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417BE9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2233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31C274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81723">
        <w:rPr>
          <w:rFonts w:ascii="Arial" w:hAnsi="Arial" w:cs="Arial" w:hint="eastAsia"/>
          <w:b/>
          <w:bCs/>
          <w:lang w:eastAsia="ko-KR"/>
        </w:rPr>
        <w:t>conclusion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and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recommendations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for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E737061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0.6.0</w:t>
      </w:r>
    </w:p>
    <w:p w14:paraId="0BC8E829" w14:textId="021CEC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13F9B65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 conclusion and recommendations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E737E5E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conclusion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and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recommendations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2C7F6DC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conclustion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and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recommendations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B16F05" w14:textId="77777777" w:rsidR="00D81723" w:rsidRPr="00235394" w:rsidRDefault="00D81723" w:rsidP="00D81723">
      <w:pPr>
        <w:pStyle w:val="1"/>
      </w:pPr>
      <w:bookmarkStart w:id="0" w:name="_Toc111247336"/>
      <w:r>
        <w:t>5</w:t>
      </w:r>
      <w:r w:rsidRPr="00235394">
        <w:tab/>
      </w:r>
      <w:r>
        <w:t>Basic functionality use cases</w:t>
      </w:r>
      <w:bookmarkEnd w:id="0"/>
    </w:p>
    <w:p w14:paraId="03FD10B3" w14:textId="44837E7C" w:rsidR="00D81723" w:rsidRPr="00705B17" w:rsidRDefault="00D81723" w:rsidP="00D81723">
      <w:pPr>
        <w:rPr>
          <w:color w:val="FF0000"/>
        </w:rPr>
      </w:pPr>
      <w:del w:id="1" w:author="Andrew Min-gyu Han" w:date="2022-08-13T02:06:00Z">
        <w:r w:rsidRPr="00705B17" w:rsidDel="00D81723">
          <w:rPr>
            <w:color w:val="FF0000"/>
          </w:rPr>
          <w:delText>[Editor’s note: Add sub-clauses as needed.</w:delText>
        </w:r>
        <w:r w:rsidDel="00D81723">
          <w:rPr>
            <w:color w:val="FF0000"/>
          </w:rPr>
          <w:delText xml:space="preserve"> </w:delText>
        </w:r>
        <w:r w:rsidRPr="00705B17" w:rsidDel="00D81723">
          <w:rPr>
            <w:color w:val="FF0000"/>
          </w:rPr>
          <w:delText>Text to be provided.]</w:delText>
        </w:r>
      </w:del>
    </w:p>
    <w:p w14:paraId="1E765C80" w14:textId="5CC741D5" w:rsidR="00D81723" w:rsidRPr="00235394" w:rsidRDefault="00D81723" w:rsidP="00D81723">
      <w:pPr>
        <w:pStyle w:val="2"/>
      </w:pPr>
      <w:bookmarkStart w:id="2" w:name="_Toc111247337"/>
      <w:r>
        <w:t>5</w:t>
      </w:r>
      <w:r w:rsidRPr="00235394">
        <w:t>.1</w:t>
      </w:r>
      <w:r w:rsidRPr="00235394">
        <w:tab/>
      </w:r>
      <w:ins w:id="3" w:author="Andrew Min-gyu Han" w:date="2022-08-13T02:06:00Z">
        <w:r>
          <w:rPr>
            <w:rFonts w:hint="eastAsia"/>
            <w:lang w:eastAsia="ko-KR"/>
          </w:rPr>
          <w:t>Void</w:t>
        </w:r>
        <w:r w:rsidDel="00D81723">
          <w:rPr>
            <w:rFonts w:hint="eastAsia"/>
            <w:lang w:eastAsia="ko-KR"/>
          </w:rPr>
          <w:t xml:space="preserve"> </w:t>
        </w:r>
      </w:ins>
      <w:del w:id="4" w:author="Andrew Min-gyu Han" w:date="2022-08-13T02:04:00Z">
        <w:r w:rsidDel="00D81723">
          <w:rPr>
            <w:rFonts w:hint="eastAsia"/>
            <w:lang w:eastAsia="ko-KR"/>
          </w:rPr>
          <w:delText>Use case 1</w:delText>
        </w:r>
      </w:del>
      <w:bookmarkEnd w:id="2"/>
    </w:p>
    <w:p w14:paraId="3DC75A31" w14:textId="55C69EB5" w:rsidR="00D81723" w:rsidRPr="000D6532" w:rsidDel="00D81723" w:rsidRDefault="00D81723" w:rsidP="00D81723">
      <w:pPr>
        <w:pStyle w:val="3"/>
        <w:rPr>
          <w:del w:id="5" w:author="Andrew Min-gyu Han" w:date="2022-08-13T02:05:00Z"/>
        </w:rPr>
      </w:pPr>
      <w:bookmarkStart w:id="6" w:name="_Toc111247338"/>
      <w:del w:id="7" w:author="Andrew Min-gyu Han" w:date="2022-08-13T02:05:00Z">
        <w:r w:rsidDel="00D81723">
          <w:delText>5</w:delText>
        </w:r>
        <w:r w:rsidRPr="000D6532" w:rsidDel="00D81723">
          <w:delText>.1.1</w:delText>
        </w:r>
        <w:r w:rsidRPr="000D6532" w:rsidDel="00D81723">
          <w:tab/>
          <w:delText>Description</w:delText>
        </w:r>
        <w:bookmarkEnd w:id="6"/>
      </w:del>
    </w:p>
    <w:p w14:paraId="23DBCC6A" w14:textId="25136B78" w:rsidR="00D81723" w:rsidRPr="000D6532" w:rsidDel="00D81723" w:rsidRDefault="00D81723" w:rsidP="00D81723">
      <w:pPr>
        <w:rPr>
          <w:del w:id="8" w:author="Andrew Min-gyu Han" w:date="2022-08-13T02:05:00Z"/>
          <w:rFonts w:eastAsia="Calibri"/>
        </w:rPr>
      </w:pPr>
      <w:del w:id="9" w:author="Andrew Min-gyu Han" w:date="2022-08-13T02:05:00Z">
        <w:r w:rsidRPr="000D6532" w:rsidDel="00D81723">
          <w:delText>&lt;Describe what the use case intends to achieve.&gt;</w:delText>
        </w:r>
      </w:del>
    </w:p>
    <w:p w14:paraId="423DC457" w14:textId="69D685DB" w:rsidR="00D81723" w:rsidRPr="000D6532" w:rsidDel="00D81723" w:rsidRDefault="00D81723" w:rsidP="00D81723">
      <w:pPr>
        <w:pStyle w:val="3"/>
        <w:rPr>
          <w:del w:id="10" w:author="Andrew Min-gyu Han" w:date="2022-08-13T02:05:00Z"/>
        </w:rPr>
      </w:pPr>
      <w:bookmarkStart w:id="11" w:name="_Toc355779205"/>
      <w:bookmarkStart w:id="12" w:name="_Toc354586743"/>
      <w:bookmarkStart w:id="13" w:name="_Toc354590102"/>
      <w:bookmarkStart w:id="14" w:name="_Toc111247339"/>
      <w:bookmarkEnd w:id="11"/>
      <w:bookmarkEnd w:id="12"/>
      <w:bookmarkEnd w:id="13"/>
      <w:del w:id="15" w:author="Andrew Min-gyu Han" w:date="2022-08-13T02:05:00Z">
        <w:r w:rsidDel="00D81723">
          <w:delText>5</w:delText>
        </w:r>
        <w:r w:rsidRPr="000D6532" w:rsidDel="00D81723">
          <w:delText>.1.2</w:delText>
        </w:r>
        <w:r w:rsidRPr="000D6532" w:rsidDel="00D81723">
          <w:tab/>
          <w:delText>Pre-conditions</w:delText>
        </w:r>
        <w:bookmarkEnd w:id="14"/>
      </w:del>
    </w:p>
    <w:p w14:paraId="56A22288" w14:textId="5C5418CF" w:rsidR="00D81723" w:rsidRPr="000D6532" w:rsidDel="00D81723" w:rsidRDefault="00D81723" w:rsidP="00D81723">
      <w:pPr>
        <w:rPr>
          <w:del w:id="16" w:author="Andrew Min-gyu Han" w:date="2022-08-13T02:05:00Z"/>
          <w:rFonts w:eastAsia="Calibri"/>
        </w:rPr>
      </w:pPr>
      <w:del w:id="17" w:author="Andrew Min-gyu Han" w:date="2022-08-13T02:05:00Z">
        <w:r w:rsidRPr="000D6532" w:rsidDel="00D81723">
          <w:delText>&lt;List any pre-conditions that need to exist for this use case, preferably as a bulleted list, e.g. UE is registered to the network.&gt;</w:delText>
        </w:r>
      </w:del>
    </w:p>
    <w:p w14:paraId="2513AEF3" w14:textId="59FFEC1A" w:rsidR="00D81723" w:rsidRPr="000D6532" w:rsidDel="00D81723" w:rsidRDefault="00D81723" w:rsidP="00D81723">
      <w:pPr>
        <w:pStyle w:val="3"/>
        <w:rPr>
          <w:del w:id="18" w:author="Andrew Min-gyu Han" w:date="2022-08-13T02:05:00Z"/>
        </w:rPr>
      </w:pPr>
      <w:bookmarkStart w:id="19" w:name="_Toc355779206"/>
      <w:bookmarkStart w:id="20" w:name="_Toc354586744"/>
      <w:bookmarkStart w:id="21" w:name="_Toc354590103"/>
      <w:bookmarkStart w:id="22" w:name="_Toc111247340"/>
      <w:bookmarkEnd w:id="19"/>
      <w:bookmarkEnd w:id="20"/>
      <w:bookmarkEnd w:id="21"/>
      <w:del w:id="23" w:author="Andrew Min-gyu Han" w:date="2022-08-13T02:05:00Z">
        <w:r w:rsidDel="00D81723">
          <w:delText>5</w:delText>
        </w:r>
        <w:r w:rsidRPr="000D6532" w:rsidDel="00D81723">
          <w:delText>.1.3</w:delText>
        </w:r>
        <w:r w:rsidRPr="000D6532" w:rsidDel="00D81723">
          <w:tab/>
          <w:delText>Service Flows</w:delText>
        </w:r>
        <w:bookmarkEnd w:id="22"/>
      </w:del>
    </w:p>
    <w:p w14:paraId="7F2B5732" w14:textId="7CF17E54" w:rsidR="00D81723" w:rsidRPr="000D6532" w:rsidDel="00D81723" w:rsidRDefault="00D81723" w:rsidP="00D81723">
      <w:pPr>
        <w:rPr>
          <w:del w:id="24" w:author="Andrew Min-gyu Han" w:date="2022-08-13T02:05:00Z"/>
          <w:rFonts w:eastAsia="Calibri"/>
        </w:rPr>
      </w:pPr>
      <w:del w:id="25" w:author="Andrew Min-gyu Han" w:date="2022-08-13T02:05:00Z">
        <w:r w:rsidRPr="000D6532" w:rsidDel="00D81723">
          <w:delText>&lt;Describe the sequence of events that explain what needs to happen, preferably as a numbered list, e.g. 1. User makes a voice call, 2. Called party receives alerting message.&gt;</w:delText>
        </w:r>
      </w:del>
    </w:p>
    <w:p w14:paraId="3CBD1ED6" w14:textId="1FA0CB75" w:rsidR="00D81723" w:rsidRPr="000D6532" w:rsidDel="00D81723" w:rsidRDefault="00D81723" w:rsidP="00D81723">
      <w:pPr>
        <w:pStyle w:val="3"/>
        <w:rPr>
          <w:del w:id="26" w:author="Andrew Min-gyu Han" w:date="2022-08-13T02:05:00Z"/>
        </w:rPr>
      </w:pPr>
      <w:bookmarkStart w:id="27" w:name="_Toc355779207"/>
      <w:bookmarkStart w:id="28" w:name="_Toc354586745"/>
      <w:bookmarkStart w:id="29" w:name="_Toc354590104"/>
      <w:bookmarkStart w:id="30" w:name="_Toc111247341"/>
      <w:bookmarkEnd w:id="27"/>
      <w:bookmarkEnd w:id="28"/>
      <w:bookmarkEnd w:id="29"/>
      <w:del w:id="31" w:author="Andrew Min-gyu Han" w:date="2022-08-13T02:05:00Z">
        <w:r w:rsidDel="00D81723">
          <w:delText>5</w:delText>
        </w:r>
        <w:r w:rsidRPr="000D6532" w:rsidDel="00D81723">
          <w:delText>.1.4</w:delText>
        </w:r>
        <w:r w:rsidRPr="000D6532" w:rsidDel="00D81723">
          <w:tab/>
          <w:delText>Post-conditions</w:delText>
        </w:r>
        <w:bookmarkEnd w:id="30"/>
      </w:del>
    </w:p>
    <w:p w14:paraId="3E54D361" w14:textId="4C88C850" w:rsidR="00D81723" w:rsidRPr="000D6532" w:rsidDel="00D81723" w:rsidRDefault="00D81723" w:rsidP="00D81723">
      <w:pPr>
        <w:rPr>
          <w:del w:id="32" w:author="Andrew Min-gyu Han" w:date="2022-08-13T02:05:00Z"/>
          <w:rFonts w:eastAsia="Calibri"/>
        </w:rPr>
      </w:pPr>
      <w:del w:id="33" w:author="Andrew Min-gyu Han" w:date="2022-08-13T02:05:00Z">
        <w:r w:rsidRPr="000D6532" w:rsidDel="00D81723">
          <w:delText>&lt;Describe the end result e.g. Called party can decide whether to accept call based on information displayed on UE screen.&gt;</w:delText>
        </w:r>
      </w:del>
    </w:p>
    <w:p w14:paraId="573E0FB2" w14:textId="00EDB330" w:rsidR="00D81723" w:rsidRPr="000D6532" w:rsidDel="00D81723" w:rsidRDefault="00D81723" w:rsidP="00D81723">
      <w:pPr>
        <w:pStyle w:val="3"/>
        <w:rPr>
          <w:del w:id="34" w:author="Andrew Min-gyu Han" w:date="2022-08-13T02:05:00Z"/>
        </w:rPr>
      </w:pPr>
      <w:bookmarkStart w:id="35" w:name="_Toc355779209"/>
      <w:bookmarkStart w:id="36" w:name="_Toc354586747"/>
      <w:bookmarkStart w:id="37" w:name="_Toc354590106"/>
      <w:bookmarkStart w:id="38" w:name="_Toc111247342"/>
      <w:bookmarkEnd w:id="35"/>
      <w:bookmarkEnd w:id="36"/>
      <w:bookmarkEnd w:id="37"/>
      <w:del w:id="39" w:author="Andrew Min-gyu Han" w:date="2022-08-13T02:05:00Z">
        <w:r w:rsidDel="00D81723">
          <w:delText>5</w:delText>
        </w:r>
        <w:r w:rsidRPr="000D6532" w:rsidDel="00D81723">
          <w:delText>.1.5</w:delText>
        </w:r>
        <w:r w:rsidRPr="000D6532" w:rsidDel="00D81723">
          <w:tab/>
        </w:r>
        <w:r w:rsidDel="00D81723">
          <w:delText>Existing</w:delText>
        </w:r>
        <w:r w:rsidRPr="000D6532" w:rsidDel="00D81723">
          <w:delText xml:space="preserve"> </w:delText>
        </w:r>
        <w:r w:rsidDel="00D81723">
          <w:delText>features partly or fully covering the use case functionality</w:delText>
        </w:r>
        <w:bookmarkEnd w:id="38"/>
      </w:del>
    </w:p>
    <w:p w14:paraId="02ED093E" w14:textId="0AA5681C" w:rsidR="00D81723" w:rsidRPr="000D6532" w:rsidDel="00D81723" w:rsidRDefault="00D81723" w:rsidP="00D81723">
      <w:pPr>
        <w:rPr>
          <w:del w:id="40" w:author="Andrew Min-gyu Han" w:date="2022-08-13T02:05:00Z"/>
          <w:rFonts w:eastAsia="Calibri"/>
        </w:rPr>
      </w:pPr>
      <w:del w:id="41" w:author="Andrew Min-gyu Han" w:date="2022-08-13T02:05:00Z">
        <w:r w:rsidRPr="000D6532" w:rsidDel="00D81723">
          <w:delText>&lt;</w:delText>
        </w:r>
        <w:r w:rsidDel="00D81723">
          <w:delText xml:space="preserve"> Highlight existing features in the existing set of normative specifications that partly or fully cover this use case</w:delText>
        </w:r>
        <w:r w:rsidRPr="000D6532" w:rsidDel="00D81723">
          <w:delText>.&gt;</w:delText>
        </w:r>
      </w:del>
    </w:p>
    <w:p w14:paraId="5A884060" w14:textId="6D195EA3" w:rsidR="00D81723" w:rsidRPr="000D6532" w:rsidDel="00D81723" w:rsidRDefault="00D81723" w:rsidP="00D81723">
      <w:pPr>
        <w:pStyle w:val="3"/>
        <w:rPr>
          <w:del w:id="42" w:author="Andrew Min-gyu Han" w:date="2022-08-13T02:05:00Z"/>
        </w:rPr>
      </w:pPr>
      <w:bookmarkStart w:id="43" w:name="_Toc111247343"/>
      <w:del w:id="44" w:author="Andrew Min-gyu Han" w:date="2022-08-13T02:05:00Z">
        <w:r w:rsidDel="00D81723">
          <w:delText>5</w:delText>
        </w:r>
        <w:r w:rsidRPr="000D6532" w:rsidDel="00D81723">
          <w:delText>.1.6</w:delText>
        </w:r>
        <w:r w:rsidRPr="000D6532" w:rsidDel="00D81723">
          <w:tab/>
        </w:r>
        <w:r w:rsidDel="00D81723">
          <w:delText>Potential</w:delText>
        </w:r>
        <w:r w:rsidRPr="000D6532" w:rsidDel="00D81723">
          <w:delText xml:space="preserve"> </w:delText>
        </w:r>
        <w:r w:rsidDel="00D81723">
          <w:delText xml:space="preserve">New </w:delText>
        </w:r>
        <w:r w:rsidRPr="000D6532" w:rsidDel="00D81723">
          <w:delText>Requirements</w:delText>
        </w:r>
        <w:r w:rsidDel="00D81723">
          <w:delText xml:space="preserve"> needed to support the use case</w:delText>
        </w:r>
        <w:bookmarkEnd w:id="43"/>
      </w:del>
    </w:p>
    <w:p w14:paraId="381A8D34" w14:textId="584F6731" w:rsidR="00D81723" w:rsidRPr="000D6532" w:rsidDel="00D81723" w:rsidRDefault="00D81723" w:rsidP="00D81723">
      <w:pPr>
        <w:rPr>
          <w:del w:id="45" w:author="Andrew Min-gyu Han" w:date="2022-08-13T02:05:00Z"/>
          <w:rFonts w:eastAsia="Calibri"/>
        </w:rPr>
      </w:pPr>
      <w:del w:id="46" w:author="Andrew Min-gyu Han" w:date="2022-08-13T02:05:00Z">
        <w:r w:rsidRPr="000D6532" w:rsidDel="00D81723">
          <w:delText>&lt;Provide draft</w:delText>
        </w:r>
        <w:r w:rsidDel="00D81723">
          <w:delText xml:space="preserve"> new</w:delText>
        </w:r>
        <w:r w:rsidRPr="000D6532" w:rsidDel="00D81723">
          <w:delText xml:space="preserve"> requirements </w:delText>
        </w:r>
        <w:r w:rsidDel="00D81723">
          <w:delText xml:space="preserve">that are needed </w:delText>
        </w:r>
        <w:r w:rsidRPr="000D6532" w:rsidDel="00D81723">
          <w:delText>to realise the use case</w:delText>
        </w:r>
        <w:r w:rsidDel="00D81723">
          <w:delText>, and that are not yet covered in any normative specification</w:delText>
        </w:r>
        <w:r w:rsidRPr="000D6532" w:rsidDel="00D81723">
          <w:delText>.&gt;</w:delText>
        </w:r>
      </w:del>
    </w:p>
    <w:p w14:paraId="6DA7C4B3" w14:textId="77777777" w:rsidR="00D81723" w:rsidRPr="00235394" w:rsidRDefault="00D81723" w:rsidP="00D81723"/>
    <w:p w14:paraId="58320BCD" w14:textId="485D5441" w:rsidR="00D81723" w:rsidRPr="00235394" w:rsidRDefault="00D81723" w:rsidP="00D81723">
      <w:pPr>
        <w:pStyle w:val="2"/>
      </w:pPr>
      <w:bookmarkStart w:id="47" w:name="_Toc111247344"/>
      <w:r>
        <w:t>5</w:t>
      </w:r>
      <w:r w:rsidRPr="00235394">
        <w:t>.2</w:t>
      </w:r>
      <w:r w:rsidRPr="00235394">
        <w:tab/>
      </w:r>
      <w:ins w:id="48" w:author="Andrew Min-gyu Han" w:date="2022-08-13T02:05:00Z">
        <w:r>
          <w:rPr>
            <w:rFonts w:hint="eastAsia"/>
            <w:lang w:eastAsia="ko-KR"/>
          </w:rPr>
          <w:t>Void</w:t>
        </w:r>
      </w:ins>
      <w:del w:id="49" w:author="Andrew Min-gyu Han" w:date="2022-08-13T02:05:00Z">
        <w:r w:rsidDel="00D81723">
          <w:delText>Use case 2</w:delText>
        </w:r>
      </w:del>
      <w:bookmarkEnd w:id="47"/>
    </w:p>
    <w:p w14:paraId="12FB8C38" w14:textId="1ABD74C2" w:rsidR="00D81723" w:rsidRPr="000D6532" w:rsidDel="00D81723" w:rsidRDefault="00D81723" w:rsidP="00D81723">
      <w:pPr>
        <w:pStyle w:val="3"/>
        <w:rPr>
          <w:del w:id="50" w:author="Andrew Min-gyu Han" w:date="2022-08-13T02:05:00Z"/>
        </w:rPr>
      </w:pPr>
      <w:bookmarkStart w:id="51" w:name="_Toc111247345"/>
      <w:del w:id="52" w:author="Andrew Min-gyu Han" w:date="2022-08-13T02:05:00Z">
        <w:r w:rsidDel="00D81723">
          <w:delText>5.2</w:delText>
        </w:r>
        <w:r w:rsidRPr="000D6532" w:rsidDel="00D81723">
          <w:delText>.1</w:delText>
        </w:r>
        <w:r w:rsidRPr="000D6532" w:rsidDel="00D81723">
          <w:tab/>
          <w:delText>Description</w:delText>
        </w:r>
        <w:bookmarkEnd w:id="51"/>
      </w:del>
    </w:p>
    <w:p w14:paraId="573F0487" w14:textId="72719088" w:rsidR="00D81723" w:rsidRPr="000D6532" w:rsidDel="00D81723" w:rsidRDefault="00D81723" w:rsidP="00D81723">
      <w:pPr>
        <w:rPr>
          <w:del w:id="53" w:author="Andrew Min-gyu Han" w:date="2022-08-13T02:05:00Z"/>
          <w:rFonts w:eastAsia="Calibri"/>
        </w:rPr>
      </w:pPr>
      <w:del w:id="54" w:author="Andrew Min-gyu Han" w:date="2022-08-13T02:05:00Z">
        <w:r w:rsidRPr="000D6532" w:rsidDel="00D81723">
          <w:delText>&lt;Describe what the use case intends to achieve.&gt;</w:delText>
        </w:r>
      </w:del>
    </w:p>
    <w:p w14:paraId="279D9420" w14:textId="198EBF80" w:rsidR="00D81723" w:rsidRPr="000D6532" w:rsidDel="00D81723" w:rsidRDefault="00D81723" w:rsidP="00D81723">
      <w:pPr>
        <w:pStyle w:val="3"/>
        <w:rPr>
          <w:del w:id="55" w:author="Andrew Min-gyu Han" w:date="2022-08-13T02:05:00Z"/>
        </w:rPr>
      </w:pPr>
      <w:bookmarkStart w:id="56" w:name="_Toc111247346"/>
      <w:del w:id="57" w:author="Andrew Min-gyu Han" w:date="2022-08-13T02:05:00Z">
        <w:r w:rsidDel="00D81723">
          <w:delText>5.2</w:delText>
        </w:r>
        <w:r w:rsidRPr="000D6532" w:rsidDel="00D81723">
          <w:delText>.2</w:delText>
        </w:r>
        <w:r w:rsidRPr="000D6532" w:rsidDel="00D81723">
          <w:tab/>
          <w:delText>Pre-conditions</w:delText>
        </w:r>
        <w:bookmarkEnd w:id="56"/>
      </w:del>
    </w:p>
    <w:p w14:paraId="6348445F" w14:textId="0DDB0A48" w:rsidR="00D81723" w:rsidRPr="000D6532" w:rsidDel="00D81723" w:rsidRDefault="00D81723" w:rsidP="00D81723">
      <w:pPr>
        <w:rPr>
          <w:del w:id="58" w:author="Andrew Min-gyu Han" w:date="2022-08-13T02:05:00Z"/>
          <w:rFonts w:eastAsia="Calibri"/>
        </w:rPr>
      </w:pPr>
      <w:del w:id="59" w:author="Andrew Min-gyu Han" w:date="2022-08-13T02:05:00Z">
        <w:r w:rsidRPr="000D6532" w:rsidDel="00D81723">
          <w:delText>&lt;List any pre-conditions that need to exist for this use case, preferably as a bulleted list, e.g. UE is registered to the network.&gt;</w:delText>
        </w:r>
      </w:del>
    </w:p>
    <w:p w14:paraId="6673EBEB" w14:textId="3ED6532A" w:rsidR="00D81723" w:rsidRPr="000D6532" w:rsidDel="00D81723" w:rsidRDefault="00D81723" w:rsidP="00D81723">
      <w:pPr>
        <w:pStyle w:val="3"/>
        <w:rPr>
          <w:del w:id="60" w:author="Andrew Min-gyu Han" w:date="2022-08-13T02:05:00Z"/>
        </w:rPr>
      </w:pPr>
      <w:bookmarkStart w:id="61" w:name="_Toc111247347"/>
      <w:del w:id="62" w:author="Andrew Min-gyu Han" w:date="2022-08-13T02:05:00Z">
        <w:r w:rsidDel="00D81723">
          <w:delText>5.2</w:delText>
        </w:r>
        <w:r w:rsidRPr="000D6532" w:rsidDel="00D81723">
          <w:delText>.3</w:delText>
        </w:r>
        <w:r w:rsidRPr="000D6532" w:rsidDel="00D81723">
          <w:tab/>
          <w:delText>Service Flows</w:delText>
        </w:r>
        <w:bookmarkEnd w:id="61"/>
      </w:del>
    </w:p>
    <w:p w14:paraId="082E766F" w14:textId="216EB88D" w:rsidR="00D81723" w:rsidRPr="000D6532" w:rsidDel="00D81723" w:rsidRDefault="00D81723" w:rsidP="00D81723">
      <w:pPr>
        <w:rPr>
          <w:del w:id="63" w:author="Andrew Min-gyu Han" w:date="2022-08-13T02:05:00Z"/>
          <w:rFonts w:eastAsia="Calibri"/>
        </w:rPr>
      </w:pPr>
      <w:del w:id="64" w:author="Andrew Min-gyu Han" w:date="2022-08-13T02:05:00Z">
        <w:r w:rsidRPr="000D6532" w:rsidDel="00D81723">
          <w:delText>&lt;Describe the sequence of events that explain what needs to happen, preferably as a numbered list, e.g. 1. User makes a voice call, 2. Called party receives alerting message.&gt;</w:delText>
        </w:r>
      </w:del>
    </w:p>
    <w:p w14:paraId="79822E8D" w14:textId="0888239B" w:rsidR="00D81723" w:rsidRPr="000D6532" w:rsidDel="00D81723" w:rsidRDefault="00D81723" w:rsidP="00D81723">
      <w:pPr>
        <w:pStyle w:val="3"/>
        <w:rPr>
          <w:del w:id="65" w:author="Andrew Min-gyu Han" w:date="2022-08-13T02:05:00Z"/>
        </w:rPr>
      </w:pPr>
      <w:bookmarkStart w:id="66" w:name="_Toc111247348"/>
      <w:del w:id="67" w:author="Andrew Min-gyu Han" w:date="2022-08-13T02:05:00Z">
        <w:r w:rsidDel="00D81723">
          <w:delText>5.2</w:delText>
        </w:r>
        <w:r w:rsidRPr="000D6532" w:rsidDel="00D81723">
          <w:delText>.4</w:delText>
        </w:r>
        <w:r w:rsidRPr="000D6532" w:rsidDel="00D81723">
          <w:tab/>
          <w:delText>Post-conditions</w:delText>
        </w:r>
        <w:bookmarkEnd w:id="66"/>
      </w:del>
    </w:p>
    <w:p w14:paraId="1240DA33" w14:textId="51BC7CD9" w:rsidR="00D81723" w:rsidRPr="000D6532" w:rsidDel="00D81723" w:rsidRDefault="00D81723" w:rsidP="00D81723">
      <w:pPr>
        <w:rPr>
          <w:del w:id="68" w:author="Andrew Min-gyu Han" w:date="2022-08-13T02:05:00Z"/>
          <w:rFonts w:eastAsia="Calibri"/>
        </w:rPr>
      </w:pPr>
      <w:del w:id="69" w:author="Andrew Min-gyu Han" w:date="2022-08-13T02:05:00Z">
        <w:r w:rsidRPr="000D6532" w:rsidDel="00D81723">
          <w:delText>&lt;Describe the end result e.g. Called party can decide whether to accept call based on information displayed on UE screen.&gt;</w:delText>
        </w:r>
      </w:del>
    </w:p>
    <w:p w14:paraId="5CFF9D7C" w14:textId="4FAA0E8D" w:rsidR="00D81723" w:rsidRPr="000D6532" w:rsidDel="00D81723" w:rsidRDefault="00D81723" w:rsidP="00D81723">
      <w:pPr>
        <w:pStyle w:val="3"/>
        <w:rPr>
          <w:del w:id="70" w:author="Andrew Min-gyu Han" w:date="2022-08-13T02:05:00Z"/>
        </w:rPr>
      </w:pPr>
      <w:bookmarkStart w:id="71" w:name="_Toc111247349"/>
      <w:del w:id="72" w:author="Andrew Min-gyu Han" w:date="2022-08-13T02:05:00Z">
        <w:r w:rsidDel="00D81723">
          <w:delText>5.2</w:delText>
        </w:r>
        <w:r w:rsidRPr="000D6532" w:rsidDel="00D81723">
          <w:delText>.5</w:delText>
        </w:r>
        <w:r w:rsidRPr="000D6532" w:rsidDel="00D81723">
          <w:tab/>
        </w:r>
        <w:r w:rsidDel="00D81723">
          <w:delText>Existing</w:delText>
        </w:r>
        <w:r w:rsidRPr="000D6532" w:rsidDel="00D81723">
          <w:delText xml:space="preserve"> </w:delText>
        </w:r>
        <w:r w:rsidDel="00D81723">
          <w:delText>features partly or fully covering the use case functionality</w:delText>
        </w:r>
        <w:bookmarkEnd w:id="71"/>
      </w:del>
    </w:p>
    <w:p w14:paraId="55497869" w14:textId="083F80A5" w:rsidR="00D81723" w:rsidRPr="000D6532" w:rsidDel="00D81723" w:rsidRDefault="00D81723" w:rsidP="00D81723">
      <w:pPr>
        <w:rPr>
          <w:del w:id="73" w:author="Andrew Min-gyu Han" w:date="2022-08-13T02:05:00Z"/>
          <w:rFonts w:eastAsia="Calibri"/>
        </w:rPr>
      </w:pPr>
      <w:del w:id="74" w:author="Andrew Min-gyu Han" w:date="2022-08-13T02:05:00Z">
        <w:r w:rsidRPr="000D6532" w:rsidDel="00D81723">
          <w:delText>&lt;</w:delText>
        </w:r>
        <w:r w:rsidDel="00D81723">
          <w:delText xml:space="preserve"> Highlight existing features in the existing set of normative specifications that partly or fully cover this use case</w:delText>
        </w:r>
        <w:r w:rsidRPr="000D6532" w:rsidDel="00D81723">
          <w:delText>.&gt;</w:delText>
        </w:r>
      </w:del>
    </w:p>
    <w:p w14:paraId="7E9D303A" w14:textId="21D3E07C" w:rsidR="00D81723" w:rsidRPr="000D6532" w:rsidDel="00D81723" w:rsidRDefault="00D81723" w:rsidP="00D81723">
      <w:pPr>
        <w:pStyle w:val="3"/>
        <w:rPr>
          <w:del w:id="75" w:author="Andrew Min-gyu Han" w:date="2022-08-13T02:05:00Z"/>
        </w:rPr>
      </w:pPr>
      <w:bookmarkStart w:id="76" w:name="_Toc111247350"/>
      <w:del w:id="77" w:author="Andrew Min-gyu Han" w:date="2022-08-13T02:05:00Z">
        <w:r w:rsidDel="00D81723">
          <w:delText>5.2</w:delText>
        </w:r>
        <w:r w:rsidRPr="000D6532" w:rsidDel="00D81723">
          <w:delText>.6</w:delText>
        </w:r>
        <w:r w:rsidRPr="000D6532" w:rsidDel="00D81723">
          <w:tab/>
        </w:r>
        <w:r w:rsidDel="00D81723">
          <w:delText>Potential</w:delText>
        </w:r>
        <w:r w:rsidRPr="000D6532" w:rsidDel="00D81723">
          <w:delText xml:space="preserve"> </w:delText>
        </w:r>
        <w:r w:rsidDel="00D81723">
          <w:delText xml:space="preserve">New </w:delText>
        </w:r>
        <w:r w:rsidRPr="000D6532" w:rsidDel="00D81723">
          <w:delText>Requirements</w:delText>
        </w:r>
        <w:r w:rsidDel="00D81723">
          <w:delText xml:space="preserve"> needed to support the use case</w:delText>
        </w:r>
        <w:bookmarkEnd w:id="76"/>
      </w:del>
    </w:p>
    <w:p w14:paraId="6F502A56" w14:textId="16D11218" w:rsidR="00D81723" w:rsidRPr="000D6532" w:rsidDel="00D81723" w:rsidRDefault="00D81723" w:rsidP="00D81723">
      <w:pPr>
        <w:rPr>
          <w:del w:id="78" w:author="Andrew Min-gyu Han" w:date="2022-08-13T02:05:00Z"/>
          <w:rFonts w:eastAsia="Calibri"/>
        </w:rPr>
      </w:pPr>
      <w:del w:id="79" w:author="Andrew Min-gyu Han" w:date="2022-08-13T02:05:00Z">
        <w:r w:rsidRPr="000D6532" w:rsidDel="00D81723">
          <w:delText>&lt;Provide draft</w:delText>
        </w:r>
        <w:r w:rsidDel="00D81723">
          <w:delText xml:space="preserve"> new</w:delText>
        </w:r>
        <w:r w:rsidRPr="000D6532" w:rsidDel="00D81723">
          <w:delText xml:space="preserve"> requirements </w:delText>
        </w:r>
        <w:r w:rsidDel="00D81723">
          <w:delText xml:space="preserve">that are needed </w:delText>
        </w:r>
        <w:r w:rsidRPr="000D6532" w:rsidDel="00D81723">
          <w:delText>to realise the use case</w:delText>
        </w:r>
        <w:r w:rsidDel="00D81723">
          <w:delText>, and that are not yet covered in any normative specification</w:delText>
        </w:r>
        <w:r w:rsidRPr="000D6532" w:rsidDel="00D81723">
          <w:delText>.&gt;</w:delText>
        </w:r>
      </w:del>
    </w:p>
    <w:p w14:paraId="5D19A87A" w14:textId="77777777" w:rsidR="0009108F" w:rsidRPr="00D81723" w:rsidRDefault="0009108F" w:rsidP="0009108F">
      <w:pPr>
        <w:rPr>
          <w:noProof/>
        </w:rPr>
      </w:pPr>
    </w:p>
    <w:p w14:paraId="3C612AE9" w14:textId="2BA23D5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61254">
        <w:rPr>
          <w:rFonts w:ascii="Arial" w:hAnsi="Arial" w:cs="Arial" w:hint="eastAsia"/>
          <w:noProof/>
          <w:color w:val="0000FF"/>
          <w:sz w:val="28"/>
          <w:szCs w:val="28"/>
          <w:lang w:val="en-US" w:eastAsia="ko-K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350DC4" w14:textId="77777777" w:rsidR="00F61254" w:rsidRPr="00235394" w:rsidRDefault="00F61254" w:rsidP="00F61254">
      <w:pPr>
        <w:pStyle w:val="1"/>
      </w:pPr>
      <w:bookmarkStart w:id="80" w:name="_Toc408371059"/>
      <w:bookmarkStart w:id="81" w:name="_Toc493157739"/>
      <w:bookmarkStart w:id="82" w:name="_Toc498348616"/>
      <w:bookmarkStart w:id="83" w:name="_Toc503534323"/>
      <w:bookmarkStart w:id="84" w:name="_Toc521309626"/>
      <w:bookmarkStart w:id="85" w:name="_Toc6297736"/>
      <w:bookmarkStart w:id="86" w:name="_Toc111247404"/>
      <w:r>
        <w:t>10</w:t>
      </w:r>
      <w:r w:rsidRPr="00235394">
        <w:tab/>
      </w:r>
      <w:r>
        <w:t>Conclusions and Recommendations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00070E18" w14:textId="2B758DAB" w:rsidR="00C64F59" w:rsidRDefault="00C64F59" w:rsidP="00F61254">
      <w:pPr>
        <w:rPr>
          <w:ins w:id="87" w:author="Andrew Min-gyu Han" w:date="2022-08-13T07:48:00Z"/>
        </w:rPr>
      </w:pPr>
      <w:ins w:id="88" w:author="Andrew Min-gyu Han" w:date="2022-08-13T07:46:00Z">
        <w:r>
          <w:t>This technical report defines use cases to clarify the potential requirements of 5G system support</w:t>
        </w:r>
      </w:ins>
      <w:ins w:id="89" w:author="Andrew Min-gyu Han" w:date="2022-08-13T07:47:00Z">
        <w:r>
          <w:t xml:space="preserve"> for </w:t>
        </w:r>
        <w:r>
          <w:t>the railway smart station services</w:t>
        </w:r>
      </w:ins>
      <w:ins w:id="90" w:author="Andrew Min-gyu Han" w:date="2022-08-13T07:48:00Z">
        <w:r>
          <w:t xml:space="preserve">. </w:t>
        </w:r>
      </w:ins>
      <w:ins w:id="91" w:author="Andrew Min-gyu Han" w:date="2022-08-13T07:50:00Z">
        <w:r>
          <w:t xml:space="preserve">The use cases </w:t>
        </w:r>
        <w:proofErr w:type="gramStart"/>
        <w:r>
          <w:t>are categorized</w:t>
        </w:r>
        <w:proofErr w:type="gramEnd"/>
        <w:r>
          <w:t xml:space="preserve"> by f</w:t>
        </w:r>
      </w:ins>
      <w:ins w:id="92" w:author="Andrew Min-gyu Han" w:date="2022-08-13T07:51:00Z">
        <w:r>
          <w:t>our</w:t>
        </w:r>
      </w:ins>
      <w:ins w:id="93" w:author="Andrew Min-gyu Han" w:date="2022-08-13T07:50:00Z">
        <w:r>
          <w:t xml:space="preserve"> categor</w:t>
        </w:r>
      </w:ins>
      <w:ins w:id="94" w:author="Andrew Min-gyu Han" w:date="2022-08-13T07:51:00Z">
        <w:r>
          <w:t>ies</w:t>
        </w:r>
      </w:ins>
      <w:ins w:id="95" w:author="Andrew Min-gyu Han" w:date="2022-08-13T07:50:00Z">
        <w:r>
          <w:t>, whi</w:t>
        </w:r>
      </w:ins>
      <w:ins w:id="96" w:author="Andrew Min-gyu Han" w:date="2022-08-13T07:51:00Z">
        <w:r>
          <w:t xml:space="preserve">ch are performance communication, business communications, performance </w:t>
        </w:r>
      </w:ins>
      <w:ins w:id="97" w:author="Andrew Min-gyu Han" w:date="2022-08-13T07:52:00Z">
        <w:r>
          <w:t>support</w:t>
        </w:r>
      </w:ins>
      <w:ins w:id="98" w:author="Andrew Min-gyu Han" w:date="2022-08-13T07:51:00Z">
        <w:r>
          <w:t xml:space="preserve"> </w:t>
        </w:r>
      </w:ins>
      <w:ins w:id="99" w:author="Andrew Min-gyu Han" w:date="2022-08-13T07:52:00Z">
        <w:r>
          <w:t>and business support.</w:t>
        </w:r>
      </w:ins>
    </w:p>
    <w:p w14:paraId="4CD5FC04" w14:textId="2B0D9DA1" w:rsidR="00C64F59" w:rsidRDefault="00C64F59" w:rsidP="00F61254">
      <w:pPr>
        <w:rPr>
          <w:ins w:id="100" w:author="Andrew Min-gyu Han" w:date="2022-08-13T07:48:00Z"/>
        </w:rPr>
      </w:pPr>
      <w:ins w:id="101" w:author="Andrew Min-gyu Han" w:date="2022-08-13T07:48:00Z">
        <w:r>
          <w:lastRenderedPageBreak/>
          <w:t xml:space="preserve">The future work should </w:t>
        </w:r>
      </w:ins>
      <w:ins w:id="102" w:author="Andrew Min-gyu Han" w:date="2022-08-13T07:52:00Z">
        <w:r>
          <w:t>augment the use cases and an</w:t>
        </w:r>
      </w:ins>
      <w:ins w:id="103" w:author="Andrew Min-gyu Han" w:date="2022-08-13T07:53:00Z">
        <w:r>
          <w:t>a</w:t>
        </w:r>
      </w:ins>
      <w:ins w:id="104" w:author="Andrew Min-gyu Han" w:date="2022-08-13T07:52:00Z">
        <w:r>
          <w:t>lysis</w:t>
        </w:r>
      </w:ins>
      <w:ins w:id="105" w:author="Andrew Min-gyu Han" w:date="2022-08-13T07:48:00Z">
        <w:r>
          <w:t xml:space="preserve"> the gap between the potential requirements of this technical report and other 3GPP specifications including railway and </w:t>
        </w:r>
        <w:proofErr w:type="spellStart"/>
        <w:r>
          <w:t>MCx</w:t>
        </w:r>
        <w:proofErr w:type="spellEnd"/>
        <w:r>
          <w:t xml:space="preserve"> specifications.</w:t>
        </w:r>
      </w:ins>
    </w:p>
    <w:p w14:paraId="1F5DFC9C" w14:textId="32BA6EE3" w:rsidR="00F61254" w:rsidRDefault="00F61254" w:rsidP="00F61254">
      <w:pPr>
        <w:rPr>
          <w:color w:val="FF0000"/>
        </w:rPr>
      </w:pPr>
      <w:del w:id="106" w:author="Andrew Min-gyu Han" w:date="2022-08-13T07:46:00Z">
        <w:r w:rsidDel="00C64F59">
          <w:delText xml:space="preserve"> </w:delText>
        </w:r>
        <w:r w:rsidRPr="00705B17" w:rsidDel="00C64F59">
          <w:rPr>
            <w:color w:val="FF0000"/>
          </w:rPr>
          <w:delText>[Editor’s note: Text to be provided.]</w:delText>
        </w:r>
      </w:del>
    </w:p>
    <w:p w14:paraId="0A960EFA" w14:textId="27AF2B4B" w:rsidR="0009108F" w:rsidRPr="00C21836" w:rsidDel="00C64F59" w:rsidRDefault="0009108F" w:rsidP="00C64F59">
      <w:pPr>
        <w:rPr>
          <w:del w:id="107" w:author="Andrew Min-gyu Han" w:date="2022-08-13T07:53:00Z"/>
          <w:noProof/>
          <w:lang w:val="en-US"/>
        </w:rPr>
        <w:pPrChange w:id="108" w:author="Andrew Min-gyu Han" w:date="2022-08-13T07:53:00Z">
          <w:pPr/>
        </w:pPrChange>
      </w:pPr>
    </w:p>
    <w:p w14:paraId="39C93881" w14:textId="735387D1" w:rsidR="0009108F" w:rsidRPr="00C21836" w:rsidDel="00C64F59" w:rsidRDefault="0009108F" w:rsidP="00C64F59">
      <w:pPr>
        <w:rPr>
          <w:del w:id="109" w:author="Andrew Min-gyu Han" w:date="2022-08-13T07:53:00Z"/>
          <w:rFonts w:ascii="Arial" w:hAnsi="Arial" w:cs="Arial"/>
          <w:noProof/>
          <w:color w:val="0000FF"/>
          <w:sz w:val="28"/>
          <w:szCs w:val="28"/>
          <w:lang w:val="en-US"/>
        </w:rPr>
        <w:pPrChange w:id="110" w:author="Andrew Min-gyu Han" w:date="2022-08-13T07:5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  <w:del w:id="111" w:author="Andrew Min-gyu Han" w:date="2022-08-13T07:53:00Z">
        <w:r w:rsidRPr="00C21836"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778982BA" w14:textId="7FDBA0A7" w:rsidR="0009108F" w:rsidRPr="00AD7C25" w:rsidDel="00C64F59" w:rsidRDefault="0009108F" w:rsidP="00C64F59">
      <w:pPr>
        <w:rPr>
          <w:del w:id="112" w:author="Andrew Min-gyu Han" w:date="2022-08-13T07:53:00Z"/>
          <w:noProof/>
          <w:lang w:val="en-US"/>
        </w:rPr>
        <w:pPrChange w:id="113" w:author="Andrew Min-gyu Han" w:date="2022-08-13T07:53:00Z">
          <w:pPr/>
        </w:pPrChange>
      </w:pPr>
      <w:del w:id="114" w:author="Andrew Min-gyu Han" w:date="2022-08-13T07:53:00Z">
        <w:r w:rsidRPr="00AD7C25" w:rsidDel="00C64F59">
          <w:rPr>
            <w:noProof/>
            <w:lang w:val="en-US"/>
          </w:rPr>
          <w:delText>&lt;Proposed change in</w:delText>
        </w:r>
        <w:r w:rsidDel="00C64F59">
          <w:rPr>
            <w:noProof/>
            <w:lang w:val="en-US"/>
          </w:rPr>
          <w:delText xml:space="preserve"> </w:delText>
        </w:r>
        <w:r w:rsidRPr="00AD7C25" w:rsidDel="00C64F59">
          <w:rPr>
            <w:noProof/>
            <w:lang w:val="en-US"/>
          </w:rPr>
          <w:delText>revision marks&gt;</w:delText>
        </w:r>
        <w:bookmarkStart w:id="115" w:name="_GoBack"/>
        <w:bookmarkEnd w:id="115"/>
      </w:del>
    </w:p>
    <w:p w14:paraId="6AE5F0B0" w14:textId="77777777" w:rsidR="00080512" w:rsidRPr="0009108F" w:rsidRDefault="00080512" w:rsidP="00C64F59">
      <w:pPr>
        <w:rPr>
          <w:lang w:val="en-US"/>
        </w:rPr>
        <w:pPrChange w:id="116" w:author="Andrew Min-gyu Han" w:date="2022-08-13T07:5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96CA3" w14:textId="77777777" w:rsidR="00732FF2" w:rsidRDefault="00732FF2">
      <w:r>
        <w:separator/>
      </w:r>
    </w:p>
  </w:endnote>
  <w:endnote w:type="continuationSeparator" w:id="0">
    <w:p w14:paraId="762F45A2" w14:textId="77777777" w:rsidR="00732FF2" w:rsidRDefault="0073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3897A" w14:textId="77777777" w:rsidR="00732FF2" w:rsidRDefault="00732FF2">
      <w:r>
        <w:separator/>
      </w:r>
    </w:p>
  </w:footnote>
  <w:footnote w:type="continuationSeparator" w:id="0">
    <w:p w14:paraId="7F621B80" w14:textId="77777777" w:rsidR="00732FF2" w:rsidRDefault="00732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5410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2FF2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147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4F59"/>
    <w:rsid w:val="00C72833"/>
    <w:rsid w:val="00C80F1D"/>
    <w:rsid w:val="00C91962"/>
    <w:rsid w:val="00C93F40"/>
    <w:rsid w:val="00CA3D0C"/>
    <w:rsid w:val="00CC30AF"/>
    <w:rsid w:val="00D57972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1254"/>
    <w:rsid w:val="00F653B8"/>
    <w:rsid w:val="00F9008D"/>
    <w:rsid w:val="00FA1266"/>
    <w:rsid w:val="00FB4A9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15DA7-AD53-474B-90A9-47445D68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14</cp:revision>
  <cp:lastPrinted>2019-02-25T14:05:00Z</cp:lastPrinted>
  <dcterms:created xsi:type="dcterms:W3CDTF">2021-07-14T09:19:00Z</dcterms:created>
  <dcterms:modified xsi:type="dcterms:W3CDTF">2022-08-12T22:53:00Z</dcterms:modified>
</cp:coreProperties>
</file>