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12294CC9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3202B3">
        <w:rPr>
          <w:rFonts w:cs="Arial"/>
          <w:noProof w:val="0"/>
          <w:sz w:val="22"/>
          <w:szCs w:val="22"/>
        </w:rPr>
        <w:t>21</w:t>
      </w:r>
      <w:r w:rsidR="00FA2F32">
        <w:rPr>
          <w:rFonts w:cs="Arial"/>
          <w:noProof w:val="0"/>
          <w:sz w:val="22"/>
          <w:szCs w:val="22"/>
        </w:rPr>
        <w:t>205</w:t>
      </w:r>
      <w:ins w:id="3" w:author="S1-221205r9" w:date="2022-05-19T12:10:00Z">
        <w:r w:rsidR="00737B7A">
          <w:rPr>
            <w:rFonts w:cs="Arial"/>
            <w:noProof w:val="0"/>
            <w:sz w:val="22"/>
            <w:szCs w:val="22"/>
          </w:rPr>
          <w:t>r9</w:t>
        </w:r>
      </w:ins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0EB96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 w:rsidRPr="00D8153D">
        <w:rPr>
          <w:rFonts w:ascii="Arial" w:hAnsi="Arial" w:cs="Arial"/>
          <w:b/>
          <w:color w:val="FF0000"/>
          <w:sz w:val="22"/>
          <w:szCs w:val="22"/>
        </w:rPr>
        <w:t>[Draft]</w:t>
      </w:r>
      <w:r w:rsidR="00D8153D">
        <w:rPr>
          <w:rFonts w:ascii="Arial" w:hAnsi="Arial" w:cs="Arial"/>
          <w:b/>
          <w:sz w:val="22"/>
          <w:szCs w:val="22"/>
        </w:rPr>
        <w:t xml:space="preserve"> </w:t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</w:t>
      </w:r>
      <w:r w:rsidR="004722E2">
        <w:rPr>
          <w:rFonts w:ascii="Arial" w:hAnsi="Arial" w:cs="Arial"/>
          <w:b/>
          <w:sz w:val="22"/>
          <w:szCs w:val="22"/>
        </w:rPr>
        <w:t xml:space="preserve">on 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4722E2">
        <w:rPr>
          <w:rFonts w:ascii="Arial" w:hAnsi="Arial" w:cs="Arial"/>
          <w:b/>
          <w:sz w:val="22"/>
          <w:szCs w:val="22"/>
        </w:rPr>
        <w:t>information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 </w:t>
      </w:r>
      <w:r w:rsidR="004722E2">
        <w:rPr>
          <w:rFonts w:ascii="Arial" w:hAnsi="Arial" w:cs="Arial"/>
          <w:b/>
          <w:sz w:val="22"/>
          <w:szCs w:val="22"/>
        </w:rPr>
        <w:t>delivery to a 3</w:t>
      </w:r>
      <w:r w:rsidR="004722E2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4722E2">
        <w:rPr>
          <w:rFonts w:ascii="Arial" w:hAnsi="Arial" w:cs="Arial"/>
          <w:b/>
          <w:sz w:val="22"/>
          <w:szCs w:val="22"/>
        </w:rPr>
        <w:t xml:space="preserve"> party</w:t>
      </w:r>
    </w:p>
    <w:p w14:paraId="57C23DB4" w14:textId="650AE8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47DF">
        <w:rPr>
          <w:rFonts w:ascii="Arial" w:hAnsi="Arial" w:cs="Arial"/>
          <w:b/>
          <w:bCs/>
          <w:sz w:val="22"/>
          <w:szCs w:val="22"/>
        </w:rPr>
        <w:t>S6-220975</w:t>
      </w:r>
    </w:p>
    <w:p w14:paraId="51C60CDD" w14:textId="68C602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947DF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35E85865" w14:textId="37DD61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FS_NSCALE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56B4E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SA6</w:t>
      </w:r>
      <w:ins w:id="9" w:author="S1-221205r9" w:date="2022-05-19T12:12:00Z">
        <w:r w:rsidR="00737B7A">
          <w:rPr>
            <w:rFonts w:ascii="Arial" w:hAnsi="Arial" w:cs="Arial"/>
            <w:b/>
            <w:bCs/>
            <w:sz w:val="22"/>
            <w:szCs w:val="22"/>
          </w:rPr>
          <w:t>, SA5</w:t>
        </w:r>
      </w:ins>
    </w:p>
    <w:p w14:paraId="2AA9D0DB" w14:textId="1B711E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del w:id="12" w:author="S1-221205r9" w:date="2022-05-19T12:12:00Z">
        <w:r w:rsidR="006947DF" w:rsidDel="00737B7A">
          <w:rPr>
            <w:rFonts w:ascii="Arial" w:hAnsi="Arial" w:cs="Arial"/>
            <w:b/>
            <w:bCs/>
            <w:sz w:val="22"/>
            <w:szCs w:val="22"/>
          </w:rPr>
          <w:delText>SA5</w:delText>
        </w:r>
      </w:del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1490E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B059B0E" w:rsidR="00B97703" w:rsidRPr="00737B7A" w:rsidRDefault="00B97703" w:rsidP="00737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0673">
        <w:t>None</w:t>
      </w:r>
      <w:bookmarkStart w:id="13" w:name="_GoBack"/>
      <w:bookmarkEnd w:id="13"/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733EBEB5" w:rsidR="00D8153D" w:rsidRDefault="00D8153D" w:rsidP="00D8153D">
      <w:r w:rsidRPr="00D8153D">
        <w:t>SA1</w:t>
      </w:r>
      <w:r>
        <w:t xml:space="preserve"> thanks </w:t>
      </w:r>
      <w:r w:rsidR="006947DF">
        <w:t>SA6</w:t>
      </w:r>
      <w:r>
        <w:t xml:space="preserve"> for the</w:t>
      </w:r>
      <w:r w:rsidR="006947DF">
        <w:t>ir</w:t>
      </w:r>
      <w:r>
        <w:t xml:space="preserve"> question</w:t>
      </w:r>
      <w:r w:rsidR="006947DF">
        <w:t>s</w:t>
      </w:r>
      <w:r>
        <w:t>.</w:t>
      </w:r>
    </w:p>
    <w:p w14:paraId="01181388" w14:textId="0D1E08C3" w:rsidR="00D8153D" w:rsidRDefault="006947DF" w:rsidP="00D8153D">
      <w:r>
        <w:t>SA6</w:t>
      </w:r>
      <w:r w:rsidR="00D8153D">
        <w:t xml:space="preserve"> ask</w:t>
      </w:r>
      <w:r w:rsidR="00CA72DA">
        <w:t xml:space="preserve">ed </w:t>
      </w:r>
      <w:r>
        <w:t>2</w:t>
      </w:r>
      <w:r w:rsidR="00CA72DA">
        <w:t xml:space="preserve"> questions</w:t>
      </w:r>
      <w:r w:rsidR="00D8153D">
        <w:t>:</w:t>
      </w:r>
    </w:p>
    <w:p w14:paraId="6C405013" w14:textId="3B42AA7E" w:rsidR="006947DF" w:rsidRDefault="006947DF" w:rsidP="006947DF">
      <w:pPr>
        <w:rPr>
          <w:lang w:val="en-US"/>
        </w:rPr>
      </w:pPr>
      <w:r>
        <w:rPr>
          <w:lang w:val="en-US"/>
        </w:rPr>
        <w:t>Q1: Does SA1 consider that exposing of network slice information about slices which MNO is capable to provide, towards third-party (NSCE customer being the slice end customer) is implied in SA1 requirements?</w:t>
      </w:r>
    </w:p>
    <w:p w14:paraId="41D315CE" w14:textId="5D4DA0C8" w:rsidR="003908C5" w:rsidRDefault="003F0B0E" w:rsidP="003F0B0E">
      <w:pPr>
        <w:pStyle w:val="B1"/>
        <w:rPr>
          <w:ins w:id="14" w:author="S1-221205r8" w:date="2022-05-19T08:18:00Z"/>
        </w:rPr>
      </w:pPr>
      <w:ins w:id="15" w:author="s1-221205r7" w:date="2022-05-18T14:51:00Z">
        <w:r w:rsidRPr="003F0B0E">
          <w:tab/>
        </w:r>
      </w:ins>
      <w:ins w:id="16" w:author="S1-221205r8" w:date="2022-05-19T08:18:00Z">
        <w:r w:rsidR="003908C5">
          <w:t>There is no stage 1 requirement pertaining to exposure of network slice information prior to network slice creation.</w:t>
        </w:r>
      </w:ins>
    </w:p>
    <w:p w14:paraId="475E9864" w14:textId="76F47673" w:rsidR="003F0B0E" w:rsidRPr="003F0B0E" w:rsidRDefault="003908C5" w:rsidP="003F0B0E">
      <w:pPr>
        <w:pStyle w:val="B1"/>
        <w:rPr>
          <w:ins w:id="17" w:author="s1-221205r7" w:date="2022-05-18T14:51:00Z"/>
        </w:rPr>
      </w:pPr>
      <w:ins w:id="18" w:author="S1-221205r8" w:date="2022-05-19T08:18:00Z">
        <w:r>
          <w:tab/>
        </w:r>
      </w:ins>
      <w:ins w:id="19" w:author="S1-221205r9" w:date="2022-05-19T12:11:00Z">
        <w:r w:rsidR="00737B7A">
          <w:t xml:space="preserve">SA1 leaves it to SA5 </w:t>
        </w:r>
        <w:r w:rsidR="00737B7A">
          <w:rPr>
            <w:lang w:eastAsia="en-US"/>
          </w:rPr>
          <w:t>to clarify the details of exposure aspects</w:t>
        </w:r>
        <w:r w:rsidR="00737B7A">
          <w:rPr>
            <w:lang w:eastAsia="en-US"/>
          </w:rPr>
          <w:t xml:space="preserve"> of network slices.</w:t>
        </w:r>
      </w:ins>
      <w:ins w:id="20" w:author="s1-221205r7" w:date="2022-05-18T14:51:00Z">
        <w:del w:id="21" w:author="S1-221205r9" w:date="2022-05-19T12:11:00Z">
          <w:r w:rsidR="003F0B0E" w:rsidRPr="003F0B0E" w:rsidDel="00737B7A">
            <w:delText xml:space="preserve"> It was observed in SA1, and there were no expressed dissenting views, that the interface to expose product slice information by a network operator towards a 3rd party (before creating slice) is out of scope of 3GPP. </w:delText>
          </w:r>
        </w:del>
        <w:r w:rsidR="003F0B0E" w:rsidRPr="003F0B0E">
          <w:t xml:space="preserve">It is up to the network operator to configure whether, how and which parameters can be exposed regarding existing contracts - e.g. as part of a service level agreement, through OAM or other interfaces (including interfaces specified by 3GPP). </w:t>
        </w:r>
      </w:ins>
    </w:p>
    <w:p w14:paraId="130916A3" w14:textId="77777777" w:rsidR="003F0B0E" w:rsidRPr="006947DF" w:rsidRDefault="003F0B0E" w:rsidP="003F0B0E">
      <w:pPr>
        <w:pStyle w:val="B1"/>
        <w:rPr>
          <w:ins w:id="22" w:author="s1-221205r7" w:date="2022-05-18T14:51:00Z"/>
        </w:rPr>
      </w:pPr>
      <w:ins w:id="23" w:author="s1-221205r7" w:date="2022-05-18T14:51:00Z">
        <w:r>
          <w:tab/>
        </w:r>
        <w:r w:rsidRPr="003F0B0E">
          <w:t>Specifics of parameters that are exposed by the 3GPP system are usually not specified in stage 1 specifications.</w:t>
        </w:r>
      </w:ins>
    </w:p>
    <w:p w14:paraId="7A4CD685" w14:textId="77777777" w:rsidR="006947DF" w:rsidRDefault="006947DF" w:rsidP="006947DF">
      <w:r>
        <w:t>Q2: If network slice information about existing slices needs to be exposed, what parameters (e.g. maximum Number of UEs) have been identified to be included in such exposure?</w:t>
      </w:r>
    </w:p>
    <w:p w14:paraId="2237F38B" w14:textId="0D902949" w:rsidR="005D0FC0" w:rsidRPr="005D0FC0" w:rsidRDefault="00B5142F" w:rsidP="003F0B0E">
      <w:pPr>
        <w:pStyle w:val="B1"/>
      </w:pPr>
      <w:ins w:id="24" w:author="S1-221052r3" w:date="2022-05-16T14:17:00Z">
        <w:r>
          <w:t>Please refer to the answer to Q1, above.</w:t>
        </w:r>
      </w:ins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001B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6947DF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3373EDB" w14:textId="00A3E0A9" w:rsidR="00B97703" w:rsidRDefault="00B97703" w:rsidP="003908C5">
      <w:pPr>
        <w:rPr>
          <w:ins w:id="25" w:author="S1-221205r9" w:date="2022-05-19T12:12:00Z"/>
          <w:rFonts w:ascii="Arial" w:hAnsi="Arial" w:cs="Arial"/>
          <w:b/>
          <w:color w:val="0070C0"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6947DF">
        <w:rPr>
          <w:rFonts w:ascii="Arial" w:hAnsi="Arial" w:cs="Arial"/>
        </w:rPr>
        <w:t>SA1 asks that SA6</w:t>
      </w:r>
      <w:r w:rsidR="00D8153D">
        <w:rPr>
          <w:rFonts w:ascii="Arial" w:hAnsi="Arial" w:cs="Arial"/>
        </w:rPr>
        <w:t xml:space="preserve">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29EE569D" w14:textId="56EFAB92" w:rsidR="00737B7A" w:rsidRDefault="00737B7A" w:rsidP="003908C5">
      <w:pPr>
        <w:rPr>
          <w:ins w:id="26" w:author="S1-221205r9" w:date="2022-05-19T12:12:00Z"/>
          <w:rFonts w:ascii="Arial" w:hAnsi="Arial" w:cs="Arial"/>
          <w:b/>
          <w:color w:val="0070C0"/>
        </w:rPr>
      </w:pPr>
      <w:ins w:id="27" w:author="S1-221205r9" w:date="2022-05-19T12:12:00Z">
        <w:r>
          <w:rPr>
            <w:rFonts w:ascii="Arial" w:hAnsi="Arial" w:cs="Arial"/>
            <w:b/>
            <w:color w:val="0070C0"/>
          </w:rPr>
          <w:t>To 3GPP SA5</w:t>
        </w:r>
      </w:ins>
    </w:p>
    <w:p w14:paraId="4395DD7A" w14:textId="0B445530" w:rsidR="00737B7A" w:rsidRPr="00737B7A" w:rsidRDefault="00737B7A" w:rsidP="003908C5">
      <w:pPr>
        <w:rPr>
          <w:rFonts w:ascii="Arial" w:hAnsi="Arial" w:cs="Arial"/>
          <w:rPrChange w:id="28" w:author="S1-221205r9" w:date="2022-05-19T12:12:00Z">
            <w:rPr>
              <w:rFonts w:ascii="Arial" w:hAnsi="Arial" w:cs="Arial"/>
              <w:b/>
            </w:rPr>
          </w:rPrChange>
        </w:rPr>
      </w:pPr>
      <w:ins w:id="29" w:author="S1-221205r9" w:date="2022-05-19T12:12:00Z">
        <w:r>
          <w:rPr>
            <w:rFonts w:ascii="Arial" w:hAnsi="Arial" w:cs="Arial"/>
            <w:b/>
            <w:color w:val="0070C0"/>
          </w:rPr>
          <w:t xml:space="preserve">ACTION: </w:t>
        </w:r>
        <w:r>
          <w:rPr>
            <w:rFonts w:ascii="Arial" w:hAnsi="Arial" w:cs="Arial"/>
            <w:color w:val="0070C0"/>
          </w:rPr>
          <w:t xml:space="preserve">SA1 asks SA5 to note that SA1 defers to SA5 to answer </w:t>
        </w:r>
      </w:ins>
      <w:ins w:id="30" w:author="S1-221205r9" w:date="2022-05-19T12:13:00Z">
        <w:r>
          <w:rPr>
            <w:rFonts w:ascii="Arial" w:hAnsi="Arial" w:cs="Arial"/>
            <w:color w:val="0070C0"/>
          </w:rPr>
          <w:t xml:space="preserve">SA6's </w:t>
        </w:r>
      </w:ins>
      <w:ins w:id="31" w:author="S1-221205r9" w:date="2022-05-19T12:12:00Z">
        <w:r>
          <w:rPr>
            <w:rFonts w:ascii="Arial" w:hAnsi="Arial" w:cs="Arial"/>
            <w:color w:val="0070C0"/>
          </w:rPr>
          <w:t>Q1 and Q</w:t>
        </w:r>
      </w:ins>
      <w:ins w:id="32" w:author="S1-221205r9" w:date="2022-05-19T12:13:00Z">
        <w:r>
          <w:rPr>
            <w:rFonts w:ascii="Arial" w:hAnsi="Arial" w:cs="Arial"/>
            <w:color w:val="0070C0"/>
          </w:rPr>
          <w:t>2 above.</w:t>
        </w:r>
      </w:ins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59114E6" w:rsidR="000717BA" w:rsidRPr="002F1940" w:rsidRDefault="00304DEF" w:rsidP="000717BA">
      <w:bookmarkStart w:id="33" w:name="OLE_LINK55"/>
      <w:bookmarkStart w:id="34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3202B3">
        <w:rPr>
          <w:lang w:val="en-US"/>
        </w:rPr>
        <w:tab/>
      </w:r>
      <w:r w:rsidR="00A6239C">
        <w:rPr>
          <w:lang w:val="en-US"/>
        </w:rPr>
        <w:t>(TBC)</w:t>
      </w:r>
      <w:r w:rsidRPr="00D8153D">
        <w:rPr>
          <w:lang w:val="en-US"/>
        </w:rPr>
        <w:tab/>
      </w:r>
      <w:bookmarkStart w:id="35" w:name="OLE_LINK53"/>
      <w:bookmarkStart w:id="36" w:name="OLE_LINK54"/>
      <w:bookmarkEnd w:id="33"/>
      <w:bookmarkEnd w:id="34"/>
      <w:r w:rsidR="003202B3">
        <w:t>22-26</w:t>
      </w:r>
      <w:r w:rsidR="003202B3" w:rsidRPr="00EF5C74">
        <w:t xml:space="preserve"> </w:t>
      </w:r>
      <w:r w:rsidR="003202B3">
        <w:t>August</w:t>
      </w:r>
      <w:r w:rsidR="003202B3" w:rsidRPr="00EF5C74">
        <w:t xml:space="preserve"> 2022</w:t>
      </w:r>
      <w:r w:rsidR="003202B3">
        <w:tab/>
      </w:r>
      <w:r w:rsidR="003202B3">
        <w:tab/>
        <w:t>Goteborg, SE</w:t>
      </w:r>
    </w:p>
    <w:p w14:paraId="1F2ED347" w14:textId="29C4AD3B" w:rsidR="002F1940" w:rsidRPr="003202B3" w:rsidRDefault="00EF5C74" w:rsidP="002F1940">
      <w:r w:rsidRPr="001C5CF7">
        <w:lastRenderedPageBreak/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35"/>
      <w:bookmarkEnd w:id="36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D9DA7" w14:textId="77777777" w:rsidR="005D02EA" w:rsidRDefault="005D02EA">
      <w:pPr>
        <w:spacing w:after="0"/>
      </w:pPr>
      <w:r>
        <w:separator/>
      </w:r>
    </w:p>
  </w:endnote>
  <w:endnote w:type="continuationSeparator" w:id="0">
    <w:p w14:paraId="2A8CDC01" w14:textId="77777777" w:rsidR="005D02EA" w:rsidRDefault="005D0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EDE95" w14:textId="77777777" w:rsidR="005D02EA" w:rsidRDefault="005D02EA">
      <w:pPr>
        <w:spacing w:after="0"/>
      </w:pPr>
      <w:r>
        <w:separator/>
      </w:r>
    </w:p>
  </w:footnote>
  <w:footnote w:type="continuationSeparator" w:id="0">
    <w:p w14:paraId="1E596701" w14:textId="77777777" w:rsidR="005D02EA" w:rsidRDefault="005D02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1205r9">
    <w15:presenceInfo w15:providerId="None" w15:userId="S1-221205r9"/>
  </w15:person>
  <w15:person w15:author="S1-221205r8">
    <w15:presenceInfo w15:providerId="None" w15:userId="S1-221205r8"/>
  </w15:person>
  <w15:person w15:author="s1-221205r7">
    <w15:presenceInfo w15:providerId="None" w15:userId="s1-221205r7"/>
  </w15:person>
  <w15:person w15:author="S1-221052r3">
    <w15:presenceInfo w15:providerId="None" w15:userId="S1-221052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F6242"/>
    <w:rsid w:val="0010668D"/>
    <w:rsid w:val="0011135E"/>
    <w:rsid w:val="00143849"/>
    <w:rsid w:val="001B38A0"/>
    <w:rsid w:val="001C5CF7"/>
    <w:rsid w:val="001D0FBD"/>
    <w:rsid w:val="001D50E9"/>
    <w:rsid w:val="0024448C"/>
    <w:rsid w:val="00280673"/>
    <w:rsid w:val="00282E6E"/>
    <w:rsid w:val="002A65A0"/>
    <w:rsid w:val="002F1940"/>
    <w:rsid w:val="003030A8"/>
    <w:rsid w:val="00304DEF"/>
    <w:rsid w:val="003202B3"/>
    <w:rsid w:val="00324CC6"/>
    <w:rsid w:val="00383545"/>
    <w:rsid w:val="003908C5"/>
    <w:rsid w:val="003A40E8"/>
    <w:rsid w:val="003A7D64"/>
    <w:rsid w:val="003B593D"/>
    <w:rsid w:val="003B63FC"/>
    <w:rsid w:val="003B73C2"/>
    <w:rsid w:val="003E443C"/>
    <w:rsid w:val="003F0B0E"/>
    <w:rsid w:val="003F7408"/>
    <w:rsid w:val="00433500"/>
    <w:rsid w:val="00433F71"/>
    <w:rsid w:val="00440D43"/>
    <w:rsid w:val="004722E2"/>
    <w:rsid w:val="004E3849"/>
    <w:rsid w:val="004E3939"/>
    <w:rsid w:val="0056706E"/>
    <w:rsid w:val="00572763"/>
    <w:rsid w:val="005D02EA"/>
    <w:rsid w:val="005D0FC0"/>
    <w:rsid w:val="005F7D4E"/>
    <w:rsid w:val="006947DF"/>
    <w:rsid w:val="006E1898"/>
    <w:rsid w:val="006E59B1"/>
    <w:rsid w:val="006F6092"/>
    <w:rsid w:val="00707E37"/>
    <w:rsid w:val="007177F3"/>
    <w:rsid w:val="00737B7A"/>
    <w:rsid w:val="00786DA4"/>
    <w:rsid w:val="0079726E"/>
    <w:rsid w:val="007D19F0"/>
    <w:rsid w:val="007F4BE2"/>
    <w:rsid w:val="007F4F92"/>
    <w:rsid w:val="0081318A"/>
    <w:rsid w:val="00865B58"/>
    <w:rsid w:val="0087258E"/>
    <w:rsid w:val="008A33CB"/>
    <w:rsid w:val="008B0FB8"/>
    <w:rsid w:val="008D772F"/>
    <w:rsid w:val="008F6BA4"/>
    <w:rsid w:val="00926F77"/>
    <w:rsid w:val="0099764C"/>
    <w:rsid w:val="009D469F"/>
    <w:rsid w:val="00A44029"/>
    <w:rsid w:val="00A53463"/>
    <w:rsid w:val="00A606C9"/>
    <w:rsid w:val="00A6239C"/>
    <w:rsid w:val="00A76566"/>
    <w:rsid w:val="00A771A8"/>
    <w:rsid w:val="00A82864"/>
    <w:rsid w:val="00A96652"/>
    <w:rsid w:val="00AA17E3"/>
    <w:rsid w:val="00B2340C"/>
    <w:rsid w:val="00B5142F"/>
    <w:rsid w:val="00B97703"/>
    <w:rsid w:val="00BA77DE"/>
    <w:rsid w:val="00BB37B9"/>
    <w:rsid w:val="00C00903"/>
    <w:rsid w:val="00C261C2"/>
    <w:rsid w:val="00C47F80"/>
    <w:rsid w:val="00C87881"/>
    <w:rsid w:val="00CA4527"/>
    <w:rsid w:val="00CA72DA"/>
    <w:rsid w:val="00CC1493"/>
    <w:rsid w:val="00CF6087"/>
    <w:rsid w:val="00CF7934"/>
    <w:rsid w:val="00D756F3"/>
    <w:rsid w:val="00D8153D"/>
    <w:rsid w:val="00D87650"/>
    <w:rsid w:val="00D96D42"/>
    <w:rsid w:val="00DD07ED"/>
    <w:rsid w:val="00E33FD7"/>
    <w:rsid w:val="00E91A92"/>
    <w:rsid w:val="00EF57F4"/>
    <w:rsid w:val="00EF5C74"/>
    <w:rsid w:val="00F460EB"/>
    <w:rsid w:val="00F831CE"/>
    <w:rsid w:val="00FA2F32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B7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737B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737B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7B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7B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7B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7B7A"/>
    <w:pPr>
      <w:outlineLvl w:val="5"/>
    </w:pPr>
  </w:style>
  <w:style w:type="paragraph" w:styleId="Heading7">
    <w:name w:val="heading 7"/>
    <w:basedOn w:val="H6"/>
    <w:next w:val="Normal"/>
    <w:qFormat/>
    <w:rsid w:val="00737B7A"/>
    <w:pPr>
      <w:outlineLvl w:val="6"/>
    </w:pPr>
  </w:style>
  <w:style w:type="paragraph" w:styleId="Heading8">
    <w:name w:val="heading 8"/>
    <w:basedOn w:val="Heading1"/>
    <w:next w:val="Normal"/>
    <w:qFormat/>
    <w:rsid w:val="00737B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B7A"/>
    <w:pPr>
      <w:outlineLvl w:val="8"/>
    </w:pPr>
  </w:style>
  <w:style w:type="character" w:default="1" w:styleId="DefaultParagraphFont">
    <w:name w:val="Default Paragraph Font"/>
    <w:semiHidden/>
    <w:rsid w:val="00737B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7B7A"/>
  </w:style>
  <w:style w:type="paragraph" w:styleId="Header">
    <w:name w:val="header"/>
    <w:link w:val="HeaderChar"/>
    <w:rsid w:val="00737B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737B7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7B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737B7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7B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737B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737B7A"/>
    <w:pPr>
      <w:ind w:left="1701" w:hanging="1701"/>
    </w:pPr>
  </w:style>
  <w:style w:type="paragraph" w:styleId="TOC4">
    <w:name w:val="toc 4"/>
    <w:basedOn w:val="TOC3"/>
    <w:semiHidden/>
    <w:rsid w:val="00737B7A"/>
    <w:pPr>
      <w:ind w:left="1418" w:hanging="1418"/>
    </w:pPr>
  </w:style>
  <w:style w:type="paragraph" w:styleId="TOC3">
    <w:name w:val="toc 3"/>
    <w:basedOn w:val="TOC2"/>
    <w:semiHidden/>
    <w:rsid w:val="00737B7A"/>
    <w:pPr>
      <w:ind w:left="1134" w:hanging="1134"/>
    </w:pPr>
  </w:style>
  <w:style w:type="paragraph" w:styleId="TOC2">
    <w:name w:val="toc 2"/>
    <w:basedOn w:val="TOC1"/>
    <w:semiHidden/>
    <w:rsid w:val="00737B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7B7A"/>
    <w:pPr>
      <w:ind w:left="284"/>
    </w:pPr>
  </w:style>
  <w:style w:type="paragraph" w:styleId="Index1">
    <w:name w:val="index 1"/>
    <w:basedOn w:val="Normal"/>
    <w:semiHidden/>
    <w:rsid w:val="00737B7A"/>
    <w:pPr>
      <w:keepLines/>
      <w:spacing w:after="0"/>
    </w:pPr>
  </w:style>
  <w:style w:type="paragraph" w:customStyle="1" w:styleId="ZH">
    <w:name w:val="ZH"/>
    <w:rsid w:val="00737B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737B7A"/>
    <w:pPr>
      <w:outlineLvl w:val="9"/>
    </w:pPr>
  </w:style>
  <w:style w:type="paragraph" w:styleId="ListNumber2">
    <w:name w:val="List Number 2"/>
    <w:basedOn w:val="ListNumber"/>
    <w:semiHidden/>
    <w:rsid w:val="00737B7A"/>
    <w:pPr>
      <w:ind w:left="851"/>
    </w:pPr>
  </w:style>
  <w:style w:type="character" w:styleId="FootnoteReference">
    <w:name w:val="footnote reference"/>
    <w:basedOn w:val="DefaultParagraphFont"/>
    <w:semiHidden/>
    <w:rsid w:val="00737B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7B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737B7A"/>
    <w:rPr>
      <w:b/>
    </w:rPr>
  </w:style>
  <w:style w:type="paragraph" w:customStyle="1" w:styleId="TAC">
    <w:name w:val="TAC"/>
    <w:basedOn w:val="TAL"/>
    <w:rsid w:val="00737B7A"/>
    <w:pPr>
      <w:jc w:val="center"/>
    </w:pPr>
  </w:style>
  <w:style w:type="paragraph" w:customStyle="1" w:styleId="TF">
    <w:name w:val="TF"/>
    <w:basedOn w:val="TH"/>
    <w:rsid w:val="00737B7A"/>
    <w:pPr>
      <w:keepNext w:val="0"/>
      <w:spacing w:before="0" w:after="240"/>
    </w:pPr>
  </w:style>
  <w:style w:type="paragraph" w:customStyle="1" w:styleId="NO">
    <w:name w:val="NO"/>
    <w:basedOn w:val="Normal"/>
    <w:rsid w:val="00737B7A"/>
    <w:pPr>
      <w:keepLines/>
      <w:ind w:left="1135" w:hanging="851"/>
    </w:pPr>
  </w:style>
  <w:style w:type="paragraph" w:styleId="TOC9">
    <w:name w:val="toc 9"/>
    <w:basedOn w:val="TOC8"/>
    <w:semiHidden/>
    <w:rsid w:val="00737B7A"/>
    <w:pPr>
      <w:ind w:left="1418" w:hanging="1418"/>
    </w:pPr>
  </w:style>
  <w:style w:type="paragraph" w:customStyle="1" w:styleId="EX">
    <w:name w:val="EX"/>
    <w:basedOn w:val="Normal"/>
    <w:rsid w:val="00737B7A"/>
    <w:pPr>
      <w:keepLines/>
      <w:ind w:left="1702" w:hanging="1418"/>
    </w:pPr>
  </w:style>
  <w:style w:type="paragraph" w:customStyle="1" w:styleId="FP">
    <w:name w:val="FP"/>
    <w:basedOn w:val="Normal"/>
    <w:rsid w:val="00737B7A"/>
    <w:pPr>
      <w:spacing w:after="0"/>
    </w:pPr>
  </w:style>
  <w:style w:type="paragraph" w:customStyle="1" w:styleId="LD">
    <w:name w:val="LD"/>
    <w:rsid w:val="00737B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737B7A"/>
    <w:pPr>
      <w:spacing w:after="0"/>
    </w:pPr>
  </w:style>
  <w:style w:type="paragraph" w:customStyle="1" w:styleId="EW">
    <w:name w:val="EW"/>
    <w:basedOn w:val="EX"/>
    <w:rsid w:val="00737B7A"/>
    <w:pPr>
      <w:spacing w:after="0"/>
    </w:pPr>
  </w:style>
  <w:style w:type="paragraph" w:styleId="TOC6">
    <w:name w:val="toc 6"/>
    <w:basedOn w:val="TOC5"/>
    <w:next w:val="Normal"/>
    <w:semiHidden/>
    <w:rsid w:val="00737B7A"/>
    <w:pPr>
      <w:ind w:left="1985" w:hanging="1985"/>
    </w:pPr>
  </w:style>
  <w:style w:type="paragraph" w:styleId="TOC7">
    <w:name w:val="toc 7"/>
    <w:basedOn w:val="TOC6"/>
    <w:next w:val="Normal"/>
    <w:semiHidden/>
    <w:rsid w:val="00737B7A"/>
    <w:pPr>
      <w:ind w:left="2268" w:hanging="2268"/>
    </w:pPr>
  </w:style>
  <w:style w:type="paragraph" w:styleId="ListBullet2">
    <w:name w:val="List Bullet 2"/>
    <w:basedOn w:val="ListBullet"/>
    <w:semiHidden/>
    <w:rsid w:val="00737B7A"/>
    <w:pPr>
      <w:ind w:left="851"/>
    </w:pPr>
  </w:style>
  <w:style w:type="paragraph" w:styleId="ListBullet3">
    <w:name w:val="List Bullet 3"/>
    <w:basedOn w:val="ListBullet2"/>
    <w:semiHidden/>
    <w:rsid w:val="00737B7A"/>
    <w:pPr>
      <w:ind w:left="1135"/>
    </w:pPr>
  </w:style>
  <w:style w:type="paragraph" w:styleId="ListNumber">
    <w:name w:val="List Number"/>
    <w:basedOn w:val="List"/>
    <w:semiHidden/>
    <w:rsid w:val="00737B7A"/>
  </w:style>
  <w:style w:type="paragraph" w:customStyle="1" w:styleId="EQ">
    <w:name w:val="EQ"/>
    <w:basedOn w:val="Normal"/>
    <w:next w:val="Normal"/>
    <w:rsid w:val="00737B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7B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7B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7B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737B7A"/>
    <w:pPr>
      <w:jc w:val="right"/>
    </w:pPr>
  </w:style>
  <w:style w:type="paragraph" w:customStyle="1" w:styleId="H6">
    <w:name w:val="H6"/>
    <w:basedOn w:val="Heading5"/>
    <w:next w:val="Normal"/>
    <w:rsid w:val="00737B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7B7A"/>
    <w:pPr>
      <w:ind w:left="851" w:hanging="851"/>
    </w:pPr>
  </w:style>
  <w:style w:type="paragraph" w:customStyle="1" w:styleId="TAL">
    <w:name w:val="TAL"/>
    <w:basedOn w:val="Normal"/>
    <w:rsid w:val="00737B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7B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737B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737B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737B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737B7A"/>
    <w:pPr>
      <w:framePr w:wrap="notBeside" w:y="16161"/>
    </w:pPr>
  </w:style>
  <w:style w:type="character" w:customStyle="1" w:styleId="ZGSM">
    <w:name w:val="ZGSM"/>
    <w:rsid w:val="00737B7A"/>
  </w:style>
  <w:style w:type="paragraph" w:styleId="List2">
    <w:name w:val="List 2"/>
    <w:basedOn w:val="List"/>
    <w:semiHidden/>
    <w:rsid w:val="00737B7A"/>
    <w:pPr>
      <w:ind w:left="851"/>
    </w:pPr>
  </w:style>
  <w:style w:type="paragraph" w:customStyle="1" w:styleId="ZG">
    <w:name w:val="ZG"/>
    <w:rsid w:val="00737B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737B7A"/>
    <w:pPr>
      <w:ind w:left="1135"/>
    </w:pPr>
  </w:style>
  <w:style w:type="paragraph" w:styleId="List4">
    <w:name w:val="List 4"/>
    <w:basedOn w:val="List3"/>
    <w:semiHidden/>
    <w:rsid w:val="00737B7A"/>
    <w:pPr>
      <w:ind w:left="1418"/>
    </w:pPr>
  </w:style>
  <w:style w:type="paragraph" w:styleId="List5">
    <w:name w:val="List 5"/>
    <w:basedOn w:val="List4"/>
    <w:semiHidden/>
    <w:rsid w:val="00737B7A"/>
    <w:pPr>
      <w:ind w:left="1702"/>
    </w:pPr>
  </w:style>
  <w:style w:type="paragraph" w:customStyle="1" w:styleId="EditorsNote">
    <w:name w:val="Editor's Note"/>
    <w:basedOn w:val="NO"/>
    <w:rsid w:val="00737B7A"/>
    <w:rPr>
      <w:color w:val="FF0000"/>
    </w:rPr>
  </w:style>
  <w:style w:type="paragraph" w:styleId="List">
    <w:name w:val="List"/>
    <w:basedOn w:val="Normal"/>
    <w:semiHidden/>
    <w:rsid w:val="00737B7A"/>
    <w:pPr>
      <w:ind w:left="568" w:hanging="284"/>
    </w:pPr>
  </w:style>
  <w:style w:type="paragraph" w:styleId="ListBullet">
    <w:name w:val="List Bullet"/>
    <w:basedOn w:val="List"/>
    <w:semiHidden/>
    <w:rsid w:val="00737B7A"/>
  </w:style>
  <w:style w:type="paragraph" w:styleId="ListBullet4">
    <w:name w:val="List Bullet 4"/>
    <w:basedOn w:val="ListBullet3"/>
    <w:semiHidden/>
    <w:rsid w:val="00737B7A"/>
    <w:pPr>
      <w:ind w:left="1418"/>
    </w:pPr>
  </w:style>
  <w:style w:type="paragraph" w:styleId="ListBullet5">
    <w:name w:val="List Bullet 5"/>
    <w:basedOn w:val="ListBullet4"/>
    <w:semiHidden/>
    <w:rsid w:val="00737B7A"/>
    <w:pPr>
      <w:ind w:left="1702"/>
    </w:pPr>
  </w:style>
  <w:style w:type="paragraph" w:customStyle="1" w:styleId="B2">
    <w:name w:val="B2"/>
    <w:basedOn w:val="List2"/>
    <w:rsid w:val="00737B7A"/>
  </w:style>
  <w:style w:type="paragraph" w:customStyle="1" w:styleId="B3">
    <w:name w:val="B3"/>
    <w:basedOn w:val="List3"/>
    <w:rsid w:val="00737B7A"/>
  </w:style>
  <w:style w:type="paragraph" w:customStyle="1" w:styleId="B4">
    <w:name w:val="B4"/>
    <w:basedOn w:val="List4"/>
    <w:rsid w:val="00737B7A"/>
  </w:style>
  <w:style w:type="paragraph" w:customStyle="1" w:styleId="B5">
    <w:name w:val="B5"/>
    <w:basedOn w:val="List5"/>
    <w:rsid w:val="00737B7A"/>
  </w:style>
  <w:style w:type="paragraph" w:customStyle="1" w:styleId="ZTD">
    <w:name w:val="ZTD"/>
    <w:basedOn w:val="ZB"/>
    <w:rsid w:val="00737B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D0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F5FD7-B2C3-4C28-8C67-64A56BD8B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S1-221205r9</cp:lastModifiedBy>
  <cp:revision>2</cp:revision>
  <cp:lastPrinted>2002-04-23T07:10:00Z</cp:lastPrinted>
  <dcterms:created xsi:type="dcterms:W3CDTF">2022-05-19T10:13:00Z</dcterms:created>
  <dcterms:modified xsi:type="dcterms:W3CDTF">2022-05-19T10:13:00Z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