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36EBA00D"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A2F32">
        <w:rPr>
          <w:rFonts w:cs="Arial"/>
          <w:noProof w:val="0"/>
          <w:sz w:val="22"/>
          <w:szCs w:val="22"/>
        </w:rPr>
        <w:t>205</w:t>
      </w:r>
      <w:ins w:id="3" w:author="S1-221205r6" w:date="2022-05-17T13:49:00Z">
        <w:r w:rsidR="008F6BA4">
          <w:rPr>
            <w:rFonts w:cs="Arial"/>
            <w:noProof w:val="0"/>
            <w:sz w:val="22"/>
            <w:szCs w:val="22"/>
          </w:rPr>
          <w:t>r6</w:t>
        </w:r>
      </w:ins>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30EB961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 xml:space="preserve">LS </w:t>
      </w:r>
      <w:r w:rsidR="004722E2">
        <w:rPr>
          <w:rFonts w:ascii="Arial" w:hAnsi="Arial" w:cs="Arial"/>
          <w:b/>
          <w:sz w:val="22"/>
          <w:szCs w:val="22"/>
        </w:rPr>
        <w:t xml:space="preserve">on </w:t>
      </w:r>
      <w:r w:rsidR="004722E2">
        <w:rPr>
          <w:rFonts w:ascii="Arial" w:hAnsi="Arial" w:cs="Arial" w:hint="eastAsia"/>
          <w:b/>
          <w:sz w:val="22"/>
          <w:szCs w:val="22"/>
        </w:rPr>
        <w:t xml:space="preserve">Issues Network Slice </w:t>
      </w:r>
      <w:r w:rsidR="004722E2">
        <w:rPr>
          <w:rFonts w:ascii="Arial" w:hAnsi="Arial" w:cs="Arial"/>
          <w:b/>
          <w:sz w:val="22"/>
          <w:szCs w:val="22"/>
        </w:rPr>
        <w:t>information</w:t>
      </w:r>
      <w:r w:rsidR="004722E2">
        <w:rPr>
          <w:rFonts w:ascii="Arial" w:hAnsi="Arial" w:cs="Arial" w:hint="eastAsia"/>
          <w:b/>
          <w:sz w:val="22"/>
          <w:szCs w:val="22"/>
        </w:rPr>
        <w:t xml:space="preserve"> </w:t>
      </w:r>
      <w:r w:rsidR="004722E2">
        <w:rPr>
          <w:rFonts w:ascii="Arial" w:hAnsi="Arial" w:cs="Arial"/>
          <w:b/>
          <w:sz w:val="22"/>
          <w:szCs w:val="22"/>
        </w:rPr>
        <w:t>delivery to a 3</w:t>
      </w:r>
      <w:r w:rsidR="004722E2">
        <w:rPr>
          <w:rFonts w:ascii="Arial" w:hAnsi="Arial" w:cs="Arial"/>
          <w:b/>
          <w:sz w:val="22"/>
          <w:szCs w:val="22"/>
          <w:vertAlign w:val="superscript"/>
        </w:rPr>
        <w:t>rd</w:t>
      </w:r>
      <w:r w:rsidR="004722E2">
        <w:rPr>
          <w:rFonts w:ascii="Arial" w:hAnsi="Arial" w:cs="Arial"/>
          <w:b/>
          <w:sz w:val="22"/>
          <w:szCs w:val="22"/>
        </w:rPr>
        <w:t xml:space="preserve"> party</w:t>
      </w:r>
    </w:p>
    <w:p w14:paraId="57C23DB4" w14:textId="650AE87D"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6947DF">
        <w:rPr>
          <w:rFonts w:ascii="Arial" w:hAnsi="Arial" w:cs="Arial"/>
          <w:b/>
          <w:bCs/>
          <w:sz w:val="22"/>
          <w:szCs w:val="22"/>
        </w:rPr>
        <w:t>S6-220975</w:t>
      </w:r>
    </w:p>
    <w:p w14:paraId="51C60CDD" w14:textId="68C602F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 xml:space="preserve">Release </w:t>
      </w:r>
      <w:r w:rsidR="006947DF">
        <w:rPr>
          <w:rFonts w:ascii="Arial" w:hAnsi="Arial" w:cs="Arial"/>
          <w:b/>
          <w:bCs/>
          <w:sz w:val="22"/>
          <w:szCs w:val="22"/>
        </w:rPr>
        <w:t>18</w:t>
      </w:r>
    </w:p>
    <w:bookmarkEnd w:id="6"/>
    <w:bookmarkEnd w:id="7"/>
    <w:bookmarkEnd w:id="8"/>
    <w:p w14:paraId="35E85865" w14:textId="37DD615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6947DF">
        <w:rPr>
          <w:rFonts w:ascii="Arial" w:hAnsi="Arial" w:cs="Arial"/>
          <w:b/>
          <w:bCs/>
          <w:sz w:val="22"/>
          <w:szCs w:val="22"/>
        </w:rPr>
        <w:t>FS_NSCALE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04DBF8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6947DF">
        <w:rPr>
          <w:rFonts w:ascii="Arial" w:hAnsi="Arial" w:cs="Arial"/>
          <w:b/>
          <w:bCs/>
          <w:sz w:val="22"/>
          <w:szCs w:val="22"/>
        </w:rPr>
        <w:t>SA6</w:t>
      </w:r>
    </w:p>
    <w:p w14:paraId="2AA9D0DB" w14:textId="44C6D7B9"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6947DF">
        <w:rPr>
          <w:rFonts w:ascii="Arial" w:hAnsi="Arial" w:cs="Arial"/>
          <w:b/>
          <w:bCs/>
          <w:sz w:val="22"/>
          <w:szCs w:val="22"/>
        </w:rPr>
        <w:t>SA5</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8CD89D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1" w:author="S1-2211205r5" w:date="2022-05-16T20:30:00Z">
        <w:r w:rsidR="001B38A0" w:rsidDel="00280673">
          <w:delText>22.261 CR0642</w:delText>
        </w:r>
      </w:del>
      <w:ins w:id="12" w:author="S1-2211205r5" w:date="2022-05-16T20:30:00Z">
        <w:r w:rsidR="00280673">
          <w:t>None</w:t>
        </w:r>
      </w:ins>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733EBEB5" w:rsidR="00D8153D" w:rsidRDefault="00D8153D" w:rsidP="00D8153D">
      <w:r w:rsidRPr="00D8153D">
        <w:t>SA1</w:t>
      </w:r>
      <w:r>
        <w:t xml:space="preserve"> thanks </w:t>
      </w:r>
      <w:r w:rsidR="006947DF">
        <w:t>SA6</w:t>
      </w:r>
      <w:r>
        <w:t xml:space="preserve"> for the</w:t>
      </w:r>
      <w:r w:rsidR="006947DF">
        <w:t>ir</w:t>
      </w:r>
      <w:r>
        <w:t xml:space="preserve"> question</w:t>
      </w:r>
      <w:r w:rsidR="006947DF">
        <w:t>s</w:t>
      </w:r>
      <w:r>
        <w:t>.</w:t>
      </w:r>
    </w:p>
    <w:p w14:paraId="01181388" w14:textId="0D1E08C3" w:rsidR="00D8153D" w:rsidRDefault="006947DF" w:rsidP="00D8153D">
      <w:r>
        <w:t>SA6</w:t>
      </w:r>
      <w:r w:rsidR="00D8153D">
        <w:t xml:space="preserve"> ask</w:t>
      </w:r>
      <w:r w:rsidR="00CA72DA">
        <w:t xml:space="preserve">ed </w:t>
      </w:r>
      <w:r>
        <w:t>2</w:t>
      </w:r>
      <w:r w:rsidR="00CA72DA">
        <w:t xml:space="preserve"> questions</w:t>
      </w:r>
      <w:r w:rsidR="00D8153D">
        <w:t>:</w:t>
      </w:r>
    </w:p>
    <w:p w14:paraId="6C405013" w14:textId="3B42AA7E" w:rsidR="006947DF" w:rsidRDefault="006947DF" w:rsidP="006947DF">
      <w:pPr>
        <w:rPr>
          <w:lang w:val="en-US"/>
        </w:rPr>
      </w:pPr>
      <w:r>
        <w:rPr>
          <w:lang w:val="en-US"/>
        </w:rPr>
        <w:t>Q1: Does SA1 consider that exposing of network slice information about slices which MNO is capable to provide, towards third-party (NSCE customer being the slice end customer) is implied in SA1 requirements?</w:t>
      </w:r>
    </w:p>
    <w:p w14:paraId="76CBB925" w14:textId="68C23917" w:rsidR="006947DF" w:rsidDel="001B38A0" w:rsidRDefault="006947DF" w:rsidP="006947DF">
      <w:pPr>
        <w:pStyle w:val="B1"/>
        <w:rPr>
          <w:del w:id="13" w:author="S1-221205r1 " w:date="2022-05-13T15:50:00Z"/>
          <w:lang w:val="en-US"/>
        </w:rPr>
      </w:pPr>
      <w:r>
        <w:rPr>
          <w:lang w:val="en-US"/>
        </w:rPr>
        <w:tab/>
      </w:r>
      <w:del w:id="14" w:author="S1-221205r1 " w:date="2022-05-13T15:50:00Z">
        <w:r w:rsidDel="001B38A0">
          <w:rPr>
            <w:lang w:val="en-US"/>
          </w:rPr>
          <w:delText>The stage 1 requirement cited in the LS from SA6: "</w:delText>
        </w:r>
        <w:r w:rsidDel="001B38A0">
          <w:rPr>
            <w:lang w:eastAsia="zh-CN"/>
          </w:rPr>
          <w:delText>Based on operator policy, a 5G</w:delText>
        </w:r>
        <w:r w:rsidDel="001B38A0">
          <w:delText xml:space="preserve"> </w:delText>
        </w:r>
        <w:r w:rsidDel="001B38A0">
          <w:rPr>
            <w:lang w:eastAsia="zh-CN"/>
          </w:rPr>
          <w:delText>network</w:delText>
        </w:r>
        <w:r w:rsidDel="001B38A0">
          <w:delText xml:space="preserve"> shall provide suitable APIs to allow a trusted </w:delText>
        </w:r>
        <w:r w:rsidDel="001B38A0">
          <w:rPr>
            <w:lang w:eastAsia="zh-CN"/>
          </w:rPr>
          <w:delText>third-party</w:delText>
        </w:r>
        <w:r w:rsidDel="001B38A0">
          <w:delText xml:space="preserve"> to create, modify, and delete network slices used for the </w:delText>
        </w:r>
        <w:r w:rsidDel="001B38A0">
          <w:rPr>
            <w:lang w:eastAsia="zh-CN"/>
          </w:rPr>
          <w:delText>third-party</w:delText>
        </w:r>
        <w:r w:rsidDel="001B38A0">
          <w:delText>.</w:delText>
        </w:r>
        <w:r w:rsidDel="001B38A0">
          <w:rPr>
            <w:lang w:val="en-US"/>
          </w:rPr>
          <w:delText xml:space="preserve">" will be realized with functionality in stage 2. </w:delText>
        </w:r>
      </w:del>
    </w:p>
    <w:p w14:paraId="472EDC4A" w14:textId="66A4AC19" w:rsidR="00D756F3" w:rsidDel="008F6BA4" w:rsidRDefault="006947DF" w:rsidP="008F6BA4">
      <w:pPr>
        <w:pStyle w:val="B1"/>
        <w:rPr>
          <w:ins w:id="15" w:author="S1-2211205r4" w:date="2022-05-16T20:27:00Z"/>
          <w:del w:id="16" w:author="S1-221205r6" w:date="2022-05-17T13:49:00Z"/>
          <w:lang w:val="en-US"/>
        </w:rPr>
      </w:pPr>
      <w:del w:id="17" w:author="S1-221205r1 " w:date="2022-05-13T15:50:00Z">
        <w:r w:rsidDel="001B38A0">
          <w:rPr>
            <w:lang w:val="en-US"/>
          </w:rPr>
          <w:tab/>
          <w:delText xml:space="preserve">The key word in this requirement is "suitable" which implies that the API enables the trusted third party to perform the operations listed. To the extent that creating and deleting slices is not </w:delText>
        </w:r>
        <w:r w:rsidDel="001B38A0">
          <w:rPr>
            <w:i/>
            <w:lang w:val="en-US"/>
          </w:rPr>
          <w:delText>generic</w:delText>
        </w:r>
        <w:r w:rsidDel="001B38A0">
          <w:rPr>
            <w:lang w:val="en-US"/>
          </w:rPr>
          <w:delText xml:space="preserve"> - as slices and their capabilities differ - the requirement does imply that information concerning these differences is exposed.</w:delText>
        </w:r>
      </w:del>
      <w:ins w:id="18" w:author="S1-221052r3" w:date="2022-05-16T14:17:00Z">
        <w:r w:rsidR="00B5142F" w:rsidRPr="00B5142F">
          <w:t xml:space="preserve"> </w:t>
        </w:r>
        <w:del w:id="19" w:author="S1-221205r6" w:date="2022-05-17T13:49:00Z">
          <w:r w:rsidR="00B5142F" w:rsidRPr="00B5142F" w:rsidDel="008F6BA4">
            <w:rPr>
              <w:lang w:val="en-US"/>
            </w:rPr>
            <w:delText>There is no stage 1 requirement pertaining to exposure of network slice information</w:delText>
          </w:r>
        </w:del>
      </w:ins>
      <w:ins w:id="20" w:author="S1-2211205r4" w:date="2022-05-16T20:22:00Z">
        <w:del w:id="21" w:author="S1-221205r6" w:date="2022-05-17T13:49:00Z">
          <w:r w:rsidR="00D756F3" w:rsidDel="008F6BA4">
            <w:rPr>
              <w:lang w:val="en-US"/>
            </w:rPr>
            <w:delText xml:space="preserve"> prior to network slice exposure</w:delText>
          </w:r>
        </w:del>
      </w:ins>
      <w:ins w:id="22" w:author="S1-221012r2" w:date="2022-05-17T13:47:00Z">
        <w:del w:id="23" w:author="S1-221205r6" w:date="2022-05-17T13:49:00Z">
          <w:r w:rsidR="008F6BA4" w:rsidDel="008F6BA4">
            <w:rPr>
              <w:lang w:val="en-US"/>
            </w:rPr>
            <w:delText>creation</w:delText>
          </w:r>
        </w:del>
      </w:ins>
      <w:ins w:id="24" w:author="S1-221052r3" w:date="2022-05-16T14:17:00Z">
        <w:del w:id="25" w:author="S1-221205r6" w:date="2022-05-17T13:49:00Z">
          <w:r w:rsidR="00B5142F" w:rsidRPr="00B5142F" w:rsidDel="008F6BA4">
            <w:rPr>
              <w:lang w:val="en-US"/>
            </w:rPr>
            <w:delText>. It is up to the network operator</w:delText>
          </w:r>
        </w:del>
      </w:ins>
      <w:ins w:id="26" w:author="S1-2211205r4" w:date="2022-05-16T20:23:00Z">
        <w:del w:id="27" w:author="S1-221205r6" w:date="2022-05-17T13:49:00Z">
          <w:r w:rsidR="00D756F3" w:rsidDel="008F6BA4">
            <w:rPr>
              <w:lang w:val="en-US"/>
            </w:rPr>
            <w:delText xml:space="preserve"> to decide</w:delText>
          </w:r>
        </w:del>
      </w:ins>
      <w:ins w:id="28" w:author="S1-221052r3" w:date="2022-05-16T14:17:00Z">
        <w:del w:id="29" w:author="S1-221205r6" w:date="2022-05-17T13:49:00Z">
          <w:r w:rsidR="00B5142F" w:rsidRPr="00B5142F" w:rsidDel="008F6BA4">
            <w:rPr>
              <w:lang w:val="en-US"/>
            </w:rPr>
            <w:delText xml:space="preserve"> whether and how parameters are exposed regarding network slices - e.g. as part of a service level agreement, through OAM or other interfaces</w:delText>
          </w:r>
        </w:del>
      </w:ins>
      <w:ins w:id="30" w:author="S1-2211205r4" w:date="2022-05-16T20:27:00Z">
        <w:del w:id="31" w:author="S1-221205r6" w:date="2022-05-17T13:49:00Z">
          <w:r w:rsidR="00D756F3" w:rsidDel="008F6BA4">
            <w:rPr>
              <w:lang w:val="en-US"/>
            </w:rPr>
            <w:delText xml:space="preserve"> </w:delText>
          </w:r>
        </w:del>
      </w:ins>
      <w:ins w:id="32" w:author="S1-2211205r4" w:date="2022-05-16T20:28:00Z">
        <w:del w:id="33" w:author="S1-221205r6" w:date="2022-05-17T13:49:00Z">
          <w:r w:rsidR="00D756F3" w:rsidDel="008F6BA4">
            <w:rPr>
              <w:lang w:val="en-US"/>
            </w:rPr>
            <w:delText>(</w:delText>
          </w:r>
        </w:del>
      </w:ins>
      <w:ins w:id="34" w:author="S1-2211205r4" w:date="2022-05-16T20:27:00Z">
        <w:del w:id="35" w:author="S1-221205r6" w:date="2022-05-17T13:49:00Z">
          <w:r w:rsidR="00D756F3" w:rsidDel="008F6BA4">
            <w:rPr>
              <w:lang w:val="en-US"/>
            </w:rPr>
            <w:delText>including interfaces specified by 3GPP</w:delText>
          </w:r>
        </w:del>
      </w:ins>
      <w:ins w:id="36" w:author="S1-221052r3" w:date="2022-05-16T14:17:00Z">
        <w:del w:id="37" w:author="S1-221205r6" w:date="2022-05-17T13:49:00Z">
          <w:r w:rsidR="00B5142F" w:rsidRPr="00B5142F" w:rsidDel="008F6BA4">
            <w:rPr>
              <w:lang w:val="en-US"/>
            </w:rPr>
            <w:delText>.</w:delText>
          </w:r>
        </w:del>
      </w:ins>
      <w:ins w:id="38" w:author="S1-2211205r4" w:date="2022-05-16T20:28:00Z">
        <w:del w:id="39" w:author="S1-221205r6" w:date="2022-05-17T13:49:00Z">
          <w:r w:rsidR="00D756F3" w:rsidDel="008F6BA4">
            <w:rPr>
              <w:lang w:val="en-US"/>
            </w:rPr>
            <w:delText>)</w:delText>
          </w:r>
        </w:del>
      </w:ins>
      <w:ins w:id="40" w:author="S1-221052r3" w:date="2022-05-16T14:17:00Z">
        <w:del w:id="41" w:author="S1-221205r6" w:date="2022-05-17T13:49:00Z">
          <w:r w:rsidR="00B5142F" w:rsidRPr="00B5142F" w:rsidDel="008F6BA4">
            <w:rPr>
              <w:lang w:val="en-US"/>
            </w:rPr>
            <w:delText xml:space="preserve"> </w:delText>
          </w:r>
        </w:del>
      </w:ins>
    </w:p>
    <w:p w14:paraId="72B4B8FB" w14:textId="5562091D" w:rsidR="00D756F3" w:rsidRDefault="00D756F3" w:rsidP="008F6BA4">
      <w:pPr>
        <w:pStyle w:val="B1"/>
        <w:rPr>
          <w:ins w:id="42" w:author="S1-2211205r4" w:date="2022-05-16T20:24:00Z"/>
          <w:lang w:val="en-US"/>
        </w:rPr>
      </w:pPr>
      <w:ins w:id="43" w:author="S1-2211205r4" w:date="2022-05-16T20:27:00Z">
        <w:del w:id="44" w:author="S1-221205r6" w:date="2022-05-17T13:49:00Z">
          <w:r w:rsidDel="008F6BA4">
            <w:rPr>
              <w:lang w:val="en-US"/>
            </w:rPr>
            <w:tab/>
            <w:delText>It was observed in SA1 that usually BSS, that is business processes, are used to expose product slice information by a network operator towards a 3rd party. It is up to the network operator to decide which slice parameters to expose via which interfaces.</w:delText>
          </w:r>
        </w:del>
      </w:ins>
      <w:ins w:id="45" w:author="S1-221052r3" w:date="2022-05-16T14:17:00Z">
        <w:del w:id="46" w:author="S1-221205r6" w:date="2022-05-17T13:49:00Z">
          <w:r w:rsidR="00B5142F" w:rsidRPr="00B5142F" w:rsidDel="008F6BA4">
            <w:rPr>
              <w:lang w:val="en-US"/>
            </w:rPr>
            <w:delText>All specifics of parameters that are exposed by the 3GPP system are not specified in stage 1 specifications.</w:delText>
          </w:r>
        </w:del>
      </w:ins>
    </w:p>
    <w:p w14:paraId="720C2AC0" w14:textId="0DE8A3C0" w:rsidR="008F6BA4" w:rsidRDefault="00D756F3" w:rsidP="008F6BA4">
      <w:pPr>
        <w:pStyle w:val="B1"/>
        <w:rPr>
          <w:ins w:id="47" w:author="S1-221205r6" w:date="2022-05-17T13:49:00Z"/>
        </w:rPr>
      </w:pPr>
      <w:ins w:id="48" w:author="S1-2211205r4" w:date="2022-05-16T20:24:00Z">
        <w:r>
          <w:rPr>
            <w:lang w:val="en-US"/>
          </w:rPr>
          <w:tab/>
        </w:r>
      </w:ins>
      <w:ins w:id="49" w:author="S1-221205r1 " w:date="2022-05-13T15:50:00Z">
        <w:del w:id="50" w:author="S1-221052r3" w:date="2022-05-16T14:17:00Z">
          <w:r w:rsidR="001B38A0" w:rsidDel="00B5142F">
            <w:rPr>
              <w:lang w:val="en-US"/>
            </w:rPr>
            <w:delText>SA1 has agreed the attached CR in response to this question.</w:delText>
          </w:r>
        </w:del>
      </w:ins>
      <w:ins w:id="51" w:author="S1-221205r6" w:date="2022-05-17T13:49:00Z">
        <w:r w:rsidR="008F6BA4">
          <w:t xml:space="preserve">There is no stage 1 requirement pertaining to exposure of network slice information prior to network slice creation. It is observed in SA1 that BSS (where business processes are handled), is used to expose product slice information by a network operator towards a 3rd party (before creating slice). Other interfaces can be used for exposing more technical info about existing contracts towards existing customers. It is up to the network operator to configure whether, how and which parameters can be exposed regarding existing contracts - e.g. as part of a service level agreement, through OAM or other interfaces (including interfaces specified by 3GPP). </w:t>
        </w:r>
      </w:ins>
    </w:p>
    <w:p w14:paraId="57D0ED34" w14:textId="77777777" w:rsidR="008F6BA4" w:rsidRDefault="008F6BA4" w:rsidP="008F6BA4">
      <w:pPr>
        <w:pStyle w:val="B1"/>
        <w:rPr>
          <w:ins w:id="52" w:author="S1-221205r6" w:date="2022-05-17T13:49:00Z"/>
        </w:rPr>
      </w:pPr>
      <w:ins w:id="53" w:author="S1-221205r6" w:date="2022-05-17T13:49:00Z">
        <w:r>
          <w:t>     All specifics of parameters that are exposed by the 3GPP system are not specified in stage 1 specifications.</w:t>
        </w:r>
      </w:ins>
    </w:p>
    <w:p w14:paraId="07937A52" w14:textId="24885BCB" w:rsidR="006947DF" w:rsidRPr="006947DF" w:rsidRDefault="006947DF" w:rsidP="001B38A0">
      <w:pPr>
        <w:pStyle w:val="B1"/>
      </w:pPr>
    </w:p>
    <w:p w14:paraId="7A4CD685" w14:textId="77777777" w:rsidR="006947DF" w:rsidRDefault="006947DF" w:rsidP="006947DF">
      <w:r>
        <w:lastRenderedPageBreak/>
        <w:t>Q2: If network slice information about existing slices needs to be exposed, what parameters (e.g. maximum Number of UEs) have been identified to be included in such exposure?</w:t>
      </w:r>
    </w:p>
    <w:p w14:paraId="18422F0F" w14:textId="4275DB70" w:rsidR="005D0FC0" w:rsidDel="001B38A0" w:rsidRDefault="005D0FC0" w:rsidP="00C00903">
      <w:pPr>
        <w:spacing w:after="120"/>
        <w:rPr>
          <w:del w:id="54" w:author="S1-221205r1 " w:date="2022-05-13T15:49:00Z"/>
        </w:rPr>
      </w:pPr>
      <w:del w:id="55" w:author="S1-221205r1 " w:date="2022-05-13T15:49:00Z">
        <w:r w:rsidDel="001B38A0">
          <w:delText>Stage 1 specifications do not include a comprehensive list of specific parameters and capabilities associated with slices. Other specifications, e.g. TS 23.501, GSMA N.116, etc. consider slice capabilities in detail beyond the scope of SA1 specifications. The following requirements pertain to the question and provide a partial answer to Q2.</w:delText>
        </w:r>
      </w:del>
    </w:p>
    <w:tbl>
      <w:tblPr>
        <w:tblStyle w:val="TableGrid"/>
        <w:tblW w:w="0" w:type="auto"/>
        <w:tblInd w:w="562" w:type="dxa"/>
        <w:tblLook w:val="04A0" w:firstRow="1" w:lastRow="0" w:firstColumn="1" w:lastColumn="0" w:noHBand="0" w:noVBand="1"/>
      </w:tblPr>
      <w:tblGrid>
        <w:gridCol w:w="1294"/>
        <w:gridCol w:w="7999"/>
      </w:tblGrid>
      <w:tr w:rsidR="005D0FC0" w:rsidDel="001B38A0" w14:paraId="5D0E9E57" w14:textId="345F62F9" w:rsidTr="00BB37B9">
        <w:trPr>
          <w:del w:id="56" w:author="S1-221205r1 " w:date="2022-05-13T15:49:00Z"/>
        </w:trPr>
        <w:tc>
          <w:tcPr>
            <w:tcW w:w="1276" w:type="dxa"/>
          </w:tcPr>
          <w:p w14:paraId="7C04BAEF" w14:textId="6FD888D8" w:rsidR="005D0FC0" w:rsidDel="001B38A0" w:rsidRDefault="005D0FC0" w:rsidP="00C00903">
            <w:pPr>
              <w:spacing w:after="120"/>
              <w:rPr>
                <w:del w:id="57" w:author="S1-221205r1 " w:date="2022-05-13T15:49:00Z"/>
              </w:rPr>
            </w:pPr>
            <w:del w:id="58" w:author="S1-221205r1 " w:date="2022-05-13T15:49:00Z">
              <w:r w:rsidDel="001B38A0">
                <w:delText>Description</w:delText>
              </w:r>
            </w:del>
          </w:p>
        </w:tc>
        <w:tc>
          <w:tcPr>
            <w:tcW w:w="8017" w:type="dxa"/>
          </w:tcPr>
          <w:p w14:paraId="445B2916" w14:textId="59740383" w:rsidR="005D0FC0" w:rsidDel="001B38A0" w:rsidRDefault="005D0FC0" w:rsidP="005D0FC0">
            <w:pPr>
              <w:spacing w:after="120"/>
              <w:rPr>
                <w:del w:id="59" w:author="S1-221205r1 " w:date="2022-05-13T15:49:00Z"/>
              </w:rPr>
            </w:pPr>
            <w:del w:id="60" w:author="S1-221205r1 " w:date="2022-05-13T15:49:00Z">
              <w:r w:rsidDel="001B38A0">
                <w:delText>22.261, 6.1.1</w:delText>
              </w:r>
            </w:del>
          </w:p>
          <w:p w14:paraId="5C845DC8" w14:textId="0D69F16C" w:rsidR="005D0FC0" w:rsidDel="001B38A0" w:rsidRDefault="005D0FC0" w:rsidP="005D0FC0">
            <w:pPr>
              <w:rPr>
                <w:del w:id="61" w:author="S1-221205r1 " w:date="2022-05-13T15:49:00Z"/>
              </w:rPr>
            </w:pPr>
            <w:del w:id="62" w:author="S1-221205r1 " w:date="2022-05-13T15:49:00Z">
              <w:r w:rsidRPr="000531EE" w:rsidDel="001B38A0">
                <w:delText xml:space="preserve">Network slicing allows the operator to provide customised networks. For example, there can be different </w:delText>
              </w:r>
              <w:r w:rsidRPr="00BB37B9" w:rsidDel="001B38A0">
                <w:rPr>
                  <w:b/>
                </w:rPr>
                <w:delText>requirements on functionality (e.g. priority, charging, policy control, security, and mobility)</w:delText>
              </w:r>
              <w:r w:rsidRPr="000531EE" w:rsidDel="001B38A0">
                <w:delText xml:space="preserve">, </w:delText>
              </w:r>
              <w:r w:rsidRPr="00BB37B9" w:rsidDel="001B38A0">
                <w:rPr>
                  <w:b/>
                </w:rPr>
                <w:delText>differences in performance requirements (e.g. latency, mobility, availability, reliability and data rates)</w:delText>
              </w:r>
              <w:r w:rsidRPr="000531EE" w:rsidDel="001B38A0">
                <w:delText>, or they can serve only specific users (</w:delText>
              </w:r>
              <w:r w:rsidDel="001B38A0">
                <w:delText>e.g.</w:delText>
              </w:r>
              <w:r w:rsidRPr="000531EE" w:rsidDel="001B38A0">
                <w:delText xml:space="preserve"> </w:delText>
              </w:r>
              <w:r w:rsidRPr="009124D0" w:rsidDel="001B38A0">
                <w:delText xml:space="preserve">MPS users, Public Safety users, </w:delText>
              </w:r>
              <w:r w:rsidRPr="000531EE" w:rsidDel="001B38A0">
                <w:delText xml:space="preserve">corporate customers, roamers, or hosting </w:delText>
              </w:r>
              <w:r w:rsidRPr="00254DD6" w:rsidDel="001B38A0">
                <w:delText>an MVNO</w:delText>
              </w:r>
              <w:r w:rsidDel="001B38A0">
                <w:delText>).</w:delText>
              </w:r>
            </w:del>
          </w:p>
        </w:tc>
      </w:tr>
      <w:tr w:rsidR="005D0FC0" w:rsidDel="001B38A0" w14:paraId="369F5C49" w14:textId="581513A4" w:rsidTr="00BB37B9">
        <w:trPr>
          <w:del w:id="63" w:author="S1-221205r1 " w:date="2022-05-13T15:49:00Z"/>
        </w:trPr>
        <w:tc>
          <w:tcPr>
            <w:tcW w:w="1276" w:type="dxa"/>
          </w:tcPr>
          <w:p w14:paraId="11C8E843" w14:textId="16444F5D" w:rsidR="005D0FC0" w:rsidDel="001B38A0" w:rsidRDefault="005D0FC0" w:rsidP="00C00903">
            <w:pPr>
              <w:spacing w:after="120"/>
              <w:rPr>
                <w:del w:id="64" w:author="S1-221205r1 " w:date="2022-05-13T15:49:00Z"/>
              </w:rPr>
            </w:pPr>
            <w:del w:id="65" w:author="S1-221205r1 " w:date="2022-05-13T15:49:00Z">
              <w:r w:rsidDel="001B38A0">
                <w:delText>Capacity</w:delText>
              </w:r>
            </w:del>
          </w:p>
        </w:tc>
        <w:tc>
          <w:tcPr>
            <w:tcW w:w="8017" w:type="dxa"/>
          </w:tcPr>
          <w:p w14:paraId="05C1F0F6" w14:textId="4321B78E" w:rsidR="005D0FC0" w:rsidDel="001B38A0" w:rsidRDefault="005D0FC0" w:rsidP="005D0FC0">
            <w:pPr>
              <w:spacing w:after="120"/>
              <w:rPr>
                <w:del w:id="66" w:author="S1-221205r1 " w:date="2022-05-13T15:49:00Z"/>
              </w:rPr>
            </w:pPr>
            <w:del w:id="67" w:author="S1-221205r1 " w:date="2022-05-13T15:49:00Z">
              <w:r w:rsidDel="001B38A0">
                <w:delText xml:space="preserve">22.261, 6.1.2.2 </w:delText>
              </w:r>
            </w:del>
          </w:p>
          <w:p w14:paraId="7C45B29A" w14:textId="41D4AC7C" w:rsidR="005D0FC0" w:rsidDel="001B38A0" w:rsidRDefault="005D0FC0" w:rsidP="005D0FC0">
            <w:pPr>
              <w:rPr>
                <w:del w:id="68" w:author="S1-221205r1 " w:date="2022-05-13T15:49:00Z"/>
              </w:rPr>
            </w:pPr>
            <w:del w:id="69"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p w14:paraId="638313E6" w14:textId="24AE919E" w:rsidR="005D0FC0" w:rsidDel="001B38A0" w:rsidRDefault="005D0FC0" w:rsidP="005D0FC0">
            <w:pPr>
              <w:spacing w:after="120"/>
              <w:rPr>
                <w:del w:id="70" w:author="S1-221205r1 " w:date="2022-05-13T15:49:00Z"/>
              </w:rPr>
            </w:pPr>
            <w:del w:id="71" w:author="S1-221205r1 " w:date="2022-05-13T15:49:00Z">
              <w:r w:rsidDel="001B38A0">
                <w:delText>The 5G system shall enable the network operator to define a maximum capacity for a network slice.</w:delText>
              </w:r>
            </w:del>
          </w:p>
        </w:tc>
      </w:tr>
      <w:tr w:rsidR="005D0FC0" w:rsidDel="001B38A0" w14:paraId="2E614EB3" w14:textId="67BBC44D" w:rsidTr="00BB37B9">
        <w:trPr>
          <w:del w:id="72" w:author="S1-221205r1 " w:date="2022-05-13T15:49:00Z"/>
        </w:trPr>
        <w:tc>
          <w:tcPr>
            <w:tcW w:w="1276" w:type="dxa"/>
          </w:tcPr>
          <w:p w14:paraId="1AA42E6B" w14:textId="6EE8AB54" w:rsidR="005D0FC0" w:rsidDel="001B38A0" w:rsidRDefault="005D0FC0" w:rsidP="00C00903">
            <w:pPr>
              <w:spacing w:after="120"/>
              <w:rPr>
                <w:del w:id="73" w:author="S1-221205r1 " w:date="2022-05-13T15:49:00Z"/>
              </w:rPr>
            </w:pPr>
            <w:del w:id="74" w:author="S1-221205r1 " w:date="2022-05-13T15:49:00Z">
              <w:r w:rsidDel="001B38A0">
                <w:delText>Policy control, functionality, performance</w:delText>
              </w:r>
            </w:del>
          </w:p>
        </w:tc>
        <w:tc>
          <w:tcPr>
            <w:tcW w:w="8017" w:type="dxa"/>
          </w:tcPr>
          <w:p w14:paraId="195C1ADF" w14:textId="2C7A8A10" w:rsidR="005D0FC0" w:rsidDel="001B38A0" w:rsidRDefault="005D0FC0" w:rsidP="005D0FC0">
            <w:pPr>
              <w:spacing w:after="120"/>
              <w:rPr>
                <w:del w:id="75" w:author="S1-221205r1 " w:date="2022-05-13T15:49:00Z"/>
              </w:rPr>
            </w:pPr>
            <w:del w:id="76" w:author="S1-221205r1 " w:date="2022-05-13T15:49:00Z">
              <w:r w:rsidDel="001B38A0">
                <w:delText xml:space="preserve">22.261, 6.1.2.2 </w:delText>
              </w:r>
            </w:del>
          </w:p>
          <w:p w14:paraId="279586CE" w14:textId="683C2DF3" w:rsidR="005D0FC0" w:rsidDel="001B38A0" w:rsidRDefault="005D0FC0" w:rsidP="005D0FC0">
            <w:pPr>
              <w:rPr>
                <w:del w:id="77" w:author="S1-221205r1 " w:date="2022-05-13T15:49:00Z"/>
              </w:rPr>
            </w:pPr>
            <w:del w:id="78"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tc>
      </w:tr>
      <w:tr w:rsidR="005D0FC0" w:rsidDel="001B38A0" w14:paraId="737E2417" w14:textId="75C13ABA" w:rsidTr="00BB37B9">
        <w:trPr>
          <w:del w:id="79" w:author="S1-221205r1 " w:date="2022-05-13T15:49:00Z"/>
        </w:trPr>
        <w:tc>
          <w:tcPr>
            <w:tcW w:w="1276" w:type="dxa"/>
          </w:tcPr>
          <w:p w14:paraId="6614F5E7" w14:textId="645E643E" w:rsidR="005D0FC0" w:rsidDel="001B38A0" w:rsidRDefault="005D0FC0" w:rsidP="00C00903">
            <w:pPr>
              <w:spacing w:after="120"/>
              <w:rPr>
                <w:del w:id="80" w:author="S1-221205r1 " w:date="2022-05-13T15:49:00Z"/>
              </w:rPr>
            </w:pPr>
            <w:del w:id="81" w:author="S1-221205r1 " w:date="2022-05-13T15:49:00Z">
              <w:r w:rsidDel="001B38A0">
                <w:delText>Geographical availability</w:delText>
              </w:r>
            </w:del>
          </w:p>
        </w:tc>
        <w:tc>
          <w:tcPr>
            <w:tcW w:w="8017" w:type="dxa"/>
          </w:tcPr>
          <w:p w14:paraId="7D7F8D7D" w14:textId="5A0EA42C" w:rsidR="005D0FC0" w:rsidDel="001B38A0" w:rsidRDefault="005D0FC0" w:rsidP="005D0FC0">
            <w:pPr>
              <w:spacing w:after="120"/>
              <w:rPr>
                <w:del w:id="82" w:author="S1-221205r1 " w:date="2022-05-13T15:49:00Z"/>
              </w:rPr>
            </w:pPr>
            <w:del w:id="83" w:author="S1-221205r1 " w:date="2022-05-13T15:49:00Z">
              <w:r w:rsidDel="001B38A0">
                <w:delText>22.261, 6.1.2.3</w:delText>
              </w:r>
            </w:del>
          </w:p>
          <w:p w14:paraId="4D2A86B1" w14:textId="66C6DAB5" w:rsidR="005D0FC0" w:rsidRPr="005D0FC0" w:rsidDel="001B38A0" w:rsidRDefault="005D0FC0" w:rsidP="005D0FC0">
            <w:pPr>
              <w:rPr>
                <w:del w:id="84" w:author="S1-221205r1 " w:date="2022-05-13T15:49:00Z"/>
                <w:lang w:val="en-US"/>
              </w:rPr>
            </w:pPr>
            <w:del w:id="85" w:author="S1-221205r1 " w:date="2022-05-13T15:49:00Z">
              <w:r w:rsidRPr="005D1363" w:rsidDel="001B38A0">
                <w:rPr>
                  <w:lang w:val="en-US"/>
                </w:rPr>
                <w:delText xml:space="preserve">The 5G system shall support a mechanism to </w:delText>
              </w:r>
              <w:r w:rsidDel="001B38A0">
                <w:rPr>
                  <w:lang w:val="en-US"/>
                </w:rPr>
                <w:delText xml:space="preserve">configure </w:delText>
              </w:r>
              <w:r w:rsidRPr="005D1363" w:rsidDel="001B38A0">
                <w:rPr>
                  <w:lang w:val="en-US"/>
                </w:rPr>
                <w:delText>a specific geographic area</w:delText>
              </w:r>
              <w:r w:rsidDel="001B38A0">
                <w:rPr>
                  <w:lang w:val="en-US"/>
                </w:rPr>
                <w:delText xml:space="preserve"> </w:delText>
              </w:r>
              <w:r w:rsidRPr="00565E57" w:rsidDel="001B38A0">
                <w:rPr>
                  <w:lang w:val="en-US"/>
                </w:rPr>
                <w:delText xml:space="preserve">in which </w:delText>
              </w:r>
              <w:r w:rsidDel="001B38A0">
                <w:rPr>
                  <w:lang w:val="en-US"/>
                </w:rPr>
                <w:delText xml:space="preserve">a </w:delText>
              </w:r>
              <w:r w:rsidRPr="00565E57" w:rsidDel="001B38A0">
                <w:rPr>
                  <w:lang w:val="en-US"/>
                </w:rPr>
                <w:delText>network slice</w:delText>
              </w:r>
              <w:r w:rsidDel="001B38A0">
                <w:rPr>
                  <w:lang w:val="en-US"/>
                </w:rPr>
                <w:delText xml:space="preserve"> is accessible, i.e. a UE shall be within the geographical area in order to access the network slice</w:delText>
              </w:r>
              <w:r w:rsidRPr="005D1363" w:rsidDel="001B38A0">
                <w:rPr>
                  <w:lang w:val="en-US"/>
                </w:rPr>
                <w:delText>.</w:delText>
              </w:r>
              <w:r w:rsidRPr="00893A6D" w:rsidDel="001B38A0">
                <w:rPr>
                  <w:lang w:val="en-US"/>
                </w:rPr>
                <w:delText xml:space="preserve"> </w:delText>
              </w:r>
            </w:del>
          </w:p>
        </w:tc>
      </w:tr>
    </w:tbl>
    <w:p w14:paraId="6839EBD9" w14:textId="10F6E93C" w:rsidR="00C47F80" w:rsidDel="001B38A0" w:rsidRDefault="00C47F80" w:rsidP="00C00903">
      <w:pPr>
        <w:spacing w:after="120"/>
        <w:rPr>
          <w:del w:id="86" w:author="S1-221205r1 " w:date="2022-05-13T15:49:00Z"/>
        </w:rPr>
      </w:pPr>
    </w:p>
    <w:p w14:paraId="5F5988FB" w14:textId="3D568528" w:rsidR="00BB37B9" w:rsidRDefault="00CA4527" w:rsidP="008F6BA4">
      <w:pPr>
        <w:pStyle w:val="B1"/>
      </w:pPr>
      <w:ins w:id="87" w:author="S1-221205r2" w:date="2022-05-16T10:36:00Z">
        <w:del w:id="88" w:author="S1-221052r3" w:date="2022-05-16T14:17:00Z">
          <w:r w:rsidDel="00B5142F">
            <w:delText xml:space="preserve">It is up to the network operator </w:delText>
          </w:r>
        </w:del>
      </w:ins>
      <w:ins w:id="89" w:author="S1-221205r2" w:date="2022-05-16T10:37:00Z">
        <w:del w:id="90" w:author="S1-221052r3" w:date="2022-05-16T14:17:00Z">
          <w:r w:rsidDel="00B5142F">
            <w:delText>whether</w:delText>
          </w:r>
        </w:del>
      </w:ins>
      <w:ins w:id="91" w:author="S1-221205r2" w:date="2022-05-16T10:36:00Z">
        <w:del w:id="92" w:author="S1-221052r3" w:date="2022-05-16T14:17:00Z">
          <w:r w:rsidDel="00B5142F">
            <w:delText xml:space="preserve"> and how parameters are exposed regarding network slices - e.g. </w:delText>
          </w:r>
        </w:del>
      </w:ins>
      <w:ins w:id="93" w:author="S1-221205r2" w:date="2022-05-16T10:37:00Z">
        <w:del w:id="94" w:author="S1-221052r3" w:date="2022-05-16T14:17:00Z">
          <w:r w:rsidDel="00B5142F">
            <w:delText xml:space="preserve">as part of a service level agreement, through OAM or other interfaces. </w:delText>
          </w:r>
        </w:del>
      </w:ins>
      <w:del w:id="95" w:author="S1-221052r3" w:date="2022-05-16T14:17:00Z">
        <w:r w:rsidR="00BB37B9" w:rsidDel="00B5142F">
          <w:delText xml:space="preserve">All specifics of parameters </w:delText>
        </w:r>
      </w:del>
      <w:ins w:id="96" w:author="S1-221205r1 " w:date="2022-05-13T15:49:00Z">
        <w:del w:id="97" w:author="S1-221052r3" w:date="2022-05-16T14:17:00Z">
          <w:r w:rsidR="001B38A0" w:rsidDel="00B5142F">
            <w:delText xml:space="preserve">that are exposed by the 3GPP system </w:delText>
          </w:r>
        </w:del>
      </w:ins>
      <w:del w:id="98" w:author="S1-221052r3" w:date="2022-05-16T14:17:00Z">
        <w:r w:rsidR="00BB37B9" w:rsidDel="00B5142F">
          <w:delText>and how these are exposed are not specified in stage 1 specifications.</w:delText>
        </w:r>
      </w:del>
      <w:ins w:id="99" w:author="S1-221052r3" w:date="2022-05-16T14:17:00Z">
        <w:r w:rsidR="00B5142F">
          <w:t>P</w:t>
        </w:r>
        <w:bookmarkStart w:id="100" w:name="_GoBack"/>
        <w:bookmarkEnd w:id="100"/>
        <w:r w:rsidR="00B5142F">
          <w:t>lease refer to the answer to Q1, above.</w:t>
        </w:r>
      </w:ins>
    </w:p>
    <w:p w14:paraId="2237F38B" w14:textId="77777777" w:rsidR="005D0FC0" w:rsidRPr="005D0FC0" w:rsidRDefault="005D0FC0" w:rsidP="00C00903">
      <w:pPr>
        <w:spacing w:after="120"/>
      </w:pPr>
    </w:p>
    <w:p w14:paraId="20E3E395" w14:textId="00566566" w:rsidR="00B97703" w:rsidRDefault="002F1940" w:rsidP="000F6242">
      <w:pPr>
        <w:pStyle w:val="Heading1"/>
      </w:pPr>
      <w:r>
        <w:t>2</w:t>
      </w:r>
      <w:r>
        <w:tab/>
      </w:r>
      <w:r w:rsidR="000F6242">
        <w:t>Actions</w:t>
      </w:r>
    </w:p>
    <w:p w14:paraId="619E7F6D" w14:textId="5001BFC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 xml:space="preserve">3GPP </w:t>
      </w:r>
      <w:r w:rsidR="006947DF">
        <w:rPr>
          <w:rFonts w:ascii="Arial" w:hAnsi="Arial" w:cs="Arial"/>
          <w:b/>
        </w:rPr>
        <w:t>SA6</w:t>
      </w:r>
      <w:r>
        <w:rPr>
          <w:rFonts w:ascii="Arial" w:hAnsi="Arial" w:cs="Arial"/>
          <w:b/>
        </w:rPr>
        <w:t xml:space="preserve"> </w:t>
      </w:r>
    </w:p>
    <w:p w14:paraId="188B7090" w14:textId="77BA25A2"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6947DF">
        <w:rPr>
          <w:rFonts w:ascii="Arial" w:hAnsi="Arial" w:cs="Arial"/>
        </w:rPr>
        <w:t>SA1 asks that SA6</w:t>
      </w:r>
      <w:r w:rsidR="00D8153D">
        <w:rPr>
          <w:rFonts w:ascii="Arial" w:hAnsi="Arial" w:cs="Arial"/>
        </w:rPr>
        <w:t xml:space="preserve">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759114E6" w:rsidR="000717BA" w:rsidRPr="002F1940" w:rsidRDefault="00304DEF" w:rsidP="000717BA">
      <w:bookmarkStart w:id="101" w:name="OLE_LINK55"/>
      <w:bookmarkStart w:id="102" w:name="OLE_LINK56"/>
      <w:r w:rsidRPr="00D8153D">
        <w:rPr>
          <w:lang w:val="en-US"/>
        </w:rPr>
        <w:t>SA1#</w:t>
      </w:r>
      <w:r w:rsidR="00CA72DA">
        <w:rPr>
          <w:lang w:val="en-US"/>
        </w:rPr>
        <w:t>9</w:t>
      </w:r>
      <w:r w:rsidR="003202B3">
        <w:rPr>
          <w:lang w:val="en-US"/>
        </w:rPr>
        <w:t>9</w:t>
      </w:r>
      <w:r w:rsidR="003202B3">
        <w:rPr>
          <w:lang w:val="en-US"/>
        </w:rPr>
        <w:tab/>
      </w:r>
      <w:r w:rsidR="00A6239C">
        <w:rPr>
          <w:lang w:val="en-US"/>
        </w:rPr>
        <w:t>(TBC)</w:t>
      </w:r>
      <w:r w:rsidRPr="00D8153D">
        <w:rPr>
          <w:lang w:val="en-US"/>
        </w:rPr>
        <w:tab/>
      </w:r>
      <w:bookmarkStart w:id="103" w:name="OLE_LINK53"/>
      <w:bookmarkStart w:id="104" w:name="OLE_LINK54"/>
      <w:bookmarkEnd w:id="101"/>
      <w:bookmarkEnd w:id="102"/>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103"/>
      <w:bookmarkEnd w:id="104"/>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0531B" w14:textId="77777777" w:rsidR="008B0FB8" w:rsidRDefault="008B0FB8">
      <w:pPr>
        <w:spacing w:after="0"/>
      </w:pPr>
      <w:r>
        <w:separator/>
      </w:r>
    </w:p>
  </w:endnote>
  <w:endnote w:type="continuationSeparator" w:id="0">
    <w:p w14:paraId="33E55040" w14:textId="77777777" w:rsidR="008B0FB8" w:rsidRDefault="008B0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13B38" w14:textId="77777777" w:rsidR="008B0FB8" w:rsidRDefault="008B0FB8">
      <w:pPr>
        <w:spacing w:after="0"/>
      </w:pPr>
      <w:r>
        <w:separator/>
      </w:r>
    </w:p>
  </w:footnote>
  <w:footnote w:type="continuationSeparator" w:id="0">
    <w:p w14:paraId="5AB64D14" w14:textId="77777777" w:rsidR="008B0FB8" w:rsidRDefault="008B0F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205r6">
    <w15:presenceInfo w15:providerId="None" w15:userId="S1-221205r6"/>
  </w15:person>
  <w15:person w15:author="S1-2211205r5">
    <w15:presenceInfo w15:providerId="None" w15:userId="S1-2211205r5"/>
  </w15:person>
  <w15:person w15:author="S1-221205r1 ">
    <w15:presenceInfo w15:providerId="None" w15:userId="S1-221205r1 "/>
  </w15:person>
  <w15:person w15:author="S1-2211205r4">
    <w15:presenceInfo w15:providerId="None" w15:userId="S1-2211205r4"/>
  </w15:person>
  <w15:person w15:author="S1-221052r3">
    <w15:presenceInfo w15:providerId="None" w15:userId="S1-221052r3"/>
  </w15:person>
  <w15:person w15:author="S1-221012r2">
    <w15:presenceInfo w15:providerId="None" w15:userId="S1-221012r2"/>
  </w15:person>
  <w15:person w15:author="S1-221205r2">
    <w15:presenceInfo w15:providerId="None" w15:userId="S1-221205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B38A0"/>
    <w:rsid w:val="001C5CF7"/>
    <w:rsid w:val="001D0FBD"/>
    <w:rsid w:val="001D50E9"/>
    <w:rsid w:val="0024448C"/>
    <w:rsid w:val="00280673"/>
    <w:rsid w:val="00282E6E"/>
    <w:rsid w:val="002A65A0"/>
    <w:rsid w:val="002F1940"/>
    <w:rsid w:val="00304DEF"/>
    <w:rsid w:val="003202B3"/>
    <w:rsid w:val="00324CC6"/>
    <w:rsid w:val="00383545"/>
    <w:rsid w:val="003A7D64"/>
    <w:rsid w:val="003B593D"/>
    <w:rsid w:val="003B63FC"/>
    <w:rsid w:val="003B73C2"/>
    <w:rsid w:val="003E443C"/>
    <w:rsid w:val="003F7408"/>
    <w:rsid w:val="00433500"/>
    <w:rsid w:val="00433F71"/>
    <w:rsid w:val="00440D43"/>
    <w:rsid w:val="004722E2"/>
    <w:rsid w:val="004E3849"/>
    <w:rsid w:val="004E3939"/>
    <w:rsid w:val="0056706E"/>
    <w:rsid w:val="00572763"/>
    <w:rsid w:val="005D0FC0"/>
    <w:rsid w:val="006947DF"/>
    <w:rsid w:val="006E1898"/>
    <w:rsid w:val="006E59B1"/>
    <w:rsid w:val="006F6092"/>
    <w:rsid w:val="00707E37"/>
    <w:rsid w:val="007177F3"/>
    <w:rsid w:val="0079726E"/>
    <w:rsid w:val="007D19F0"/>
    <w:rsid w:val="007F4BE2"/>
    <w:rsid w:val="007F4F92"/>
    <w:rsid w:val="0081318A"/>
    <w:rsid w:val="00865B58"/>
    <w:rsid w:val="0087258E"/>
    <w:rsid w:val="008A33CB"/>
    <w:rsid w:val="008B0FB8"/>
    <w:rsid w:val="008D772F"/>
    <w:rsid w:val="008F6BA4"/>
    <w:rsid w:val="00926F77"/>
    <w:rsid w:val="0099764C"/>
    <w:rsid w:val="009D469F"/>
    <w:rsid w:val="00A44029"/>
    <w:rsid w:val="00A53463"/>
    <w:rsid w:val="00A606C9"/>
    <w:rsid w:val="00A6239C"/>
    <w:rsid w:val="00A76566"/>
    <w:rsid w:val="00A771A8"/>
    <w:rsid w:val="00A82864"/>
    <w:rsid w:val="00A96652"/>
    <w:rsid w:val="00AA17E3"/>
    <w:rsid w:val="00B2340C"/>
    <w:rsid w:val="00B5142F"/>
    <w:rsid w:val="00B97703"/>
    <w:rsid w:val="00BA77DE"/>
    <w:rsid w:val="00BB37B9"/>
    <w:rsid w:val="00C00903"/>
    <w:rsid w:val="00C261C2"/>
    <w:rsid w:val="00C47F80"/>
    <w:rsid w:val="00C87881"/>
    <w:rsid w:val="00CA4527"/>
    <w:rsid w:val="00CA72DA"/>
    <w:rsid w:val="00CC1493"/>
    <w:rsid w:val="00CF6087"/>
    <w:rsid w:val="00CF7934"/>
    <w:rsid w:val="00D756F3"/>
    <w:rsid w:val="00D8153D"/>
    <w:rsid w:val="00D87650"/>
    <w:rsid w:val="00D96D42"/>
    <w:rsid w:val="00DD07ED"/>
    <w:rsid w:val="00E33FD7"/>
    <w:rsid w:val="00E91A92"/>
    <w:rsid w:val="00EF57F4"/>
    <w:rsid w:val="00EF5C74"/>
    <w:rsid w:val="00F831CE"/>
    <w:rsid w:val="00FA2F32"/>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BA4"/>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8F6B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8F6BA4"/>
    <w:pPr>
      <w:pBdr>
        <w:top w:val="none" w:sz="0" w:space="0" w:color="auto"/>
      </w:pBdr>
      <w:spacing w:before="180"/>
      <w:outlineLvl w:val="1"/>
    </w:pPr>
    <w:rPr>
      <w:sz w:val="32"/>
    </w:rPr>
  </w:style>
  <w:style w:type="paragraph" w:styleId="Heading3">
    <w:name w:val="heading 3"/>
    <w:aliases w:val="H3,h3"/>
    <w:basedOn w:val="Heading2"/>
    <w:next w:val="Normal"/>
    <w:qFormat/>
    <w:rsid w:val="008F6BA4"/>
    <w:pPr>
      <w:spacing w:before="120"/>
      <w:outlineLvl w:val="2"/>
    </w:pPr>
    <w:rPr>
      <w:sz w:val="28"/>
    </w:rPr>
  </w:style>
  <w:style w:type="paragraph" w:styleId="Heading4">
    <w:name w:val="heading 4"/>
    <w:aliases w:val="h4"/>
    <w:basedOn w:val="Heading3"/>
    <w:next w:val="Normal"/>
    <w:qFormat/>
    <w:rsid w:val="008F6BA4"/>
    <w:pPr>
      <w:ind w:left="1418" w:hanging="1418"/>
      <w:outlineLvl w:val="3"/>
    </w:pPr>
    <w:rPr>
      <w:sz w:val="24"/>
    </w:rPr>
  </w:style>
  <w:style w:type="paragraph" w:styleId="Heading5">
    <w:name w:val="heading 5"/>
    <w:aliases w:val="h5"/>
    <w:basedOn w:val="Heading4"/>
    <w:next w:val="Normal"/>
    <w:qFormat/>
    <w:rsid w:val="008F6BA4"/>
    <w:pPr>
      <w:ind w:left="1701" w:hanging="1701"/>
      <w:outlineLvl w:val="4"/>
    </w:pPr>
    <w:rPr>
      <w:sz w:val="22"/>
    </w:rPr>
  </w:style>
  <w:style w:type="paragraph" w:styleId="Heading6">
    <w:name w:val="heading 6"/>
    <w:aliases w:val="h6"/>
    <w:basedOn w:val="H6"/>
    <w:next w:val="Normal"/>
    <w:qFormat/>
    <w:rsid w:val="008F6BA4"/>
    <w:pPr>
      <w:outlineLvl w:val="5"/>
    </w:pPr>
  </w:style>
  <w:style w:type="paragraph" w:styleId="Heading7">
    <w:name w:val="heading 7"/>
    <w:basedOn w:val="H6"/>
    <w:next w:val="Normal"/>
    <w:qFormat/>
    <w:rsid w:val="008F6BA4"/>
    <w:pPr>
      <w:outlineLvl w:val="6"/>
    </w:pPr>
  </w:style>
  <w:style w:type="paragraph" w:styleId="Heading8">
    <w:name w:val="heading 8"/>
    <w:basedOn w:val="Heading1"/>
    <w:next w:val="Normal"/>
    <w:qFormat/>
    <w:rsid w:val="008F6BA4"/>
    <w:pPr>
      <w:ind w:left="0" w:firstLine="0"/>
      <w:outlineLvl w:val="7"/>
    </w:pPr>
  </w:style>
  <w:style w:type="paragraph" w:styleId="Heading9">
    <w:name w:val="heading 9"/>
    <w:basedOn w:val="Heading8"/>
    <w:next w:val="Normal"/>
    <w:qFormat/>
    <w:rsid w:val="008F6BA4"/>
    <w:pPr>
      <w:outlineLvl w:val="8"/>
    </w:pPr>
  </w:style>
  <w:style w:type="character" w:default="1" w:styleId="DefaultParagraphFont">
    <w:name w:val="Default Paragraph Font"/>
    <w:semiHidden/>
    <w:rsid w:val="008F6B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6BA4"/>
  </w:style>
  <w:style w:type="paragraph" w:styleId="Header">
    <w:name w:val="header"/>
    <w:link w:val="HeaderChar"/>
    <w:rsid w:val="008F6BA4"/>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8F6BA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uiPriority w:val="99"/>
    <w:rsid w:val="008F6BA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8F6BA4"/>
    <w:pPr>
      <w:spacing w:before="180"/>
      <w:ind w:left="2693" w:hanging="2693"/>
    </w:pPr>
    <w:rPr>
      <w:b/>
    </w:rPr>
  </w:style>
  <w:style w:type="paragraph" w:styleId="TOC1">
    <w:name w:val="toc 1"/>
    <w:semiHidden/>
    <w:rsid w:val="008F6BA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8F6B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8F6BA4"/>
    <w:pPr>
      <w:ind w:left="1701" w:hanging="1701"/>
    </w:pPr>
  </w:style>
  <w:style w:type="paragraph" w:styleId="TOC4">
    <w:name w:val="toc 4"/>
    <w:basedOn w:val="TOC3"/>
    <w:semiHidden/>
    <w:rsid w:val="008F6BA4"/>
    <w:pPr>
      <w:ind w:left="1418" w:hanging="1418"/>
    </w:pPr>
  </w:style>
  <w:style w:type="paragraph" w:styleId="TOC3">
    <w:name w:val="toc 3"/>
    <w:basedOn w:val="TOC2"/>
    <w:semiHidden/>
    <w:rsid w:val="008F6BA4"/>
    <w:pPr>
      <w:ind w:left="1134" w:hanging="1134"/>
    </w:pPr>
  </w:style>
  <w:style w:type="paragraph" w:styleId="TOC2">
    <w:name w:val="toc 2"/>
    <w:basedOn w:val="TOC1"/>
    <w:semiHidden/>
    <w:rsid w:val="008F6BA4"/>
    <w:pPr>
      <w:keepNext w:val="0"/>
      <w:spacing w:before="0"/>
      <w:ind w:left="851" w:hanging="851"/>
    </w:pPr>
    <w:rPr>
      <w:sz w:val="20"/>
    </w:rPr>
  </w:style>
  <w:style w:type="paragraph" w:styleId="Index2">
    <w:name w:val="index 2"/>
    <w:basedOn w:val="Index1"/>
    <w:semiHidden/>
    <w:rsid w:val="008F6BA4"/>
    <w:pPr>
      <w:ind w:left="284"/>
    </w:pPr>
  </w:style>
  <w:style w:type="paragraph" w:styleId="Index1">
    <w:name w:val="index 1"/>
    <w:basedOn w:val="Normal"/>
    <w:semiHidden/>
    <w:rsid w:val="008F6BA4"/>
    <w:pPr>
      <w:keepLines/>
      <w:spacing w:after="0"/>
    </w:pPr>
  </w:style>
  <w:style w:type="paragraph" w:customStyle="1" w:styleId="ZH">
    <w:name w:val="ZH"/>
    <w:rsid w:val="008F6BA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8F6BA4"/>
    <w:pPr>
      <w:outlineLvl w:val="9"/>
    </w:pPr>
  </w:style>
  <w:style w:type="paragraph" w:styleId="ListNumber2">
    <w:name w:val="List Number 2"/>
    <w:basedOn w:val="ListNumber"/>
    <w:semiHidden/>
    <w:rsid w:val="008F6BA4"/>
    <w:pPr>
      <w:ind w:left="851"/>
    </w:pPr>
  </w:style>
  <w:style w:type="character" w:styleId="FootnoteReference">
    <w:name w:val="footnote reference"/>
    <w:basedOn w:val="DefaultParagraphFont"/>
    <w:semiHidden/>
    <w:rsid w:val="008F6BA4"/>
    <w:rPr>
      <w:b/>
      <w:position w:val="6"/>
      <w:sz w:val="16"/>
    </w:rPr>
  </w:style>
  <w:style w:type="paragraph" w:styleId="FootnoteText">
    <w:name w:val="footnote text"/>
    <w:basedOn w:val="Normal"/>
    <w:link w:val="FootnoteTextChar"/>
    <w:semiHidden/>
    <w:rsid w:val="008F6BA4"/>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8F6BA4"/>
    <w:rPr>
      <w:b/>
    </w:rPr>
  </w:style>
  <w:style w:type="paragraph" w:customStyle="1" w:styleId="TAC">
    <w:name w:val="TAC"/>
    <w:basedOn w:val="TAL"/>
    <w:rsid w:val="008F6BA4"/>
    <w:pPr>
      <w:jc w:val="center"/>
    </w:pPr>
  </w:style>
  <w:style w:type="paragraph" w:customStyle="1" w:styleId="TF">
    <w:name w:val="TF"/>
    <w:basedOn w:val="TH"/>
    <w:rsid w:val="008F6BA4"/>
    <w:pPr>
      <w:keepNext w:val="0"/>
      <w:spacing w:before="0" w:after="240"/>
    </w:pPr>
  </w:style>
  <w:style w:type="paragraph" w:customStyle="1" w:styleId="NO">
    <w:name w:val="NO"/>
    <w:basedOn w:val="Normal"/>
    <w:rsid w:val="008F6BA4"/>
    <w:pPr>
      <w:keepLines/>
      <w:ind w:left="1135" w:hanging="851"/>
    </w:pPr>
  </w:style>
  <w:style w:type="paragraph" w:styleId="TOC9">
    <w:name w:val="toc 9"/>
    <w:basedOn w:val="TOC8"/>
    <w:semiHidden/>
    <w:rsid w:val="008F6BA4"/>
    <w:pPr>
      <w:ind w:left="1418" w:hanging="1418"/>
    </w:pPr>
  </w:style>
  <w:style w:type="paragraph" w:customStyle="1" w:styleId="EX">
    <w:name w:val="EX"/>
    <w:basedOn w:val="Normal"/>
    <w:rsid w:val="008F6BA4"/>
    <w:pPr>
      <w:keepLines/>
      <w:ind w:left="1702" w:hanging="1418"/>
    </w:pPr>
  </w:style>
  <w:style w:type="paragraph" w:customStyle="1" w:styleId="FP">
    <w:name w:val="FP"/>
    <w:basedOn w:val="Normal"/>
    <w:rsid w:val="008F6BA4"/>
    <w:pPr>
      <w:spacing w:after="0"/>
    </w:pPr>
  </w:style>
  <w:style w:type="paragraph" w:customStyle="1" w:styleId="LD">
    <w:name w:val="LD"/>
    <w:rsid w:val="008F6BA4"/>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8F6BA4"/>
    <w:pPr>
      <w:spacing w:after="0"/>
    </w:pPr>
  </w:style>
  <w:style w:type="paragraph" w:customStyle="1" w:styleId="EW">
    <w:name w:val="EW"/>
    <w:basedOn w:val="EX"/>
    <w:rsid w:val="008F6BA4"/>
    <w:pPr>
      <w:spacing w:after="0"/>
    </w:pPr>
  </w:style>
  <w:style w:type="paragraph" w:styleId="TOC6">
    <w:name w:val="toc 6"/>
    <w:basedOn w:val="TOC5"/>
    <w:next w:val="Normal"/>
    <w:semiHidden/>
    <w:rsid w:val="008F6BA4"/>
    <w:pPr>
      <w:ind w:left="1985" w:hanging="1985"/>
    </w:pPr>
  </w:style>
  <w:style w:type="paragraph" w:styleId="TOC7">
    <w:name w:val="toc 7"/>
    <w:basedOn w:val="TOC6"/>
    <w:next w:val="Normal"/>
    <w:semiHidden/>
    <w:rsid w:val="008F6BA4"/>
    <w:pPr>
      <w:ind w:left="2268" w:hanging="2268"/>
    </w:pPr>
  </w:style>
  <w:style w:type="paragraph" w:styleId="ListBullet2">
    <w:name w:val="List Bullet 2"/>
    <w:basedOn w:val="ListBullet"/>
    <w:semiHidden/>
    <w:rsid w:val="008F6BA4"/>
    <w:pPr>
      <w:ind w:left="851"/>
    </w:pPr>
  </w:style>
  <w:style w:type="paragraph" w:styleId="ListBullet3">
    <w:name w:val="List Bullet 3"/>
    <w:basedOn w:val="ListBullet2"/>
    <w:semiHidden/>
    <w:rsid w:val="008F6BA4"/>
    <w:pPr>
      <w:ind w:left="1135"/>
    </w:pPr>
  </w:style>
  <w:style w:type="paragraph" w:styleId="ListNumber">
    <w:name w:val="List Number"/>
    <w:basedOn w:val="List"/>
    <w:semiHidden/>
    <w:rsid w:val="008F6BA4"/>
  </w:style>
  <w:style w:type="paragraph" w:customStyle="1" w:styleId="EQ">
    <w:name w:val="EQ"/>
    <w:basedOn w:val="Normal"/>
    <w:next w:val="Normal"/>
    <w:rsid w:val="008F6BA4"/>
    <w:pPr>
      <w:keepLines/>
      <w:tabs>
        <w:tab w:val="center" w:pos="4536"/>
        <w:tab w:val="right" w:pos="9072"/>
      </w:tabs>
    </w:pPr>
    <w:rPr>
      <w:noProof/>
    </w:rPr>
  </w:style>
  <w:style w:type="paragraph" w:customStyle="1" w:styleId="TH">
    <w:name w:val="TH"/>
    <w:basedOn w:val="Normal"/>
    <w:rsid w:val="008F6BA4"/>
    <w:pPr>
      <w:keepNext/>
      <w:keepLines/>
      <w:spacing w:before="60"/>
      <w:jc w:val="center"/>
    </w:pPr>
    <w:rPr>
      <w:rFonts w:ascii="Arial" w:hAnsi="Arial"/>
      <w:b/>
    </w:rPr>
  </w:style>
  <w:style w:type="paragraph" w:customStyle="1" w:styleId="NF">
    <w:name w:val="NF"/>
    <w:basedOn w:val="NO"/>
    <w:rsid w:val="008F6BA4"/>
    <w:pPr>
      <w:keepNext/>
      <w:spacing w:after="0"/>
    </w:pPr>
    <w:rPr>
      <w:rFonts w:ascii="Arial" w:hAnsi="Arial"/>
      <w:sz w:val="18"/>
    </w:rPr>
  </w:style>
  <w:style w:type="paragraph" w:customStyle="1" w:styleId="PL">
    <w:name w:val="PL"/>
    <w:rsid w:val="008F6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8F6BA4"/>
    <w:pPr>
      <w:jc w:val="right"/>
    </w:pPr>
  </w:style>
  <w:style w:type="paragraph" w:customStyle="1" w:styleId="H6">
    <w:name w:val="H6"/>
    <w:basedOn w:val="Heading5"/>
    <w:next w:val="Normal"/>
    <w:rsid w:val="008F6BA4"/>
    <w:pPr>
      <w:ind w:left="1985" w:hanging="1985"/>
      <w:outlineLvl w:val="9"/>
    </w:pPr>
    <w:rPr>
      <w:sz w:val="20"/>
    </w:rPr>
  </w:style>
  <w:style w:type="paragraph" w:customStyle="1" w:styleId="TAN">
    <w:name w:val="TAN"/>
    <w:basedOn w:val="TAL"/>
    <w:rsid w:val="008F6BA4"/>
    <w:pPr>
      <w:ind w:left="851" w:hanging="851"/>
    </w:pPr>
  </w:style>
  <w:style w:type="paragraph" w:customStyle="1" w:styleId="TAL">
    <w:name w:val="TAL"/>
    <w:basedOn w:val="Normal"/>
    <w:rsid w:val="008F6BA4"/>
    <w:pPr>
      <w:keepNext/>
      <w:keepLines/>
      <w:spacing w:after="0"/>
    </w:pPr>
    <w:rPr>
      <w:rFonts w:ascii="Arial" w:hAnsi="Arial"/>
      <w:sz w:val="18"/>
    </w:rPr>
  </w:style>
  <w:style w:type="paragraph" w:customStyle="1" w:styleId="ZA">
    <w:name w:val="ZA"/>
    <w:rsid w:val="008F6B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8F6B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8F6BA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8F6B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8F6BA4"/>
    <w:pPr>
      <w:framePr w:wrap="notBeside" w:y="16161"/>
    </w:pPr>
  </w:style>
  <w:style w:type="character" w:customStyle="1" w:styleId="ZGSM">
    <w:name w:val="ZGSM"/>
    <w:rsid w:val="008F6BA4"/>
  </w:style>
  <w:style w:type="paragraph" w:styleId="List2">
    <w:name w:val="List 2"/>
    <w:basedOn w:val="List"/>
    <w:semiHidden/>
    <w:rsid w:val="008F6BA4"/>
    <w:pPr>
      <w:ind w:left="851"/>
    </w:pPr>
  </w:style>
  <w:style w:type="paragraph" w:customStyle="1" w:styleId="ZG">
    <w:name w:val="ZG"/>
    <w:rsid w:val="008F6B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8F6BA4"/>
    <w:pPr>
      <w:ind w:left="1135"/>
    </w:pPr>
  </w:style>
  <w:style w:type="paragraph" w:styleId="List4">
    <w:name w:val="List 4"/>
    <w:basedOn w:val="List3"/>
    <w:semiHidden/>
    <w:rsid w:val="008F6BA4"/>
    <w:pPr>
      <w:ind w:left="1418"/>
    </w:pPr>
  </w:style>
  <w:style w:type="paragraph" w:styleId="List5">
    <w:name w:val="List 5"/>
    <w:basedOn w:val="List4"/>
    <w:semiHidden/>
    <w:rsid w:val="008F6BA4"/>
    <w:pPr>
      <w:ind w:left="1702"/>
    </w:pPr>
  </w:style>
  <w:style w:type="paragraph" w:customStyle="1" w:styleId="EditorsNote">
    <w:name w:val="Editor's Note"/>
    <w:basedOn w:val="NO"/>
    <w:rsid w:val="008F6BA4"/>
    <w:rPr>
      <w:color w:val="FF0000"/>
    </w:rPr>
  </w:style>
  <w:style w:type="paragraph" w:styleId="List">
    <w:name w:val="List"/>
    <w:basedOn w:val="Normal"/>
    <w:semiHidden/>
    <w:rsid w:val="008F6BA4"/>
    <w:pPr>
      <w:ind w:left="568" w:hanging="284"/>
    </w:pPr>
  </w:style>
  <w:style w:type="paragraph" w:styleId="ListBullet">
    <w:name w:val="List Bullet"/>
    <w:basedOn w:val="List"/>
    <w:semiHidden/>
    <w:rsid w:val="008F6BA4"/>
  </w:style>
  <w:style w:type="paragraph" w:styleId="ListBullet4">
    <w:name w:val="List Bullet 4"/>
    <w:basedOn w:val="ListBullet3"/>
    <w:semiHidden/>
    <w:rsid w:val="008F6BA4"/>
    <w:pPr>
      <w:ind w:left="1418"/>
    </w:pPr>
  </w:style>
  <w:style w:type="paragraph" w:styleId="ListBullet5">
    <w:name w:val="List Bullet 5"/>
    <w:basedOn w:val="ListBullet4"/>
    <w:semiHidden/>
    <w:rsid w:val="008F6BA4"/>
    <w:pPr>
      <w:ind w:left="1702"/>
    </w:pPr>
  </w:style>
  <w:style w:type="paragraph" w:customStyle="1" w:styleId="B2">
    <w:name w:val="B2"/>
    <w:basedOn w:val="List2"/>
    <w:rsid w:val="008F6BA4"/>
  </w:style>
  <w:style w:type="paragraph" w:customStyle="1" w:styleId="B3">
    <w:name w:val="B3"/>
    <w:basedOn w:val="List3"/>
    <w:rsid w:val="008F6BA4"/>
  </w:style>
  <w:style w:type="paragraph" w:customStyle="1" w:styleId="B4">
    <w:name w:val="B4"/>
    <w:basedOn w:val="List4"/>
    <w:rsid w:val="008F6BA4"/>
  </w:style>
  <w:style w:type="paragraph" w:customStyle="1" w:styleId="B5">
    <w:name w:val="B5"/>
    <w:basedOn w:val="List5"/>
    <w:rsid w:val="008F6BA4"/>
  </w:style>
  <w:style w:type="paragraph" w:customStyle="1" w:styleId="ZTD">
    <w:name w:val="ZTD"/>
    <w:basedOn w:val="ZB"/>
    <w:rsid w:val="008F6BA4"/>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5D0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81491">
      <w:bodyDiv w:val="1"/>
      <w:marLeft w:val="0"/>
      <w:marRight w:val="0"/>
      <w:marTop w:val="0"/>
      <w:marBottom w:val="0"/>
      <w:divBdr>
        <w:top w:val="none" w:sz="0" w:space="0" w:color="auto"/>
        <w:left w:val="none" w:sz="0" w:space="0" w:color="auto"/>
        <w:bottom w:val="none" w:sz="0" w:space="0" w:color="auto"/>
        <w:right w:val="none" w:sz="0" w:space="0" w:color="auto"/>
      </w:divBdr>
    </w:div>
    <w:div w:id="382292848">
      <w:bodyDiv w:val="1"/>
      <w:marLeft w:val="0"/>
      <w:marRight w:val="0"/>
      <w:marTop w:val="0"/>
      <w:marBottom w:val="0"/>
      <w:divBdr>
        <w:top w:val="none" w:sz="0" w:space="0" w:color="auto"/>
        <w:left w:val="none" w:sz="0" w:space="0" w:color="auto"/>
        <w:bottom w:val="none" w:sz="0" w:space="0" w:color="auto"/>
        <w:right w:val="none" w:sz="0" w:space="0" w:color="auto"/>
      </w:divBdr>
    </w:div>
    <w:div w:id="472062508">
      <w:bodyDiv w:val="1"/>
      <w:marLeft w:val="0"/>
      <w:marRight w:val="0"/>
      <w:marTop w:val="0"/>
      <w:marBottom w:val="0"/>
      <w:divBdr>
        <w:top w:val="none" w:sz="0" w:space="0" w:color="auto"/>
        <w:left w:val="none" w:sz="0" w:space="0" w:color="auto"/>
        <w:bottom w:val="none" w:sz="0" w:space="0" w:color="auto"/>
        <w:right w:val="none" w:sz="0" w:space="0" w:color="auto"/>
      </w:divBdr>
    </w:div>
    <w:div w:id="96989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72375-37FC-40C6-A08E-68F6EC175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S1-221205r6</cp:lastModifiedBy>
  <cp:revision>2</cp:revision>
  <cp:lastPrinted>2002-04-23T07:10:00Z</cp:lastPrinted>
  <dcterms:created xsi:type="dcterms:W3CDTF">2022-05-17T11:50:00Z</dcterms:created>
  <dcterms:modified xsi:type="dcterms:W3CDTF">2022-05-17T11:50:00Z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