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C085EFB"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1975CB">
        <w:rPr>
          <w:rFonts w:ascii="Arial" w:eastAsia="MS Mincho" w:hAnsi="Arial" w:cs="Arial"/>
          <w:b/>
          <w:sz w:val="24"/>
          <w:szCs w:val="24"/>
          <w:lang w:eastAsia="ja-JP"/>
        </w:rPr>
        <w:t>117</w:t>
      </w:r>
      <w:r w:rsidR="00E103F0">
        <w:rPr>
          <w:rFonts w:ascii="Arial" w:eastAsia="MS Mincho" w:hAnsi="Arial" w:cs="Arial"/>
          <w:b/>
          <w:sz w:val="24"/>
          <w:szCs w:val="24"/>
          <w:lang w:eastAsia="ja-JP"/>
        </w:rPr>
        <w:t>4</w:t>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7D7BD1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987203">
        <w:rPr>
          <w:rFonts w:ascii="Arial" w:hAnsi="Arial" w:cs="Arial" w:hint="eastAsia"/>
          <w:b/>
          <w:bCs/>
          <w:lang w:eastAsia="ko-KR"/>
        </w:rPr>
        <w:t>Hansung</w:t>
      </w:r>
      <w:proofErr w:type="spellEnd"/>
      <w:r w:rsidR="00987203">
        <w:rPr>
          <w:rFonts w:ascii="Arial" w:hAnsi="Arial" w:cs="Arial" w:hint="eastAsia"/>
          <w:b/>
          <w:bCs/>
          <w:lang w:eastAsia="ko-KR"/>
        </w:rPr>
        <w:t xml:space="preserve"> University, </w:t>
      </w:r>
      <w:proofErr w:type="spellStart"/>
      <w:r w:rsidR="00987203">
        <w:rPr>
          <w:rFonts w:ascii="Arial" w:hAnsi="Arial" w:cs="Arial" w:hint="eastAsia"/>
          <w:b/>
          <w:bCs/>
          <w:lang w:eastAsia="ko-KR"/>
        </w:rPr>
        <w:t>LGUplus</w:t>
      </w:r>
      <w:proofErr w:type="spellEnd"/>
      <w:r w:rsidR="00987203">
        <w:rPr>
          <w:rFonts w:ascii="Arial" w:hAnsi="Arial" w:cs="Arial" w:hint="eastAsia"/>
          <w:b/>
          <w:bCs/>
          <w:lang w:eastAsia="ko-KR"/>
        </w:rPr>
        <w:t>, KT, ETRI</w:t>
      </w:r>
    </w:p>
    <w:p w14:paraId="4711311D" w14:textId="25A0176E"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87203">
        <w:rPr>
          <w:rFonts w:ascii="Arial" w:hAnsi="Arial" w:cs="Arial"/>
          <w:b/>
          <w:bCs/>
        </w:rPr>
        <w:t xml:space="preserve">Pseudo-CR on </w:t>
      </w:r>
      <w:r w:rsidR="008D6006">
        <w:rPr>
          <w:rFonts w:ascii="Arial" w:hAnsi="Arial" w:cs="Arial"/>
          <w:b/>
          <w:bCs/>
        </w:rPr>
        <w:t xml:space="preserve">a use case of </w:t>
      </w:r>
      <w:r w:rsidR="0081164C">
        <w:rPr>
          <w:rFonts w:ascii="Arial" w:hAnsi="Arial" w:cs="Arial"/>
          <w:b/>
          <w:bCs/>
        </w:rPr>
        <w:t xml:space="preserve">smart kiosk </w:t>
      </w:r>
      <w:r w:rsidR="008D6006">
        <w:rPr>
          <w:rFonts w:ascii="Arial" w:hAnsi="Arial" w:cs="Arial"/>
          <w:b/>
          <w:bCs/>
        </w:rPr>
        <w:t xml:space="preserve">of </w:t>
      </w:r>
      <w:r w:rsidR="0081164C">
        <w:rPr>
          <w:rFonts w:ascii="Arial" w:hAnsi="Arial" w:cs="Arial"/>
          <w:b/>
          <w:bCs/>
        </w:rPr>
        <w:t xml:space="preserve">railway </w:t>
      </w:r>
      <w:r w:rsidR="008D6006">
        <w:rPr>
          <w:rFonts w:ascii="Arial" w:hAnsi="Arial" w:cs="Arial"/>
          <w:b/>
          <w:bCs/>
        </w:rPr>
        <w:t>smart station</w:t>
      </w:r>
    </w:p>
    <w:p w14:paraId="7996084A" w14:textId="5781F50F" w:rsidR="0009108F" w:rsidRDefault="0009108F" w:rsidP="0009108F">
      <w:pPr>
        <w:spacing w:after="120"/>
        <w:ind w:left="1985" w:hanging="1985"/>
        <w:rPr>
          <w:rFonts w:ascii="Arial" w:hAnsi="Arial" w:cs="Arial"/>
          <w:b/>
          <w:bCs/>
          <w:lang w:eastAsia="ko-KR"/>
        </w:rPr>
      </w:pPr>
      <w:r>
        <w:rPr>
          <w:rFonts w:ascii="Arial" w:hAnsi="Arial" w:cs="Arial"/>
          <w:b/>
          <w:bCs/>
        </w:rPr>
        <w:t>Draft Spec:</w:t>
      </w:r>
      <w:r>
        <w:rPr>
          <w:rFonts w:ascii="Arial" w:hAnsi="Arial" w:cs="Arial"/>
          <w:b/>
          <w:bCs/>
        </w:rPr>
        <w:tab/>
        <w:t xml:space="preserve">3GPP TR </w:t>
      </w:r>
      <w:r w:rsidR="00987203">
        <w:rPr>
          <w:rFonts w:ascii="Arial" w:hAnsi="Arial" w:cs="Arial"/>
          <w:b/>
          <w:bCs/>
        </w:rPr>
        <w:t xml:space="preserve">22.890 </w:t>
      </w:r>
      <w:r w:rsidR="00987203">
        <w:rPr>
          <w:rFonts w:ascii="Arial" w:hAnsi="Arial" w:cs="Arial" w:hint="eastAsia"/>
          <w:b/>
          <w:bCs/>
          <w:lang w:eastAsia="ko-KR"/>
        </w:rPr>
        <w:t>v</w:t>
      </w:r>
      <w:r w:rsidR="00987203">
        <w:rPr>
          <w:rFonts w:ascii="Arial" w:hAnsi="Arial" w:cs="Arial"/>
          <w:b/>
          <w:bCs/>
          <w:lang w:eastAsia="ko-KR"/>
        </w:rPr>
        <w:t xml:space="preserve"> 0.5.0</w:t>
      </w:r>
    </w:p>
    <w:p w14:paraId="0BC8E829" w14:textId="6C3B304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87203">
        <w:rPr>
          <w:rFonts w:ascii="Arial" w:hAnsi="Arial" w:cs="Arial"/>
          <w:b/>
          <w:bCs/>
        </w:rPr>
        <w:t>7</w:t>
      </w:r>
      <w:r w:rsidRPr="00C524DD">
        <w:rPr>
          <w:rFonts w:ascii="Arial" w:hAnsi="Arial" w:cs="Arial"/>
          <w:b/>
          <w:bCs/>
        </w:rPr>
        <w:t>.</w:t>
      </w:r>
      <w:r w:rsidR="00987203">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2A2961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87203">
        <w:rPr>
          <w:rFonts w:ascii="Arial" w:hAnsi="Arial" w:cs="Arial"/>
          <w:b/>
          <w:bCs/>
        </w:rPr>
        <w:t>Andrew Min-gyu Han, andyhan@hansung.ac.kr</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FA0D60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020AE" w:rsidRPr="009020AE">
        <w:rPr>
          <w:rFonts w:ascii="Arial" w:eastAsia="Calibri" w:hAnsi="Arial" w:cs="Arial"/>
          <w:i/>
          <w:sz w:val="22"/>
          <w:szCs w:val="22"/>
        </w:rPr>
        <w:t xml:space="preserve">A new use case is proposed to </w:t>
      </w:r>
      <w:r w:rsidR="0081164C">
        <w:rPr>
          <w:rFonts w:ascii="Arial" w:eastAsia="Calibri" w:hAnsi="Arial" w:cs="Arial"/>
          <w:i/>
          <w:sz w:val="22"/>
          <w:szCs w:val="22"/>
        </w:rPr>
        <w:t>support passengers by operating the smart kiosk in railway smart station. The smart kiosk provides various information to passengers, such as location information service with 3D or metaverse enabled station map, simple ticketing service, and other information providing services via interfacing smart station devices and systems, e.g. CCTV, sensors</w:t>
      </w:r>
      <w:r w:rsidR="009020AE" w:rsidRPr="009020A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19304C6" w:rsidR="0009108F" w:rsidRPr="008D6006" w:rsidRDefault="008D6006" w:rsidP="0009108F">
      <w:pPr>
        <w:rPr>
          <w:noProof/>
        </w:rPr>
      </w:pPr>
      <w:r>
        <w:rPr>
          <w:noProof/>
        </w:rPr>
        <w:t>This pCR suggests a use case</w:t>
      </w:r>
      <w:r w:rsidR="00004D44">
        <w:rPr>
          <w:noProof/>
        </w:rPr>
        <w:t xml:space="preserve"> of </w:t>
      </w:r>
      <w:r w:rsidR="0081164C">
        <w:rPr>
          <w:noProof/>
        </w:rPr>
        <w:t>smart kiosk</w:t>
      </w:r>
      <w:r w:rsidR="00004D44" w:rsidRPr="00004D44">
        <w:rPr>
          <w:noProof/>
        </w:rPr>
        <w:t xml:space="preserve"> of </w:t>
      </w:r>
      <w:r w:rsidR="00004D44">
        <w:rPr>
          <w:noProof/>
        </w:rPr>
        <w:t xml:space="preserve">railway </w:t>
      </w:r>
      <w:r w:rsidR="00004D44" w:rsidRPr="00004D44">
        <w:rPr>
          <w:noProof/>
        </w:rPr>
        <w:t>smart station</w:t>
      </w:r>
      <w:r>
        <w:rPr>
          <w:noProof/>
        </w:rPr>
        <w:t xml:space="preserve"> for TR22.890.</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B522915" w:rsidR="0009108F" w:rsidRPr="008A5E86" w:rsidRDefault="008D6006" w:rsidP="0009108F">
      <w:pPr>
        <w:rPr>
          <w:noProof/>
          <w:lang w:val="en-US"/>
        </w:rPr>
      </w:pPr>
      <w:r>
        <w:rPr>
          <w:noProof/>
          <w:lang w:val="en-US"/>
        </w:rPr>
        <w:t xml:space="preserve">A use case should be provided to </w:t>
      </w:r>
      <w:r w:rsidR="0081164C">
        <w:rPr>
          <w:noProof/>
          <w:lang w:val="en-US"/>
        </w:rPr>
        <w:t>enable the smart kiosk service</w:t>
      </w:r>
      <w:r>
        <w:rPr>
          <w:noProof/>
          <w:lang w:val="en-US"/>
        </w:rPr>
        <w:t xml:space="preserve"> for railway smart station.</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35DE8D57" w:rsidR="0009108F" w:rsidRPr="008A5E86" w:rsidRDefault="0009108F" w:rsidP="0009108F">
      <w:pPr>
        <w:rPr>
          <w:noProof/>
          <w:lang w:val="en-US"/>
        </w:rPr>
      </w:pPr>
      <w:r w:rsidRPr="00D658A3">
        <w:rPr>
          <w:noProof/>
          <w:lang w:val="en-US"/>
        </w:rPr>
        <w:t>It is proposed to agree the following changes to 3GPP TR</w:t>
      </w:r>
      <w:r w:rsidR="009020AE">
        <w:rPr>
          <w:noProof/>
          <w:lang w:val="en-US"/>
        </w:rPr>
        <w:t xml:space="preserve"> 22.890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5D26D6A" w14:textId="580246B3" w:rsidR="009020AE" w:rsidRPr="000D6532" w:rsidRDefault="00696B11" w:rsidP="009020AE">
      <w:pPr>
        <w:pStyle w:val="2"/>
        <w:rPr>
          <w:ins w:id="0" w:author="Min-gyu Han" w:date="2022-04-30T05:27:00Z"/>
        </w:rPr>
      </w:pPr>
      <w:ins w:id="1" w:author="Min-gyu Han" w:date="2022-04-30T05:49:00Z">
        <w:r>
          <w:t>7</w:t>
        </w:r>
      </w:ins>
      <w:ins w:id="2" w:author="Min-gyu Han" w:date="2022-04-30T05:27:00Z">
        <w:r w:rsidR="009020AE">
          <w:t>.x</w:t>
        </w:r>
        <w:r w:rsidR="009020AE" w:rsidRPr="000D6532">
          <w:tab/>
        </w:r>
      </w:ins>
      <w:ins w:id="3" w:author="Min-gyu Han" w:date="2022-04-30T05:49:00Z">
        <w:r>
          <w:t>Smart kiosk</w:t>
        </w:r>
      </w:ins>
      <w:ins w:id="4" w:author="Min-gyu Han" w:date="2022-04-30T05:27:00Z">
        <w:r w:rsidR="009020AE">
          <w:t xml:space="preserve"> of </w:t>
        </w:r>
      </w:ins>
      <w:ins w:id="5" w:author="Han Andrew Min-gyu" w:date="2022-05-17T23:46:00Z">
        <w:r w:rsidR="008E550C">
          <w:t>R</w:t>
        </w:r>
      </w:ins>
      <w:ins w:id="6" w:author="Min-gyu Han" w:date="2022-04-30T05:27:00Z">
        <w:del w:id="7" w:author="Han Andrew Min-gyu" w:date="2022-05-17T23:46:00Z">
          <w:r w:rsidR="009020AE" w:rsidDel="008E550C">
            <w:delText>r</w:delText>
          </w:r>
        </w:del>
        <w:r w:rsidR="009020AE">
          <w:t xml:space="preserve">ailway </w:t>
        </w:r>
      </w:ins>
      <w:ins w:id="8" w:author="Han Andrew Min-gyu" w:date="2022-05-17T23:46:00Z">
        <w:r w:rsidR="008E550C">
          <w:t>S</w:t>
        </w:r>
      </w:ins>
      <w:ins w:id="9" w:author="Min-gyu Han" w:date="2022-04-30T05:27:00Z">
        <w:del w:id="10" w:author="Han Andrew Min-gyu" w:date="2022-05-17T23:46:00Z">
          <w:r w:rsidR="009020AE" w:rsidDel="008E550C">
            <w:delText>s</w:delText>
          </w:r>
        </w:del>
        <w:r w:rsidR="009020AE">
          <w:t xml:space="preserve">mart </w:t>
        </w:r>
      </w:ins>
      <w:ins w:id="11" w:author="Han Andrew Min-gyu" w:date="2022-05-17T23:46:00Z">
        <w:r w:rsidR="008E550C">
          <w:t>S</w:t>
        </w:r>
      </w:ins>
      <w:ins w:id="12" w:author="Min-gyu Han" w:date="2022-04-30T05:27:00Z">
        <w:del w:id="13" w:author="Han Andrew Min-gyu" w:date="2022-05-17T23:46:00Z">
          <w:r w:rsidR="009020AE" w:rsidDel="008E550C">
            <w:delText>s</w:delText>
          </w:r>
        </w:del>
        <w:r w:rsidR="009020AE">
          <w:t>tation</w:t>
        </w:r>
      </w:ins>
    </w:p>
    <w:p w14:paraId="54BC6010" w14:textId="232DE92E" w:rsidR="009020AE" w:rsidRPr="000D6532" w:rsidRDefault="00696B11" w:rsidP="009020AE">
      <w:pPr>
        <w:pStyle w:val="3"/>
        <w:rPr>
          <w:ins w:id="14" w:author="Min-gyu Han" w:date="2022-04-30T05:27:00Z"/>
        </w:rPr>
      </w:pPr>
      <w:bookmarkStart w:id="15" w:name="_Toc355779204"/>
      <w:bookmarkStart w:id="16" w:name="_Toc354586742"/>
      <w:bookmarkStart w:id="17" w:name="_Toc354590101"/>
      <w:bookmarkEnd w:id="15"/>
      <w:bookmarkEnd w:id="16"/>
      <w:bookmarkEnd w:id="17"/>
      <w:ins w:id="18" w:author="Min-gyu Han" w:date="2022-04-30T05:49:00Z">
        <w:r>
          <w:t>7</w:t>
        </w:r>
      </w:ins>
      <w:ins w:id="19" w:author="Min-gyu Han" w:date="2022-04-30T05:27:00Z">
        <w:r w:rsidR="009020AE">
          <w:t>.x</w:t>
        </w:r>
        <w:r w:rsidR="009020AE" w:rsidRPr="000D6532">
          <w:t>.1</w:t>
        </w:r>
        <w:r w:rsidR="009020AE" w:rsidRPr="000D6532">
          <w:tab/>
          <w:t>Description</w:t>
        </w:r>
      </w:ins>
    </w:p>
    <w:p w14:paraId="43A58D4B" w14:textId="575C5687" w:rsidR="00A0787B" w:rsidRDefault="00A0787B" w:rsidP="009020AE">
      <w:pPr>
        <w:rPr>
          <w:ins w:id="20" w:author="Min-gyu Han" w:date="2022-04-30T05:52:00Z"/>
          <w:noProof/>
        </w:rPr>
      </w:pPr>
      <w:ins w:id="21" w:author="Min-gyu Han" w:date="2022-04-30T05:52:00Z">
        <w:r>
          <w:rPr>
            <w:noProof/>
          </w:rPr>
          <w:t>A</w:t>
        </w:r>
        <w:r w:rsidRPr="00A0787B">
          <w:rPr>
            <w:noProof/>
          </w:rPr>
          <w:t xml:space="preserve"> smart kiosk </w:t>
        </w:r>
        <w:r>
          <w:rPr>
            <w:noProof/>
          </w:rPr>
          <w:t>in the</w:t>
        </w:r>
      </w:ins>
      <w:ins w:id="22" w:author="Min-gyu Han" w:date="2022-04-30T05:53:00Z">
        <w:r>
          <w:rPr>
            <w:noProof/>
          </w:rPr>
          <w:t xml:space="preserve"> railway smart station</w:t>
        </w:r>
      </w:ins>
      <w:ins w:id="23" w:author="Min-gyu Han" w:date="2022-04-30T05:52:00Z">
        <w:r>
          <w:rPr>
            <w:noProof/>
          </w:rPr>
          <w:t xml:space="preserve"> </w:t>
        </w:r>
        <w:r w:rsidRPr="00A0787B">
          <w:rPr>
            <w:noProof/>
          </w:rPr>
          <w:t>provides various information to passengers, such as location information service with 3D or metaverse enabled station map, simple ticketing service, and other information providing services via interfacing smart station devices and systems, e.g. CCTV, sensors.</w:t>
        </w:r>
      </w:ins>
    </w:p>
    <w:p w14:paraId="59BE1682" w14:textId="713D532D" w:rsidR="009020AE" w:rsidRPr="0085426E" w:rsidRDefault="00A0787B" w:rsidP="009020AE">
      <w:pPr>
        <w:rPr>
          <w:ins w:id="24" w:author="Min-gyu Han" w:date="2022-04-30T05:27:00Z"/>
          <w:rFonts w:eastAsia="맑은 고딕"/>
          <w:lang w:eastAsia="ko-KR"/>
        </w:rPr>
      </w:pPr>
      <w:ins w:id="25" w:author="Min-gyu Han" w:date="2022-04-30T05:53:00Z">
        <w:r>
          <w:rPr>
            <w:noProof/>
          </w:rPr>
          <w:t xml:space="preserve">The kiosk co-operates </w:t>
        </w:r>
      </w:ins>
      <w:ins w:id="26" w:author="Min-gyu Han" w:date="2022-04-30T05:54:00Z">
        <w:r>
          <w:rPr>
            <w:noProof/>
          </w:rPr>
          <w:t xml:space="preserve">with a </w:t>
        </w:r>
      </w:ins>
      <w:ins w:id="27" w:author="Min-gyu Han" w:date="2022-04-30T05:53:00Z">
        <w:del w:id="28" w:author="Han Andrew Min-gyu" w:date="2022-05-17T17:36:00Z">
          <w:r w:rsidDel="00994703">
            <w:rPr>
              <w:noProof/>
            </w:rPr>
            <w:delText>mobile</w:delText>
          </w:r>
        </w:del>
      </w:ins>
      <w:ins w:id="29" w:author="Min-gyu Han" w:date="2022-04-30T05:54:00Z">
        <w:del w:id="30" w:author="Han Andrew Min-gyu" w:date="2022-05-17T17:36:00Z">
          <w:r w:rsidDel="00994703">
            <w:rPr>
              <w:noProof/>
            </w:rPr>
            <w:delText xml:space="preserve"> assistant</w:delText>
          </w:r>
        </w:del>
      </w:ins>
      <w:ins w:id="31" w:author="Han Andrew Min-gyu" w:date="2022-05-18T06:35:00Z">
        <w:r w:rsidR="00FA2743">
          <w:rPr>
            <w:noProof/>
          </w:rPr>
          <w:t>Mobile Intelligent Assistant</w:t>
        </w:r>
      </w:ins>
      <w:ins w:id="32" w:author="Min-gyu Han" w:date="2022-04-30T05:54:00Z">
        <w:r>
          <w:rPr>
            <w:noProof/>
          </w:rPr>
          <w:t xml:space="preserve"> </w:t>
        </w:r>
      </w:ins>
      <w:ins w:id="33" w:author="Min-gyu Han" w:date="2022-04-30T05:55:00Z">
        <w:r>
          <w:rPr>
            <w:noProof/>
          </w:rPr>
          <w:t xml:space="preserve">such as robot, </w:t>
        </w:r>
      </w:ins>
      <w:ins w:id="34" w:author="Min-gyu Han" w:date="2022-04-30T05:54:00Z">
        <w:r>
          <w:rPr>
            <w:noProof/>
          </w:rPr>
          <w:t>to support passengers</w:t>
        </w:r>
      </w:ins>
      <w:ins w:id="35" w:author="Min-gyu Han" w:date="2022-04-30T05:55:00Z">
        <w:r>
          <w:rPr>
            <w:noProof/>
          </w:rPr>
          <w:t xml:space="preserve"> if the kiosk operating system </w:t>
        </w:r>
      </w:ins>
      <w:ins w:id="36" w:author="Min-gyu Han" w:date="2022-04-30T05:56:00Z">
        <w:r>
          <w:rPr>
            <w:noProof/>
          </w:rPr>
          <w:t xml:space="preserve">decides that it is </w:t>
        </w:r>
      </w:ins>
      <w:ins w:id="37" w:author="Min-gyu Han" w:date="2022-04-30T05:55:00Z">
        <w:r>
          <w:rPr>
            <w:noProof/>
          </w:rPr>
          <w:t>necessary.</w:t>
        </w:r>
      </w:ins>
      <w:ins w:id="38" w:author="Min-gyu Han" w:date="2022-04-30T05:54:00Z">
        <w:r>
          <w:rPr>
            <w:noProof/>
          </w:rPr>
          <w:t xml:space="preserve"> </w:t>
        </w:r>
      </w:ins>
    </w:p>
    <w:p w14:paraId="6C726B1D" w14:textId="3A426D84" w:rsidR="009020AE" w:rsidRPr="000D6532" w:rsidRDefault="00696B11" w:rsidP="009020AE">
      <w:pPr>
        <w:pStyle w:val="3"/>
        <w:rPr>
          <w:ins w:id="39" w:author="Min-gyu Han" w:date="2022-04-30T05:27:00Z"/>
        </w:rPr>
      </w:pPr>
      <w:bookmarkStart w:id="40" w:name="_Toc355779205"/>
      <w:bookmarkStart w:id="41" w:name="_Toc354586743"/>
      <w:bookmarkStart w:id="42" w:name="_Toc354590102"/>
      <w:bookmarkEnd w:id="40"/>
      <w:bookmarkEnd w:id="41"/>
      <w:bookmarkEnd w:id="42"/>
      <w:ins w:id="43" w:author="Min-gyu Han" w:date="2022-04-30T05:49:00Z">
        <w:r>
          <w:t>7</w:t>
        </w:r>
      </w:ins>
      <w:ins w:id="44" w:author="Min-gyu Han" w:date="2022-04-30T05:27:00Z">
        <w:r w:rsidR="009020AE">
          <w:t>.x</w:t>
        </w:r>
        <w:r w:rsidR="009020AE" w:rsidRPr="000D6532">
          <w:t>.2</w:t>
        </w:r>
        <w:r w:rsidR="009020AE" w:rsidRPr="000D6532">
          <w:tab/>
          <w:t>Pre-conditions</w:t>
        </w:r>
      </w:ins>
    </w:p>
    <w:p w14:paraId="5FDCD9B8" w14:textId="77777777" w:rsidR="00080DCC" w:rsidRDefault="00080DCC" w:rsidP="009020AE">
      <w:pPr>
        <w:rPr>
          <w:ins w:id="45" w:author="Min-gyu Han" w:date="2022-04-30T07:00:00Z"/>
          <w:rFonts w:eastAsia="맑은 고딕"/>
          <w:lang w:eastAsia="ko-KR"/>
        </w:rPr>
      </w:pPr>
      <w:ins w:id="46" w:author="Min-gyu Han" w:date="2022-04-30T06:57:00Z">
        <w:r>
          <w:rPr>
            <w:rFonts w:eastAsia="맑은 고딕"/>
            <w:lang w:eastAsia="ko-KR"/>
          </w:rPr>
          <w:t>A pass</w:t>
        </w:r>
      </w:ins>
      <w:ins w:id="47" w:author="Min-gyu Han" w:date="2022-04-30T06:58:00Z">
        <w:r>
          <w:rPr>
            <w:rFonts w:eastAsia="맑은 고딕"/>
            <w:lang w:eastAsia="ko-KR"/>
          </w:rPr>
          <w:t xml:space="preserve">enger has </w:t>
        </w:r>
      </w:ins>
      <w:ins w:id="48" w:author="Min-gyu Han" w:date="2022-04-30T06:59:00Z">
        <w:r>
          <w:rPr>
            <w:rFonts w:eastAsia="맑은 고딕"/>
            <w:lang w:eastAsia="ko-KR"/>
          </w:rPr>
          <w:t xml:space="preserve">ticketed </w:t>
        </w:r>
      </w:ins>
      <w:ins w:id="49" w:author="Min-gyu Han" w:date="2022-04-30T07:00:00Z">
        <w:r>
          <w:rPr>
            <w:rFonts w:eastAsia="맑은 고딕"/>
            <w:lang w:eastAsia="ko-KR"/>
          </w:rPr>
          <w:t>of a train.</w:t>
        </w:r>
      </w:ins>
    </w:p>
    <w:p w14:paraId="25907A51" w14:textId="0ADC2439" w:rsidR="00080DCC" w:rsidRDefault="00080DCC" w:rsidP="009020AE">
      <w:pPr>
        <w:rPr>
          <w:ins w:id="50" w:author="Han Andrew Min-gyu" w:date="2022-05-17T23:45:00Z"/>
          <w:rFonts w:eastAsia="맑은 고딕"/>
          <w:lang w:eastAsia="ko-KR"/>
        </w:rPr>
      </w:pPr>
      <w:commentRangeStart w:id="51"/>
      <w:commentRangeStart w:id="52"/>
      <w:commentRangeStart w:id="53"/>
      <w:commentRangeStart w:id="54"/>
      <w:commentRangeStart w:id="55"/>
      <w:commentRangeStart w:id="56"/>
      <w:ins w:id="57" w:author="Min-gyu Han" w:date="2022-04-30T07:00:00Z">
        <w:r>
          <w:rPr>
            <w:rFonts w:eastAsia="맑은 고딕"/>
            <w:lang w:eastAsia="ko-KR"/>
          </w:rPr>
          <w:t xml:space="preserve">A passenger has a UE </w:t>
        </w:r>
      </w:ins>
      <w:commentRangeEnd w:id="51"/>
      <w:r w:rsidR="00CD285D">
        <w:rPr>
          <w:rStyle w:val="aa"/>
        </w:rPr>
        <w:commentReference w:id="51"/>
      </w:r>
      <w:commentRangeEnd w:id="52"/>
      <w:r w:rsidR="00994703">
        <w:rPr>
          <w:rStyle w:val="aa"/>
        </w:rPr>
        <w:commentReference w:id="52"/>
      </w:r>
      <w:commentRangeEnd w:id="53"/>
      <w:r w:rsidR="00277866">
        <w:rPr>
          <w:rStyle w:val="aa"/>
        </w:rPr>
        <w:commentReference w:id="53"/>
      </w:r>
      <w:commentRangeEnd w:id="54"/>
      <w:r w:rsidR="008E550C">
        <w:rPr>
          <w:rStyle w:val="aa"/>
        </w:rPr>
        <w:commentReference w:id="54"/>
      </w:r>
      <w:commentRangeEnd w:id="55"/>
      <w:r w:rsidR="00174BB2">
        <w:rPr>
          <w:rStyle w:val="aa"/>
        </w:rPr>
        <w:commentReference w:id="55"/>
      </w:r>
      <w:commentRangeEnd w:id="56"/>
      <w:r w:rsidR="00CA64C4">
        <w:rPr>
          <w:rStyle w:val="aa"/>
        </w:rPr>
        <w:commentReference w:id="56"/>
      </w:r>
      <w:ins w:id="58" w:author="Min-gyu Han" w:date="2022-04-30T07:00:00Z">
        <w:r>
          <w:rPr>
            <w:rFonts w:eastAsia="맑은 고딕"/>
            <w:lang w:eastAsia="ko-KR"/>
          </w:rPr>
          <w:t xml:space="preserve">which </w:t>
        </w:r>
      </w:ins>
      <w:ins w:id="59" w:author="Min-gyu Han" w:date="2022-05-19T02:36:00Z">
        <w:r w:rsidR="00CA64C4">
          <w:rPr>
            <w:rFonts w:eastAsia="맑은 고딕"/>
            <w:lang w:eastAsia="ko-KR"/>
          </w:rPr>
          <w:t>is</w:t>
        </w:r>
      </w:ins>
      <w:ins w:id="60" w:author="Min-gyu Han" w:date="2022-04-30T07:00:00Z">
        <w:r>
          <w:rPr>
            <w:rFonts w:eastAsia="맑은 고딕"/>
            <w:lang w:eastAsia="ko-KR"/>
          </w:rPr>
          <w:t xml:space="preserve"> a </w:t>
        </w:r>
      </w:ins>
      <w:ins w:id="61" w:author="Han Andrew Min-gyu" w:date="2022-05-17T23:47:00Z">
        <w:r w:rsidR="008E550C">
          <w:rPr>
            <w:rFonts w:eastAsia="맑은 고딕"/>
            <w:lang w:eastAsia="ko-KR"/>
          </w:rPr>
          <w:t>Railway S</w:t>
        </w:r>
      </w:ins>
      <w:ins w:id="62" w:author="Min-gyu Han" w:date="2022-04-30T07:00:00Z">
        <w:del w:id="63" w:author="Han Andrew Min-gyu" w:date="2022-05-17T23:47:00Z">
          <w:r w:rsidDel="008E550C">
            <w:rPr>
              <w:rFonts w:eastAsia="맑은 고딕"/>
              <w:lang w:eastAsia="ko-KR"/>
            </w:rPr>
            <w:delText>s</w:delText>
          </w:r>
        </w:del>
        <w:r>
          <w:rPr>
            <w:rFonts w:eastAsia="맑은 고딕"/>
            <w:lang w:eastAsia="ko-KR"/>
          </w:rPr>
          <w:t xml:space="preserve">mart </w:t>
        </w:r>
      </w:ins>
      <w:ins w:id="64" w:author="Han Andrew Min-gyu" w:date="2022-05-17T23:47:00Z">
        <w:r w:rsidR="008E550C">
          <w:rPr>
            <w:rFonts w:eastAsia="맑은 고딕"/>
            <w:lang w:eastAsia="ko-KR"/>
          </w:rPr>
          <w:t>S</w:t>
        </w:r>
      </w:ins>
      <w:ins w:id="65" w:author="Min-gyu Han" w:date="2022-04-30T07:00:00Z">
        <w:del w:id="66" w:author="Han Andrew Min-gyu" w:date="2022-05-17T23:47:00Z">
          <w:r w:rsidDel="008E550C">
            <w:rPr>
              <w:rFonts w:eastAsia="맑은 고딕"/>
              <w:lang w:eastAsia="ko-KR"/>
            </w:rPr>
            <w:delText>s</w:delText>
          </w:r>
        </w:del>
        <w:r>
          <w:rPr>
            <w:rFonts w:eastAsia="맑은 고딕"/>
            <w:lang w:eastAsia="ko-KR"/>
          </w:rPr>
          <w:t>tation service enabled.</w:t>
        </w:r>
      </w:ins>
    </w:p>
    <w:p w14:paraId="172231AD" w14:textId="6C8C86B5" w:rsidR="008E550C" w:rsidRDefault="008E550C" w:rsidP="009020AE">
      <w:pPr>
        <w:rPr>
          <w:ins w:id="67" w:author="Han Andrew Min-gyu" w:date="2022-05-17T23:46:00Z"/>
          <w:rFonts w:eastAsia="맑은 고딕"/>
          <w:lang w:eastAsia="ko-KR"/>
        </w:rPr>
      </w:pPr>
      <w:ins w:id="68" w:author="Han Andrew Min-gyu" w:date="2022-05-17T23:45:00Z">
        <w:r>
          <w:rPr>
            <w:rFonts w:eastAsia="맑은 고딕"/>
            <w:lang w:eastAsia="ko-KR"/>
          </w:rPr>
          <w:t xml:space="preserve">A kiosk has a UE which </w:t>
        </w:r>
      </w:ins>
      <w:ins w:id="69" w:author="Han Andrew Min-gyu" w:date="2022-05-17T23:47:00Z">
        <w:del w:id="70" w:author="Min-gyu Han" w:date="2022-05-19T02:36:00Z">
          <w:r w:rsidDel="00CA64C4">
            <w:rPr>
              <w:rFonts w:eastAsia="맑은 고딕"/>
              <w:lang w:eastAsia="ko-KR"/>
            </w:rPr>
            <w:delText>has</w:delText>
          </w:r>
        </w:del>
      </w:ins>
      <w:ins w:id="71" w:author="Min-gyu Han" w:date="2022-05-19T02:36:00Z">
        <w:r w:rsidR="00CA64C4">
          <w:rPr>
            <w:rFonts w:eastAsia="맑은 고딕"/>
            <w:lang w:eastAsia="ko-KR"/>
          </w:rPr>
          <w:t>is</w:t>
        </w:r>
      </w:ins>
      <w:ins w:id="72" w:author="Han Andrew Min-gyu" w:date="2022-05-17T23:47:00Z">
        <w:r>
          <w:rPr>
            <w:rFonts w:eastAsia="맑은 고딕"/>
            <w:lang w:eastAsia="ko-KR"/>
          </w:rPr>
          <w:t xml:space="preserve"> </w:t>
        </w:r>
      </w:ins>
      <w:ins w:id="73" w:author="Han Andrew Min-gyu" w:date="2022-05-17T23:46:00Z">
        <w:r>
          <w:rPr>
            <w:rFonts w:eastAsia="맑은 고딕"/>
            <w:lang w:eastAsia="ko-KR"/>
          </w:rPr>
          <w:t xml:space="preserve">a </w:t>
        </w:r>
      </w:ins>
      <w:ins w:id="74" w:author="Han Andrew Min-gyu" w:date="2022-05-17T23:47:00Z">
        <w:r>
          <w:rPr>
            <w:rFonts w:eastAsia="맑은 고딕"/>
            <w:lang w:eastAsia="ko-KR"/>
          </w:rPr>
          <w:t>Railway S</w:t>
        </w:r>
      </w:ins>
      <w:ins w:id="75" w:author="Han Andrew Min-gyu" w:date="2022-05-17T23:46:00Z">
        <w:r>
          <w:rPr>
            <w:rFonts w:eastAsia="맑은 고딕"/>
            <w:lang w:eastAsia="ko-KR"/>
          </w:rPr>
          <w:t xml:space="preserve">mart </w:t>
        </w:r>
      </w:ins>
      <w:ins w:id="76" w:author="Han Andrew Min-gyu" w:date="2022-05-17T23:47:00Z">
        <w:r>
          <w:rPr>
            <w:rFonts w:eastAsia="맑은 고딕"/>
            <w:lang w:eastAsia="ko-KR"/>
          </w:rPr>
          <w:t>S</w:t>
        </w:r>
      </w:ins>
      <w:ins w:id="77" w:author="Han Andrew Min-gyu" w:date="2022-05-17T23:46:00Z">
        <w:r>
          <w:rPr>
            <w:rFonts w:eastAsia="맑은 고딕"/>
            <w:lang w:eastAsia="ko-KR"/>
          </w:rPr>
          <w:t>tation service enabled.</w:t>
        </w:r>
      </w:ins>
    </w:p>
    <w:p w14:paraId="5D432C12" w14:textId="4DAEC9A5" w:rsidR="008E550C" w:rsidRDefault="008E550C" w:rsidP="009020AE">
      <w:pPr>
        <w:rPr>
          <w:ins w:id="78" w:author="Min-gyu Han" w:date="2022-04-30T07:00:00Z"/>
          <w:rFonts w:eastAsia="맑은 고딕"/>
          <w:lang w:eastAsia="ko-KR"/>
        </w:rPr>
      </w:pPr>
      <w:ins w:id="79" w:author="Han Andrew Min-gyu" w:date="2022-05-17T23:46:00Z">
        <w:r>
          <w:rPr>
            <w:rFonts w:eastAsia="맑은 고딕"/>
            <w:lang w:eastAsia="ko-KR"/>
          </w:rPr>
          <w:t xml:space="preserve">A </w:t>
        </w:r>
      </w:ins>
      <w:ins w:id="80" w:author="Han Andrew Min-gyu" w:date="2022-05-18T06:35:00Z">
        <w:r w:rsidR="00FA2743">
          <w:rPr>
            <w:rFonts w:eastAsia="맑은 고딕"/>
            <w:lang w:eastAsia="ko-KR"/>
          </w:rPr>
          <w:t>Mobile Intelligent Assistant</w:t>
        </w:r>
      </w:ins>
      <w:ins w:id="81" w:author="Han Andrew Min-gyu" w:date="2022-05-17T23:46:00Z">
        <w:r>
          <w:rPr>
            <w:rFonts w:eastAsia="맑은 고딕"/>
            <w:lang w:eastAsia="ko-KR"/>
          </w:rPr>
          <w:t xml:space="preserve"> </w:t>
        </w:r>
      </w:ins>
      <w:ins w:id="82" w:author="Min-gyu Han" w:date="2022-05-19T02:36:00Z">
        <w:r w:rsidR="00CA64C4">
          <w:rPr>
            <w:rFonts w:eastAsia="맑은 고딕"/>
            <w:lang w:eastAsia="ko-KR"/>
          </w:rPr>
          <w:t xml:space="preserve">has a UE </w:t>
        </w:r>
      </w:ins>
      <w:ins w:id="83" w:author="Han Andrew Min-gyu" w:date="2022-05-17T23:46:00Z">
        <w:r>
          <w:rPr>
            <w:rFonts w:eastAsia="맑은 고딕"/>
            <w:lang w:eastAsia="ko-KR"/>
          </w:rPr>
          <w:t xml:space="preserve">which </w:t>
        </w:r>
      </w:ins>
      <w:ins w:id="84" w:author="Han Andrew Min-gyu" w:date="2022-05-17T23:47:00Z">
        <w:del w:id="85" w:author="Min-gyu Han" w:date="2022-05-19T02:36:00Z">
          <w:r w:rsidDel="00CA64C4">
            <w:rPr>
              <w:rFonts w:eastAsia="맑은 고딕"/>
              <w:lang w:eastAsia="ko-KR"/>
            </w:rPr>
            <w:delText>has</w:delText>
          </w:r>
        </w:del>
      </w:ins>
      <w:ins w:id="86" w:author="Min-gyu Han" w:date="2022-05-19T02:36:00Z">
        <w:r w:rsidR="00CA64C4">
          <w:rPr>
            <w:rFonts w:eastAsia="맑은 고딕"/>
            <w:lang w:eastAsia="ko-KR"/>
          </w:rPr>
          <w:t>is</w:t>
        </w:r>
      </w:ins>
      <w:ins w:id="87" w:author="Han Andrew Min-gyu" w:date="2022-05-17T23:47:00Z">
        <w:r>
          <w:rPr>
            <w:rFonts w:eastAsia="맑은 고딕"/>
            <w:lang w:eastAsia="ko-KR"/>
          </w:rPr>
          <w:t xml:space="preserve"> </w:t>
        </w:r>
      </w:ins>
      <w:ins w:id="88" w:author="Han Andrew Min-gyu" w:date="2022-05-17T23:46:00Z">
        <w:r>
          <w:rPr>
            <w:rFonts w:eastAsia="맑은 고딕"/>
            <w:lang w:eastAsia="ko-KR"/>
          </w:rPr>
          <w:t xml:space="preserve">a </w:t>
        </w:r>
      </w:ins>
      <w:ins w:id="89" w:author="Han Andrew Min-gyu" w:date="2022-05-17T23:47:00Z">
        <w:r>
          <w:rPr>
            <w:rFonts w:eastAsia="맑은 고딕"/>
            <w:lang w:eastAsia="ko-KR"/>
          </w:rPr>
          <w:t>Railway S</w:t>
        </w:r>
      </w:ins>
      <w:ins w:id="90" w:author="Han Andrew Min-gyu" w:date="2022-05-17T23:46:00Z">
        <w:r>
          <w:rPr>
            <w:rFonts w:eastAsia="맑은 고딕"/>
            <w:lang w:eastAsia="ko-KR"/>
          </w:rPr>
          <w:t xml:space="preserve">mart </w:t>
        </w:r>
      </w:ins>
      <w:ins w:id="91" w:author="Han Andrew Min-gyu" w:date="2022-05-17T23:47:00Z">
        <w:r>
          <w:rPr>
            <w:rFonts w:eastAsia="맑은 고딕"/>
            <w:lang w:eastAsia="ko-KR"/>
          </w:rPr>
          <w:t>S</w:t>
        </w:r>
      </w:ins>
      <w:ins w:id="92" w:author="Han Andrew Min-gyu" w:date="2022-05-17T23:46:00Z">
        <w:r>
          <w:rPr>
            <w:rFonts w:eastAsia="맑은 고딕"/>
            <w:lang w:eastAsia="ko-KR"/>
          </w:rPr>
          <w:t>tation service enabled.</w:t>
        </w:r>
      </w:ins>
    </w:p>
    <w:p w14:paraId="2B0493F8" w14:textId="44E66342" w:rsidR="009020AE" w:rsidRPr="00644965" w:rsidRDefault="00080DCC" w:rsidP="009020AE">
      <w:pPr>
        <w:rPr>
          <w:ins w:id="93" w:author="Min-gyu Han" w:date="2022-04-30T05:27:00Z"/>
          <w:lang w:eastAsia="ko-KR"/>
        </w:rPr>
      </w:pPr>
      <w:ins w:id="94" w:author="Min-gyu Han" w:date="2022-04-30T07:00:00Z">
        <w:r>
          <w:rPr>
            <w:rFonts w:eastAsia="맑은 고딕"/>
            <w:lang w:eastAsia="ko-KR"/>
          </w:rPr>
          <w:lastRenderedPageBreak/>
          <w:t>A passenger has made a</w:t>
        </w:r>
      </w:ins>
      <w:ins w:id="95" w:author="Min-gyu Han" w:date="2022-04-30T07:01:00Z">
        <w:r>
          <w:rPr>
            <w:rFonts w:eastAsia="맑은 고딕"/>
            <w:lang w:eastAsia="ko-KR"/>
          </w:rPr>
          <w:t xml:space="preserve"> permission to handle his/her identification to FRMCS, such as the smart station system.</w:t>
        </w:r>
      </w:ins>
      <w:ins w:id="96" w:author="Min-gyu Han" w:date="2022-04-30T07:00:00Z">
        <w:r>
          <w:rPr>
            <w:rFonts w:eastAsia="맑은 고딕"/>
            <w:lang w:eastAsia="ko-KR"/>
          </w:rPr>
          <w:t xml:space="preserve"> </w:t>
        </w:r>
      </w:ins>
      <w:ins w:id="97" w:author="Min-gyu Han" w:date="2022-04-30T06:58:00Z">
        <w:r>
          <w:rPr>
            <w:rFonts w:eastAsia="맑은 고딕"/>
            <w:lang w:eastAsia="ko-KR"/>
          </w:rPr>
          <w:t xml:space="preserve"> </w:t>
        </w:r>
      </w:ins>
    </w:p>
    <w:p w14:paraId="69AD4DDC" w14:textId="69868FAD" w:rsidR="009020AE" w:rsidRPr="000D6532" w:rsidRDefault="00696B11" w:rsidP="009020AE">
      <w:pPr>
        <w:pStyle w:val="3"/>
        <w:rPr>
          <w:ins w:id="98" w:author="Min-gyu Han" w:date="2022-04-30T05:27:00Z"/>
        </w:rPr>
      </w:pPr>
      <w:bookmarkStart w:id="99" w:name="_Toc355779206"/>
      <w:bookmarkStart w:id="100" w:name="_Toc354586744"/>
      <w:bookmarkStart w:id="101" w:name="_Toc354590103"/>
      <w:bookmarkEnd w:id="99"/>
      <w:bookmarkEnd w:id="100"/>
      <w:bookmarkEnd w:id="101"/>
      <w:ins w:id="102" w:author="Min-gyu Han" w:date="2022-04-30T05:49:00Z">
        <w:r>
          <w:t>7</w:t>
        </w:r>
      </w:ins>
      <w:ins w:id="103" w:author="Min-gyu Han" w:date="2022-04-30T05:28:00Z">
        <w:r w:rsidR="009020AE">
          <w:t>.x</w:t>
        </w:r>
      </w:ins>
      <w:ins w:id="104" w:author="Min-gyu Han" w:date="2022-04-30T05:27:00Z">
        <w:r w:rsidR="009020AE" w:rsidRPr="000D6532">
          <w:t>.3</w:t>
        </w:r>
        <w:r w:rsidR="009020AE" w:rsidRPr="000D6532">
          <w:tab/>
          <w:t>Service Flows</w:t>
        </w:r>
      </w:ins>
    </w:p>
    <w:p w14:paraId="03E79DDA" w14:textId="742B6DAC" w:rsidR="009020AE" w:rsidRDefault="009020AE" w:rsidP="00FF6ACE">
      <w:pPr>
        <w:rPr>
          <w:ins w:id="105" w:author="Min-gyu Han" w:date="2022-04-30T06:55:00Z"/>
        </w:rPr>
      </w:pPr>
      <w:ins w:id="106" w:author="Min-gyu Han" w:date="2022-04-30T05:27:00Z">
        <w:r>
          <w:t xml:space="preserve">1. </w:t>
        </w:r>
      </w:ins>
      <w:ins w:id="107" w:author="Min-gyu Han" w:date="2022-04-30T06:54:00Z">
        <w:r w:rsidR="00FF6ACE">
          <w:t xml:space="preserve">A passenger </w:t>
        </w:r>
      </w:ins>
      <w:ins w:id="108" w:author="Min-gyu Han" w:date="2022-04-30T06:55:00Z">
        <w:r w:rsidR="00FF6ACE">
          <w:t>is stand</w:t>
        </w:r>
        <w:r w:rsidR="00080DCC">
          <w:t>ing in front of a smart kiosk to search his train’s platform.</w:t>
        </w:r>
      </w:ins>
    </w:p>
    <w:p w14:paraId="44E36162" w14:textId="42F580D8" w:rsidR="008E550C" w:rsidRDefault="00080DCC" w:rsidP="00FF6ACE">
      <w:pPr>
        <w:rPr>
          <w:ins w:id="109" w:author="Han Andrew Min-gyu" w:date="2022-05-17T23:49:00Z"/>
          <w:lang w:eastAsia="ko-KR"/>
        </w:rPr>
      </w:pPr>
      <w:ins w:id="110" w:author="Min-gyu Han" w:date="2022-04-30T06:55:00Z">
        <w:r>
          <w:rPr>
            <w:rFonts w:hint="eastAsia"/>
            <w:lang w:eastAsia="ko-KR"/>
          </w:rPr>
          <w:t>2</w:t>
        </w:r>
        <w:r>
          <w:rPr>
            <w:lang w:eastAsia="ko-KR"/>
          </w:rPr>
          <w:t>. The passenger’s UE make a</w:t>
        </w:r>
      </w:ins>
      <w:ins w:id="111" w:author="Min-gyu Han" w:date="2022-04-30T06:56:00Z">
        <w:r>
          <w:rPr>
            <w:lang w:eastAsia="ko-KR"/>
          </w:rPr>
          <w:t xml:space="preserve"> </w:t>
        </w:r>
      </w:ins>
      <w:commentRangeStart w:id="112"/>
      <w:ins w:id="113" w:author="Min-gyu Han" w:date="2022-04-30T07:12:00Z">
        <w:r>
          <w:rPr>
            <w:lang w:eastAsia="ko-KR"/>
          </w:rPr>
          <w:t xml:space="preserve">proximity </w:t>
        </w:r>
      </w:ins>
      <w:ins w:id="114" w:author="Min-gyu Han" w:date="2022-04-30T06:56:00Z">
        <w:r>
          <w:rPr>
            <w:lang w:eastAsia="ko-KR"/>
          </w:rPr>
          <w:t xml:space="preserve">connection </w:t>
        </w:r>
      </w:ins>
      <w:commentRangeEnd w:id="112"/>
      <w:r w:rsidR="0022134E">
        <w:rPr>
          <w:rStyle w:val="aa"/>
        </w:rPr>
        <w:commentReference w:id="112"/>
      </w:r>
      <w:ins w:id="115" w:author="Han Andrew Min-gyu" w:date="2022-05-17T23:48:00Z">
        <w:r w:rsidR="008E550C">
          <w:rPr>
            <w:lang w:eastAsia="ko-KR"/>
          </w:rPr>
          <w:t xml:space="preserve"> </w:t>
        </w:r>
      </w:ins>
      <w:ins w:id="116" w:author="Min-gyu Han" w:date="2022-04-30T06:56:00Z">
        <w:r>
          <w:rPr>
            <w:lang w:eastAsia="ko-KR"/>
          </w:rPr>
          <w:t>with the kiosk</w:t>
        </w:r>
      </w:ins>
      <w:ins w:id="117" w:author="Min-gyu Han" w:date="2022-04-30T07:12:00Z">
        <w:r>
          <w:rPr>
            <w:lang w:eastAsia="ko-KR"/>
          </w:rPr>
          <w:t xml:space="preserve"> or vice versa</w:t>
        </w:r>
      </w:ins>
      <w:ins w:id="118" w:author="Min-gyu Han" w:date="2022-04-30T06:56:00Z">
        <w:r>
          <w:rPr>
            <w:lang w:eastAsia="ko-KR"/>
          </w:rPr>
          <w:t xml:space="preserve"> </w:t>
        </w:r>
      </w:ins>
      <w:ins w:id="119" w:author="Han Andrew Min-gyu" w:date="2022-05-17T23:48:00Z">
        <w:r w:rsidR="008E550C">
          <w:rPr>
            <w:lang w:eastAsia="ko-KR"/>
          </w:rPr>
          <w:t xml:space="preserve">by using 5G </w:t>
        </w:r>
      </w:ins>
      <w:ins w:id="120" w:author="Min-gyu Han" w:date="2022-05-19T02:37:00Z">
        <w:r w:rsidR="00CA64C4">
          <w:rPr>
            <w:lang w:eastAsia="ko-KR"/>
          </w:rPr>
          <w:t>O</w:t>
        </w:r>
      </w:ins>
      <w:ins w:id="121" w:author="Han Andrew Min-gyu" w:date="2022-05-17T23:48:00Z">
        <w:del w:id="122" w:author="Min-gyu Han" w:date="2022-05-19T02:37:00Z">
          <w:r w:rsidR="008E550C" w:rsidDel="00CA64C4">
            <w:rPr>
              <w:lang w:eastAsia="ko-KR"/>
            </w:rPr>
            <w:delText>o</w:delText>
          </w:r>
        </w:del>
        <w:r w:rsidR="008E550C">
          <w:rPr>
            <w:lang w:eastAsia="ko-KR"/>
          </w:rPr>
          <w:t>ff-</w:t>
        </w:r>
        <w:del w:id="123" w:author="Min-gyu Han" w:date="2022-05-19T02:37:00Z">
          <w:r w:rsidR="008E550C" w:rsidDel="00CA64C4">
            <w:rPr>
              <w:lang w:eastAsia="ko-KR"/>
            </w:rPr>
            <w:delText>N</w:delText>
          </w:r>
        </w:del>
      </w:ins>
      <w:ins w:id="124" w:author="Min-gyu Han" w:date="2022-05-19T02:37:00Z">
        <w:r w:rsidR="00CA64C4">
          <w:rPr>
            <w:lang w:eastAsia="ko-KR"/>
          </w:rPr>
          <w:t>n</w:t>
        </w:r>
      </w:ins>
      <w:ins w:id="125" w:author="Han Andrew Min-gyu" w:date="2022-05-17T23:48:00Z">
        <w:r w:rsidR="008E550C">
          <w:rPr>
            <w:lang w:eastAsia="ko-KR"/>
          </w:rPr>
          <w:t xml:space="preserve">etwork </w:t>
        </w:r>
      </w:ins>
      <w:ins w:id="126" w:author="Min-gyu Han" w:date="2022-05-19T02:37:00Z">
        <w:r w:rsidR="00CA64C4">
          <w:rPr>
            <w:lang w:eastAsia="ko-KR"/>
          </w:rPr>
          <w:t>c</w:t>
        </w:r>
      </w:ins>
      <w:ins w:id="127" w:author="Han Andrew Min-gyu" w:date="2022-05-17T23:48:00Z">
        <w:del w:id="128" w:author="Min-gyu Han" w:date="2022-05-19T02:37:00Z">
          <w:r w:rsidR="008E550C" w:rsidDel="00CA64C4">
            <w:rPr>
              <w:lang w:eastAsia="ko-KR"/>
            </w:rPr>
            <w:delText>C</w:delText>
          </w:r>
        </w:del>
        <w:r w:rsidR="008E550C">
          <w:rPr>
            <w:lang w:eastAsia="ko-KR"/>
          </w:rPr>
          <w:t>ommunication</w:t>
        </w:r>
      </w:ins>
      <w:ins w:id="129" w:author="Han Andrew Min-gyu" w:date="2022-05-17T23:49:00Z">
        <w:r w:rsidR="008E550C">
          <w:rPr>
            <w:lang w:eastAsia="ko-KR"/>
          </w:rPr>
          <w:t>.</w:t>
        </w:r>
      </w:ins>
    </w:p>
    <w:p w14:paraId="411B5C8A" w14:textId="2EE337AF" w:rsidR="00080DCC" w:rsidRDefault="008E550C" w:rsidP="00FF6ACE">
      <w:pPr>
        <w:rPr>
          <w:ins w:id="130" w:author="Min-gyu Han" w:date="2022-04-30T06:56:00Z"/>
          <w:lang w:eastAsia="ko-KR"/>
        </w:rPr>
      </w:pPr>
      <w:ins w:id="131" w:author="Han Andrew Min-gyu" w:date="2022-05-17T23:49:00Z">
        <w:r>
          <w:rPr>
            <w:lang w:eastAsia="ko-KR"/>
          </w:rPr>
          <w:t>3.</w:t>
        </w:r>
      </w:ins>
      <w:ins w:id="132" w:author="Han Andrew Min-gyu" w:date="2022-05-17T23:48:00Z">
        <w:r>
          <w:rPr>
            <w:lang w:eastAsia="ko-KR"/>
          </w:rPr>
          <w:t xml:space="preserve"> </w:t>
        </w:r>
        <w:commentRangeStart w:id="133"/>
        <w:commentRangeEnd w:id="133"/>
        <w:r>
          <w:rPr>
            <w:rStyle w:val="aa"/>
          </w:rPr>
          <w:commentReference w:id="133"/>
        </w:r>
        <w:commentRangeStart w:id="134"/>
        <w:commentRangeEnd w:id="134"/>
        <w:r>
          <w:rPr>
            <w:rStyle w:val="aa"/>
          </w:rPr>
          <w:commentReference w:id="134"/>
        </w:r>
      </w:ins>
      <w:commentRangeStart w:id="135"/>
      <w:commentRangeStart w:id="136"/>
      <w:commentRangeStart w:id="137"/>
      <w:commentRangeEnd w:id="135"/>
      <w:ins w:id="138" w:author="Han Andrew Min-gyu" w:date="2022-05-17T23:55:00Z">
        <w:r w:rsidR="002554A8">
          <w:rPr>
            <w:rStyle w:val="aa"/>
          </w:rPr>
          <w:commentReference w:id="135"/>
        </w:r>
      </w:ins>
      <w:commentRangeEnd w:id="136"/>
      <w:r w:rsidR="00174BB2">
        <w:rPr>
          <w:rStyle w:val="aa"/>
        </w:rPr>
        <w:commentReference w:id="136"/>
      </w:r>
      <w:commentRangeEnd w:id="137"/>
      <w:r w:rsidR="00CA64C4">
        <w:rPr>
          <w:rStyle w:val="aa"/>
        </w:rPr>
        <w:commentReference w:id="137"/>
      </w:r>
      <w:ins w:id="139" w:author="Han Andrew Min-gyu" w:date="2022-05-17T23:49:00Z">
        <w:r>
          <w:rPr>
            <w:lang w:eastAsia="ko-KR"/>
          </w:rPr>
          <w:t>The passenger</w:t>
        </w:r>
      </w:ins>
      <w:ins w:id="140" w:author="Min-gyu Han" w:date="2022-04-30T06:56:00Z">
        <w:del w:id="141" w:author="Han Andrew Min-gyu" w:date="2022-05-17T23:49:00Z">
          <w:r w:rsidR="00080DCC" w:rsidDel="008E550C">
            <w:rPr>
              <w:lang w:eastAsia="ko-KR"/>
            </w:rPr>
            <w:delText>and</w:delText>
          </w:r>
        </w:del>
        <w:r w:rsidR="00080DCC">
          <w:rPr>
            <w:lang w:eastAsia="ko-KR"/>
          </w:rPr>
          <w:t xml:space="preserve"> send</w:t>
        </w:r>
      </w:ins>
      <w:ins w:id="142" w:author="Han Andrew Min-gyu" w:date="2022-05-17T23:49:00Z">
        <w:r>
          <w:rPr>
            <w:lang w:eastAsia="ko-KR"/>
          </w:rPr>
          <w:t>s</w:t>
        </w:r>
      </w:ins>
      <w:ins w:id="143" w:author="Min-gyu Han" w:date="2022-04-30T06:56:00Z">
        <w:r w:rsidR="00080DCC">
          <w:rPr>
            <w:lang w:eastAsia="ko-KR"/>
          </w:rPr>
          <w:t xml:space="preserve"> identification information </w:t>
        </w:r>
        <w:del w:id="144" w:author="Han Andrew Min-gyu" w:date="2022-05-17T23:49:00Z">
          <w:r w:rsidR="00080DCC" w:rsidDel="008E550C">
            <w:rPr>
              <w:lang w:eastAsia="ko-KR"/>
            </w:rPr>
            <w:delText>on</w:delText>
          </w:r>
        </w:del>
      </w:ins>
      <w:ins w:id="145" w:author="Han Andrew Min-gyu" w:date="2022-05-17T23:49:00Z">
        <w:r>
          <w:rPr>
            <w:lang w:eastAsia="ko-KR"/>
          </w:rPr>
          <w:t>of</w:t>
        </w:r>
      </w:ins>
      <w:ins w:id="146" w:author="Min-gyu Han" w:date="2022-04-30T06:56:00Z">
        <w:r w:rsidR="00080DCC">
          <w:rPr>
            <w:lang w:eastAsia="ko-KR"/>
          </w:rPr>
          <w:t xml:space="preserve"> the passenger</w:t>
        </w:r>
      </w:ins>
      <w:ins w:id="147" w:author="Han Andrew Min-gyu" w:date="2022-05-17T23:50:00Z">
        <w:r>
          <w:rPr>
            <w:lang w:eastAsia="ko-KR"/>
          </w:rPr>
          <w:t xml:space="preserve"> (e.g. customer id)</w:t>
        </w:r>
      </w:ins>
      <w:ins w:id="148" w:author="Min-gyu Han" w:date="2022-04-30T06:56:00Z">
        <w:r w:rsidR="00080DCC">
          <w:rPr>
            <w:lang w:eastAsia="ko-KR"/>
          </w:rPr>
          <w:t xml:space="preserve"> or the train.</w:t>
        </w:r>
      </w:ins>
      <w:ins w:id="149" w:author="Han Andrew Min-gyu" w:date="2022-05-17T23:50:00Z">
        <w:r>
          <w:rPr>
            <w:lang w:eastAsia="ko-KR"/>
          </w:rPr>
          <w:t>(e.g. train number).</w:t>
        </w:r>
      </w:ins>
    </w:p>
    <w:p w14:paraId="580A230F" w14:textId="5BDA446E" w:rsidR="00080DCC" w:rsidRDefault="00080DCC" w:rsidP="00FF6ACE">
      <w:pPr>
        <w:rPr>
          <w:ins w:id="150" w:author="Min-gyu Han" w:date="2022-04-30T06:57:00Z"/>
          <w:lang w:eastAsia="ko-KR"/>
        </w:rPr>
      </w:pPr>
      <w:ins w:id="151" w:author="Min-gyu Han" w:date="2022-04-30T06:56:00Z">
        <w:del w:id="152" w:author="Han Andrew Min-gyu" w:date="2022-05-17T23:50:00Z">
          <w:r w:rsidDel="008E550C">
            <w:rPr>
              <w:rFonts w:hint="eastAsia"/>
              <w:lang w:eastAsia="ko-KR"/>
            </w:rPr>
            <w:delText>3</w:delText>
          </w:r>
        </w:del>
      </w:ins>
      <w:ins w:id="153" w:author="Han Andrew Min-gyu" w:date="2022-05-17T23:50:00Z">
        <w:r w:rsidR="008E550C">
          <w:rPr>
            <w:lang w:eastAsia="ko-KR"/>
          </w:rPr>
          <w:t>4</w:t>
        </w:r>
      </w:ins>
      <w:ins w:id="154" w:author="Min-gyu Han" w:date="2022-04-30T06:56:00Z">
        <w:r>
          <w:rPr>
            <w:lang w:eastAsia="ko-KR"/>
          </w:rPr>
          <w:t>. The kiosk shows the path to the platform</w:t>
        </w:r>
      </w:ins>
      <w:ins w:id="155" w:author="Min-gyu Han" w:date="2022-04-30T06:57:00Z">
        <w:r>
          <w:rPr>
            <w:lang w:eastAsia="ko-KR"/>
          </w:rPr>
          <w:t xml:space="preserve"> of the train with 3D or metaverse enabled map of the smart station</w:t>
        </w:r>
      </w:ins>
      <w:ins w:id="156" w:author="Min-gyu Han" w:date="2022-04-30T07:09:00Z">
        <w:r>
          <w:rPr>
            <w:lang w:eastAsia="ko-KR"/>
          </w:rPr>
          <w:t xml:space="preserve"> and transmits the information to the passenger’s UE</w:t>
        </w:r>
      </w:ins>
      <w:ins w:id="157" w:author="Min-gyu Han" w:date="2022-04-30T06:57:00Z">
        <w:r>
          <w:rPr>
            <w:lang w:eastAsia="ko-KR"/>
          </w:rPr>
          <w:t>.</w:t>
        </w:r>
      </w:ins>
    </w:p>
    <w:p w14:paraId="37772799" w14:textId="7AAED5BD" w:rsidR="00080DCC" w:rsidRDefault="00080DCC" w:rsidP="00FF6ACE">
      <w:pPr>
        <w:rPr>
          <w:ins w:id="158" w:author="Min-gyu Han" w:date="2022-04-30T07:03:00Z"/>
          <w:lang w:eastAsia="ko-KR"/>
        </w:rPr>
      </w:pPr>
      <w:ins w:id="159" w:author="Min-gyu Han" w:date="2022-04-30T06:57:00Z">
        <w:del w:id="160" w:author="Han Andrew Min-gyu" w:date="2022-05-17T23:50:00Z">
          <w:r w:rsidDel="008E550C">
            <w:rPr>
              <w:rFonts w:hint="eastAsia"/>
              <w:lang w:eastAsia="ko-KR"/>
            </w:rPr>
            <w:delText>4</w:delText>
          </w:r>
        </w:del>
      </w:ins>
      <w:ins w:id="161" w:author="Han Andrew Min-gyu" w:date="2022-05-17T23:50:00Z">
        <w:r w:rsidR="008E550C">
          <w:rPr>
            <w:lang w:eastAsia="ko-KR"/>
          </w:rPr>
          <w:t>5</w:t>
        </w:r>
      </w:ins>
      <w:ins w:id="162" w:author="Min-gyu Han" w:date="2022-04-30T06:57:00Z">
        <w:r>
          <w:rPr>
            <w:lang w:eastAsia="ko-KR"/>
          </w:rPr>
          <w:t xml:space="preserve">. </w:t>
        </w:r>
      </w:ins>
      <w:ins w:id="163" w:author="Min-gyu Han" w:date="2022-04-30T07:02:00Z">
        <w:r>
          <w:rPr>
            <w:lang w:eastAsia="ko-KR"/>
          </w:rPr>
          <w:t>The passenger gets physical ticket or receipt from the kiosk and</w:t>
        </w:r>
      </w:ins>
      <w:ins w:id="164" w:author="Min-gyu Han" w:date="2022-04-30T07:08:00Z">
        <w:r>
          <w:rPr>
            <w:lang w:eastAsia="ko-KR"/>
          </w:rPr>
          <w:t xml:space="preserve"> the passenger is a transport vulnerable</w:t>
        </w:r>
        <w:del w:id="165" w:author="Han Andrew Min-gyu" w:date="2022-05-17T17:33:00Z">
          <w:r w:rsidDel="00994703">
            <w:rPr>
              <w:lang w:eastAsia="ko-KR"/>
            </w:rPr>
            <w:delText>s</w:delText>
          </w:r>
        </w:del>
        <w:r>
          <w:rPr>
            <w:lang w:eastAsia="ko-KR"/>
          </w:rPr>
          <w:t xml:space="preserve">, </w:t>
        </w:r>
      </w:ins>
      <w:ins w:id="166" w:author="Min-gyu Han" w:date="2022-04-30T07:02:00Z">
        <w:r>
          <w:rPr>
            <w:lang w:eastAsia="ko-KR"/>
          </w:rPr>
          <w:t>ask</w:t>
        </w:r>
      </w:ins>
      <w:ins w:id="167" w:author="Min-gyu Han" w:date="2022-04-30T07:28:00Z">
        <w:r w:rsidR="00992C50">
          <w:rPr>
            <w:lang w:eastAsia="ko-KR"/>
          </w:rPr>
          <w:t>s</w:t>
        </w:r>
      </w:ins>
      <w:ins w:id="168" w:author="Min-gyu Han" w:date="2022-04-30T07:02:00Z">
        <w:r>
          <w:rPr>
            <w:lang w:eastAsia="ko-KR"/>
          </w:rPr>
          <w:t xml:space="preserve"> </w:t>
        </w:r>
      </w:ins>
      <w:ins w:id="169" w:author="Min-gyu Han" w:date="2022-04-30T07:03:00Z">
        <w:r>
          <w:rPr>
            <w:lang w:eastAsia="ko-KR"/>
          </w:rPr>
          <w:t>guid</w:t>
        </w:r>
      </w:ins>
      <w:ins w:id="170" w:author="Min-gyu Han" w:date="2022-04-30T07:04:00Z">
        <w:r>
          <w:rPr>
            <w:lang w:eastAsia="ko-KR"/>
          </w:rPr>
          <w:t>ance</w:t>
        </w:r>
      </w:ins>
      <w:ins w:id="171" w:author="Min-gyu Han" w:date="2022-04-30T07:03:00Z">
        <w:r>
          <w:rPr>
            <w:lang w:eastAsia="ko-KR"/>
          </w:rPr>
          <w:t xml:space="preserve"> to the </w:t>
        </w:r>
      </w:ins>
      <w:ins w:id="172" w:author="Min-gyu Han" w:date="2022-04-30T07:29:00Z">
        <w:r w:rsidR="00992C50">
          <w:rPr>
            <w:lang w:eastAsia="ko-KR"/>
          </w:rPr>
          <w:t>kiosk</w:t>
        </w:r>
      </w:ins>
      <w:ins w:id="173" w:author="Min-gyu Han" w:date="2022-04-30T07:03:00Z">
        <w:r>
          <w:rPr>
            <w:lang w:eastAsia="ko-KR"/>
          </w:rPr>
          <w:t xml:space="preserve"> by the </w:t>
        </w:r>
      </w:ins>
      <w:ins w:id="174" w:author="Han Andrew Min-gyu" w:date="2022-05-18T06:35:00Z">
        <w:r w:rsidR="00FA2743">
          <w:rPr>
            <w:lang w:eastAsia="ko-KR"/>
          </w:rPr>
          <w:t>Mobile Intelligent Assistant</w:t>
        </w:r>
      </w:ins>
      <w:commentRangeStart w:id="175"/>
      <w:commentRangeStart w:id="176"/>
      <w:commentRangeStart w:id="177"/>
      <w:ins w:id="178" w:author="Min-gyu Han" w:date="2022-04-30T07:03:00Z">
        <w:del w:id="179" w:author="Han Andrew Min-gyu" w:date="2022-05-17T17:39:00Z">
          <w:r w:rsidDel="00E16665">
            <w:rPr>
              <w:lang w:eastAsia="ko-KR"/>
            </w:rPr>
            <w:delText>mobile assistant</w:delText>
          </w:r>
        </w:del>
      </w:ins>
      <w:commentRangeEnd w:id="175"/>
      <w:del w:id="180" w:author="Han Andrew Min-gyu" w:date="2022-05-17T17:39:00Z">
        <w:r w:rsidR="00474E7A" w:rsidDel="00E16665">
          <w:rPr>
            <w:rStyle w:val="aa"/>
          </w:rPr>
          <w:commentReference w:id="175"/>
        </w:r>
        <w:commentRangeEnd w:id="176"/>
        <w:r w:rsidR="00994703" w:rsidDel="00E16665">
          <w:rPr>
            <w:rStyle w:val="aa"/>
          </w:rPr>
          <w:commentReference w:id="176"/>
        </w:r>
      </w:del>
      <w:commentRangeEnd w:id="177"/>
      <w:r w:rsidR="00DB7B82">
        <w:rPr>
          <w:rStyle w:val="aa"/>
        </w:rPr>
        <w:commentReference w:id="177"/>
      </w:r>
      <w:ins w:id="181" w:author="Min-gyu Han" w:date="2022-04-30T07:03:00Z">
        <w:r>
          <w:rPr>
            <w:lang w:eastAsia="ko-KR"/>
          </w:rPr>
          <w:t xml:space="preserve">, a.k.a. guidance robot of </w:t>
        </w:r>
      </w:ins>
      <w:ins w:id="182" w:author="Min-gyu Han" w:date="2022-04-30T07:29:00Z">
        <w:r w:rsidR="00992C50">
          <w:rPr>
            <w:lang w:eastAsia="ko-KR"/>
          </w:rPr>
          <w:t xml:space="preserve">the </w:t>
        </w:r>
      </w:ins>
      <w:ins w:id="183" w:author="Min-gyu Han" w:date="2022-04-30T07:03:00Z">
        <w:r>
          <w:rPr>
            <w:lang w:eastAsia="ko-KR"/>
          </w:rPr>
          <w:t>smart station.</w:t>
        </w:r>
      </w:ins>
    </w:p>
    <w:p w14:paraId="082BA5DE" w14:textId="27FF7A4F" w:rsidR="00080DCC" w:rsidRDefault="00080DCC" w:rsidP="00FF6ACE">
      <w:pPr>
        <w:rPr>
          <w:ins w:id="184" w:author="Min-gyu Han" w:date="2022-04-30T07:05:00Z"/>
          <w:lang w:eastAsia="ko-KR"/>
        </w:rPr>
      </w:pPr>
      <w:ins w:id="185" w:author="Min-gyu Han" w:date="2022-04-30T07:03:00Z">
        <w:del w:id="186" w:author="Han Andrew Min-gyu" w:date="2022-05-17T23:51:00Z">
          <w:r w:rsidDel="008E550C">
            <w:rPr>
              <w:rFonts w:hint="eastAsia"/>
              <w:lang w:eastAsia="ko-KR"/>
            </w:rPr>
            <w:delText>5</w:delText>
          </w:r>
        </w:del>
      </w:ins>
      <w:ins w:id="187" w:author="Han Andrew Min-gyu" w:date="2022-05-17T23:51:00Z">
        <w:r w:rsidR="008E550C">
          <w:rPr>
            <w:lang w:eastAsia="ko-KR"/>
          </w:rPr>
          <w:t>6</w:t>
        </w:r>
      </w:ins>
      <w:ins w:id="188" w:author="Min-gyu Han" w:date="2022-04-30T07:03:00Z">
        <w:r>
          <w:rPr>
            <w:lang w:eastAsia="ko-KR"/>
          </w:rPr>
          <w:t xml:space="preserve">. The kiosk </w:t>
        </w:r>
      </w:ins>
      <w:ins w:id="189" w:author="Min-gyu Han" w:date="2022-04-30T07:16:00Z">
        <w:r w:rsidR="00992C50">
          <w:rPr>
            <w:lang w:eastAsia="ko-KR"/>
          </w:rPr>
          <w:t xml:space="preserve">asks </w:t>
        </w:r>
      </w:ins>
      <w:ins w:id="190" w:author="Min-gyu Han" w:date="2022-04-30T07:04:00Z">
        <w:r>
          <w:rPr>
            <w:lang w:eastAsia="ko-KR"/>
          </w:rPr>
          <w:t xml:space="preserve">the location of the </w:t>
        </w:r>
        <w:del w:id="191" w:author="Han Andrew Min-gyu" w:date="2022-05-17T17:34:00Z">
          <w:r w:rsidDel="00994703">
            <w:rPr>
              <w:lang w:eastAsia="ko-KR"/>
            </w:rPr>
            <w:delText>assistant</w:delText>
          </w:r>
        </w:del>
      </w:ins>
      <w:ins w:id="192" w:author="Han Andrew Min-gyu" w:date="2022-05-18T06:35:00Z">
        <w:r w:rsidR="00FA2743">
          <w:rPr>
            <w:lang w:eastAsia="ko-KR"/>
          </w:rPr>
          <w:t>Mobile Intelligent Assistant</w:t>
        </w:r>
      </w:ins>
      <w:ins w:id="193" w:author="Min-gyu Han" w:date="2022-04-30T07:16:00Z">
        <w:r w:rsidR="00992C50">
          <w:rPr>
            <w:lang w:eastAsia="ko-KR"/>
          </w:rPr>
          <w:t xml:space="preserve"> to the FRMCS</w:t>
        </w:r>
      </w:ins>
      <w:ins w:id="194" w:author="Min-gyu Han" w:date="2022-04-30T07:04:00Z">
        <w:r>
          <w:rPr>
            <w:lang w:eastAsia="ko-KR"/>
          </w:rPr>
          <w:t xml:space="preserve"> and arranges the </w:t>
        </w:r>
      </w:ins>
      <w:ins w:id="195" w:author="Min-gyu Han" w:date="2022-04-30T07:10:00Z">
        <w:r>
          <w:rPr>
            <w:lang w:eastAsia="ko-KR"/>
          </w:rPr>
          <w:t>closest</w:t>
        </w:r>
      </w:ins>
      <w:ins w:id="196" w:author="Min-gyu Han" w:date="2022-04-30T07:05:00Z">
        <w:r>
          <w:rPr>
            <w:lang w:eastAsia="ko-KR"/>
          </w:rPr>
          <w:t xml:space="preserve"> one to the passenger and bring the </w:t>
        </w:r>
        <w:del w:id="197" w:author="Han Andrew Min-gyu" w:date="2022-05-17T17:35:00Z">
          <w:r w:rsidDel="00994703">
            <w:rPr>
              <w:lang w:eastAsia="ko-KR"/>
            </w:rPr>
            <w:delText>assistant to</w:delText>
          </w:r>
        </w:del>
      </w:ins>
      <w:ins w:id="198" w:author="Han Andrew Min-gyu" w:date="2022-05-18T06:35:00Z">
        <w:r w:rsidR="00FA2743">
          <w:rPr>
            <w:lang w:eastAsia="ko-KR"/>
          </w:rPr>
          <w:t>Mobile Intelligent Assistant</w:t>
        </w:r>
      </w:ins>
      <w:ins w:id="199" w:author="Min-gyu Han" w:date="2022-04-30T07:05:00Z">
        <w:r>
          <w:rPr>
            <w:lang w:eastAsia="ko-KR"/>
          </w:rPr>
          <w:t xml:space="preserve"> the passenger, for example, in front of the kiosk.</w:t>
        </w:r>
      </w:ins>
    </w:p>
    <w:p w14:paraId="349302C4" w14:textId="70C80498" w:rsidR="00080DCC" w:rsidRDefault="00080DCC" w:rsidP="00FF6ACE">
      <w:pPr>
        <w:rPr>
          <w:ins w:id="200" w:author="Min-gyu Han" w:date="2022-04-30T07:06:00Z"/>
          <w:lang w:eastAsia="ko-KR"/>
        </w:rPr>
      </w:pPr>
      <w:ins w:id="201" w:author="Min-gyu Han" w:date="2022-04-30T07:05:00Z">
        <w:del w:id="202" w:author="Han Andrew Min-gyu" w:date="2022-05-17T23:51:00Z">
          <w:r w:rsidDel="008E550C">
            <w:rPr>
              <w:rFonts w:hint="eastAsia"/>
              <w:lang w:eastAsia="ko-KR"/>
            </w:rPr>
            <w:delText>6</w:delText>
          </w:r>
        </w:del>
      </w:ins>
      <w:ins w:id="203" w:author="Han Andrew Min-gyu" w:date="2022-05-17T23:51:00Z">
        <w:r w:rsidR="008E550C">
          <w:rPr>
            <w:lang w:eastAsia="ko-KR"/>
          </w:rPr>
          <w:t>7</w:t>
        </w:r>
      </w:ins>
      <w:ins w:id="204" w:author="Min-gyu Han" w:date="2022-04-30T07:05:00Z">
        <w:r>
          <w:rPr>
            <w:lang w:eastAsia="ko-KR"/>
          </w:rPr>
          <w:t xml:space="preserve">. The </w:t>
        </w:r>
        <w:del w:id="205" w:author="Han Andrew Min-gyu" w:date="2022-05-17T17:35:00Z">
          <w:r w:rsidDel="00994703">
            <w:rPr>
              <w:lang w:eastAsia="ko-KR"/>
            </w:rPr>
            <w:delText>assistant</w:delText>
          </w:r>
        </w:del>
      </w:ins>
      <w:ins w:id="206" w:author="Han Andrew Min-gyu" w:date="2022-05-18T06:35:00Z">
        <w:r w:rsidR="00FA2743">
          <w:rPr>
            <w:lang w:eastAsia="ko-KR"/>
          </w:rPr>
          <w:t>Mobile Intelligent Assistant</w:t>
        </w:r>
      </w:ins>
      <w:ins w:id="207" w:author="Min-gyu Han" w:date="2022-04-30T07:06:00Z">
        <w:r>
          <w:rPr>
            <w:lang w:eastAsia="ko-KR"/>
          </w:rPr>
          <w:t xml:space="preserve"> comes to the passenger and confirms the identification information of the passenger </w:t>
        </w:r>
        <w:commentRangeStart w:id="208"/>
        <w:commentRangeStart w:id="209"/>
        <w:commentRangeStart w:id="210"/>
        <w:commentRangeStart w:id="211"/>
        <w:r>
          <w:rPr>
            <w:lang w:eastAsia="ko-KR"/>
          </w:rPr>
          <w:t>by connecting the UE</w:t>
        </w:r>
      </w:ins>
      <w:ins w:id="212" w:author="Han Andrew Min-gyu" w:date="2022-05-17T23:53:00Z">
        <w:r w:rsidR="008E550C">
          <w:rPr>
            <w:lang w:eastAsia="ko-KR"/>
          </w:rPr>
          <w:t xml:space="preserve"> via </w:t>
        </w:r>
      </w:ins>
      <w:ins w:id="213" w:author="Min-gyu Han" w:date="2022-05-19T02:38:00Z">
        <w:r w:rsidR="00CA64C4">
          <w:rPr>
            <w:lang w:eastAsia="ko-KR"/>
          </w:rPr>
          <w:t>5G Off-network communication</w:t>
        </w:r>
      </w:ins>
      <w:ins w:id="214" w:author="Han Andrew Min-gyu" w:date="2022-05-17T23:53:00Z">
        <w:del w:id="215" w:author="Min-gyu Han" w:date="2022-05-19T02:38:00Z">
          <w:r w:rsidR="008E550C" w:rsidDel="00CA64C4">
            <w:rPr>
              <w:lang w:eastAsia="ko-KR"/>
            </w:rPr>
            <w:delText>5G off-Network Commun</w:delText>
          </w:r>
        </w:del>
      </w:ins>
      <w:ins w:id="216" w:author="Han Andrew Min-gyu" w:date="2022-05-17T23:54:00Z">
        <w:del w:id="217" w:author="Min-gyu Han" w:date="2022-05-19T02:38:00Z">
          <w:r w:rsidR="008E550C" w:rsidDel="00CA64C4">
            <w:rPr>
              <w:lang w:eastAsia="ko-KR"/>
            </w:rPr>
            <w:delText>ication</w:delText>
          </w:r>
        </w:del>
      </w:ins>
      <w:ins w:id="218" w:author="Min-gyu Han" w:date="2022-04-30T07:06:00Z">
        <w:r>
          <w:rPr>
            <w:lang w:eastAsia="ko-KR"/>
          </w:rPr>
          <w:t xml:space="preserve"> of the passenger.</w:t>
        </w:r>
      </w:ins>
      <w:commentRangeEnd w:id="208"/>
      <w:r w:rsidR="00DB7B82">
        <w:rPr>
          <w:rStyle w:val="aa"/>
        </w:rPr>
        <w:commentReference w:id="208"/>
      </w:r>
      <w:commentRangeEnd w:id="209"/>
      <w:r w:rsidR="002554A8">
        <w:rPr>
          <w:rStyle w:val="aa"/>
        </w:rPr>
        <w:commentReference w:id="209"/>
      </w:r>
      <w:commentRangeEnd w:id="210"/>
      <w:r w:rsidR="00293FF3">
        <w:rPr>
          <w:rStyle w:val="aa"/>
        </w:rPr>
        <w:commentReference w:id="210"/>
      </w:r>
      <w:commentRangeEnd w:id="211"/>
      <w:r w:rsidR="00CA64C4">
        <w:rPr>
          <w:rStyle w:val="aa"/>
        </w:rPr>
        <w:commentReference w:id="211"/>
      </w:r>
    </w:p>
    <w:p w14:paraId="61D35A4F" w14:textId="1CF5A53D" w:rsidR="00080DCC" w:rsidRPr="00A5558B" w:rsidRDefault="00080DCC" w:rsidP="00FF6ACE">
      <w:pPr>
        <w:rPr>
          <w:ins w:id="219" w:author="Min-gyu Han" w:date="2022-04-30T05:27:00Z"/>
          <w:lang w:eastAsia="ko-KR"/>
        </w:rPr>
      </w:pPr>
      <w:ins w:id="220" w:author="Min-gyu Han" w:date="2022-04-30T07:06:00Z">
        <w:r>
          <w:rPr>
            <w:rFonts w:hint="eastAsia"/>
            <w:lang w:eastAsia="ko-KR"/>
          </w:rPr>
          <w:t>7</w:t>
        </w:r>
        <w:r>
          <w:rPr>
            <w:lang w:eastAsia="ko-KR"/>
          </w:rPr>
          <w:t>. The passenger get</w:t>
        </w:r>
      </w:ins>
      <w:ins w:id="221" w:author="Min-gyu Han" w:date="2022-04-30T07:07:00Z">
        <w:r>
          <w:rPr>
            <w:lang w:eastAsia="ko-KR"/>
          </w:rPr>
          <w:t>s</w:t>
        </w:r>
      </w:ins>
      <w:ins w:id="222" w:author="Min-gyu Han" w:date="2022-04-30T07:06:00Z">
        <w:r>
          <w:rPr>
            <w:lang w:eastAsia="ko-KR"/>
          </w:rPr>
          <w:t xml:space="preserve"> on the </w:t>
        </w:r>
        <w:del w:id="223" w:author="Han Andrew Min-gyu" w:date="2022-05-17T17:35:00Z">
          <w:r w:rsidDel="00994703">
            <w:rPr>
              <w:lang w:eastAsia="ko-KR"/>
            </w:rPr>
            <w:delText>assist</w:delText>
          </w:r>
        </w:del>
      </w:ins>
      <w:ins w:id="224" w:author="Min-gyu Han" w:date="2022-04-30T07:07:00Z">
        <w:del w:id="225" w:author="Han Andrew Min-gyu" w:date="2022-05-17T17:35:00Z">
          <w:r w:rsidDel="00994703">
            <w:rPr>
              <w:lang w:eastAsia="ko-KR"/>
            </w:rPr>
            <w:delText>ant</w:delText>
          </w:r>
        </w:del>
      </w:ins>
      <w:ins w:id="226" w:author="Han Andrew Min-gyu" w:date="2022-05-18T06:35:00Z">
        <w:r w:rsidR="00FA2743">
          <w:rPr>
            <w:lang w:eastAsia="ko-KR"/>
          </w:rPr>
          <w:t>Mobile Intelligent Assistant</w:t>
        </w:r>
      </w:ins>
      <w:ins w:id="227" w:author="Min-gyu Han" w:date="2022-04-30T07:07:00Z">
        <w:r>
          <w:rPr>
            <w:lang w:eastAsia="ko-KR"/>
          </w:rPr>
          <w:t xml:space="preserve"> and moves to the platform.</w:t>
        </w:r>
      </w:ins>
    </w:p>
    <w:p w14:paraId="679F632C" w14:textId="1E055929" w:rsidR="009020AE" w:rsidRPr="000D6532" w:rsidRDefault="00696B11" w:rsidP="009020AE">
      <w:pPr>
        <w:pStyle w:val="3"/>
        <w:rPr>
          <w:ins w:id="228" w:author="Min-gyu Han" w:date="2022-04-30T05:27:00Z"/>
        </w:rPr>
      </w:pPr>
      <w:bookmarkStart w:id="229" w:name="_Toc355779207"/>
      <w:bookmarkStart w:id="230" w:name="_Toc354586745"/>
      <w:bookmarkStart w:id="231" w:name="_Toc354590104"/>
      <w:bookmarkEnd w:id="229"/>
      <w:bookmarkEnd w:id="230"/>
      <w:bookmarkEnd w:id="231"/>
      <w:ins w:id="232" w:author="Min-gyu Han" w:date="2022-04-30T05:49:00Z">
        <w:r>
          <w:t>7</w:t>
        </w:r>
      </w:ins>
      <w:ins w:id="233" w:author="Min-gyu Han" w:date="2022-04-30T05:28:00Z">
        <w:r w:rsidR="009020AE">
          <w:t>.x</w:t>
        </w:r>
      </w:ins>
      <w:ins w:id="234" w:author="Min-gyu Han" w:date="2022-04-30T05:27:00Z">
        <w:r w:rsidR="009020AE" w:rsidRPr="000D6532">
          <w:t>.4</w:t>
        </w:r>
        <w:r w:rsidR="009020AE" w:rsidRPr="000D6532">
          <w:tab/>
          <w:t>Post-conditions</w:t>
        </w:r>
      </w:ins>
    </w:p>
    <w:p w14:paraId="68AC8AEA" w14:textId="7DDB6339" w:rsidR="009020AE" w:rsidRDefault="00080DCC" w:rsidP="009020AE">
      <w:pPr>
        <w:rPr>
          <w:ins w:id="235" w:author="Min-gyu Han" w:date="2022-04-30T05:27:00Z"/>
        </w:rPr>
      </w:pPr>
      <w:ins w:id="236" w:author="Min-gyu Han" w:date="2022-04-30T07:10:00Z">
        <w:r>
          <w:t>The p</w:t>
        </w:r>
      </w:ins>
      <w:ins w:id="237" w:author="Min-gyu Han" w:date="2022-04-30T05:27:00Z">
        <w:r w:rsidR="009020AE" w:rsidRPr="008F0279">
          <w:t xml:space="preserve">assenger </w:t>
        </w:r>
      </w:ins>
      <w:ins w:id="238" w:author="Min-gyu Han" w:date="2022-04-30T07:10:00Z">
        <w:r>
          <w:t>gets on the train and enjoys his/her journey</w:t>
        </w:r>
      </w:ins>
      <w:ins w:id="239" w:author="Min-gyu Han" w:date="2022-04-30T05:27:00Z">
        <w:r w:rsidR="009020AE" w:rsidRPr="008F0279">
          <w:t>.</w:t>
        </w:r>
      </w:ins>
    </w:p>
    <w:p w14:paraId="3E5A1D7B" w14:textId="642F158E" w:rsidR="009020AE" w:rsidRPr="000D6532" w:rsidRDefault="009020AE" w:rsidP="009020AE">
      <w:pPr>
        <w:rPr>
          <w:ins w:id="240" w:author="Min-gyu Han" w:date="2022-04-30T05:27:00Z"/>
          <w:rFonts w:eastAsia="Calibri"/>
        </w:rPr>
      </w:pPr>
      <w:ins w:id="241" w:author="Min-gyu Han" w:date="2022-04-30T05:27:00Z">
        <w:r w:rsidRPr="00E9725F">
          <w:rPr>
            <w:rFonts w:eastAsia="Calibri"/>
          </w:rPr>
          <w:t xml:space="preserve">The </w:t>
        </w:r>
      </w:ins>
      <w:ins w:id="242" w:author="Min-gyu Han" w:date="2022-04-30T07:11:00Z">
        <w:del w:id="243" w:author="Han Andrew Min-gyu" w:date="2022-05-17T17:36:00Z">
          <w:r w:rsidR="00080DCC" w:rsidDel="00994703">
            <w:rPr>
              <w:rFonts w:eastAsia="Calibri"/>
            </w:rPr>
            <w:delText>mobile assistant</w:delText>
          </w:r>
        </w:del>
      </w:ins>
      <w:ins w:id="244" w:author="Han Andrew Min-gyu" w:date="2022-05-18T06:35:00Z">
        <w:r w:rsidR="00FA2743">
          <w:rPr>
            <w:rFonts w:eastAsia="Calibri"/>
          </w:rPr>
          <w:t>Mobile Intelligent Assistant</w:t>
        </w:r>
      </w:ins>
      <w:ins w:id="245" w:author="Min-gyu Han" w:date="2022-04-30T07:11:00Z">
        <w:r w:rsidR="00080DCC">
          <w:rPr>
            <w:rFonts w:eastAsia="Calibri"/>
          </w:rPr>
          <w:t xml:space="preserve"> is released from the passenger service and ready to organise other service</w:t>
        </w:r>
      </w:ins>
      <w:ins w:id="246" w:author="Min-gyu Han" w:date="2022-04-30T05:27:00Z">
        <w:r w:rsidRPr="00E9725F">
          <w:rPr>
            <w:rFonts w:eastAsia="Calibri"/>
          </w:rPr>
          <w:t>.</w:t>
        </w:r>
      </w:ins>
    </w:p>
    <w:p w14:paraId="2229D5CC" w14:textId="2D9CF120" w:rsidR="009020AE" w:rsidRPr="000D6532" w:rsidRDefault="00696B11" w:rsidP="009020AE">
      <w:pPr>
        <w:pStyle w:val="3"/>
        <w:rPr>
          <w:ins w:id="247" w:author="Min-gyu Han" w:date="2022-04-30T05:27:00Z"/>
        </w:rPr>
      </w:pPr>
      <w:bookmarkStart w:id="248" w:name="_Toc355779209"/>
      <w:bookmarkStart w:id="249" w:name="_Toc354586747"/>
      <w:bookmarkStart w:id="250" w:name="_Toc354590106"/>
      <w:bookmarkEnd w:id="248"/>
      <w:bookmarkEnd w:id="249"/>
      <w:bookmarkEnd w:id="250"/>
      <w:ins w:id="251" w:author="Min-gyu Han" w:date="2022-04-30T05:49:00Z">
        <w:r>
          <w:t>7</w:t>
        </w:r>
      </w:ins>
      <w:ins w:id="252" w:author="Min-gyu Han" w:date="2022-04-30T05:28:00Z">
        <w:r w:rsidR="009020AE">
          <w:t>.x</w:t>
        </w:r>
      </w:ins>
      <w:ins w:id="253" w:author="Min-gyu Han" w:date="2022-04-30T05:27:00Z">
        <w:r w:rsidR="009020AE" w:rsidRPr="000D6532">
          <w:t>.5</w:t>
        </w:r>
        <w:r w:rsidR="009020AE" w:rsidRPr="000D6532">
          <w:tab/>
        </w:r>
        <w:r w:rsidR="009020AE">
          <w:t>Existing</w:t>
        </w:r>
        <w:r w:rsidR="009020AE" w:rsidRPr="000D6532">
          <w:t xml:space="preserve"> </w:t>
        </w:r>
        <w:r w:rsidR="009020AE">
          <w:t>features partly or fully covering the use case functionality</w:t>
        </w:r>
      </w:ins>
    </w:p>
    <w:p w14:paraId="39FBABFB" w14:textId="073829B2" w:rsidR="009020AE" w:rsidRPr="007B004B" w:rsidRDefault="007E7985" w:rsidP="009020AE">
      <w:pPr>
        <w:rPr>
          <w:ins w:id="254" w:author="Min-gyu Han" w:date="2022-04-30T05:27:00Z"/>
          <w:lang w:eastAsia="ko-KR"/>
          <w:rPrChange w:id="255" w:author="Han Andrew Min-gyu" w:date="2022-05-17T23:57:00Z">
            <w:rPr>
              <w:ins w:id="256" w:author="Min-gyu Han" w:date="2022-04-30T05:27:00Z"/>
              <w:rFonts w:eastAsia="Calibri"/>
            </w:rPr>
          </w:rPrChange>
        </w:rPr>
      </w:pPr>
      <w:commentRangeStart w:id="257"/>
      <w:commentRangeStart w:id="258"/>
      <w:commentRangeStart w:id="259"/>
      <w:r>
        <w:rPr>
          <w:rStyle w:val="aa"/>
        </w:rPr>
        <w:commentReference w:id="260"/>
      </w:r>
      <w:commentRangeEnd w:id="257"/>
      <w:r w:rsidR="007B004B">
        <w:rPr>
          <w:rStyle w:val="aa"/>
        </w:rPr>
        <w:commentReference w:id="257"/>
      </w:r>
      <w:commentRangeEnd w:id="258"/>
      <w:r w:rsidR="00293FF3">
        <w:rPr>
          <w:rStyle w:val="aa"/>
        </w:rPr>
        <w:commentReference w:id="258"/>
      </w:r>
      <w:commentRangeEnd w:id="259"/>
      <w:r w:rsidR="00CA64C4">
        <w:rPr>
          <w:rStyle w:val="aa"/>
        </w:rPr>
        <w:commentReference w:id="259"/>
      </w:r>
      <w:ins w:id="261" w:author="Han Andrew Min-gyu" w:date="2022-05-17T23:57:00Z">
        <w:del w:id="262" w:author="Min-gyu Han" w:date="2022-05-19T02:41:00Z">
          <w:r w:rsidR="007B004B" w:rsidDel="00CA64C4">
            <w:rPr>
              <w:rFonts w:eastAsia="Calibri"/>
            </w:rPr>
            <w:delText xml:space="preserve"> </w:delText>
          </w:r>
        </w:del>
        <w:r w:rsidR="007B004B">
          <w:rPr>
            <w:rFonts w:eastAsia="Calibri"/>
          </w:rPr>
          <w:t>M</w:t>
        </w:r>
        <w:r w:rsidR="007B004B">
          <w:rPr>
            <w:rFonts w:hint="eastAsia"/>
            <w:lang w:eastAsia="ko-KR"/>
          </w:rPr>
          <w:t xml:space="preserve">CX </w:t>
        </w:r>
      </w:ins>
      <w:ins w:id="263" w:author="Min-gyu Han" w:date="2022-05-19T03:04:00Z">
        <w:r w:rsidR="00D22D87">
          <w:rPr>
            <w:lang w:eastAsia="ko-KR"/>
          </w:rPr>
          <w:t>l</w:t>
        </w:r>
      </w:ins>
      <w:ins w:id="264" w:author="Han Andrew Min-gyu" w:date="2022-05-17T23:57:00Z">
        <w:del w:id="265" w:author="Min-gyu Han" w:date="2022-05-19T03:04:00Z">
          <w:r w:rsidR="007B004B" w:rsidDel="00D22D87">
            <w:rPr>
              <w:lang w:eastAsia="ko-KR"/>
            </w:rPr>
            <w:delText>L</w:delText>
          </w:r>
        </w:del>
        <w:r w:rsidR="007B004B">
          <w:rPr>
            <w:lang w:eastAsia="ko-KR"/>
          </w:rPr>
          <w:t>ocation</w:t>
        </w:r>
      </w:ins>
      <w:ins w:id="266" w:author="Min-gyu Han" w:date="2022-05-19T03:03:00Z">
        <w:r w:rsidR="00D22D87">
          <w:rPr>
            <w:lang w:eastAsia="ko-KR"/>
          </w:rPr>
          <w:t xml:space="preserve">, </w:t>
        </w:r>
      </w:ins>
      <w:ins w:id="267" w:author="Min-gyu Han" w:date="2022-05-19T03:04:00Z">
        <w:r w:rsidR="00D22D87">
          <w:rPr>
            <w:lang w:eastAsia="ko-KR"/>
          </w:rPr>
          <w:t>i</w:t>
        </w:r>
      </w:ins>
      <w:ins w:id="268" w:author="Min-gyu Han" w:date="2022-05-19T03:03:00Z">
        <w:r w:rsidR="00D22D87">
          <w:rPr>
            <w:lang w:eastAsia="ko-KR"/>
          </w:rPr>
          <w:t xml:space="preserve">dentity and </w:t>
        </w:r>
      </w:ins>
      <w:ins w:id="269" w:author="Min-gyu Han" w:date="2022-05-19T03:04:00Z">
        <w:r w:rsidR="00D22D87">
          <w:rPr>
            <w:lang w:eastAsia="ko-KR"/>
          </w:rPr>
          <w:t>g</w:t>
        </w:r>
      </w:ins>
      <w:ins w:id="270" w:author="Min-gyu Han" w:date="2022-05-19T03:03:00Z">
        <w:r w:rsidR="00D22D87">
          <w:rPr>
            <w:lang w:eastAsia="ko-KR"/>
          </w:rPr>
          <w:t>roup</w:t>
        </w:r>
      </w:ins>
      <w:ins w:id="271" w:author="Han Andrew Min-gyu" w:date="2022-05-17T23:58:00Z">
        <w:r w:rsidR="007B004B">
          <w:rPr>
            <w:lang w:eastAsia="ko-KR"/>
          </w:rPr>
          <w:t xml:space="preserve"> </w:t>
        </w:r>
      </w:ins>
      <w:ins w:id="272" w:author="Min-gyu Han" w:date="2022-05-19T03:04:00Z">
        <w:r w:rsidR="00D22D87">
          <w:rPr>
            <w:lang w:eastAsia="ko-KR"/>
          </w:rPr>
          <w:t>m</w:t>
        </w:r>
      </w:ins>
      <w:ins w:id="273" w:author="Han Andrew Min-gyu" w:date="2022-05-17T23:58:00Z">
        <w:del w:id="274" w:author="Min-gyu Han" w:date="2022-05-19T03:04:00Z">
          <w:r w:rsidR="007B004B" w:rsidDel="00D22D87">
            <w:rPr>
              <w:lang w:eastAsia="ko-KR"/>
            </w:rPr>
            <w:delText>M</w:delText>
          </w:r>
        </w:del>
        <w:r w:rsidR="007B004B">
          <w:rPr>
            <w:lang w:eastAsia="ko-KR"/>
          </w:rPr>
          <w:t>anagement</w:t>
        </w:r>
      </w:ins>
      <w:ins w:id="275" w:author="Min-gyu Han" w:date="2022-05-19T03:02:00Z">
        <w:r w:rsidR="00D22D87">
          <w:rPr>
            <w:lang w:eastAsia="ko-KR"/>
          </w:rPr>
          <w:t xml:space="preserve"> </w:t>
        </w:r>
      </w:ins>
      <w:ins w:id="276" w:author="Han Andrew Min-gyu" w:date="2022-05-18T06:40:00Z">
        <w:del w:id="277" w:author="Min-gyu Han" w:date="2022-05-19T03:04:00Z">
          <w:r w:rsidR="00FA2743" w:rsidDel="00D22D87">
            <w:rPr>
              <w:lang w:eastAsia="ko-KR"/>
            </w:rPr>
            <w:delText xml:space="preserve"> </w:delText>
          </w:r>
        </w:del>
        <w:r w:rsidR="00FA2743">
          <w:rPr>
            <w:lang w:eastAsia="ko-KR"/>
          </w:rPr>
          <w:t>cover</w:t>
        </w:r>
        <w:del w:id="278" w:author="Min-gyu Han" w:date="2022-05-19T03:02:00Z">
          <w:r w:rsidR="00FA2743" w:rsidDel="00D22D87">
            <w:rPr>
              <w:lang w:eastAsia="ko-KR"/>
            </w:rPr>
            <w:delText>s</w:delText>
          </w:r>
        </w:del>
        <w:r w:rsidR="00FA2743">
          <w:rPr>
            <w:lang w:eastAsia="ko-KR"/>
          </w:rPr>
          <w:t xml:space="preserve"> the </w:t>
        </w:r>
        <w:del w:id="279" w:author="Min-gyu Han" w:date="2022-05-19T03:04:00Z">
          <w:r w:rsidR="00FA2743" w:rsidDel="00D22D87">
            <w:rPr>
              <w:lang w:eastAsia="ko-KR"/>
            </w:rPr>
            <w:delText xml:space="preserve">location </w:delText>
          </w:r>
        </w:del>
        <w:r w:rsidR="00FA2743">
          <w:rPr>
            <w:lang w:eastAsia="ko-KR"/>
          </w:rPr>
          <w:t>related functionality o</w:t>
        </w:r>
      </w:ins>
      <w:ins w:id="280" w:author="Han Andrew Min-gyu" w:date="2022-05-18T06:41:00Z">
        <w:r w:rsidR="00FA2743">
          <w:rPr>
            <w:lang w:eastAsia="ko-KR"/>
          </w:rPr>
          <w:t>f this use case.</w:t>
        </w:r>
      </w:ins>
      <w:ins w:id="281" w:author="Han Andrew Min-gyu" w:date="2022-05-18T06:40:00Z">
        <w:r w:rsidR="00FA2743">
          <w:rPr>
            <w:lang w:eastAsia="ko-KR"/>
          </w:rPr>
          <w:t xml:space="preserve"> </w:t>
        </w:r>
      </w:ins>
    </w:p>
    <w:p w14:paraId="070190DB" w14:textId="0CAA4B37" w:rsidR="009020AE" w:rsidRPr="000D6532" w:rsidRDefault="00696B11" w:rsidP="009020AE">
      <w:pPr>
        <w:pStyle w:val="3"/>
        <w:rPr>
          <w:ins w:id="282" w:author="Min-gyu Han" w:date="2022-04-30T05:27:00Z"/>
        </w:rPr>
      </w:pPr>
      <w:ins w:id="283" w:author="Min-gyu Han" w:date="2022-04-30T05:49:00Z">
        <w:r>
          <w:t>7</w:t>
        </w:r>
      </w:ins>
      <w:ins w:id="284" w:author="Min-gyu Han" w:date="2022-04-30T05:28:00Z">
        <w:r w:rsidR="009020AE">
          <w:t>.x</w:t>
        </w:r>
      </w:ins>
      <w:ins w:id="285" w:author="Min-gyu Han" w:date="2022-04-30T05:27:00Z">
        <w:r w:rsidR="009020AE" w:rsidRPr="000D6532">
          <w:t>.6</w:t>
        </w:r>
        <w:r w:rsidR="009020AE" w:rsidRPr="000D6532">
          <w:tab/>
        </w:r>
        <w:r w:rsidR="009020AE">
          <w:t>Potential</w:t>
        </w:r>
        <w:r w:rsidR="009020AE" w:rsidRPr="000D6532">
          <w:t xml:space="preserve"> </w:t>
        </w:r>
        <w:r w:rsidR="009020AE">
          <w:t xml:space="preserve">New </w:t>
        </w:r>
        <w:r w:rsidR="009020AE" w:rsidRPr="000D6532">
          <w:t>Requirements</w:t>
        </w:r>
        <w:r w:rsidR="009020AE">
          <w:t xml:space="preserve"> needed to support the use case</w:t>
        </w:r>
      </w:ins>
    </w:p>
    <w:p w14:paraId="2E2EF82A" w14:textId="4597936D" w:rsidR="00FA2743" w:rsidRDefault="009020AE" w:rsidP="009020AE">
      <w:pPr>
        <w:rPr>
          <w:ins w:id="286" w:author="Han Andrew Min-gyu" w:date="2022-05-18T06:42:00Z"/>
        </w:rPr>
      </w:pPr>
      <w:ins w:id="287" w:author="Min-gyu Han" w:date="2022-04-30T05:27:00Z">
        <w:r>
          <w:t>[R-</w:t>
        </w:r>
      </w:ins>
      <w:ins w:id="288" w:author="Min-gyu Han" w:date="2022-05-19T02:46:00Z">
        <w:r w:rsidR="00CA64C4">
          <w:t>7</w:t>
        </w:r>
      </w:ins>
      <w:ins w:id="289" w:author="Min-gyu Han" w:date="2022-04-30T05:28:00Z">
        <w:r>
          <w:t>.x</w:t>
        </w:r>
      </w:ins>
      <w:ins w:id="290" w:author="Min-gyu Han" w:date="2022-05-19T02:46:00Z">
        <w:r w:rsidR="00CA64C4">
          <w:t>.6</w:t>
        </w:r>
      </w:ins>
      <w:ins w:id="291" w:author="Min-gyu Han" w:date="2022-04-30T05:27:00Z">
        <w:r>
          <w:t xml:space="preserve">-1] The 5G System shall support </w:t>
        </w:r>
      </w:ins>
      <w:ins w:id="292" w:author="Min-gyu Han" w:date="2022-04-30T07:14:00Z">
        <w:r w:rsidR="007F345A">
          <w:t xml:space="preserve">the </w:t>
        </w:r>
      </w:ins>
      <w:commentRangeStart w:id="293"/>
      <w:commentRangeStart w:id="294"/>
      <w:commentRangeStart w:id="295"/>
      <w:ins w:id="296" w:author="Min-gyu Han" w:date="2022-04-30T07:13:00Z">
        <w:r w:rsidR="007F345A">
          <w:t>proximity connection</w:t>
        </w:r>
      </w:ins>
      <w:ins w:id="297" w:author="Min-gyu Han" w:date="2022-04-30T07:14:00Z">
        <w:r w:rsidR="007F345A">
          <w:t xml:space="preserve">s </w:t>
        </w:r>
      </w:ins>
      <w:commentRangeEnd w:id="293"/>
      <w:r w:rsidR="00DD6255">
        <w:rPr>
          <w:rStyle w:val="aa"/>
        </w:rPr>
        <w:commentReference w:id="293"/>
      </w:r>
      <w:commentRangeEnd w:id="294"/>
      <w:r w:rsidR="004456D8">
        <w:rPr>
          <w:rStyle w:val="aa"/>
        </w:rPr>
        <w:commentReference w:id="294"/>
      </w:r>
      <w:commentRangeEnd w:id="295"/>
      <w:r w:rsidR="00CC6AB8">
        <w:rPr>
          <w:rStyle w:val="aa"/>
        </w:rPr>
        <w:commentReference w:id="295"/>
      </w:r>
      <w:ins w:id="298" w:author="Min-gyu Han" w:date="2022-04-30T07:14:00Z">
        <w:r w:rsidR="007F345A">
          <w:t xml:space="preserve">between the UE, the kiosk and the </w:t>
        </w:r>
        <w:del w:id="299" w:author="Han Andrew Min-gyu" w:date="2022-05-17T17:36:00Z">
          <w:r w:rsidR="007F345A" w:rsidDel="00994703">
            <w:delText>mobile assistant</w:delText>
          </w:r>
        </w:del>
      </w:ins>
      <w:ins w:id="300" w:author="Han Andrew Min-gyu" w:date="2022-05-18T06:34:00Z">
        <w:r w:rsidR="00FA2743">
          <w:t>Mobile Intelligent Assistant</w:t>
        </w:r>
      </w:ins>
      <w:ins w:id="301" w:author="Min-gyu Han" w:date="2022-04-30T05:27:00Z">
        <w:r>
          <w:t>.</w:t>
        </w:r>
      </w:ins>
      <w:ins w:id="302" w:author="Han Andrew Min-gyu" w:date="2022-05-17T17:37:00Z">
        <w:r w:rsidR="00936CE8">
          <w:t xml:space="preserve"> </w:t>
        </w:r>
      </w:ins>
    </w:p>
    <w:p w14:paraId="0B7D0E20" w14:textId="7666D2C1" w:rsidR="00FA2743" w:rsidDel="00CD2C58" w:rsidRDefault="00FA2743" w:rsidP="00FA2743">
      <w:pPr>
        <w:pStyle w:val="NO"/>
        <w:rPr>
          <w:ins w:id="303" w:author="Han Andrew Min-gyu" w:date="2022-05-18T06:42:00Z"/>
          <w:del w:id="304" w:author="Andrew Min-gyu Han" w:date="2022-05-19T22:32:00Z"/>
          <w:lang w:eastAsia="en-GB"/>
        </w:rPr>
      </w:pPr>
      <w:commentRangeStart w:id="305"/>
      <w:commentRangeStart w:id="306"/>
      <w:ins w:id="307" w:author="Han Andrew Min-gyu" w:date="2022-05-18T06:42:00Z">
        <w:del w:id="308" w:author="Andrew Min-gyu Han" w:date="2022-05-19T22:32:00Z">
          <w:r w:rsidRPr="00FA2743" w:rsidDel="00CD2C58">
            <w:rPr>
              <w:color w:val="FF0000"/>
              <w:rPrChange w:id="309" w:author="Han Andrew Min-gyu" w:date="2022-05-18T06:42:00Z">
                <w:rPr/>
              </w:rPrChange>
            </w:rPr>
            <w:delText>Note:</w:delText>
          </w:r>
          <w:r w:rsidRPr="00FA2743" w:rsidDel="00CD2C58">
            <w:rPr>
              <w:color w:val="FF0000"/>
              <w:rPrChange w:id="310" w:author="Han Andrew Min-gyu" w:date="2022-05-18T06:42:00Z">
                <w:rPr/>
              </w:rPrChange>
            </w:rPr>
            <w:tab/>
            <w:delText>This table is intended to be aligned with TS 22.289 table 5.2.2-2 [2]</w:delText>
          </w:r>
        </w:del>
      </w:ins>
      <w:commentRangeEnd w:id="305"/>
      <w:del w:id="311" w:author="Andrew Min-gyu Han" w:date="2022-05-19T22:32:00Z">
        <w:r w:rsidR="00A3225B" w:rsidDel="00CD2C58">
          <w:rPr>
            <w:rStyle w:val="aa"/>
          </w:rPr>
          <w:commentReference w:id="305"/>
        </w:r>
      </w:del>
      <w:commentRangeEnd w:id="306"/>
      <w:ins w:id="312" w:author="Min-gyu Han" w:date="2022-05-19T02:49:00Z">
        <w:del w:id="313" w:author="Andrew Min-gyu Han" w:date="2022-05-19T22:32:00Z">
          <w:r w:rsidR="00CA64C4" w:rsidDel="00CD2C58">
            <w:rPr>
              <w:color w:val="FF0000"/>
            </w:rPr>
            <w:delText xml:space="preserve">. </w:delText>
          </w:r>
        </w:del>
      </w:ins>
      <w:ins w:id="314" w:author="Min-gyu Han" w:date="2022-05-19T02:51:00Z">
        <w:del w:id="315" w:author="Andrew Min-gyu Han" w:date="2022-05-19T22:32:00Z">
          <w:r w:rsidR="001A2C35" w:rsidDel="00CD2C58">
            <w:rPr>
              <w:color w:val="FF0000"/>
            </w:rPr>
            <w:delText>This requirement is</w:delText>
          </w:r>
        </w:del>
      </w:ins>
      <w:ins w:id="316" w:author="Min-gyu Han" w:date="2022-05-19T02:49:00Z">
        <w:del w:id="317" w:author="Andrew Min-gyu Han" w:date="2022-05-19T22:32:00Z">
          <w:r w:rsidR="00CA64C4" w:rsidDel="00CD2C58">
            <w:rPr>
              <w:color w:val="FF0000"/>
            </w:rPr>
            <w:delText xml:space="preserve"> FFS.</w:delText>
          </w:r>
        </w:del>
      </w:ins>
      <w:del w:id="318" w:author="Andrew Min-gyu Han" w:date="2022-05-19T22:32:00Z">
        <w:r w:rsidR="00CA64C4" w:rsidDel="00CD2C58">
          <w:rPr>
            <w:rStyle w:val="aa"/>
          </w:rPr>
          <w:commentReference w:id="306"/>
        </w:r>
      </w:del>
    </w:p>
    <w:tbl>
      <w:tblPr>
        <w:tblW w:w="10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849"/>
        <w:gridCol w:w="993"/>
        <w:gridCol w:w="1134"/>
        <w:gridCol w:w="1134"/>
        <w:gridCol w:w="850"/>
        <w:gridCol w:w="851"/>
        <w:gridCol w:w="850"/>
        <w:gridCol w:w="1276"/>
        <w:gridCol w:w="1276"/>
      </w:tblGrid>
      <w:tr w:rsidR="00FA2743" w:rsidDel="00CD2C58" w14:paraId="75935455" w14:textId="06D27381" w:rsidTr="00FA2743">
        <w:trPr>
          <w:ins w:id="319" w:author="Han Andrew Min-gyu" w:date="2022-05-18T06:42:00Z"/>
          <w:del w:id="320" w:author="Andrew Min-gyu Han" w:date="2022-05-19T22:32:00Z"/>
        </w:trPr>
        <w:tc>
          <w:tcPr>
            <w:tcW w:w="1418" w:type="dxa"/>
            <w:tcBorders>
              <w:top w:val="single" w:sz="4" w:space="0" w:color="auto"/>
              <w:left w:val="single" w:sz="4" w:space="0" w:color="auto"/>
              <w:bottom w:val="single" w:sz="4" w:space="0" w:color="auto"/>
              <w:right w:val="single" w:sz="4" w:space="0" w:color="auto"/>
            </w:tcBorders>
            <w:hideMark/>
          </w:tcPr>
          <w:p w14:paraId="57938A16" w14:textId="3C82FCD1" w:rsidR="00FA2743" w:rsidDel="00CD2C58" w:rsidRDefault="00FA2743">
            <w:pPr>
              <w:keepNext/>
              <w:keepLines/>
              <w:jc w:val="center"/>
              <w:rPr>
                <w:ins w:id="321" w:author="Han Andrew Min-gyu" w:date="2022-05-18T06:42:00Z"/>
                <w:del w:id="322" w:author="Andrew Min-gyu Han" w:date="2022-05-19T22:32:00Z"/>
                <w:rFonts w:ascii="Arial" w:hAnsi="Arial"/>
                <w:b/>
                <w:sz w:val="16"/>
                <w:szCs w:val="16"/>
              </w:rPr>
            </w:pPr>
            <w:commentRangeStart w:id="323"/>
            <w:commentRangeStart w:id="324"/>
            <w:ins w:id="325" w:author="Han Andrew Min-gyu" w:date="2022-05-18T06:42:00Z">
              <w:del w:id="326" w:author="Andrew Min-gyu Han" w:date="2022-05-19T22:32:00Z">
                <w:r w:rsidDel="00CD2C58">
                  <w:rPr>
                    <w:rFonts w:ascii="Arial" w:hAnsi="Arial"/>
                    <w:b/>
                    <w:sz w:val="16"/>
                    <w:szCs w:val="16"/>
                  </w:rPr>
                  <w:delText>Scenario</w:delText>
                </w:r>
              </w:del>
            </w:ins>
          </w:p>
        </w:tc>
        <w:tc>
          <w:tcPr>
            <w:tcW w:w="850" w:type="dxa"/>
            <w:tcBorders>
              <w:top w:val="single" w:sz="4" w:space="0" w:color="auto"/>
              <w:left w:val="single" w:sz="4" w:space="0" w:color="auto"/>
              <w:bottom w:val="single" w:sz="4" w:space="0" w:color="auto"/>
              <w:right w:val="single" w:sz="4" w:space="0" w:color="auto"/>
            </w:tcBorders>
            <w:hideMark/>
          </w:tcPr>
          <w:p w14:paraId="52254B21" w14:textId="421A1BC8" w:rsidR="00FA2743" w:rsidDel="00CD2C58" w:rsidRDefault="00FA2743">
            <w:pPr>
              <w:keepNext/>
              <w:keepLines/>
              <w:jc w:val="center"/>
              <w:rPr>
                <w:ins w:id="327" w:author="Han Andrew Min-gyu" w:date="2022-05-18T06:42:00Z"/>
                <w:del w:id="328" w:author="Andrew Min-gyu Han" w:date="2022-05-19T22:32:00Z"/>
                <w:rFonts w:ascii="Arial" w:hAnsi="Arial"/>
                <w:b/>
                <w:sz w:val="16"/>
                <w:szCs w:val="16"/>
              </w:rPr>
            </w:pPr>
            <w:ins w:id="329" w:author="Han Andrew Min-gyu" w:date="2022-05-18T06:42:00Z">
              <w:del w:id="330" w:author="Andrew Min-gyu Han" w:date="2022-05-19T22:32:00Z">
                <w:r w:rsidDel="00CD2C58">
                  <w:rPr>
                    <w:rFonts w:ascii="Arial" w:hAnsi="Arial"/>
                    <w:b/>
                    <w:sz w:val="16"/>
                    <w:szCs w:val="16"/>
                  </w:rPr>
                  <w:delText>End-to-end latency</w:delText>
                </w:r>
              </w:del>
            </w:ins>
          </w:p>
        </w:tc>
        <w:tc>
          <w:tcPr>
            <w:tcW w:w="993" w:type="dxa"/>
            <w:tcBorders>
              <w:top w:val="single" w:sz="4" w:space="0" w:color="auto"/>
              <w:left w:val="single" w:sz="4" w:space="0" w:color="auto"/>
              <w:bottom w:val="single" w:sz="4" w:space="0" w:color="auto"/>
              <w:right w:val="single" w:sz="4" w:space="0" w:color="auto"/>
            </w:tcBorders>
            <w:hideMark/>
          </w:tcPr>
          <w:p w14:paraId="7BC0025B" w14:textId="2770697D" w:rsidR="00FA2743" w:rsidDel="00CD2C58" w:rsidRDefault="00FA2743">
            <w:pPr>
              <w:keepNext/>
              <w:keepLines/>
              <w:jc w:val="center"/>
              <w:rPr>
                <w:ins w:id="331" w:author="Han Andrew Min-gyu" w:date="2022-05-18T06:42:00Z"/>
                <w:del w:id="332" w:author="Andrew Min-gyu Han" w:date="2022-05-19T22:32:00Z"/>
                <w:rFonts w:ascii="Arial" w:hAnsi="Arial"/>
                <w:b/>
                <w:sz w:val="16"/>
                <w:szCs w:val="16"/>
              </w:rPr>
            </w:pPr>
            <w:ins w:id="333" w:author="Han Andrew Min-gyu" w:date="2022-05-18T06:42:00Z">
              <w:del w:id="334" w:author="Andrew Min-gyu Han" w:date="2022-05-19T22:32:00Z">
                <w:r w:rsidDel="00CD2C58">
                  <w:rPr>
                    <w:rFonts w:ascii="Arial" w:hAnsi="Arial"/>
                    <w:b/>
                    <w:sz w:val="16"/>
                    <w:szCs w:val="16"/>
                  </w:rPr>
                  <w:delText>Reliability</w:delText>
                </w:r>
              </w:del>
            </w:ins>
          </w:p>
          <w:p w14:paraId="1027674E" w14:textId="7107BFD5" w:rsidR="00FA2743" w:rsidDel="00CD2C58" w:rsidRDefault="00FA2743">
            <w:pPr>
              <w:keepNext/>
              <w:keepLines/>
              <w:jc w:val="center"/>
              <w:rPr>
                <w:ins w:id="335" w:author="Han Andrew Min-gyu" w:date="2022-05-18T06:42:00Z"/>
                <w:del w:id="336" w:author="Andrew Min-gyu Han" w:date="2022-05-19T22:32:00Z"/>
                <w:rFonts w:ascii="Arial" w:hAnsi="Arial"/>
                <w:b/>
                <w:sz w:val="16"/>
                <w:szCs w:val="16"/>
              </w:rPr>
            </w:pPr>
            <w:ins w:id="337" w:author="Han Andrew Min-gyu" w:date="2022-05-18T06:42:00Z">
              <w:del w:id="338" w:author="Andrew Min-gyu Han" w:date="2022-05-19T22:32:00Z">
                <w:r w:rsidDel="00CD2C58">
                  <w:rPr>
                    <w:rFonts w:ascii="Arial" w:hAnsi="Arial"/>
                    <w:b/>
                    <w:sz w:val="16"/>
                    <w:szCs w:val="16"/>
                  </w:rPr>
                  <w:delText>(Note 1)</w:delText>
                </w:r>
              </w:del>
            </w:ins>
          </w:p>
        </w:tc>
        <w:tc>
          <w:tcPr>
            <w:tcW w:w="1134" w:type="dxa"/>
            <w:tcBorders>
              <w:top w:val="single" w:sz="4" w:space="0" w:color="auto"/>
              <w:left w:val="single" w:sz="4" w:space="0" w:color="auto"/>
              <w:bottom w:val="single" w:sz="4" w:space="0" w:color="auto"/>
              <w:right w:val="single" w:sz="4" w:space="0" w:color="auto"/>
            </w:tcBorders>
            <w:hideMark/>
          </w:tcPr>
          <w:p w14:paraId="52B2D3C2" w14:textId="1DD5F739" w:rsidR="00FA2743" w:rsidDel="00CD2C58" w:rsidRDefault="00FA2743">
            <w:pPr>
              <w:keepNext/>
              <w:keepLines/>
              <w:jc w:val="center"/>
              <w:rPr>
                <w:ins w:id="339" w:author="Han Andrew Min-gyu" w:date="2022-05-18T06:42:00Z"/>
                <w:del w:id="340" w:author="Andrew Min-gyu Han" w:date="2022-05-19T22:32:00Z"/>
                <w:rFonts w:ascii="Arial" w:hAnsi="Arial"/>
                <w:b/>
                <w:sz w:val="16"/>
                <w:szCs w:val="16"/>
              </w:rPr>
            </w:pPr>
            <w:ins w:id="341" w:author="Han Andrew Min-gyu" w:date="2022-05-18T06:42:00Z">
              <w:del w:id="342" w:author="Andrew Min-gyu Han" w:date="2022-05-19T22:32:00Z">
                <w:r w:rsidDel="00CD2C58">
                  <w:rPr>
                    <w:rFonts w:ascii="Arial" w:hAnsi="Arial"/>
                    <w:b/>
                    <w:sz w:val="16"/>
                    <w:szCs w:val="16"/>
                  </w:rPr>
                  <w:delText>UE speed</w:delText>
                </w:r>
              </w:del>
            </w:ins>
          </w:p>
        </w:tc>
        <w:tc>
          <w:tcPr>
            <w:tcW w:w="1134" w:type="dxa"/>
            <w:tcBorders>
              <w:top w:val="single" w:sz="4" w:space="0" w:color="auto"/>
              <w:left w:val="single" w:sz="4" w:space="0" w:color="auto"/>
              <w:bottom w:val="single" w:sz="4" w:space="0" w:color="auto"/>
              <w:right w:val="single" w:sz="4" w:space="0" w:color="auto"/>
            </w:tcBorders>
            <w:hideMark/>
          </w:tcPr>
          <w:p w14:paraId="31728AB3" w14:textId="304402D5" w:rsidR="00FA2743" w:rsidDel="00CD2C58" w:rsidRDefault="00FA2743">
            <w:pPr>
              <w:keepNext/>
              <w:keepLines/>
              <w:jc w:val="center"/>
              <w:rPr>
                <w:ins w:id="343" w:author="Han Andrew Min-gyu" w:date="2022-05-18T06:42:00Z"/>
                <w:del w:id="344" w:author="Andrew Min-gyu Han" w:date="2022-05-19T22:32:00Z"/>
                <w:rFonts w:ascii="Arial" w:hAnsi="Arial"/>
                <w:b/>
                <w:sz w:val="16"/>
                <w:szCs w:val="16"/>
              </w:rPr>
            </w:pPr>
            <w:ins w:id="345" w:author="Han Andrew Min-gyu" w:date="2022-05-18T06:42:00Z">
              <w:del w:id="346" w:author="Andrew Min-gyu Han" w:date="2022-05-19T22:32:00Z">
                <w:r w:rsidDel="00CD2C58">
                  <w:rPr>
                    <w:rFonts w:ascii="Arial" w:hAnsi="Arial"/>
                    <w:b/>
                    <w:sz w:val="16"/>
                    <w:szCs w:val="16"/>
                  </w:rPr>
                  <w:delText>User experienced data rate (UL and DL)</w:delText>
                </w:r>
              </w:del>
            </w:ins>
          </w:p>
        </w:tc>
        <w:tc>
          <w:tcPr>
            <w:tcW w:w="850" w:type="dxa"/>
            <w:tcBorders>
              <w:top w:val="single" w:sz="4" w:space="0" w:color="auto"/>
              <w:left w:val="single" w:sz="4" w:space="0" w:color="auto"/>
              <w:bottom w:val="single" w:sz="4" w:space="0" w:color="auto"/>
              <w:right w:val="single" w:sz="4" w:space="0" w:color="auto"/>
            </w:tcBorders>
            <w:hideMark/>
          </w:tcPr>
          <w:p w14:paraId="345A730C" w14:textId="552DE5C6" w:rsidR="00FA2743" w:rsidDel="00CD2C58" w:rsidRDefault="00FA2743">
            <w:pPr>
              <w:keepNext/>
              <w:keepLines/>
              <w:jc w:val="center"/>
              <w:rPr>
                <w:ins w:id="347" w:author="Han Andrew Min-gyu" w:date="2022-05-18T06:42:00Z"/>
                <w:del w:id="348" w:author="Andrew Min-gyu Han" w:date="2022-05-19T22:32:00Z"/>
                <w:rFonts w:ascii="Arial" w:hAnsi="Arial"/>
                <w:b/>
                <w:sz w:val="16"/>
                <w:szCs w:val="16"/>
              </w:rPr>
            </w:pPr>
            <w:ins w:id="349" w:author="Han Andrew Min-gyu" w:date="2022-05-18T06:42:00Z">
              <w:del w:id="350" w:author="Andrew Min-gyu Han" w:date="2022-05-19T22:32:00Z">
                <w:r w:rsidDel="00CD2C58">
                  <w:rPr>
                    <w:rFonts w:ascii="Arial" w:hAnsi="Arial"/>
                    <w:b/>
                    <w:sz w:val="16"/>
                    <w:szCs w:val="16"/>
                  </w:rPr>
                  <w:delText>Payload</w:delText>
                </w:r>
              </w:del>
            </w:ins>
            <w:ins w:id="351" w:author="Han Andrew Min-gyu" w:date="2022-05-18T07:01:00Z">
              <w:del w:id="352" w:author="Andrew Min-gyu Han" w:date="2022-05-19T22:32:00Z">
                <w:r w:rsidR="00F87731" w:rsidDel="00CD2C58">
                  <w:rPr>
                    <w:rFonts w:ascii="Arial" w:hAnsi="Arial"/>
                    <w:b/>
                    <w:sz w:val="16"/>
                    <w:szCs w:val="16"/>
                  </w:rPr>
                  <w:br/>
                </w:r>
              </w:del>
            </w:ins>
            <w:ins w:id="353" w:author="Han Andrew Min-gyu" w:date="2022-05-18T06:42:00Z">
              <w:del w:id="354" w:author="Andrew Min-gyu Han" w:date="2022-05-19T22:32:00Z">
                <w:r w:rsidDel="00CD2C58">
                  <w:rPr>
                    <w:rFonts w:ascii="Arial" w:hAnsi="Arial"/>
                    <w:b/>
                    <w:sz w:val="16"/>
                    <w:szCs w:val="16"/>
                  </w:rPr>
                  <w:delText>size</w:delText>
                </w:r>
              </w:del>
            </w:ins>
          </w:p>
          <w:p w14:paraId="0CFC5CDE" w14:textId="6B9645A5" w:rsidR="00FA2743" w:rsidDel="00CD2C58" w:rsidRDefault="00FA2743">
            <w:pPr>
              <w:keepNext/>
              <w:keepLines/>
              <w:jc w:val="center"/>
              <w:rPr>
                <w:ins w:id="355" w:author="Han Andrew Min-gyu" w:date="2022-05-18T06:42:00Z"/>
                <w:del w:id="356" w:author="Andrew Min-gyu Han" w:date="2022-05-19T22:32:00Z"/>
                <w:rFonts w:ascii="Arial" w:hAnsi="Arial"/>
                <w:b/>
                <w:sz w:val="16"/>
                <w:szCs w:val="16"/>
              </w:rPr>
            </w:pPr>
            <w:ins w:id="357" w:author="Han Andrew Min-gyu" w:date="2022-05-18T06:42:00Z">
              <w:del w:id="358" w:author="Andrew Min-gyu Han" w:date="2022-05-19T22:32:00Z">
                <w:r w:rsidDel="00CD2C58">
                  <w:rPr>
                    <w:rFonts w:ascii="Arial" w:hAnsi="Arial"/>
                    <w:b/>
                    <w:sz w:val="16"/>
                    <w:szCs w:val="16"/>
                  </w:rPr>
                  <w:delText>(Note 2)</w:delText>
                </w:r>
              </w:del>
            </w:ins>
          </w:p>
        </w:tc>
        <w:tc>
          <w:tcPr>
            <w:tcW w:w="851" w:type="dxa"/>
            <w:tcBorders>
              <w:top w:val="single" w:sz="4" w:space="0" w:color="auto"/>
              <w:left w:val="single" w:sz="4" w:space="0" w:color="auto"/>
              <w:bottom w:val="single" w:sz="4" w:space="0" w:color="auto"/>
              <w:right w:val="single" w:sz="4" w:space="0" w:color="auto"/>
            </w:tcBorders>
            <w:hideMark/>
          </w:tcPr>
          <w:p w14:paraId="48836B64" w14:textId="73310023" w:rsidR="00FA2743" w:rsidDel="00CD2C58" w:rsidRDefault="00FA2743">
            <w:pPr>
              <w:keepNext/>
              <w:keepLines/>
              <w:jc w:val="center"/>
              <w:rPr>
                <w:ins w:id="359" w:author="Han Andrew Min-gyu" w:date="2022-05-18T06:42:00Z"/>
                <w:del w:id="360" w:author="Andrew Min-gyu Han" w:date="2022-05-19T22:32:00Z"/>
                <w:rFonts w:ascii="Arial" w:hAnsi="Arial"/>
                <w:b/>
                <w:sz w:val="16"/>
                <w:szCs w:val="16"/>
              </w:rPr>
            </w:pPr>
            <w:ins w:id="361" w:author="Han Andrew Min-gyu" w:date="2022-05-18T06:42:00Z">
              <w:del w:id="362" w:author="Andrew Min-gyu Han" w:date="2022-05-19T22:32:00Z">
                <w:r w:rsidDel="00CD2C58">
                  <w:rPr>
                    <w:rFonts w:ascii="Arial" w:hAnsi="Arial"/>
                    <w:b/>
                    <w:sz w:val="16"/>
                    <w:szCs w:val="16"/>
                  </w:rPr>
                  <w:delText>Area traffic density (UL and DL)</w:delText>
                </w:r>
              </w:del>
            </w:ins>
          </w:p>
        </w:tc>
        <w:tc>
          <w:tcPr>
            <w:tcW w:w="850" w:type="dxa"/>
            <w:tcBorders>
              <w:top w:val="single" w:sz="4" w:space="0" w:color="auto"/>
              <w:left w:val="single" w:sz="4" w:space="0" w:color="auto"/>
              <w:bottom w:val="single" w:sz="4" w:space="0" w:color="auto"/>
              <w:right w:val="single" w:sz="4" w:space="0" w:color="auto"/>
            </w:tcBorders>
            <w:hideMark/>
          </w:tcPr>
          <w:p w14:paraId="74BBC4C0" w14:textId="44B14CCA" w:rsidR="00FA2743" w:rsidDel="00CD2C58" w:rsidRDefault="00FA2743">
            <w:pPr>
              <w:keepNext/>
              <w:keepLines/>
              <w:jc w:val="center"/>
              <w:rPr>
                <w:ins w:id="363" w:author="Han Andrew Min-gyu" w:date="2022-05-18T06:42:00Z"/>
                <w:del w:id="364" w:author="Andrew Min-gyu Han" w:date="2022-05-19T22:32:00Z"/>
                <w:rFonts w:ascii="Arial" w:hAnsi="Arial"/>
                <w:b/>
                <w:sz w:val="16"/>
                <w:szCs w:val="16"/>
              </w:rPr>
            </w:pPr>
            <w:ins w:id="365" w:author="Han Andrew Min-gyu" w:date="2022-05-18T06:42:00Z">
              <w:del w:id="366" w:author="Andrew Min-gyu Han" w:date="2022-05-19T22:32:00Z">
                <w:r w:rsidDel="00CD2C58">
                  <w:rPr>
                    <w:rFonts w:ascii="Arial" w:hAnsi="Arial"/>
                    <w:b/>
                    <w:sz w:val="16"/>
                    <w:szCs w:val="16"/>
                  </w:rPr>
                  <w:delText>Overall UE density</w:delText>
                </w:r>
              </w:del>
            </w:ins>
          </w:p>
        </w:tc>
        <w:tc>
          <w:tcPr>
            <w:tcW w:w="1276" w:type="dxa"/>
            <w:tcBorders>
              <w:top w:val="single" w:sz="4" w:space="0" w:color="auto"/>
              <w:left w:val="single" w:sz="4" w:space="0" w:color="auto"/>
              <w:bottom w:val="single" w:sz="4" w:space="0" w:color="auto"/>
              <w:right w:val="single" w:sz="4" w:space="0" w:color="auto"/>
            </w:tcBorders>
            <w:hideMark/>
          </w:tcPr>
          <w:p w14:paraId="2D41940B" w14:textId="6A061BBA" w:rsidR="00FA2743" w:rsidDel="00CD2C58" w:rsidRDefault="00FA2743" w:rsidP="00C367A5">
            <w:pPr>
              <w:keepNext/>
              <w:keepLines/>
              <w:jc w:val="center"/>
              <w:rPr>
                <w:ins w:id="367" w:author="Han Andrew Min-gyu" w:date="2022-05-18T06:42:00Z"/>
                <w:del w:id="368" w:author="Andrew Min-gyu Han" w:date="2022-05-19T22:32:00Z"/>
                <w:rFonts w:ascii="Arial" w:hAnsi="Arial"/>
                <w:b/>
                <w:sz w:val="16"/>
                <w:szCs w:val="16"/>
              </w:rPr>
            </w:pPr>
            <w:ins w:id="369" w:author="Han Andrew Min-gyu" w:date="2022-05-18T06:42:00Z">
              <w:del w:id="370" w:author="Andrew Min-gyu Han" w:date="2022-05-19T22:32:00Z">
                <w:r w:rsidDel="00CD2C58">
                  <w:rPr>
                    <w:rFonts w:ascii="Arial" w:hAnsi="Arial"/>
                    <w:b/>
                    <w:sz w:val="16"/>
                    <w:szCs w:val="16"/>
                  </w:rPr>
                  <w:delText>Communication range</w:delText>
                </w:r>
              </w:del>
            </w:ins>
          </w:p>
        </w:tc>
        <w:tc>
          <w:tcPr>
            <w:tcW w:w="1276" w:type="dxa"/>
            <w:tcBorders>
              <w:top w:val="single" w:sz="4" w:space="0" w:color="auto"/>
              <w:left w:val="single" w:sz="4" w:space="0" w:color="auto"/>
              <w:bottom w:val="single" w:sz="4" w:space="0" w:color="auto"/>
              <w:right w:val="single" w:sz="4" w:space="0" w:color="auto"/>
            </w:tcBorders>
            <w:hideMark/>
          </w:tcPr>
          <w:p w14:paraId="47D9475B" w14:textId="5859C474" w:rsidR="00FA2743" w:rsidDel="00CD2C58" w:rsidRDefault="00C367A5">
            <w:pPr>
              <w:keepNext/>
              <w:keepLines/>
              <w:jc w:val="center"/>
              <w:rPr>
                <w:ins w:id="371" w:author="Han Andrew Min-gyu" w:date="2022-05-18T06:42:00Z"/>
                <w:del w:id="372" w:author="Andrew Min-gyu Han" w:date="2022-05-19T22:32:00Z"/>
                <w:rFonts w:ascii="Arial" w:hAnsi="Arial"/>
                <w:b/>
                <w:sz w:val="16"/>
                <w:szCs w:val="16"/>
              </w:rPr>
            </w:pPr>
            <w:ins w:id="373" w:author="Han Andrew Min-gyu" w:date="2022-05-18T06:42:00Z">
              <w:del w:id="374" w:author="Andrew Min-gyu Han" w:date="2022-05-19T22:32:00Z">
                <w:r w:rsidDel="00CD2C58">
                  <w:rPr>
                    <w:rFonts w:ascii="Arial" w:hAnsi="Arial"/>
                    <w:b/>
                    <w:sz w:val="16"/>
                    <w:szCs w:val="16"/>
                  </w:rPr>
                  <w:delText>Service area dimension</w:delText>
                </w:r>
              </w:del>
            </w:ins>
            <w:commentRangeEnd w:id="323"/>
            <w:del w:id="375" w:author="Andrew Min-gyu Han" w:date="2022-05-19T22:32:00Z">
              <w:r w:rsidR="00A3225B" w:rsidDel="00CD2C58">
                <w:rPr>
                  <w:rStyle w:val="aa"/>
                </w:rPr>
                <w:commentReference w:id="323"/>
              </w:r>
              <w:r w:rsidR="00D22D87" w:rsidDel="00CD2C58">
                <w:rPr>
                  <w:rStyle w:val="aa"/>
                </w:rPr>
                <w:commentReference w:id="324"/>
              </w:r>
            </w:del>
          </w:p>
        </w:tc>
      </w:tr>
      <w:commentRangeEnd w:id="324"/>
      <w:tr w:rsidR="00FA2743" w:rsidDel="00CD2C58" w14:paraId="1BD46744" w14:textId="25F95DC7" w:rsidTr="00FA2743">
        <w:trPr>
          <w:ins w:id="376" w:author="Han Andrew Min-gyu" w:date="2022-05-18T06:42:00Z"/>
          <w:del w:id="377" w:author="Andrew Min-gyu Han" w:date="2022-05-19T22:32:00Z"/>
        </w:trPr>
        <w:tc>
          <w:tcPr>
            <w:tcW w:w="1418" w:type="dxa"/>
            <w:tcBorders>
              <w:top w:val="single" w:sz="4" w:space="0" w:color="auto"/>
              <w:left w:val="single" w:sz="4" w:space="0" w:color="auto"/>
              <w:bottom w:val="single" w:sz="4" w:space="0" w:color="auto"/>
              <w:right w:val="single" w:sz="4" w:space="0" w:color="auto"/>
            </w:tcBorders>
            <w:hideMark/>
          </w:tcPr>
          <w:p w14:paraId="30173EC2" w14:textId="1B922F05" w:rsidR="00FA2743" w:rsidDel="00CD2C58" w:rsidRDefault="00FA2743" w:rsidP="00390498">
            <w:pPr>
              <w:keepNext/>
              <w:keepLines/>
              <w:rPr>
                <w:ins w:id="378" w:author="Han Andrew Min-gyu" w:date="2022-05-18T06:42:00Z"/>
                <w:del w:id="379" w:author="Andrew Min-gyu Han" w:date="2022-05-19T22:32:00Z"/>
                <w:rFonts w:ascii="Arial" w:hAnsi="Arial" w:cs="Arial"/>
                <w:sz w:val="16"/>
                <w:szCs w:val="16"/>
              </w:rPr>
            </w:pPr>
            <w:ins w:id="380" w:author="Han Andrew Min-gyu" w:date="2022-05-18T06:43:00Z">
              <w:del w:id="381" w:author="Andrew Min-gyu Han" w:date="2022-05-19T22:32:00Z">
                <w:r w:rsidRPr="00FA2743" w:rsidDel="00CD2C58">
                  <w:rPr>
                    <w:rFonts w:ascii="Arial" w:hAnsi="Arial" w:cs="Arial"/>
                    <w:sz w:val="16"/>
                    <w:szCs w:val="16"/>
                  </w:rPr>
                  <w:delText>Smart kiosk of Railway Smart Station</w:delText>
                </w:r>
                <w:r w:rsidR="00390498" w:rsidDel="00CD2C58">
                  <w:rPr>
                    <w:rFonts w:ascii="Arial" w:hAnsi="Arial" w:cs="Arial"/>
                    <w:sz w:val="16"/>
                    <w:szCs w:val="16"/>
                  </w:rPr>
                  <w:delText xml:space="preserve"> p</w:delText>
                </w:r>
                <w:r w:rsidDel="00CD2C58">
                  <w:rPr>
                    <w:rFonts w:ascii="Arial" w:hAnsi="Arial" w:cs="Arial"/>
                    <w:sz w:val="16"/>
                    <w:szCs w:val="16"/>
                  </w:rPr>
                  <w:delText>roximity</w:delText>
                </w:r>
              </w:del>
            </w:ins>
            <w:ins w:id="382" w:author="Han Andrew Min-gyu" w:date="2022-05-18T06:42:00Z">
              <w:del w:id="383" w:author="Andrew Min-gyu Han" w:date="2022-05-19T22:32:00Z">
                <w:r w:rsidDel="00CD2C58">
                  <w:rPr>
                    <w:rFonts w:ascii="Arial" w:hAnsi="Arial" w:cs="Arial"/>
                    <w:sz w:val="16"/>
                    <w:szCs w:val="16"/>
                  </w:rPr>
                  <w:delText xml:space="preserve"> </w:delText>
                </w:r>
              </w:del>
            </w:ins>
            <w:ins w:id="384" w:author="Han Andrew Min-gyu" w:date="2022-05-18T06:49:00Z">
              <w:del w:id="385" w:author="Andrew Min-gyu Han" w:date="2022-05-19T22:32:00Z">
                <w:r w:rsidR="00390498" w:rsidDel="00CD2C58">
                  <w:rPr>
                    <w:rFonts w:ascii="Arial" w:hAnsi="Arial" w:cs="Arial"/>
                    <w:sz w:val="16"/>
                    <w:szCs w:val="16"/>
                  </w:rPr>
                  <w:delText>connection</w:delText>
                </w:r>
              </w:del>
            </w:ins>
          </w:p>
        </w:tc>
        <w:tc>
          <w:tcPr>
            <w:tcW w:w="850" w:type="dxa"/>
            <w:tcBorders>
              <w:top w:val="single" w:sz="4" w:space="0" w:color="auto"/>
              <w:left w:val="single" w:sz="4" w:space="0" w:color="auto"/>
              <w:bottom w:val="single" w:sz="4" w:space="0" w:color="auto"/>
              <w:right w:val="single" w:sz="4" w:space="0" w:color="auto"/>
            </w:tcBorders>
            <w:hideMark/>
          </w:tcPr>
          <w:p w14:paraId="06CF7850" w14:textId="133029C8" w:rsidR="00FA2743" w:rsidDel="00CD2C58" w:rsidRDefault="00FA2743" w:rsidP="00390498">
            <w:pPr>
              <w:keepNext/>
              <w:keepLines/>
              <w:jc w:val="center"/>
              <w:rPr>
                <w:ins w:id="386" w:author="Han Andrew Min-gyu" w:date="2022-05-18T06:42:00Z"/>
                <w:del w:id="387" w:author="Andrew Min-gyu Han" w:date="2022-05-19T22:32:00Z"/>
                <w:rFonts w:ascii="Arial" w:hAnsi="Arial" w:cs="Arial"/>
                <w:sz w:val="16"/>
                <w:szCs w:val="16"/>
              </w:rPr>
            </w:pPr>
            <w:ins w:id="388" w:author="Han Andrew Min-gyu" w:date="2022-05-18T06:42:00Z">
              <w:del w:id="389" w:author="Andrew Min-gyu Han" w:date="2022-05-19T22:32:00Z">
                <w:r w:rsidDel="00CD2C58">
                  <w:rPr>
                    <w:rFonts w:ascii="Arial" w:hAnsi="Arial" w:cs="Arial"/>
                    <w:sz w:val="16"/>
                    <w:szCs w:val="16"/>
                  </w:rPr>
                  <w:delText>≤500 ms</w:delText>
                </w:r>
              </w:del>
            </w:ins>
          </w:p>
        </w:tc>
        <w:tc>
          <w:tcPr>
            <w:tcW w:w="993" w:type="dxa"/>
            <w:tcBorders>
              <w:top w:val="single" w:sz="4" w:space="0" w:color="auto"/>
              <w:left w:val="single" w:sz="4" w:space="0" w:color="auto"/>
              <w:bottom w:val="single" w:sz="4" w:space="0" w:color="auto"/>
              <w:right w:val="single" w:sz="4" w:space="0" w:color="auto"/>
            </w:tcBorders>
            <w:hideMark/>
          </w:tcPr>
          <w:p w14:paraId="604754C0" w14:textId="5E68A18A" w:rsidR="00FA2743" w:rsidDel="00CD2C58" w:rsidRDefault="00390498">
            <w:pPr>
              <w:keepNext/>
              <w:keepLines/>
              <w:jc w:val="center"/>
              <w:rPr>
                <w:ins w:id="390" w:author="Han Andrew Min-gyu" w:date="2022-05-18T06:42:00Z"/>
                <w:del w:id="391" w:author="Andrew Min-gyu Han" w:date="2022-05-19T22:32:00Z"/>
                <w:rFonts w:ascii="Arial" w:hAnsi="Arial" w:cs="Arial"/>
                <w:sz w:val="16"/>
                <w:szCs w:val="16"/>
              </w:rPr>
            </w:pPr>
            <w:ins w:id="392" w:author="Han Andrew Min-gyu" w:date="2022-05-18T06:42:00Z">
              <w:del w:id="393" w:author="Andrew Min-gyu Han" w:date="2022-05-19T22:32:00Z">
                <w:r w:rsidDel="00CD2C58">
                  <w:rPr>
                    <w:rFonts w:ascii="Arial" w:hAnsi="Arial" w:cs="Arial"/>
                    <w:sz w:val="16"/>
                    <w:szCs w:val="16"/>
                  </w:rPr>
                  <w:delText>99,</w:delText>
                </w:r>
                <w:r w:rsidR="00FA2743" w:rsidDel="00CD2C58">
                  <w:rPr>
                    <w:rFonts w:ascii="Arial" w:hAnsi="Arial" w:cs="Arial"/>
                    <w:sz w:val="16"/>
                    <w:szCs w:val="16"/>
                  </w:rPr>
                  <w:delText>9%</w:delText>
                </w:r>
              </w:del>
            </w:ins>
          </w:p>
          <w:p w14:paraId="2B8B32BA" w14:textId="6F452C6D" w:rsidR="00FA2743" w:rsidDel="00CD2C58" w:rsidRDefault="00FA2743">
            <w:pPr>
              <w:keepNext/>
              <w:keepLines/>
              <w:jc w:val="center"/>
              <w:rPr>
                <w:ins w:id="394" w:author="Han Andrew Min-gyu" w:date="2022-05-18T06:42:00Z"/>
                <w:del w:id="395" w:author="Andrew Min-gyu Han" w:date="2022-05-19T22:32:00Z"/>
                <w:rFonts w:ascii="Arial" w:hAnsi="Arial" w:cs="Arial"/>
                <w:sz w:val="16"/>
                <w:szCs w:val="16"/>
              </w:rPr>
            </w:pPr>
            <w:ins w:id="396" w:author="Han Andrew Min-gyu" w:date="2022-05-18T06:42:00Z">
              <w:del w:id="397" w:author="Andrew Min-gyu Han" w:date="2022-05-19T22:32:00Z">
                <w:r w:rsidDel="00CD2C58">
                  <w:rPr>
                    <w:rFonts w:ascii="Arial" w:hAnsi="Arial" w:cs="Arial"/>
                    <w:sz w:val="16"/>
                    <w:szCs w:val="16"/>
                  </w:rPr>
                  <w:delText>(note 7)</w:delText>
                </w:r>
              </w:del>
            </w:ins>
          </w:p>
        </w:tc>
        <w:tc>
          <w:tcPr>
            <w:tcW w:w="1134" w:type="dxa"/>
            <w:tcBorders>
              <w:top w:val="single" w:sz="4" w:space="0" w:color="auto"/>
              <w:left w:val="single" w:sz="4" w:space="0" w:color="auto"/>
              <w:bottom w:val="single" w:sz="4" w:space="0" w:color="auto"/>
              <w:right w:val="single" w:sz="4" w:space="0" w:color="auto"/>
            </w:tcBorders>
            <w:hideMark/>
          </w:tcPr>
          <w:p w14:paraId="1625CF68" w14:textId="11DB3B9F" w:rsidR="00FA2743" w:rsidDel="00CD2C58" w:rsidRDefault="00390498" w:rsidP="00390498">
            <w:pPr>
              <w:keepNext/>
              <w:keepLines/>
              <w:jc w:val="center"/>
              <w:rPr>
                <w:ins w:id="398" w:author="Han Andrew Min-gyu" w:date="2022-05-18T06:42:00Z"/>
                <w:del w:id="399" w:author="Andrew Min-gyu Han" w:date="2022-05-19T22:32:00Z"/>
                <w:rFonts w:ascii="Arial" w:hAnsi="Arial" w:cs="Arial"/>
                <w:sz w:val="16"/>
                <w:szCs w:val="16"/>
              </w:rPr>
            </w:pPr>
            <w:ins w:id="400" w:author="Han Andrew Min-gyu" w:date="2022-05-18T06:50:00Z">
              <w:del w:id="401" w:author="Andrew Min-gyu Han" w:date="2022-05-19T22:32:00Z">
                <w:r w:rsidDel="00CD2C58">
                  <w:rPr>
                    <w:rFonts w:ascii="Arial" w:hAnsi="Arial" w:cs="Arial"/>
                    <w:sz w:val="16"/>
                    <w:szCs w:val="16"/>
                  </w:rPr>
                  <w:delText>≤5 km/h</w:delText>
                </w:r>
              </w:del>
            </w:ins>
          </w:p>
        </w:tc>
        <w:tc>
          <w:tcPr>
            <w:tcW w:w="1134" w:type="dxa"/>
            <w:tcBorders>
              <w:top w:val="single" w:sz="4" w:space="0" w:color="auto"/>
              <w:left w:val="single" w:sz="4" w:space="0" w:color="auto"/>
              <w:bottom w:val="single" w:sz="4" w:space="0" w:color="auto"/>
              <w:right w:val="single" w:sz="4" w:space="0" w:color="auto"/>
            </w:tcBorders>
            <w:hideMark/>
          </w:tcPr>
          <w:p w14:paraId="675F2E82" w14:textId="2AA8EA15" w:rsidR="00FA2743" w:rsidDel="00CD2C58" w:rsidRDefault="00D22D87">
            <w:pPr>
              <w:keepNext/>
              <w:keepLines/>
              <w:jc w:val="center"/>
              <w:rPr>
                <w:ins w:id="402" w:author="Han Andrew Min-gyu" w:date="2022-05-18T06:42:00Z"/>
                <w:del w:id="403" w:author="Andrew Min-gyu Han" w:date="2022-05-19T22:32:00Z"/>
                <w:rFonts w:ascii="Arial" w:hAnsi="Arial" w:cs="Arial"/>
                <w:sz w:val="16"/>
                <w:szCs w:val="16"/>
              </w:rPr>
            </w:pPr>
            <w:ins w:id="404" w:author="Min-gyu Han" w:date="2022-05-19T02:58:00Z">
              <w:del w:id="405" w:author="Andrew Min-gyu Han" w:date="2022-05-19T22:32:00Z">
                <w:r w:rsidRPr="00F8507A" w:rsidDel="00CD2C58">
                  <w:rPr>
                    <w:rFonts w:ascii="Arial" w:hAnsi="Arial" w:cs="Arial"/>
                    <w:sz w:val="16"/>
                    <w:szCs w:val="16"/>
                  </w:rPr>
                  <w:delText>1 Mbps up to 10 Mbps</w:delText>
                </w:r>
              </w:del>
            </w:ins>
            <w:ins w:id="406" w:author="Han Andrew Min-gyu" w:date="2022-05-18T06:42:00Z">
              <w:del w:id="407" w:author="Andrew Min-gyu Han" w:date="2022-05-19T22:32:00Z">
                <w:r w:rsidR="00FA2743" w:rsidDel="00CD2C58">
                  <w:rPr>
                    <w:rFonts w:ascii="Arial" w:hAnsi="Arial" w:cs="Arial"/>
                    <w:sz w:val="16"/>
                    <w:szCs w:val="16"/>
                  </w:rPr>
                  <w:delText>10</w:delText>
                </w:r>
              </w:del>
            </w:ins>
            <w:ins w:id="408" w:author="Han Andrew Min-gyu" w:date="2022-05-18T06:50:00Z">
              <w:del w:id="409" w:author="Andrew Min-gyu Han" w:date="2022-05-19T22:32:00Z">
                <w:r w:rsidR="00390498" w:rsidDel="00CD2C58">
                  <w:rPr>
                    <w:rFonts w:ascii="Arial" w:hAnsi="Arial" w:cs="Arial"/>
                    <w:sz w:val="16"/>
                    <w:szCs w:val="16"/>
                  </w:rPr>
                  <w:delText>0</w:delText>
                </w:r>
              </w:del>
            </w:ins>
            <w:ins w:id="410" w:author="Han Andrew Min-gyu" w:date="2022-05-18T06:42:00Z">
              <w:del w:id="411" w:author="Andrew Min-gyu Han" w:date="2022-05-19T22:32:00Z">
                <w:r w:rsidR="00FA2743" w:rsidDel="00CD2C58">
                  <w:rPr>
                    <w:rFonts w:ascii="Arial" w:hAnsi="Arial" w:cs="Arial"/>
                    <w:sz w:val="16"/>
                    <w:szCs w:val="16"/>
                  </w:rPr>
                  <w:delText xml:space="preserve"> kbps up to </w:delText>
                </w:r>
              </w:del>
            </w:ins>
            <w:ins w:id="412" w:author="Han Andrew Min-gyu" w:date="2022-05-18T06:50:00Z">
              <w:del w:id="413" w:author="Andrew Min-gyu Han" w:date="2022-05-19T22:32:00Z">
                <w:r w:rsidR="00390498" w:rsidDel="00CD2C58">
                  <w:rPr>
                    <w:rFonts w:ascii="Arial" w:hAnsi="Arial" w:cs="Arial"/>
                    <w:sz w:val="16"/>
                    <w:szCs w:val="16"/>
                  </w:rPr>
                  <w:br/>
                </w:r>
              </w:del>
            </w:ins>
            <w:ins w:id="414" w:author="Han Andrew Min-gyu" w:date="2022-05-18T06:51:00Z">
              <w:del w:id="415" w:author="Andrew Min-gyu Han" w:date="2022-05-19T22:32:00Z">
                <w:r w:rsidR="00390498" w:rsidDel="00CD2C58">
                  <w:rPr>
                    <w:rFonts w:ascii="Arial" w:hAnsi="Arial" w:cs="Arial"/>
                    <w:sz w:val="16"/>
                    <w:szCs w:val="16"/>
                  </w:rPr>
                  <w:delText>10 M</w:delText>
                </w:r>
              </w:del>
            </w:ins>
            <w:ins w:id="416" w:author="Han Andrew Min-gyu" w:date="2022-05-18T06:42:00Z">
              <w:del w:id="417" w:author="Andrew Min-gyu Han" w:date="2022-05-19T22:32:00Z">
                <w:r w:rsidR="00FA2743" w:rsidDel="00CD2C58">
                  <w:rPr>
                    <w:rFonts w:ascii="Arial" w:hAnsi="Arial" w:cs="Arial"/>
                    <w:sz w:val="16"/>
                    <w:szCs w:val="16"/>
                  </w:rPr>
                  <w:delText>bps</w:delText>
                </w:r>
              </w:del>
            </w:ins>
          </w:p>
        </w:tc>
        <w:tc>
          <w:tcPr>
            <w:tcW w:w="850" w:type="dxa"/>
            <w:tcBorders>
              <w:top w:val="single" w:sz="4" w:space="0" w:color="auto"/>
              <w:left w:val="single" w:sz="4" w:space="0" w:color="auto"/>
              <w:bottom w:val="single" w:sz="4" w:space="0" w:color="auto"/>
              <w:right w:val="single" w:sz="4" w:space="0" w:color="auto"/>
            </w:tcBorders>
            <w:hideMark/>
          </w:tcPr>
          <w:p w14:paraId="49880E83" w14:textId="20A32CF9" w:rsidR="00FA2743" w:rsidDel="00CD2C58" w:rsidRDefault="00FA2743" w:rsidP="00390498">
            <w:pPr>
              <w:keepNext/>
              <w:keepLines/>
              <w:jc w:val="center"/>
              <w:rPr>
                <w:ins w:id="418" w:author="Han Andrew Min-gyu" w:date="2022-05-18T06:42:00Z"/>
                <w:del w:id="419" w:author="Andrew Min-gyu Han" w:date="2022-05-19T22:32:00Z"/>
                <w:rFonts w:ascii="Arial" w:hAnsi="Arial" w:cs="Arial"/>
                <w:sz w:val="16"/>
                <w:szCs w:val="16"/>
              </w:rPr>
            </w:pPr>
            <w:ins w:id="420" w:author="Han Andrew Min-gyu" w:date="2022-05-18T06:42:00Z">
              <w:del w:id="421" w:author="Andrew Min-gyu Han" w:date="2022-05-19T22:32:00Z">
                <w:r w:rsidDel="00CD2C58">
                  <w:rPr>
                    <w:rFonts w:ascii="Arial" w:hAnsi="Arial" w:cs="Arial"/>
                    <w:sz w:val="16"/>
                    <w:szCs w:val="16"/>
                  </w:rPr>
                  <w:delText xml:space="preserve">Small to </w:delText>
                </w:r>
              </w:del>
            </w:ins>
            <w:ins w:id="422" w:author="Min-gyu Han" w:date="2022-05-19T02:55:00Z">
              <w:del w:id="423" w:author="Andrew Min-gyu Han" w:date="2022-05-19T22:32:00Z">
                <w:r w:rsidR="00D22D87" w:rsidDel="00CD2C58">
                  <w:rPr>
                    <w:rFonts w:ascii="Arial" w:hAnsi="Arial" w:cs="Arial"/>
                    <w:sz w:val="16"/>
                    <w:szCs w:val="16"/>
                  </w:rPr>
                  <w:delText>large</w:delText>
                </w:r>
              </w:del>
            </w:ins>
            <w:ins w:id="424" w:author="Han Andrew Min-gyu" w:date="2022-05-18T06:42:00Z">
              <w:del w:id="425" w:author="Andrew Min-gyu Han" w:date="2022-05-19T22:32:00Z">
                <w:r w:rsidDel="00CD2C58">
                  <w:rPr>
                    <w:rFonts w:ascii="Arial" w:hAnsi="Arial" w:cs="Arial"/>
                    <w:sz w:val="16"/>
                    <w:szCs w:val="16"/>
                  </w:rPr>
                  <w:delText>medium</w:delText>
                </w:r>
              </w:del>
            </w:ins>
          </w:p>
        </w:tc>
        <w:tc>
          <w:tcPr>
            <w:tcW w:w="851" w:type="dxa"/>
            <w:tcBorders>
              <w:top w:val="single" w:sz="4" w:space="0" w:color="auto"/>
              <w:left w:val="single" w:sz="4" w:space="0" w:color="auto"/>
              <w:bottom w:val="single" w:sz="4" w:space="0" w:color="auto"/>
              <w:right w:val="single" w:sz="4" w:space="0" w:color="auto"/>
            </w:tcBorders>
            <w:hideMark/>
          </w:tcPr>
          <w:p w14:paraId="03A196E7" w14:textId="090E6274" w:rsidR="00FA2743" w:rsidDel="00CD2C58" w:rsidRDefault="00D22D87" w:rsidP="00390498">
            <w:pPr>
              <w:keepNext/>
              <w:keepLines/>
              <w:jc w:val="center"/>
              <w:rPr>
                <w:ins w:id="426" w:author="Han Andrew Min-gyu" w:date="2022-05-18T06:42:00Z"/>
                <w:del w:id="427" w:author="Andrew Min-gyu Han" w:date="2022-05-19T22:32:00Z"/>
                <w:rFonts w:ascii="Arial" w:hAnsi="Arial" w:cs="Arial"/>
                <w:sz w:val="16"/>
                <w:szCs w:val="16"/>
              </w:rPr>
            </w:pPr>
            <w:ins w:id="428" w:author="Min-gyu Han" w:date="2022-05-19T02:57:00Z">
              <w:del w:id="429" w:author="Andrew Min-gyu Han" w:date="2022-05-19T22:32:00Z">
                <w:r w:rsidRPr="00F8507A" w:rsidDel="00CD2C58">
                  <w:rPr>
                    <w:rFonts w:ascii="Arial" w:hAnsi="Arial" w:cs="Arial"/>
                    <w:sz w:val="16"/>
                    <w:szCs w:val="16"/>
                  </w:rPr>
                  <w:delText>Up to 100 Mbps/km</w:delText>
                </w:r>
              </w:del>
            </w:ins>
            <w:ins w:id="430" w:author="Han Andrew Min-gyu" w:date="2022-05-18T06:42:00Z">
              <w:del w:id="431" w:author="Andrew Min-gyu Han" w:date="2022-05-19T22:32:00Z">
                <w:r w:rsidR="00FA2743" w:rsidDel="00CD2C58">
                  <w:rPr>
                    <w:rFonts w:ascii="Arial" w:hAnsi="Arial" w:cs="Arial"/>
                    <w:sz w:val="16"/>
                    <w:szCs w:val="16"/>
                  </w:rPr>
                  <w:delText xml:space="preserve">Up to </w:delText>
                </w:r>
              </w:del>
            </w:ins>
            <w:ins w:id="432" w:author="Han Andrew Min-gyu" w:date="2022-05-18T06:53:00Z">
              <w:del w:id="433" w:author="Andrew Min-gyu Han" w:date="2022-05-19T22:32:00Z">
                <w:r w:rsidR="00390498" w:rsidDel="00CD2C58">
                  <w:rPr>
                    <w:rFonts w:ascii="Arial" w:hAnsi="Arial" w:cs="Arial"/>
                    <w:sz w:val="16"/>
                    <w:szCs w:val="16"/>
                  </w:rPr>
                  <w:delText>1G</w:delText>
                </w:r>
              </w:del>
            </w:ins>
            <w:ins w:id="434" w:author="Han Andrew Min-gyu" w:date="2022-05-18T06:42:00Z">
              <w:del w:id="435" w:author="Andrew Min-gyu Han" w:date="2022-05-19T22:32:00Z">
                <w:r w:rsidR="00FA2743" w:rsidDel="00CD2C58">
                  <w:rPr>
                    <w:rFonts w:ascii="Arial" w:hAnsi="Arial" w:cs="Arial"/>
                    <w:sz w:val="16"/>
                    <w:szCs w:val="16"/>
                  </w:rPr>
                  <w:delText>bps</w:delText>
                </w:r>
              </w:del>
            </w:ins>
            <w:ins w:id="436" w:author="Han Andrew Min-gyu" w:date="2022-05-18T07:00:00Z">
              <w:del w:id="437" w:author="Andrew Min-gyu Han" w:date="2022-05-19T22:32:00Z">
                <w:r w:rsidR="00F87731" w:rsidDel="00CD2C58">
                  <w:rPr>
                    <w:rFonts w:ascii="Arial" w:hAnsi="Arial" w:cs="Arial"/>
                    <w:sz w:val="16"/>
                    <w:szCs w:val="16"/>
                  </w:rPr>
                  <w:br/>
                </w:r>
              </w:del>
            </w:ins>
            <w:ins w:id="438" w:author="Han Andrew Min-gyu" w:date="2022-05-18T06:42:00Z">
              <w:del w:id="439" w:author="Andrew Min-gyu Han" w:date="2022-05-19T22:32:00Z">
                <w:r w:rsidR="00FA2743" w:rsidDel="00CD2C58">
                  <w:rPr>
                    <w:rFonts w:ascii="Arial" w:hAnsi="Arial" w:cs="Arial"/>
                    <w:sz w:val="16"/>
                    <w:szCs w:val="16"/>
                  </w:rPr>
                  <w:delText>/km</w:delText>
                </w:r>
              </w:del>
            </w:ins>
          </w:p>
        </w:tc>
        <w:tc>
          <w:tcPr>
            <w:tcW w:w="850" w:type="dxa"/>
            <w:tcBorders>
              <w:top w:val="single" w:sz="4" w:space="0" w:color="auto"/>
              <w:left w:val="single" w:sz="4" w:space="0" w:color="auto"/>
              <w:bottom w:val="single" w:sz="4" w:space="0" w:color="auto"/>
              <w:right w:val="single" w:sz="4" w:space="0" w:color="auto"/>
            </w:tcBorders>
            <w:hideMark/>
          </w:tcPr>
          <w:p w14:paraId="3121D437" w14:textId="2BC3C8DC" w:rsidR="00FA2743" w:rsidDel="00CD2C58" w:rsidRDefault="00FA2743" w:rsidP="00F87731">
            <w:pPr>
              <w:keepNext/>
              <w:keepLines/>
              <w:jc w:val="center"/>
              <w:rPr>
                <w:ins w:id="440" w:author="Han Andrew Min-gyu" w:date="2022-05-18T07:00:00Z"/>
                <w:del w:id="441" w:author="Andrew Min-gyu Han" w:date="2022-05-19T22:32:00Z"/>
                <w:rFonts w:ascii="Arial" w:hAnsi="Arial" w:cs="Arial"/>
                <w:sz w:val="16"/>
                <w:szCs w:val="16"/>
              </w:rPr>
            </w:pPr>
            <w:ins w:id="442" w:author="Han Andrew Min-gyu" w:date="2022-05-18T06:42:00Z">
              <w:del w:id="443" w:author="Andrew Min-gyu Han" w:date="2022-05-19T22:32:00Z">
                <w:r w:rsidDel="00CD2C58">
                  <w:rPr>
                    <w:rFonts w:ascii="Arial" w:hAnsi="Arial" w:cs="Arial"/>
                    <w:sz w:val="16"/>
                    <w:szCs w:val="16"/>
                  </w:rPr>
                  <w:delText>≤</w:delText>
                </w:r>
              </w:del>
            </w:ins>
            <w:ins w:id="444" w:author="Han Andrew Min-gyu" w:date="2022-05-18T07:00:00Z">
              <w:del w:id="445" w:author="Andrew Min-gyu Han" w:date="2022-05-19T22:32:00Z">
                <w:r w:rsidR="00F87731" w:rsidDel="00CD2C58">
                  <w:rPr>
                    <w:rFonts w:ascii="Arial" w:hAnsi="Arial" w:cs="Arial"/>
                    <w:sz w:val="16"/>
                    <w:szCs w:val="16"/>
                  </w:rPr>
                  <w:delText xml:space="preserve"> 10</w:delText>
                </w:r>
              </w:del>
            </w:ins>
            <w:ins w:id="446" w:author="Han Andrew Min-gyu" w:date="2022-05-18T06:42:00Z">
              <w:del w:id="447" w:author="Andrew Min-gyu Han" w:date="2022-05-19T22:32:00Z">
                <w:r w:rsidDel="00CD2C58">
                  <w:rPr>
                    <w:rFonts w:ascii="Arial" w:hAnsi="Arial" w:cs="Arial"/>
                    <w:sz w:val="16"/>
                    <w:szCs w:val="16"/>
                  </w:rPr>
                  <w:delText>0</w:delText>
                </w:r>
              </w:del>
            </w:ins>
            <w:ins w:id="448" w:author="Han Andrew Min-gyu" w:date="2022-05-18T07:00:00Z">
              <w:del w:id="449" w:author="Andrew Min-gyu Han" w:date="2022-05-19T22:32:00Z">
                <w:r w:rsidR="00F87731" w:rsidDel="00CD2C58">
                  <w:rPr>
                    <w:rFonts w:ascii="Arial" w:hAnsi="Arial" w:cs="Arial"/>
                    <w:sz w:val="16"/>
                    <w:szCs w:val="16"/>
                  </w:rPr>
                  <w:br/>
                </w:r>
              </w:del>
            </w:ins>
            <w:ins w:id="450" w:author="Han Andrew Min-gyu" w:date="2022-05-18T06:42:00Z">
              <w:del w:id="451" w:author="Andrew Min-gyu Han" w:date="2022-05-19T22:32:00Z">
                <w:r w:rsidDel="00CD2C58">
                  <w:rPr>
                    <w:rFonts w:ascii="Arial" w:hAnsi="Arial" w:cs="Arial"/>
                    <w:sz w:val="16"/>
                    <w:szCs w:val="16"/>
                  </w:rPr>
                  <w:delText>/worksite</w:delText>
                </w:r>
              </w:del>
            </w:ins>
          </w:p>
          <w:p w14:paraId="6926D131" w14:textId="66CAAFCC" w:rsidR="00F87731" w:rsidDel="00CD2C58" w:rsidRDefault="00F87731" w:rsidP="00F87731">
            <w:pPr>
              <w:keepNext/>
              <w:keepLines/>
              <w:jc w:val="center"/>
              <w:rPr>
                <w:ins w:id="452" w:author="Han Andrew Min-gyu" w:date="2022-05-18T06:42:00Z"/>
                <w:del w:id="453" w:author="Andrew Min-gyu Han" w:date="2022-05-19T22:32:00Z"/>
                <w:rFonts w:ascii="Arial" w:hAnsi="Arial" w:cs="Arial"/>
                <w:sz w:val="16"/>
                <w:szCs w:val="16"/>
              </w:rPr>
            </w:pPr>
            <w:ins w:id="454" w:author="Han Andrew Min-gyu" w:date="2022-05-18T07:01:00Z">
              <w:del w:id="455" w:author="Andrew Min-gyu Han" w:date="2022-05-19T22:32:00Z">
                <w:r w:rsidDel="00CD2C58">
                  <w:rPr>
                    <w:rFonts w:ascii="Arial" w:hAnsi="Arial" w:cs="Arial"/>
                    <w:sz w:val="16"/>
                    <w:szCs w:val="16"/>
                  </w:rPr>
                  <w:delText>(note 3)</w:delText>
                </w:r>
              </w:del>
            </w:ins>
          </w:p>
        </w:tc>
        <w:tc>
          <w:tcPr>
            <w:tcW w:w="1276" w:type="dxa"/>
            <w:tcBorders>
              <w:top w:val="single" w:sz="4" w:space="0" w:color="auto"/>
              <w:left w:val="single" w:sz="4" w:space="0" w:color="auto"/>
              <w:bottom w:val="single" w:sz="4" w:space="0" w:color="auto"/>
              <w:right w:val="single" w:sz="4" w:space="0" w:color="auto"/>
            </w:tcBorders>
            <w:hideMark/>
          </w:tcPr>
          <w:p w14:paraId="11342443" w14:textId="042B2547" w:rsidR="00FA2743" w:rsidDel="00CD2C58" w:rsidRDefault="00FA2743" w:rsidP="00390498">
            <w:pPr>
              <w:keepNext/>
              <w:keepLines/>
              <w:jc w:val="center"/>
              <w:rPr>
                <w:ins w:id="456" w:author="Han Andrew Min-gyu" w:date="2022-05-18T06:42:00Z"/>
                <w:del w:id="457" w:author="Andrew Min-gyu Han" w:date="2022-05-19T22:32:00Z"/>
                <w:rFonts w:ascii="Arial" w:hAnsi="Arial" w:cs="Arial"/>
                <w:sz w:val="16"/>
                <w:szCs w:val="16"/>
              </w:rPr>
            </w:pPr>
            <w:ins w:id="458" w:author="Han Andrew Min-gyu" w:date="2022-05-18T06:42:00Z">
              <w:del w:id="459" w:author="Andrew Min-gyu Han" w:date="2022-05-19T22:32:00Z">
                <w:r w:rsidDel="00CD2C58">
                  <w:rPr>
                    <w:rFonts w:ascii="Arial" w:hAnsi="Arial" w:cs="Arial"/>
                    <w:sz w:val="16"/>
                    <w:szCs w:val="16"/>
                  </w:rPr>
                  <w:delText>≥</w:delText>
                </w:r>
                <w:r w:rsidR="00390498" w:rsidDel="00CD2C58">
                  <w:rPr>
                    <w:rFonts w:ascii="Arial" w:hAnsi="Arial" w:cs="Arial"/>
                    <w:sz w:val="16"/>
                    <w:szCs w:val="16"/>
                  </w:rPr>
                  <w:delText xml:space="preserve"> </w:delText>
                </w:r>
              </w:del>
            </w:ins>
            <w:ins w:id="460" w:author="Han Andrew Min-gyu" w:date="2022-05-18T06:57:00Z">
              <w:del w:id="461" w:author="Andrew Min-gyu Han" w:date="2022-05-19T22:32:00Z">
                <w:r w:rsidR="00F87731" w:rsidDel="00CD2C58">
                  <w:rPr>
                    <w:rFonts w:ascii="Arial" w:hAnsi="Arial" w:cs="Arial"/>
                    <w:sz w:val="16"/>
                    <w:szCs w:val="16"/>
                  </w:rPr>
                  <w:delText xml:space="preserve">10 </w:delText>
                </w:r>
              </w:del>
            </w:ins>
            <w:ins w:id="462" w:author="Han Andrew Min-gyu" w:date="2022-05-18T06:42:00Z">
              <w:del w:id="463" w:author="Andrew Min-gyu Han" w:date="2022-05-19T22:32:00Z">
                <w:r w:rsidDel="00CD2C58">
                  <w:rPr>
                    <w:rFonts w:ascii="Arial" w:hAnsi="Arial" w:cs="Arial"/>
                    <w:sz w:val="16"/>
                    <w:szCs w:val="16"/>
                  </w:rPr>
                  <w:delText xml:space="preserve">m along </w:delText>
                </w:r>
              </w:del>
            </w:ins>
            <w:ins w:id="464" w:author="Han Andrew Min-gyu" w:date="2022-05-18T06:57:00Z">
              <w:del w:id="465" w:author="Andrew Min-gyu Han" w:date="2022-05-19T22:32:00Z">
                <w:r w:rsidR="00F87731" w:rsidDel="00CD2C58">
                  <w:rPr>
                    <w:rFonts w:ascii="Arial" w:hAnsi="Arial" w:cs="Arial"/>
                    <w:sz w:val="16"/>
                    <w:szCs w:val="16"/>
                  </w:rPr>
                  <w:delText>kiosk screen</w:delText>
                </w:r>
              </w:del>
            </w:ins>
          </w:p>
          <w:p w14:paraId="185FE18E" w14:textId="22346D31" w:rsidR="00FA2743" w:rsidDel="00CD2C58" w:rsidRDefault="00FA2743">
            <w:pPr>
              <w:keepNext/>
              <w:keepLines/>
              <w:jc w:val="center"/>
              <w:rPr>
                <w:ins w:id="466" w:author="Han Andrew Min-gyu" w:date="2022-05-18T06:42:00Z"/>
                <w:del w:id="467" w:author="Andrew Min-gyu Han" w:date="2022-05-19T22:32:00Z"/>
                <w:rFonts w:ascii="Arial" w:hAnsi="Arial" w:cs="Arial"/>
                <w:sz w:val="16"/>
                <w:szCs w:val="16"/>
              </w:rPr>
            </w:pPr>
            <w:ins w:id="468" w:author="Han Andrew Min-gyu" w:date="2022-05-18T06:42:00Z">
              <w:del w:id="469" w:author="Andrew Min-gyu Han" w:date="2022-05-19T22:32:00Z">
                <w:r w:rsidDel="00CD2C58">
                  <w:rPr>
                    <w:rFonts w:ascii="Arial" w:hAnsi="Arial" w:cs="Arial"/>
                    <w:sz w:val="16"/>
                    <w:szCs w:val="16"/>
                  </w:rPr>
                  <w:delText>(note 4)</w:delText>
                </w:r>
              </w:del>
            </w:ins>
          </w:p>
        </w:tc>
        <w:tc>
          <w:tcPr>
            <w:tcW w:w="1276" w:type="dxa"/>
            <w:tcBorders>
              <w:top w:val="single" w:sz="4" w:space="0" w:color="auto"/>
              <w:left w:val="single" w:sz="4" w:space="0" w:color="auto"/>
              <w:bottom w:val="single" w:sz="4" w:space="0" w:color="auto"/>
              <w:right w:val="single" w:sz="4" w:space="0" w:color="auto"/>
            </w:tcBorders>
            <w:hideMark/>
          </w:tcPr>
          <w:p w14:paraId="315CB571" w14:textId="7CFB8500" w:rsidR="00FA2743" w:rsidDel="00CD2C58" w:rsidRDefault="00FA2743">
            <w:pPr>
              <w:keepNext/>
              <w:keepLines/>
              <w:jc w:val="center"/>
              <w:rPr>
                <w:ins w:id="470" w:author="Han Andrew Min-gyu" w:date="2022-05-18T06:42:00Z"/>
                <w:del w:id="471" w:author="Andrew Min-gyu Han" w:date="2022-05-19T22:32:00Z"/>
                <w:rFonts w:ascii="Arial" w:hAnsi="Arial" w:cs="Arial"/>
                <w:sz w:val="16"/>
                <w:szCs w:val="16"/>
              </w:rPr>
            </w:pPr>
            <w:ins w:id="472" w:author="Han Andrew Min-gyu" w:date="2022-05-18T06:42:00Z">
              <w:del w:id="473" w:author="Andrew Min-gyu Han" w:date="2022-05-19T22:32:00Z">
                <w:r w:rsidDel="00CD2C58">
                  <w:rPr>
                    <w:rFonts w:ascii="Arial" w:hAnsi="Arial" w:cs="Arial"/>
                    <w:sz w:val="16"/>
                    <w:szCs w:val="16"/>
                  </w:rPr>
                  <w:delText>≥1</w:delText>
                </w:r>
              </w:del>
            </w:ins>
            <w:ins w:id="474" w:author="Han Andrew Min-gyu" w:date="2022-05-18T06:57:00Z">
              <w:del w:id="475" w:author="Andrew Min-gyu Han" w:date="2022-05-19T22:32:00Z">
                <w:r w:rsidR="00F87731" w:rsidDel="00CD2C58">
                  <w:rPr>
                    <w:rFonts w:ascii="Arial" w:hAnsi="Arial" w:cs="Arial"/>
                    <w:sz w:val="16"/>
                    <w:szCs w:val="16"/>
                  </w:rPr>
                  <w:delText xml:space="preserve">5 </w:delText>
                </w:r>
              </w:del>
            </w:ins>
            <w:ins w:id="476" w:author="Han Andrew Min-gyu" w:date="2022-05-18T06:42:00Z">
              <w:del w:id="477" w:author="Andrew Min-gyu Han" w:date="2022-05-19T22:32:00Z">
                <w:r w:rsidDel="00CD2C58">
                  <w:rPr>
                    <w:rFonts w:ascii="Arial" w:hAnsi="Arial" w:cs="Arial"/>
                    <w:sz w:val="16"/>
                    <w:szCs w:val="16"/>
                  </w:rPr>
                  <w:delText xml:space="preserve">m along </w:delText>
                </w:r>
              </w:del>
            </w:ins>
            <w:ins w:id="478" w:author="Han Andrew Min-gyu" w:date="2022-05-18T06:58:00Z">
              <w:del w:id="479" w:author="Andrew Min-gyu Han" w:date="2022-05-19T22:32:00Z">
                <w:r w:rsidR="00F87731" w:rsidDel="00CD2C58">
                  <w:rPr>
                    <w:rFonts w:ascii="Arial" w:hAnsi="Arial" w:cs="Arial"/>
                    <w:sz w:val="16"/>
                    <w:szCs w:val="16"/>
                  </w:rPr>
                  <w:delText>kiosk screen</w:delText>
                </w:r>
              </w:del>
            </w:ins>
          </w:p>
          <w:p w14:paraId="4CA97403" w14:textId="698B744B" w:rsidR="00FA2743" w:rsidDel="00CD2C58" w:rsidRDefault="00FA2743">
            <w:pPr>
              <w:keepNext/>
              <w:keepLines/>
              <w:jc w:val="center"/>
              <w:rPr>
                <w:ins w:id="480" w:author="Han Andrew Min-gyu" w:date="2022-05-18T06:42:00Z"/>
                <w:del w:id="481" w:author="Andrew Min-gyu Han" w:date="2022-05-19T22:32:00Z"/>
                <w:rFonts w:ascii="Arial" w:hAnsi="Arial" w:cs="Arial"/>
                <w:sz w:val="16"/>
                <w:szCs w:val="16"/>
              </w:rPr>
            </w:pPr>
            <w:ins w:id="482" w:author="Han Andrew Min-gyu" w:date="2022-05-18T06:42:00Z">
              <w:del w:id="483" w:author="Andrew Min-gyu Han" w:date="2022-05-19T22:32:00Z">
                <w:r w:rsidDel="00CD2C58">
                  <w:rPr>
                    <w:rFonts w:ascii="Arial" w:hAnsi="Arial" w:cs="Arial"/>
                    <w:sz w:val="16"/>
                    <w:szCs w:val="16"/>
                  </w:rPr>
                  <w:delText>(note 5)</w:delText>
                </w:r>
              </w:del>
            </w:ins>
          </w:p>
        </w:tc>
      </w:tr>
      <w:tr w:rsidR="00FA2743" w:rsidDel="00CD2C58" w14:paraId="02756E98" w14:textId="70C8D7B5" w:rsidTr="00FA2743">
        <w:trPr>
          <w:ins w:id="484" w:author="Han Andrew Min-gyu" w:date="2022-05-18T06:42:00Z"/>
          <w:del w:id="485" w:author="Andrew Min-gyu Han" w:date="2022-05-19T22:32:00Z"/>
        </w:trPr>
        <w:tc>
          <w:tcPr>
            <w:tcW w:w="10632" w:type="dxa"/>
            <w:gridSpan w:val="10"/>
            <w:tcBorders>
              <w:top w:val="single" w:sz="4" w:space="0" w:color="auto"/>
              <w:left w:val="single" w:sz="4" w:space="0" w:color="auto"/>
              <w:bottom w:val="single" w:sz="4" w:space="0" w:color="auto"/>
              <w:right w:val="single" w:sz="4" w:space="0" w:color="auto"/>
            </w:tcBorders>
            <w:hideMark/>
          </w:tcPr>
          <w:p w14:paraId="3E8A5CD1" w14:textId="1BE6B287" w:rsidR="00FA2743" w:rsidDel="00CD2C58" w:rsidRDefault="00FA2743">
            <w:pPr>
              <w:keepNext/>
              <w:keepLines/>
              <w:spacing w:after="0"/>
              <w:ind w:left="851" w:hanging="851"/>
              <w:rPr>
                <w:ins w:id="486" w:author="Han Andrew Min-gyu" w:date="2022-05-18T06:42:00Z"/>
                <w:del w:id="487" w:author="Andrew Min-gyu Han" w:date="2022-05-19T22:32:00Z"/>
                <w:rFonts w:ascii="Arial" w:hAnsi="Arial"/>
                <w:sz w:val="16"/>
                <w:szCs w:val="16"/>
              </w:rPr>
            </w:pPr>
            <w:ins w:id="488" w:author="Han Andrew Min-gyu" w:date="2022-05-18T06:42:00Z">
              <w:del w:id="489" w:author="Andrew Min-gyu Han" w:date="2022-05-19T22:32:00Z">
                <w:r w:rsidDel="00CD2C58">
                  <w:rPr>
                    <w:rFonts w:ascii="Arial" w:hAnsi="Arial"/>
                    <w:sz w:val="16"/>
                    <w:szCs w:val="16"/>
                  </w:rPr>
                  <w:delText>NOTE 1:</w:delText>
                </w:r>
                <w:r w:rsidDel="00CD2C58">
                  <w:rPr>
                    <w:rFonts w:ascii="Arial" w:hAnsi="Arial"/>
                    <w:sz w:val="16"/>
                    <w:szCs w:val="16"/>
                  </w:rPr>
                  <w:tab/>
                  <w:delText>Reliability as defined in TS 22.289 sub-clause 3.1.</w:delText>
                </w:r>
              </w:del>
            </w:ins>
          </w:p>
          <w:p w14:paraId="5D1791D8" w14:textId="3C62D234" w:rsidR="00FA2743" w:rsidDel="00CD2C58" w:rsidRDefault="00FA2743">
            <w:pPr>
              <w:keepNext/>
              <w:keepLines/>
              <w:spacing w:after="0"/>
              <w:ind w:left="851" w:hanging="851"/>
              <w:rPr>
                <w:ins w:id="490" w:author="Han Andrew Min-gyu" w:date="2022-05-18T06:42:00Z"/>
                <w:del w:id="491" w:author="Andrew Min-gyu Han" w:date="2022-05-19T22:32:00Z"/>
                <w:rFonts w:ascii="Arial" w:hAnsi="Arial"/>
                <w:sz w:val="16"/>
                <w:szCs w:val="16"/>
              </w:rPr>
            </w:pPr>
            <w:ins w:id="492" w:author="Han Andrew Min-gyu" w:date="2022-05-18T06:42:00Z">
              <w:del w:id="493" w:author="Andrew Min-gyu Han" w:date="2022-05-19T22:32:00Z">
                <w:r w:rsidDel="00CD2C58">
                  <w:rPr>
                    <w:rFonts w:ascii="Arial" w:hAnsi="Arial"/>
                    <w:sz w:val="16"/>
                    <w:szCs w:val="16"/>
                  </w:rPr>
                  <w:delText>NOTE 2:</w:delText>
                </w:r>
                <w:r w:rsidDel="00CD2C58">
                  <w:rPr>
                    <w:rFonts w:ascii="Arial" w:hAnsi="Arial"/>
                    <w:sz w:val="16"/>
                    <w:szCs w:val="16"/>
                  </w:rPr>
                  <w:tab/>
                  <w:delText>Small: payload ≤ 256 octets, Medium: payload ≤512 octets; Large: payload 513 -1500 octets.</w:delText>
                </w:r>
              </w:del>
            </w:ins>
          </w:p>
          <w:p w14:paraId="6C42F617" w14:textId="1E2694B6" w:rsidR="00FA2743" w:rsidDel="00CD2C58" w:rsidRDefault="00FA2743">
            <w:pPr>
              <w:keepNext/>
              <w:keepLines/>
              <w:spacing w:after="0"/>
              <w:ind w:left="851" w:hanging="851"/>
              <w:rPr>
                <w:ins w:id="494" w:author="Han Andrew Min-gyu" w:date="2022-05-18T06:42:00Z"/>
                <w:del w:id="495" w:author="Andrew Min-gyu Han" w:date="2022-05-19T22:32:00Z"/>
                <w:rFonts w:ascii="Arial" w:hAnsi="Arial"/>
                <w:sz w:val="16"/>
                <w:szCs w:val="16"/>
              </w:rPr>
            </w:pPr>
            <w:ins w:id="496" w:author="Han Andrew Min-gyu" w:date="2022-05-18T06:42:00Z">
              <w:del w:id="497" w:author="Andrew Min-gyu Han" w:date="2022-05-19T22:32:00Z">
                <w:r w:rsidDel="00CD2C58">
                  <w:rPr>
                    <w:rFonts w:ascii="Arial" w:hAnsi="Arial"/>
                    <w:sz w:val="16"/>
                    <w:szCs w:val="16"/>
                  </w:rPr>
                  <w:delText>NOTE 3:</w:delText>
                </w:r>
                <w:r w:rsidDel="00CD2C58">
                  <w:rPr>
                    <w:rFonts w:ascii="Arial" w:hAnsi="Arial"/>
                    <w:sz w:val="16"/>
                    <w:szCs w:val="16"/>
                  </w:rPr>
                  <w:tab/>
                  <w:delText xml:space="preserve">Estimates of maximum </w:delText>
                </w:r>
              </w:del>
            </w:ins>
            <w:ins w:id="498" w:author="Han Andrew Min-gyu" w:date="2022-05-18T07:02:00Z">
              <w:del w:id="499" w:author="Andrew Min-gyu Han" w:date="2022-05-19T22:32:00Z">
                <w:r w:rsidR="00F87731" w:rsidDel="00CD2C58">
                  <w:rPr>
                    <w:rFonts w:ascii="Arial" w:hAnsi="Arial"/>
                    <w:sz w:val="16"/>
                    <w:szCs w:val="16"/>
                  </w:rPr>
                  <w:delText xml:space="preserve">UE density in the range of Communication. </w:delText>
                </w:r>
              </w:del>
            </w:ins>
            <w:ins w:id="500" w:author="Han Andrew Min-gyu" w:date="2022-05-18T07:03:00Z">
              <w:del w:id="501" w:author="Andrew Min-gyu Han" w:date="2022-05-19T22:32:00Z">
                <w:r w:rsidR="00F87731" w:rsidDel="00CD2C58">
                  <w:rPr>
                    <w:rFonts w:ascii="Arial" w:hAnsi="Arial"/>
                    <w:sz w:val="16"/>
                    <w:szCs w:val="16"/>
                  </w:rPr>
                  <w:delText xml:space="preserve">In this case, </w:delText>
                </w:r>
              </w:del>
            </w:ins>
            <w:ins w:id="502" w:author="Han Andrew Min-gyu" w:date="2022-05-18T06:42:00Z">
              <w:del w:id="503" w:author="Andrew Min-gyu Han" w:date="2022-05-19T22:32:00Z">
                <w:r w:rsidR="00F87731" w:rsidDel="00CD2C58">
                  <w:rPr>
                    <w:rFonts w:ascii="Arial" w:hAnsi="Arial"/>
                    <w:sz w:val="16"/>
                    <w:szCs w:val="16"/>
                  </w:rPr>
                  <w:delText xml:space="preserve">the UEs </w:delText>
                </w:r>
              </w:del>
            </w:ins>
            <w:ins w:id="504" w:author="Han Andrew Min-gyu" w:date="2022-05-18T07:04:00Z">
              <w:del w:id="505" w:author="Andrew Min-gyu Han" w:date="2022-05-19T22:32:00Z">
                <w:r w:rsidR="00F87731" w:rsidDel="00CD2C58">
                  <w:rPr>
                    <w:rFonts w:ascii="Arial" w:hAnsi="Arial"/>
                    <w:sz w:val="16"/>
                    <w:szCs w:val="16"/>
                  </w:rPr>
                  <w:delText xml:space="preserve">are in the range of </w:delText>
                </w:r>
              </w:del>
            </w:ins>
            <w:ins w:id="506" w:author="Han Andrew Min-gyu" w:date="2022-05-18T07:03:00Z">
              <w:del w:id="507" w:author="Andrew Min-gyu Han" w:date="2022-05-19T22:32:00Z">
                <w:r w:rsidR="00F87731" w:rsidDel="00CD2C58">
                  <w:rPr>
                    <w:rFonts w:ascii="Arial" w:hAnsi="Arial" w:cs="Arial"/>
                    <w:sz w:val="16"/>
                    <w:szCs w:val="16"/>
                  </w:rPr>
                  <w:delText>≥ 10 m along kiosk screen</w:delText>
                </w:r>
              </w:del>
            </w:ins>
          </w:p>
          <w:p w14:paraId="5FE7BC67" w14:textId="6DC6678B" w:rsidR="00FA2743" w:rsidDel="00CD2C58" w:rsidRDefault="00FA2743" w:rsidP="00F87731">
            <w:pPr>
              <w:keepNext/>
              <w:keepLines/>
              <w:spacing w:after="0"/>
              <w:ind w:left="851" w:hanging="851"/>
              <w:rPr>
                <w:ins w:id="508" w:author="Han Andrew Min-gyu" w:date="2022-05-18T06:42:00Z"/>
                <w:del w:id="509" w:author="Andrew Min-gyu Han" w:date="2022-05-19T22:32:00Z"/>
                <w:rFonts w:ascii="Arial" w:hAnsi="Arial"/>
                <w:sz w:val="16"/>
                <w:szCs w:val="16"/>
              </w:rPr>
            </w:pPr>
            <w:ins w:id="510" w:author="Han Andrew Min-gyu" w:date="2022-05-18T06:42:00Z">
              <w:del w:id="511" w:author="Andrew Min-gyu Han" w:date="2022-05-19T22:32:00Z">
                <w:r w:rsidDel="00CD2C58">
                  <w:rPr>
                    <w:rFonts w:ascii="Arial" w:hAnsi="Arial"/>
                    <w:sz w:val="16"/>
                    <w:szCs w:val="16"/>
                  </w:rPr>
                  <w:delText xml:space="preserve">NOTE 4: </w:delText>
                </w:r>
                <w:r w:rsidDel="00CD2C58">
                  <w:rPr>
                    <w:rFonts w:ascii="Arial" w:hAnsi="Arial"/>
                    <w:sz w:val="16"/>
                    <w:szCs w:val="16"/>
                  </w:rPr>
                  <w:tab/>
                </w:r>
              </w:del>
            </w:ins>
            <w:ins w:id="512" w:author="Han Andrew Min-gyu" w:date="2022-05-18T07:05:00Z">
              <w:del w:id="513" w:author="Andrew Min-gyu Han" w:date="2022-05-19T22:32:00Z">
                <w:r w:rsidR="00F87731" w:rsidRPr="00F87731" w:rsidDel="00CD2C58">
                  <w:rPr>
                    <w:rFonts w:ascii="Arial" w:hAnsi="Arial"/>
                    <w:sz w:val="16"/>
                    <w:szCs w:val="16"/>
                  </w:rPr>
                  <w:delText>The proximity communication range is suggested according to consider related researches including “LPWAN Technologies: Emerging Application Characteristics, Requirements, and Design Considerations”</w:delText>
                </w:r>
                <w:r w:rsidR="00F87731" w:rsidDel="00CD2C58">
                  <w:rPr>
                    <w:rFonts w:ascii="Arial" w:hAnsi="Arial"/>
                    <w:sz w:val="16"/>
                    <w:szCs w:val="16"/>
                  </w:rPr>
                  <w:delText xml:space="preserve">. </w:delText>
                </w:r>
                <w:r w:rsidR="00F87731" w:rsidDel="00CD2C58">
                  <w:rPr>
                    <w:rFonts w:ascii="Arial" w:hAnsi="Arial"/>
                    <w:sz w:val="16"/>
                    <w:szCs w:val="16"/>
                  </w:rPr>
                  <w:br/>
                </w:r>
                <w:r w:rsidR="00F87731" w:rsidRPr="00F87731" w:rsidDel="00CD2C58">
                  <w:rPr>
                    <w:rFonts w:ascii="Arial" w:hAnsi="Arial"/>
                    <w:sz w:val="16"/>
                    <w:szCs w:val="16"/>
                  </w:rPr>
                  <w:delText>https://www.mdpi.com/journal/futureinternet</w:delText>
                </w:r>
              </w:del>
            </w:ins>
            <w:ins w:id="514" w:author="Han Andrew Min-gyu" w:date="2022-05-18T07:06:00Z">
              <w:del w:id="515" w:author="Andrew Min-gyu Han" w:date="2022-05-19T22:32:00Z">
                <w:r w:rsidR="00F87731" w:rsidDel="00CD2C58">
                  <w:rPr>
                    <w:rFonts w:ascii="Arial" w:hAnsi="Arial"/>
                    <w:sz w:val="16"/>
                    <w:szCs w:val="16"/>
                  </w:rPr>
                  <w:delText xml:space="preserve">, </w:delText>
                </w:r>
              </w:del>
            </w:ins>
            <w:ins w:id="516" w:author="Han Andrew Min-gyu" w:date="2022-05-18T07:05:00Z">
              <w:del w:id="517" w:author="Andrew Min-gyu Han" w:date="2022-05-19T22:32:00Z">
                <w:r w:rsidR="00F87731" w:rsidRPr="00F87731" w:rsidDel="00CD2C58">
                  <w:rPr>
                    <w:rFonts w:ascii="Arial" w:hAnsi="Arial"/>
                    <w:sz w:val="16"/>
                    <w:szCs w:val="16"/>
                  </w:rPr>
                  <w:delText>Future Internet 2020, 12, 46; doi:10.3390/fi12030046</w:delText>
                </w:r>
              </w:del>
            </w:ins>
          </w:p>
          <w:p w14:paraId="4FDD93A1" w14:textId="466D7907" w:rsidR="00FA2743" w:rsidRPr="00C367A5" w:rsidDel="00CD2C58" w:rsidRDefault="00FA2743" w:rsidP="00C367A5">
            <w:pPr>
              <w:keepNext/>
              <w:keepLines/>
              <w:spacing w:after="0"/>
              <w:ind w:left="851" w:hanging="851"/>
              <w:rPr>
                <w:ins w:id="518" w:author="Han Andrew Min-gyu" w:date="2022-05-18T06:42:00Z"/>
                <w:del w:id="519" w:author="Andrew Min-gyu Han" w:date="2022-05-19T22:32:00Z"/>
                <w:rFonts w:ascii="Arial" w:hAnsi="Arial"/>
                <w:sz w:val="16"/>
                <w:szCs w:val="16"/>
              </w:rPr>
            </w:pPr>
            <w:ins w:id="520" w:author="Han Andrew Min-gyu" w:date="2022-05-18T06:42:00Z">
              <w:del w:id="521" w:author="Andrew Min-gyu Han" w:date="2022-05-19T22:32:00Z">
                <w:r w:rsidDel="00CD2C58">
                  <w:rPr>
                    <w:rFonts w:ascii="Arial" w:hAnsi="Arial"/>
                    <w:sz w:val="16"/>
                    <w:szCs w:val="16"/>
                  </w:rPr>
                  <w:delText xml:space="preserve">NOTE 5: </w:delText>
                </w:r>
                <w:r w:rsidDel="00CD2C58">
                  <w:rPr>
                    <w:rFonts w:ascii="Arial" w:hAnsi="Arial"/>
                    <w:sz w:val="16"/>
                    <w:szCs w:val="16"/>
                  </w:rPr>
                  <w:tab/>
                  <w:delText xml:space="preserve">Minimum distance of the </w:delText>
                </w:r>
              </w:del>
            </w:ins>
            <w:ins w:id="522" w:author="Han Andrew Min-gyu" w:date="2022-05-18T07:06:00Z">
              <w:del w:id="523" w:author="Andrew Min-gyu Han" w:date="2022-05-19T22:32:00Z">
                <w:r w:rsidR="00F87731" w:rsidDel="00CD2C58">
                  <w:rPr>
                    <w:rFonts w:ascii="Arial" w:hAnsi="Arial"/>
                    <w:sz w:val="16"/>
                    <w:szCs w:val="16"/>
                  </w:rPr>
                  <w:delText>kiosk</w:delText>
                </w:r>
              </w:del>
            </w:ins>
            <w:ins w:id="524" w:author="Han Andrew Min-gyu" w:date="2022-05-18T06:42:00Z">
              <w:del w:id="525" w:author="Andrew Min-gyu Han" w:date="2022-05-19T22:32:00Z">
                <w:r w:rsidDel="00CD2C58">
                  <w:rPr>
                    <w:rFonts w:ascii="Arial" w:hAnsi="Arial"/>
                    <w:sz w:val="16"/>
                    <w:szCs w:val="16"/>
                  </w:rPr>
                  <w:delText xml:space="preserve"> zone</w:delText>
                </w:r>
              </w:del>
            </w:ins>
            <w:ins w:id="526" w:author="Han Andrew Min-gyu" w:date="2022-05-18T07:06:00Z">
              <w:del w:id="527" w:author="Andrew Min-gyu Han" w:date="2022-05-19T22:32:00Z">
                <w:r w:rsidR="00F87731" w:rsidDel="00CD2C58">
                  <w:rPr>
                    <w:rFonts w:ascii="Arial" w:hAnsi="Arial"/>
                    <w:sz w:val="16"/>
                    <w:szCs w:val="16"/>
                  </w:rPr>
                  <w:delText xml:space="preserve">. It is </w:delText>
                </w:r>
              </w:del>
            </w:ins>
            <w:ins w:id="528" w:author="Han Andrew Min-gyu" w:date="2022-05-18T07:09:00Z">
              <w:del w:id="529" w:author="Andrew Min-gyu Han" w:date="2022-05-19T22:32:00Z">
                <w:r w:rsidR="00C367A5" w:rsidDel="00CD2C58">
                  <w:rPr>
                    <w:rFonts w:ascii="Arial" w:hAnsi="Arial"/>
                    <w:sz w:val="16"/>
                    <w:szCs w:val="16"/>
                  </w:rPr>
                  <w:delText>the communication range multiplied 1.5.</w:delText>
                </w:r>
              </w:del>
            </w:ins>
          </w:p>
        </w:tc>
      </w:tr>
    </w:tbl>
    <w:p w14:paraId="6E206E4B" w14:textId="2665E4D9" w:rsidR="00FA2743" w:rsidDel="00CD2C58" w:rsidRDefault="00390498" w:rsidP="00FA2743">
      <w:pPr>
        <w:pStyle w:val="TF"/>
        <w:rPr>
          <w:ins w:id="530" w:author="Han Andrew Min-gyu" w:date="2022-05-18T06:42:00Z"/>
          <w:del w:id="531" w:author="Andrew Min-gyu Han" w:date="2022-05-19T22:32:00Z"/>
          <w:lang w:eastAsia="en-GB"/>
        </w:rPr>
      </w:pPr>
      <w:bookmarkStart w:id="532" w:name="_GoBack"/>
      <w:bookmarkEnd w:id="532"/>
      <w:ins w:id="533" w:author="Han Andrew Min-gyu" w:date="2022-05-18T06:42:00Z">
        <w:del w:id="534" w:author="Andrew Min-gyu Han" w:date="2022-05-19T22:32:00Z">
          <w:r w:rsidDel="00CD2C58">
            <w:delText>Table 7</w:delText>
          </w:r>
          <w:r w:rsidR="00FA2743" w:rsidDel="00CD2C58">
            <w:delText>.</w:delText>
          </w:r>
        </w:del>
      </w:ins>
      <w:ins w:id="535" w:author="Han Andrew Min-gyu" w:date="2022-05-18T06:47:00Z">
        <w:del w:id="536" w:author="Andrew Min-gyu Han" w:date="2022-05-19T22:32:00Z">
          <w:r w:rsidDel="00CD2C58">
            <w:delText>x</w:delText>
          </w:r>
        </w:del>
      </w:ins>
      <w:ins w:id="537" w:author="Han Andrew Min-gyu" w:date="2022-05-18T06:42:00Z">
        <w:del w:id="538" w:author="Andrew Min-gyu Han" w:date="2022-05-19T22:32:00Z">
          <w:r w:rsidR="00FA2743" w:rsidDel="00CD2C58">
            <w:delText>.</w:delText>
          </w:r>
        </w:del>
      </w:ins>
      <w:ins w:id="539" w:author="Han Andrew Min-gyu" w:date="2022-05-18T06:47:00Z">
        <w:del w:id="540" w:author="Andrew Min-gyu Han" w:date="2022-05-19T22:32:00Z">
          <w:r w:rsidDel="00CD2C58">
            <w:delText>6</w:delText>
          </w:r>
        </w:del>
      </w:ins>
      <w:ins w:id="541" w:author="Han Andrew Min-gyu" w:date="2022-05-18T06:42:00Z">
        <w:del w:id="542" w:author="Andrew Min-gyu Han" w:date="2022-05-19T22:32:00Z">
          <w:r w:rsidR="00FA2743" w:rsidDel="00CD2C58">
            <w:delText xml:space="preserve">-1: Traffic characteristics for </w:delText>
          </w:r>
        </w:del>
      </w:ins>
      <w:ins w:id="543" w:author="Han Andrew Min-gyu" w:date="2022-05-18T06:47:00Z">
        <w:del w:id="544" w:author="Andrew Min-gyu Han" w:date="2022-05-19T22:32:00Z">
          <w:r w:rsidDel="00CD2C58">
            <w:delText>Smart kiosk of Railway Smart Station proximity connection</w:delText>
          </w:r>
        </w:del>
      </w:ins>
    </w:p>
    <w:p w14:paraId="400E7EAB" w14:textId="2E091753" w:rsidR="00FA2743" w:rsidRPr="00390498" w:rsidDel="00CD2C58" w:rsidRDefault="00FA2743" w:rsidP="009020AE">
      <w:pPr>
        <w:rPr>
          <w:ins w:id="545" w:author="Han Andrew Min-gyu" w:date="2022-05-18T06:42:00Z"/>
          <w:del w:id="546" w:author="Andrew Min-gyu Han" w:date="2022-05-19T22:32:00Z"/>
        </w:rPr>
      </w:pPr>
    </w:p>
    <w:p w14:paraId="621EDEC6" w14:textId="66E5D392" w:rsidR="009020AE" w:rsidDel="00CD2C58" w:rsidRDefault="00936CE8" w:rsidP="009020AE">
      <w:pPr>
        <w:rPr>
          <w:ins w:id="547" w:author="Min-gyu Han" w:date="2022-04-30T07:17:00Z"/>
          <w:del w:id="548" w:author="Andrew Min-gyu Han" w:date="2022-05-19T22:33:00Z"/>
        </w:rPr>
      </w:pPr>
      <w:commentRangeStart w:id="549"/>
      <w:commentRangeStart w:id="550"/>
      <w:ins w:id="551" w:author="Han Andrew Min-gyu" w:date="2022-05-17T17:37:00Z">
        <w:del w:id="552" w:author="Andrew Min-gyu Han" w:date="2022-05-19T22:33:00Z">
          <w:r w:rsidDel="00CD2C58">
            <w:delText xml:space="preserve">The connections should support </w:delText>
          </w:r>
        </w:del>
      </w:ins>
      <w:ins w:id="553" w:author="Han Andrew Min-gyu" w:date="2022-05-17T17:40:00Z">
        <w:del w:id="554" w:author="Andrew Min-gyu Han" w:date="2022-05-19T22:33:00Z">
          <w:r w:rsidR="00E16665" w:rsidDel="00CD2C58">
            <w:delText>at least</w:delText>
          </w:r>
        </w:del>
      </w:ins>
      <w:ins w:id="555" w:author="Han Andrew Min-gyu" w:date="2022-05-17T17:38:00Z">
        <w:del w:id="556" w:author="Andrew Min-gyu Han" w:date="2022-05-19T22:33:00Z">
          <w:r w:rsidR="00E16665" w:rsidDel="00CD2C58">
            <w:delText xml:space="preserve"> </w:delText>
          </w:r>
        </w:del>
      </w:ins>
      <w:ins w:id="557" w:author="Han Andrew Min-gyu" w:date="2022-05-17T17:40:00Z">
        <w:del w:id="558" w:author="Andrew Min-gyu Han" w:date="2022-05-19T22:33:00Z">
          <w:r w:rsidR="008C6418" w:rsidDel="00CD2C58">
            <w:delText>10</w:delText>
          </w:r>
          <w:r w:rsidR="00E16665" w:rsidDel="00CD2C58">
            <w:delText xml:space="preserve">m as </w:delText>
          </w:r>
        </w:del>
      </w:ins>
      <w:ins w:id="559" w:author="Han Andrew Min-gyu" w:date="2022-05-17T17:37:00Z">
        <w:del w:id="560" w:author="Andrew Min-gyu Han" w:date="2022-05-19T22:33:00Z">
          <w:r w:rsidDel="00CD2C58">
            <w:delText>the range of communication</w:delText>
          </w:r>
        </w:del>
      </w:ins>
      <w:ins w:id="561" w:author="Han Andrew Min-gyu" w:date="2022-05-17T17:40:00Z">
        <w:del w:id="562" w:author="Andrew Min-gyu Han" w:date="2022-05-19T22:33:00Z">
          <w:r w:rsidR="00E16665" w:rsidDel="00CD2C58">
            <w:delText>.</w:delText>
          </w:r>
        </w:del>
      </w:ins>
      <w:commentRangeEnd w:id="549"/>
      <w:del w:id="563" w:author="Andrew Min-gyu Han" w:date="2022-05-19T22:33:00Z">
        <w:r w:rsidR="00293FF3" w:rsidDel="00CD2C58">
          <w:rPr>
            <w:rStyle w:val="aa"/>
          </w:rPr>
          <w:commentReference w:id="549"/>
        </w:r>
        <w:commentRangeEnd w:id="550"/>
        <w:r w:rsidR="00D22D87" w:rsidDel="00CD2C58">
          <w:rPr>
            <w:rStyle w:val="aa"/>
          </w:rPr>
          <w:commentReference w:id="550"/>
        </w:r>
      </w:del>
    </w:p>
    <w:p w14:paraId="6E1B394D" w14:textId="4C68C0FA" w:rsidR="00992C50" w:rsidDel="00CD2C58" w:rsidRDefault="00992C50" w:rsidP="009020AE">
      <w:pPr>
        <w:rPr>
          <w:ins w:id="564" w:author="Min-gyu Han" w:date="2022-04-30T05:27:00Z"/>
          <w:del w:id="565" w:author="Andrew Min-gyu Han" w:date="2022-05-19T22:33:00Z"/>
          <w:lang w:eastAsia="ko-KR"/>
        </w:rPr>
      </w:pPr>
      <w:ins w:id="566" w:author="Min-gyu Han" w:date="2022-04-30T07:17:00Z">
        <w:del w:id="567" w:author="Andrew Min-gyu Han" w:date="2022-05-19T22:33:00Z">
          <w:r w:rsidDel="00CD2C58">
            <w:rPr>
              <w:rFonts w:hint="eastAsia"/>
              <w:lang w:eastAsia="ko-KR"/>
            </w:rPr>
            <w:delText>[</w:delText>
          </w:r>
          <w:r w:rsidDel="00CD2C58">
            <w:rPr>
              <w:lang w:eastAsia="ko-KR"/>
            </w:rPr>
            <w:delText>]</w:delText>
          </w:r>
        </w:del>
      </w:ins>
      <w:ins w:id="568" w:author="Min-gyu Han" w:date="2022-04-30T07:18:00Z">
        <w:del w:id="569" w:author="Andrew Min-gyu Han" w:date="2022-05-19T22:33:00Z">
          <w:r w:rsidDel="00CD2C58">
            <w:rPr>
              <w:lang w:eastAsia="ko-KR"/>
            </w:rPr>
            <w:delText xml:space="preserve"> The 5G System shall be able to provide </w:delText>
          </w:r>
          <w:commentRangeStart w:id="570"/>
          <w:commentRangeStart w:id="571"/>
          <w:commentRangeStart w:id="572"/>
          <w:commentRangeStart w:id="573"/>
          <w:r w:rsidDel="00CD2C58">
            <w:rPr>
              <w:lang w:eastAsia="ko-KR"/>
            </w:rPr>
            <w:delText xml:space="preserve">a function to </w:delText>
          </w:r>
        </w:del>
      </w:ins>
      <w:ins w:id="574" w:author="Min-gyu Han" w:date="2022-04-30T07:34:00Z">
        <w:del w:id="575" w:author="Andrew Min-gyu Han" w:date="2022-05-19T22:33:00Z">
          <w:r w:rsidR="007836E0" w:rsidDel="00CD2C58">
            <w:rPr>
              <w:lang w:eastAsia="ko-KR"/>
            </w:rPr>
            <w:delText>handle</w:delText>
          </w:r>
        </w:del>
      </w:ins>
      <w:ins w:id="576" w:author="Min-gyu Han" w:date="2022-04-30T07:18:00Z">
        <w:del w:id="577" w:author="Andrew Min-gyu Han" w:date="2022-05-19T22:33:00Z">
          <w:r w:rsidDel="00CD2C58">
            <w:rPr>
              <w:lang w:eastAsia="ko-KR"/>
            </w:rPr>
            <w:delText xml:space="preserve"> identification information </w:delText>
          </w:r>
        </w:del>
      </w:ins>
      <w:commentRangeEnd w:id="570"/>
      <w:del w:id="578" w:author="Andrew Min-gyu Han" w:date="2022-05-19T22:33:00Z">
        <w:r w:rsidR="003A54B8" w:rsidDel="00CD2C58">
          <w:rPr>
            <w:rStyle w:val="aa"/>
          </w:rPr>
          <w:commentReference w:id="570"/>
        </w:r>
        <w:commentRangeEnd w:id="571"/>
        <w:r w:rsidR="006533F6" w:rsidDel="00CD2C58">
          <w:rPr>
            <w:rStyle w:val="aa"/>
          </w:rPr>
          <w:commentReference w:id="571"/>
        </w:r>
        <w:commentRangeEnd w:id="572"/>
        <w:r w:rsidR="00293FF3" w:rsidDel="00CD2C58">
          <w:rPr>
            <w:rStyle w:val="aa"/>
          </w:rPr>
          <w:commentReference w:id="572"/>
        </w:r>
        <w:commentRangeEnd w:id="573"/>
        <w:r w:rsidR="00D22D87" w:rsidDel="00CD2C58">
          <w:rPr>
            <w:rStyle w:val="aa"/>
          </w:rPr>
          <w:commentReference w:id="573"/>
        </w:r>
      </w:del>
      <w:ins w:id="579" w:author="Min-gyu Han" w:date="2022-04-30T07:35:00Z">
        <w:del w:id="580" w:author="Andrew Min-gyu Han" w:date="2022-05-19T22:33:00Z">
          <w:r w:rsidR="00DC054E" w:rsidDel="00CD2C58">
            <w:rPr>
              <w:lang w:eastAsia="ko-KR"/>
            </w:rPr>
            <w:delText>which is used by</w:delText>
          </w:r>
        </w:del>
      </w:ins>
      <w:ins w:id="581" w:author="Min-gyu Han" w:date="2022-04-30T07:18:00Z">
        <w:del w:id="582" w:author="Andrew Min-gyu Han" w:date="2022-05-19T22:33:00Z">
          <w:r w:rsidDel="00CD2C58">
            <w:rPr>
              <w:lang w:eastAsia="ko-KR"/>
            </w:rPr>
            <w:delText xml:space="preserve"> </w:delText>
          </w:r>
        </w:del>
      </w:ins>
      <w:ins w:id="583" w:author="Min-gyu Han" w:date="2022-04-30T07:35:00Z">
        <w:del w:id="584" w:author="Andrew Min-gyu Han" w:date="2022-05-19T22:33:00Z">
          <w:r w:rsidR="00DC054E" w:rsidDel="00CD2C58">
            <w:rPr>
              <w:lang w:eastAsia="ko-KR"/>
            </w:rPr>
            <w:delText>the kiosk service</w:delText>
          </w:r>
        </w:del>
      </w:ins>
      <w:ins w:id="585" w:author="Min-gyu Han" w:date="2022-04-30T07:24:00Z">
        <w:del w:id="586" w:author="Andrew Min-gyu Han" w:date="2022-05-19T22:33:00Z">
          <w:r w:rsidDel="00CD2C58">
            <w:rPr>
              <w:lang w:eastAsia="ko-KR"/>
            </w:rPr>
            <w:delText>.</w:delText>
          </w:r>
        </w:del>
      </w:ins>
    </w:p>
    <w:p w14:paraId="55553B21" w14:textId="7DD844B7" w:rsidR="009020AE" w:rsidDel="00CD2C58" w:rsidRDefault="009020AE" w:rsidP="009020AE">
      <w:pPr>
        <w:rPr>
          <w:ins w:id="587" w:author="Min-gyu Han" w:date="2022-04-30T05:27:00Z"/>
          <w:del w:id="588" w:author="Andrew Min-gyu Han" w:date="2022-05-19T22:33:00Z"/>
        </w:rPr>
      </w:pPr>
      <w:commentRangeStart w:id="589"/>
      <w:commentRangeStart w:id="590"/>
      <w:commentRangeStart w:id="591"/>
      <w:commentRangeStart w:id="592"/>
      <w:ins w:id="593" w:author="Min-gyu Han" w:date="2022-04-30T05:27:00Z">
        <w:del w:id="594" w:author="Andrew Min-gyu Han" w:date="2022-05-19T22:33:00Z">
          <w:r w:rsidDel="00CD2C58">
            <w:delText xml:space="preserve">[] The 5G System shall be able to find </w:delText>
          </w:r>
        </w:del>
      </w:ins>
      <w:ins w:id="595" w:author="Min-gyu Han" w:date="2022-04-30T07:14:00Z">
        <w:del w:id="596" w:author="Andrew Min-gyu Han" w:date="2022-05-19T22:33:00Z">
          <w:r w:rsidR="007F345A" w:rsidDel="00CD2C58">
            <w:delText>a mobile assistant</w:delText>
          </w:r>
        </w:del>
      </w:ins>
      <w:ins w:id="597" w:author="Han Andrew Min-gyu" w:date="2022-05-18T06:35:00Z">
        <w:del w:id="598" w:author="Andrew Min-gyu Han" w:date="2022-05-19T22:33:00Z">
          <w:r w:rsidR="00FA2743" w:rsidDel="00CD2C58">
            <w:delText>Mobile Intelligent Assistant</w:delText>
          </w:r>
        </w:del>
      </w:ins>
      <w:ins w:id="599" w:author="Min-gyu Han" w:date="2022-04-30T07:14:00Z">
        <w:del w:id="600" w:author="Andrew Min-gyu Han" w:date="2022-05-19T22:33:00Z">
          <w:r w:rsidR="007F345A" w:rsidDel="00CD2C58">
            <w:delText xml:space="preserve"> location</w:delText>
          </w:r>
        </w:del>
      </w:ins>
      <w:ins w:id="601" w:author="Min-gyu Han" w:date="2022-04-30T07:15:00Z">
        <w:del w:id="602" w:author="Andrew Min-gyu Han" w:date="2022-05-19T22:33:00Z">
          <w:r w:rsidR="00992C50" w:rsidDel="00CD2C58">
            <w:delText xml:space="preserve"> which is belong</w:delText>
          </w:r>
        </w:del>
      </w:ins>
      <w:ins w:id="603" w:author="Min-gyu Han" w:date="2022-04-30T07:16:00Z">
        <w:del w:id="604" w:author="Andrew Min-gyu Han" w:date="2022-05-19T22:33:00Z">
          <w:r w:rsidR="00992C50" w:rsidDel="00CD2C58">
            <w:delText>s to</w:delText>
          </w:r>
        </w:del>
      </w:ins>
      <w:ins w:id="605" w:author="Min-gyu Han" w:date="2022-04-30T07:15:00Z">
        <w:del w:id="606" w:author="Andrew Min-gyu Han" w:date="2022-05-19T22:33:00Z">
          <w:r w:rsidR="00992C50" w:rsidDel="00CD2C58">
            <w:delText xml:space="preserve"> the mobile assistant</w:delText>
          </w:r>
        </w:del>
      </w:ins>
      <w:ins w:id="607" w:author="Han Andrew Min-gyu" w:date="2022-05-18T06:35:00Z">
        <w:del w:id="608" w:author="Andrew Min-gyu Han" w:date="2022-05-19T22:33:00Z">
          <w:r w:rsidR="00FA2743" w:rsidDel="00CD2C58">
            <w:delText>Mobile Intelligent Assistant</w:delText>
          </w:r>
        </w:del>
      </w:ins>
      <w:ins w:id="609" w:author="Min-gyu Han" w:date="2022-04-30T07:15:00Z">
        <w:del w:id="610" w:author="Andrew Min-gyu Han" w:date="2022-05-19T22:33:00Z">
          <w:r w:rsidR="00992C50" w:rsidDel="00CD2C58">
            <w:delText xml:space="preserve"> group</w:delText>
          </w:r>
        </w:del>
      </w:ins>
      <w:ins w:id="611" w:author="Min-gyu Han" w:date="2022-04-30T05:27:00Z">
        <w:del w:id="612" w:author="Andrew Min-gyu Han" w:date="2022-05-19T22:33:00Z">
          <w:r w:rsidDel="00CD2C58">
            <w:delText>.</w:delText>
          </w:r>
        </w:del>
      </w:ins>
      <w:commentRangeEnd w:id="589"/>
      <w:del w:id="613" w:author="Andrew Min-gyu Han" w:date="2022-05-19T22:33:00Z">
        <w:r w:rsidR="00F06466" w:rsidDel="00CD2C58">
          <w:rPr>
            <w:rStyle w:val="aa"/>
          </w:rPr>
          <w:commentReference w:id="589"/>
        </w:r>
        <w:commentRangeEnd w:id="590"/>
        <w:r w:rsidR="006533F6" w:rsidDel="00CD2C58">
          <w:rPr>
            <w:rStyle w:val="aa"/>
          </w:rPr>
          <w:commentReference w:id="590"/>
        </w:r>
        <w:commentRangeEnd w:id="591"/>
        <w:r w:rsidR="00293FF3" w:rsidDel="00CD2C58">
          <w:rPr>
            <w:rStyle w:val="aa"/>
          </w:rPr>
          <w:commentReference w:id="591"/>
        </w:r>
        <w:commentRangeEnd w:id="592"/>
        <w:r w:rsidR="00D22D87" w:rsidDel="00CD2C58">
          <w:rPr>
            <w:rStyle w:val="aa"/>
          </w:rPr>
          <w:commentReference w:id="592"/>
        </w:r>
      </w:del>
    </w:p>
    <w:p w14:paraId="06622724" w14:textId="693B0140" w:rsidR="009020AE" w:rsidRDefault="009020AE" w:rsidP="009020AE">
      <w:pPr>
        <w:rPr>
          <w:ins w:id="614" w:author="Min-gyu Han" w:date="2022-04-30T05:27:00Z"/>
        </w:rPr>
      </w:pPr>
      <w:ins w:id="615" w:author="Min-gyu Han" w:date="2022-04-30T05:27:00Z">
        <w:r>
          <w:t>[R-</w:t>
        </w:r>
      </w:ins>
      <w:ins w:id="616" w:author="Min-gyu Han" w:date="2022-05-19T02:47:00Z">
        <w:r w:rsidR="00CA64C4">
          <w:t>7.x.6</w:t>
        </w:r>
      </w:ins>
      <w:ins w:id="617" w:author="Min-gyu Han" w:date="2022-04-30T05:27:00Z">
        <w:r>
          <w:t>-</w:t>
        </w:r>
      </w:ins>
      <w:ins w:id="618" w:author="Min-gyu Han" w:date="2022-05-19T03:06:00Z">
        <w:r w:rsidR="00D22D87">
          <w:t>2</w:t>
        </w:r>
      </w:ins>
      <w:ins w:id="619" w:author="Min-gyu Han" w:date="2022-04-30T05:27:00Z">
        <w:r>
          <w:t xml:space="preserve">] The 5G System shall </w:t>
        </w:r>
      </w:ins>
      <w:ins w:id="620" w:author="Min-gyu Han" w:date="2022-04-30T07:17:00Z">
        <w:r w:rsidR="00992C50">
          <w:t xml:space="preserve">be able to </w:t>
        </w:r>
      </w:ins>
      <w:ins w:id="621" w:author="Min-gyu Han" w:date="2022-04-30T07:32:00Z">
        <w:r w:rsidR="00992C50">
          <w:t xml:space="preserve">provide </w:t>
        </w:r>
      </w:ins>
      <w:commentRangeStart w:id="622"/>
      <w:commentRangeStart w:id="623"/>
      <w:commentRangeStart w:id="624"/>
      <w:commentRangeStart w:id="625"/>
      <w:ins w:id="626" w:author="Min-gyu Han" w:date="2022-04-30T07:37:00Z">
        <w:r w:rsidR="00DC054E">
          <w:t>functions to handle the</w:t>
        </w:r>
      </w:ins>
      <w:ins w:id="627" w:author="Min-gyu Han" w:date="2022-04-30T07:33:00Z">
        <w:r w:rsidR="00992C50">
          <w:t xml:space="preserve"> smart station </w:t>
        </w:r>
      </w:ins>
      <w:ins w:id="628" w:author="Min-gyu Han" w:date="2022-04-30T07:32:00Z">
        <w:r w:rsidR="00992C50">
          <w:t xml:space="preserve">information </w:t>
        </w:r>
      </w:ins>
      <w:commentRangeEnd w:id="622"/>
      <w:r w:rsidR="003A54B8">
        <w:rPr>
          <w:rStyle w:val="aa"/>
        </w:rPr>
        <w:commentReference w:id="622"/>
      </w:r>
      <w:commentRangeEnd w:id="623"/>
      <w:r w:rsidR="006533F6">
        <w:rPr>
          <w:rStyle w:val="aa"/>
        </w:rPr>
        <w:commentReference w:id="623"/>
      </w:r>
      <w:commentRangeEnd w:id="624"/>
      <w:r w:rsidR="00293FF3">
        <w:rPr>
          <w:rStyle w:val="aa"/>
        </w:rPr>
        <w:commentReference w:id="624"/>
      </w:r>
      <w:commentRangeEnd w:id="625"/>
      <w:r w:rsidR="00D22D87">
        <w:rPr>
          <w:rStyle w:val="aa"/>
        </w:rPr>
        <w:commentReference w:id="625"/>
      </w:r>
      <w:ins w:id="629" w:author="Min-gyu Han" w:date="2022-04-30T07:32:00Z">
        <w:r w:rsidR="00992C50">
          <w:t xml:space="preserve">for making </w:t>
        </w:r>
      </w:ins>
      <w:ins w:id="630" w:author="Min-gyu Han" w:date="2022-04-30T07:17:00Z">
        <w:r w:rsidR="00992C50">
          <w:t>display 3D or metaverse enabled smart station map</w:t>
        </w:r>
      </w:ins>
      <w:ins w:id="631" w:author="Min-gyu Han" w:date="2022-04-30T07:32:00Z">
        <w:r w:rsidR="00992C50">
          <w:t xml:space="preserve"> </w:t>
        </w:r>
      </w:ins>
      <w:ins w:id="632" w:author="Min-gyu Han" w:date="2022-04-30T07:33:00Z">
        <w:r w:rsidR="00992C50">
          <w:t>and generat</w:t>
        </w:r>
      </w:ins>
      <w:ins w:id="633" w:author="Min-gyu Han" w:date="2022-04-30T07:34:00Z">
        <w:r w:rsidR="00992C50">
          <w:t xml:space="preserve">ing path information </w:t>
        </w:r>
      </w:ins>
      <w:ins w:id="634" w:author="Min-gyu Han" w:date="2022-04-30T07:32:00Z">
        <w:r w:rsidR="00992C50">
          <w:t xml:space="preserve">by </w:t>
        </w:r>
      </w:ins>
      <w:ins w:id="635" w:author="Min-gyu Han" w:date="2022-04-30T07:33:00Z">
        <w:r w:rsidR="00992C50">
          <w:t>a</w:t>
        </w:r>
      </w:ins>
      <w:ins w:id="636" w:author="Min-gyu Han" w:date="2022-04-30T07:32:00Z">
        <w:r w:rsidR="00992C50">
          <w:t xml:space="preserve"> kiosk</w:t>
        </w:r>
      </w:ins>
      <w:ins w:id="637" w:author="Min-gyu Han" w:date="2022-04-30T07:17:00Z">
        <w:r w:rsidR="00992C50">
          <w:t>.</w:t>
        </w:r>
      </w:ins>
    </w:p>
    <w:p w14:paraId="3165C42D" w14:textId="16ADF319" w:rsidR="009020AE" w:rsidRPr="00CA64C4" w:rsidRDefault="009020AE" w:rsidP="009020AE">
      <w:pPr>
        <w:rPr>
          <w:ins w:id="638" w:author="Min-gyu Han" w:date="2022-04-30T05:27:00Z"/>
          <w:rFonts w:eastAsia="Calibri"/>
        </w:rPr>
      </w:pPr>
    </w:p>
    <w:p w14:paraId="6AE5F0B0" w14:textId="548F4DC7" w:rsidR="00080512" w:rsidRPr="009020AE" w:rsidRDefault="00080512" w:rsidP="0009108F">
      <w:pPr>
        <w:rPr>
          <w:rFonts w:ascii="Arial" w:hAnsi="Arial" w:cs="Arial"/>
          <w:noProof/>
          <w:color w:val="0000FF"/>
          <w:sz w:val="28"/>
          <w:szCs w:val="28"/>
        </w:rPr>
      </w:pPr>
    </w:p>
    <w:p w14:paraId="18A79EC4" w14:textId="71828603" w:rsidR="009020AE" w:rsidRDefault="009020AE" w:rsidP="0009108F">
      <w:pPr>
        <w:rPr>
          <w:lang w:val="en-US"/>
        </w:rPr>
      </w:pPr>
    </w:p>
    <w:p w14:paraId="375C25DD" w14:textId="77777777" w:rsidR="009020AE" w:rsidRPr="0009108F" w:rsidRDefault="009020AE" w:rsidP="0009108F">
      <w:pPr>
        <w:rPr>
          <w:lang w:val="en-US"/>
        </w:rPr>
      </w:pPr>
    </w:p>
    <w:sectPr w:rsidR="009020AE"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1" w:author="Gach Guillaume" w:date="2022-05-02T11:38:00Z" w:initials="GG">
    <w:p w14:paraId="232A5AD6" w14:textId="28FEF513" w:rsidR="00CD285D" w:rsidRDefault="00CD285D">
      <w:pPr>
        <w:pStyle w:val="ab"/>
      </w:pPr>
      <w:r>
        <w:rPr>
          <w:rStyle w:val="aa"/>
        </w:rPr>
        <w:annotationRef/>
      </w:r>
      <w:r>
        <w:t>The smart kiosk is also equipped with a UE</w:t>
      </w:r>
      <w:r w:rsidR="00D230DC">
        <w:t xml:space="preserve"> to communicate with passengers’ UEs</w:t>
      </w:r>
      <w:r>
        <w:t>, correct?</w:t>
      </w:r>
    </w:p>
  </w:comment>
  <w:comment w:id="52" w:author="Han Andrew Min-gyu" w:date="2022-05-17T17:29:00Z" w:initials="AMH">
    <w:p w14:paraId="7BF59C7C" w14:textId="4832322A" w:rsidR="00994703" w:rsidRPr="00994703" w:rsidRDefault="00994703">
      <w:pPr>
        <w:pStyle w:val="ab"/>
        <w:rPr>
          <w:lang w:eastAsia="ko-KR"/>
        </w:rPr>
      </w:pPr>
      <w:r>
        <w:rPr>
          <w:rStyle w:val="aa"/>
        </w:rPr>
        <w:annotationRef/>
      </w:r>
      <w:r>
        <w:rPr>
          <w:rFonts w:hint="eastAsia"/>
          <w:lang w:eastAsia="ko-KR"/>
        </w:rPr>
        <w:t>C</w:t>
      </w:r>
      <w:r>
        <w:rPr>
          <w:lang w:eastAsia="ko-KR"/>
        </w:rPr>
        <w:t>orrect. The smart kiosk has a UE to communicate with passengers and FRMCS system as well.</w:t>
      </w:r>
    </w:p>
  </w:comment>
  <w:comment w:id="53" w:author="Gach Guillaume" w:date="2022-05-17T11:44:00Z" w:initials="GE">
    <w:p w14:paraId="03307E7A" w14:textId="078F231D" w:rsidR="00277866" w:rsidRDefault="00277866">
      <w:pPr>
        <w:pStyle w:val="ab"/>
      </w:pPr>
      <w:r>
        <w:rPr>
          <w:rStyle w:val="aa"/>
        </w:rPr>
        <w:annotationRef/>
      </w:r>
      <w:r w:rsidR="006F0A77">
        <w:t xml:space="preserve">Then </w:t>
      </w:r>
      <w:r>
        <w:t xml:space="preserve">I </w:t>
      </w:r>
      <w:r w:rsidR="00CC6AB8">
        <w:t xml:space="preserve">would </w:t>
      </w:r>
      <w:r>
        <w:t>suggest to clarify it as pre-conditions (Smart kiosk includes a UE + moving object includes a UE)</w:t>
      </w:r>
    </w:p>
  </w:comment>
  <w:comment w:id="54" w:author="Han Andrew Min-gyu" w:date="2022-05-17T23:44:00Z" w:initials="AMH">
    <w:p w14:paraId="15613DEE" w14:textId="7C0C6E60" w:rsidR="008E550C" w:rsidRDefault="008E550C">
      <w:pPr>
        <w:pStyle w:val="ab"/>
        <w:rPr>
          <w:lang w:eastAsia="ko-KR"/>
        </w:rPr>
      </w:pPr>
      <w:r>
        <w:rPr>
          <w:rStyle w:val="aa"/>
        </w:rPr>
        <w:annotationRef/>
      </w:r>
      <w:r>
        <w:rPr>
          <w:rFonts w:hint="eastAsia"/>
          <w:lang w:eastAsia="ko-KR"/>
        </w:rPr>
        <w:t xml:space="preserve">That sounds good to me. </w:t>
      </w:r>
      <w:r w:rsidR="00FA2743">
        <w:rPr>
          <w:lang w:eastAsia="ko-KR"/>
        </w:rPr>
        <w:t xml:space="preserve">I </w:t>
      </w:r>
      <w:r>
        <w:rPr>
          <w:lang w:eastAsia="ko-KR"/>
        </w:rPr>
        <w:t>updated</w:t>
      </w:r>
      <w:r w:rsidR="00FA2743">
        <w:rPr>
          <w:lang w:eastAsia="ko-KR"/>
        </w:rPr>
        <w:t xml:space="preserve"> “mobile assistant” with</w:t>
      </w:r>
      <w:r>
        <w:rPr>
          <w:lang w:eastAsia="ko-KR"/>
        </w:rPr>
        <w:t xml:space="preserve"> </w:t>
      </w:r>
      <w:r w:rsidR="00FA2743">
        <w:rPr>
          <w:lang w:eastAsia="ko-KR"/>
        </w:rPr>
        <w:t>“</w:t>
      </w:r>
      <w:r w:rsidR="00FA2743">
        <w:t>Mobile Intelligent Assistant” instead of “moving object” as I have suggested in the clause 3.1 Definitions</w:t>
      </w:r>
      <w:r>
        <w:rPr>
          <w:lang w:eastAsia="ko-KR"/>
        </w:rPr>
        <w:t>.</w:t>
      </w:r>
    </w:p>
  </w:comment>
  <w:comment w:id="55" w:author="Gach Guillaume" w:date="2022-05-18T15:54:00Z" w:initials="GE">
    <w:p w14:paraId="5E663B11" w14:textId="1A1767D6" w:rsidR="00174BB2" w:rsidRDefault="00174BB2">
      <w:pPr>
        <w:pStyle w:val="ab"/>
      </w:pPr>
      <w:r>
        <w:rPr>
          <w:rStyle w:val="aa"/>
        </w:rPr>
        <w:annotationRef/>
      </w:r>
      <w:r>
        <w:t xml:space="preserve">Fine. So please clarify that “A Mobile Intelligent Assistant </w:t>
      </w:r>
      <w:r w:rsidRPr="00174BB2">
        <w:rPr>
          <w:b/>
          <w:bCs/>
        </w:rPr>
        <w:t>has a UE</w:t>
      </w:r>
      <w:r>
        <w:t xml:space="preserve"> which is …”</w:t>
      </w:r>
    </w:p>
  </w:comment>
  <w:comment w:id="56" w:author="Min-gyu Han" w:date="2022-05-19T02:36:00Z" w:initials="HAM">
    <w:p w14:paraId="0CD0B07C" w14:textId="3D06E3EF" w:rsidR="00CA64C4" w:rsidRDefault="00CA64C4">
      <w:pPr>
        <w:pStyle w:val="ab"/>
        <w:rPr>
          <w:lang w:eastAsia="ko-KR"/>
        </w:rPr>
      </w:pPr>
      <w:r>
        <w:rPr>
          <w:rStyle w:val="aa"/>
        </w:rPr>
        <w:annotationRef/>
      </w:r>
      <w:r>
        <w:rPr>
          <w:rFonts w:hint="eastAsia"/>
          <w:lang w:eastAsia="ko-KR"/>
        </w:rPr>
        <w:t>I</w:t>
      </w:r>
      <w:r>
        <w:rPr>
          <w:lang w:eastAsia="ko-KR"/>
        </w:rPr>
        <w:t xml:space="preserve"> have added that. Thanks!</w:t>
      </w:r>
    </w:p>
  </w:comment>
  <w:comment w:id="112" w:author="Gach Guillaume" w:date="2022-05-02T11:37:00Z" w:initials="GG">
    <w:p w14:paraId="78B8A6AA" w14:textId="466FDE3D" w:rsidR="0022134E" w:rsidRDefault="0022134E">
      <w:pPr>
        <w:pStyle w:val="ab"/>
      </w:pPr>
      <w:r>
        <w:rPr>
          <w:rStyle w:val="aa"/>
        </w:rPr>
        <w:annotationRef/>
      </w:r>
      <w:r>
        <w:t>Your intention is to make use of Off-Network communication?</w:t>
      </w:r>
    </w:p>
  </w:comment>
  <w:comment w:id="133" w:author="Han Andrew Min-gyu" w:date="2022-05-17T17:30:00Z" w:initials="AMH">
    <w:p w14:paraId="7A0AD162" w14:textId="77777777" w:rsidR="008E550C" w:rsidRDefault="008E550C" w:rsidP="008E550C">
      <w:pPr>
        <w:pStyle w:val="ab"/>
        <w:rPr>
          <w:lang w:eastAsia="ko-KR"/>
        </w:rPr>
      </w:pPr>
      <w:r>
        <w:rPr>
          <w:rStyle w:val="aa"/>
        </w:rPr>
        <w:annotationRef/>
      </w:r>
      <w:r>
        <w:rPr>
          <w:rFonts w:hint="eastAsia"/>
          <w:lang w:eastAsia="ko-KR"/>
        </w:rPr>
        <w:t>Y</w:t>
      </w:r>
      <w:r>
        <w:rPr>
          <w:lang w:eastAsia="ko-KR"/>
        </w:rPr>
        <w:t>es. The proximity connection means the UEs of the kiosk and the passenger use off-network communication.</w:t>
      </w:r>
    </w:p>
  </w:comment>
  <w:comment w:id="134" w:author="Gach Guillaume" w:date="2022-05-17T11:46:00Z" w:initials="GE">
    <w:p w14:paraId="0C0F83A2" w14:textId="77777777" w:rsidR="008E550C" w:rsidRDefault="008E550C" w:rsidP="008E550C">
      <w:pPr>
        <w:pStyle w:val="ab"/>
      </w:pPr>
      <w:r>
        <w:rPr>
          <w:rStyle w:val="aa"/>
        </w:rPr>
        <w:annotationRef/>
      </w:r>
      <w:r>
        <w:t>Then I would suggest to clarify it in the service flows</w:t>
      </w:r>
    </w:p>
  </w:comment>
  <w:comment w:id="135" w:author="Han Andrew Min-gyu" w:date="2022-05-17T23:55:00Z" w:initials="AMH">
    <w:p w14:paraId="1E1C5A69" w14:textId="13B31854" w:rsidR="002554A8" w:rsidRDefault="002554A8">
      <w:pPr>
        <w:pStyle w:val="ab"/>
        <w:rPr>
          <w:lang w:eastAsia="ko-KR"/>
        </w:rPr>
      </w:pPr>
      <w:r>
        <w:rPr>
          <w:rStyle w:val="aa"/>
        </w:rPr>
        <w:annotationRef/>
      </w:r>
      <w:r w:rsidR="00350FD1">
        <w:rPr>
          <w:lang w:eastAsia="ko-KR"/>
        </w:rPr>
        <w:t>I have added “by using 5G off-Network Communication.”.</w:t>
      </w:r>
    </w:p>
  </w:comment>
  <w:comment w:id="136" w:author="Gach Guillaume" w:date="2022-05-18T15:55:00Z" w:initials="GE">
    <w:p w14:paraId="5488DD0A" w14:textId="7B7EC3C5" w:rsidR="00174BB2" w:rsidRDefault="00174BB2">
      <w:pPr>
        <w:pStyle w:val="ab"/>
      </w:pPr>
      <w:r>
        <w:rPr>
          <w:rStyle w:val="aa"/>
        </w:rPr>
        <w:annotationRef/>
      </w:r>
      <w:r>
        <w:t>“Off-network communication” is reserved for “MCX-based communication over ProSe”. “5G Off-network communication” is understood as “MCX-based communication over 5G ProSe”. If it’s your intention, fine with this statement.</w:t>
      </w:r>
    </w:p>
  </w:comment>
  <w:comment w:id="137" w:author="Min-gyu Han" w:date="2022-05-19T02:38:00Z" w:initials="HAM">
    <w:p w14:paraId="446529F6" w14:textId="12779C67" w:rsidR="00CA64C4" w:rsidRDefault="00CA64C4">
      <w:pPr>
        <w:pStyle w:val="ab"/>
        <w:rPr>
          <w:lang w:eastAsia="ko-KR"/>
        </w:rPr>
      </w:pPr>
      <w:r>
        <w:rPr>
          <w:rStyle w:val="aa"/>
        </w:rPr>
        <w:annotationRef/>
      </w:r>
      <w:r>
        <w:rPr>
          <w:lang w:eastAsia="ko-KR"/>
        </w:rPr>
        <w:t xml:space="preserve">My intention is same as you. But the expression is too long to insert. </w:t>
      </w:r>
      <w:proofErr w:type="gramStart"/>
      <w:r>
        <w:rPr>
          <w:lang w:eastAsia="ko-KR"/>
        </w:rPr>
        <w:t>Therefore</w:t>
      </w:r>
      <w:proofErr w:type="gramEnd"/>
      <w:r>
        <w:rPr>
          <w:lang w:eastAsia="ko-KR"/>
        </w:rPr>
        <w:t xml:space="preserve"> I used “5G Off-network communication”. Thank you for your understanding.</w:t>
      </w:r>
    </w:p>
  </w:comment>
  <w:comment w:id="175" w:author="Gach Guillaume" w:date="2022-05-02T11:39:00Z" w:initials="GG">
    <w:p w14:paraId="583E32D0" w14:textId="43BCD280" w:rsidR="00474E7A" w:rsidRDefault="00474E7A">
      <w:pPr>
        <w:pStyle w:val="ab"/>
      </w:pPr>
      <w:r>
        <w:rPr>
          <w:rStyle w:val="aa"/>
        </w:rPr>
        <w:annotationRef/>
      </w:r>
      <w:r>
        <w:t>You called it “moving object” in the definition chapter and other use cases, correct? Please align terms.</w:t>
      </w:r>
    </w:p>
  </w:comment>
  <w:comment w:id="176" w:author="Han Andrew Min-gyu" w:date="2022-05-17T17:32:00Z" w:initials="AMH">
    <w:p w14:paraId="33B82F5D" w14:textId="2E2CD893" w:rsidR="00994703" w:rsidRDefault="00994703">
      <w:pPr>
        <w:pStyle w:val="ab"/>
        <w:rPr>
          <w:lang w:eastAsia="ko-KR"/>
        </w:rPr>
      </w:pPr>
      <w:r>
        <w:rPr>
          <w:rStyle w:val="aa"/>
        </w:rPr>
        <w:annotationRef/>
      </w:r>
      <w:r>
        <w:rPr>
          <w:rFonts w:hint="eastAsia"/>
          <w:lang w:eastAsia="ko-KR"/>
        </w:rPr>
        <w:t xml:space="preserve">Thanks for </w:t>
      </w:r>
      <w:r>
        <w:rPr>
          <w:lang w:eastAsia="ko-KR"/>
        </w:rPr>
        <w:t xml:space="preserve">your </w:t>
      </w:r>
      <w:r>
        <w:rPr>
          <w:rFonts w:hint="eastAsia"/>
          <w:lang w:eastAsia="ko-KR"/>
        </w:rPr>
        <w:t>comment</w:t>
      </w:r>
      <w:r>
        <w:rPr>
          <w:lang w:eastAsia="ko-KR"/>
        </w:rPr>
        <w:t>. I have made collection.</w:t>
      </w:r>
    </w:p>
  </w:comment>
  <w:comment w:id="177" w:author="Gach Guillaume" w:date="2022-05-17T11:51:00Z" w:initials="GE">
    <w:p w14:paraId="6F2BAB67" w14:textId="25BC0705" w:rsidR="00DB7B82" w:rsidRDefault="00DB7B82">
      <w:pPr>
        <w:pStyle w:val="ab"/>
      </w:pPr>
      <w:r>
        <w:rPr>
          <w:rStyle w:val="aa"/>
        </w:rPr>
        <w:annotationRef/>
      </w:r>
      <w:r>
        <w:t>Thank you for clarification</w:t>
      </w:r>
    </w:p>
  </w:comment>
  <w:comment w:id="208" w:author="Gach Guillaume" w:date="2022-05-17T11:51:00Z" w:initials="GE">
    <w:p w14:paraId="73258D8B" w14:textId="2C069A42" w:rsidR="00DB7B82" w:rsidRDefault="00DB7B82">
      <w:pPr>
        <w:pStyle w:val="ab"/>
      </w:pPr>
      <w:r>
        <w:rPr>
          <w:rStyle w:val="aa"/>
        </w:rPr>
        <w:annotationRef/>
      </w:r>
      <w:r>
        <w:t>Via proximity connection (off-network)? Please clarify in the service flows.</w:t>
      </w:r>
    </w:p>
  </w:comment>
  <w:comment w:id="209" w:author="Han Andrew Min-gyu" w:date="2022-05-17T23:55:00Z" w:initials="AMH">
    <w:p w14:paraId="70F454AB" w14:textId="7507E9DA" w:rsidR="002554A8" w:rsidRDefault="002554A8">
      <w:pPr>
        <w:pStyle w:val="ab"/>
        <w:rPr>
          <w:lang w:eastAsia="ko-KR"/>
        </w:rPr>
      </w:pPr>
      <w:r>
        <w:rPr>
          <w:rStyle w:val="aa"/>
        </w:rPr>
        <w:annotationRef/>
      </w:r>
      <w:r w:rsidR="00350FD1">
        <w:rPr>
          <w:rFonts w:hint="eastAsia"/>
          <w:lang w:eastAsia="ko-KR"/>
        </w:rPr>
        <w:t>I</w:t>
      </w:r>
      <w:r w:rsidR="00350FD1">
        <w:rPr>
          <w:lang w:eastAsia="ko-KR"/>
        </w:rPr>
        <w:t xml:space="preserve"> did same as above.</w:t>
      </w:r>
    </w:p>
  </w:comment>
  <w:comment w:id="210" w:author="Gach Guillaume" w:date="2022-05-18T15:58:00Z" w:initials="GE">
    <w:p w14:paraId="02FF6C49" w14:textId="662D68EE" w:rsidR="00293FF3" w:rsidRDefault="00293FF3">
      <w:pPr>
        <w:pStyle w:val="ab"/>
      </w:pPr>
      <w:r>
        <w:rPr>
          <w:rStyle w:val="aa"/>
        </w:rPr>
        <w:annotationRef/>
      </w:r>
      <w:r>
        <w:t>Same comment as previously stated.</w:t>
      </w:r>
    </w:p>
  </w:comment>
  <w:comment w:id="211" w:author="Min-gyu Han" w:date="2022-05-19T02:40:00Z" w:initials="HAM">
    <w:p w14:paraId="11B7D677" w14:textId="4172B821" w:rsidR="00CA64C4" w:rsidRDefault="00CA64C4">
      <w:pPr>
        <w:pStyle w:val="ab"/>
        <w:rPr>
          <w:lang w:eastAsia="ko-KR"/>
        </w:rPr>
      </w:pPr>
      <w:r>
        <w:rPr>
          <w:rStyle w:val="aa"/>
        </w:rPr>
        <w:annotationRef/>
      </w:r>
      <w:r>
        <w:rPr>
          <w:rFonts w:hint="eastAsia"/>
          <w:lang w:eastAsia="ko-KR"/>
        </w:rPr>
        <w:t>I</w:t>
      </w:r>
      <w:r>
        <w:rPr>
          <w:lang w:eastAsia="ko-KR"/>
        </w:rPr>
        <w:t xml:space="preserve"> did same as above. Thanks for your comment.</w:t>
      </w:r>
    </w:p>
  </w:comment>
  <w:comment w:id="260" w:author="Gach Guillaume" w:date="2022-05-17T11:52:00Z" w:initials="GE">
    <w:p w14:paraId="42215FF2" w14:textId="180F2062" w:rsidR="007E7985" w:rsidRDefault="007E7985">
      <w:pPr>
        <w:pStyle w:val="ab"/>
      </w:pPr>
      <w:r>
        <w:rPr>
          <w:rStyle w:val="aa"/>
        </w:rPr>
        <w:annotationRef/>
      </w:r>
      <w:r>
        <w:t>Do you intend to make use of MCX Location Management (to retrieve location of moving objects from the kiosk)? If yes, please identify MCX Location Management as existing features.</w:t>
      </w:r>
    </w:p>
  </w:comment>
  <w:comment w:id="257" w:author="Han Andrew Min-gyu" w:date="2022-05-17T23:58:00Z" w:initials="AMH">
    <w:p w14:paraId="79F06251" w14:textId="6FA4AD4D" w:rsidR="007B004B" w:rsidRDefault="007B004B">
      <w:pPr>
        <w:pStyle w:val="ab"/>
        <w:rPr>
          <w:lang w:eastAsia="ko-KR"/>
        </w:rPr>
      </w:pPr>
      <w:r>
        <w:rPr>
          <w:rStyle w:val="aa"/>
        </w:rPr>
        <w:annotationRef/>
      </w:r>
      <w:r>
        <w:rPr>
          <w:rFonts w:hint="eastAsia"/>
          <w:lang w:eastAsia="ko-KR"/>
        </w:rPr>
        <w:t>I have added that.</w:t>
      </w:r>
    </w:p>
  </w:comment>
  <w:comment w:id="258" w:author="Gach Guillaume" w:date="2022-05-18T15:58:00Z" w:initials="GE">
    <w:p w14:paraId="4BBF48AC" w14:textId="330E8265" w:rsidR="00293FF3" w:rsidRDefault="00293FF3">
      <w:pPr>
        <w:pStyle w:val="ab"/>
      </w:pPr>
      <w:r>
        <w:rPr>
          <w:rStyle w:val="aa"/>
        </w:rPr>
        <w:annotationRef/>
      </w:r>
      <w:r>
        <w:t>Thank you. So please remove “Not applicable”.</w:t>
      </w:r>
    </w:p>
  </w:comment>
  <w:comment w:id="259" w:author="Min-gyu Han" w:date="2022-05-19T02:41:00Z" w:initials="HAM">
    <w:p w14:paraId="3A5B42B6" w14:textId="7EAA093F" w:rsidR="00CA64C4" w:rsidRDefault="00CA64C4">
      <w:pPr>
        <w:pStyle w:val="ab"/>
        <w:rPr>
          <w:lang w:eastAsia="ko-KR"/>
        </w:rPr>
      </w:pPr>
      <w:r>
        <w:rPr>
          <w:rStyle w:val="aa"/>
        </w:rPr>
        <w:annotationRef/>
      </w:r>
      <w:r>
        <w:rPr>
          <w:rFonts w:hint="eastAsia"/>
          <w:lang w:eastAsia="ko-KR"/>
        </w:rPr>
        <w:t>I</w:t>
      </w:r>
      <w:r>
        <w:rPr>
          <w:lang w:eastAsia="ko-KR"/>
        </w:rPr>
        <w:t xml:space="preserve">t’s my mistake. I deleted that. Thanks! </w:t>
      </w:r>
    </w:p>
  </w:comment>
  <w:comment w:id="293" w:author="Gach Guillaume" w:date="2022-05-02T11:40:00Z" w:initials="GG">
    <w:p w14:paraId="23FB36E2" w14:textId="19558594" w:rsidR="00DD6255" w:rsidRDefault="00DD6255">
      <w:pPr>
        <w:pStyle w:val="ab"/>
      </w:pPr>
      <w:r>
        <w:rPr>
          <w:rStyle w:val="aa"/>
        </w:rPr>
        <w:annotationRef/>
      </w:r>
      <w:r>
        <w:t>If your intention is to use off-network, performance requirements shall be provided (communication range…).</w:t>
      </w:r>
    </w:p>
  </w:comment>
  <w:comment w:id="294" w:author="Han Andrew Min-gyu" w:date="2022-05-17T17:59:00Z" w:initials="AMH">
    <w:p w14:paraId="75A254C9" w14:textId="392972B3" w:rsidR="004456D8" w:rsidRDefault="004456D8">
      <w:pPr>
        <w:pStyle w:val="ab"/>
        <w:rPr>
          <w:lang w:eastAsia="ko-KR"/>
        </w:rPr>
      </w:pPr>
      <w:r>
        <w:rPr>
          <w:rStyle w:val="aa"/>
        </w:rPr>
        <w:annotationRef/>
      </w:r>
      <w:r>
        <w:rPr>
          <w:rFonts w:hint="eastAsia"/>
          <w:lang w:eastAsia="ko-KR"/>
        </w:rPr>
        <w:t>The proximity communication range</w:t>
      </w:r>
      <w:r>
        <w:rPr>
          <w:lang w:eastAsia="ko-KR"/>
        </w:rPr>
        <w:t xml:space="preserve"> is suggested according to consider related researches including “</w:t>
      </w:r>
      <w:r>
        <w:t>LPWAN Technologies: Emerging Application Characteristics, Requirements, and Design Considerations”</w:t>
      </w:r>
      <w:r>
        <w:br/>
      </w:r>
      <w:hyperlink r:id="rId1" w:history="1">
        <w:r w:rsidRPr="0011432C">
          <w:rPr>
            <w:rStyle w:val="a7"/>
            <w:lang w:eastAsia="ko-KR"/>
          </w:rPr>
          <w:t>https://www.mdpi.com/journal/futureinternet</w:t>
        </w:r>
      </w:hyperlink>
      <w:r>
        <w:rPr>
          <w:lang w:eastAsia="ko-KR"/>
        </w:rPr>
        <w:t xml:space="preserve"> </w:t>
      </w:r>
      <w:r>
        <w:rPr>
          <w:lang w:eastAsia="ko-KR"/>
        </w:rPr>
        <w:br/>
      </w:r>
      <w:r w:rsidRPr="004456D8">
        <w:rPr>
          <w:lang w:eastAsia="ko-KR"/>
        </w:rPr>
        <w:t>Future Internet 2020, 12, 46; doi:10.3390/fi12030046</w:t>
      </w:r>
    </w:p>
  </w:comment>
  <w:comment w:id="295" w:author="Gach Guillaume" w:date="2022-05-17T11:53:00Z" w:initials="GE">
    <w:p w14:paraId="5F51268C" w14:textId="7FDFF284" w:rsidR="00CC6AB8" w:rsidRDefault="00CC6AB8">
      <w:pPr>
        <w:pStyle w:val="ab"/>
      </w:pPr>
      <w:r>
        <w:rPr>
          <w:rStyle w:val="aa"/>
        </w:rPr>
        <w:annotationRef/>
      </w:r>
      <w:r>
        <w:t xml:space="preserve">Then I would suggest to add performance requirements </w:t>
      </w:r>
      <w:r w:rsidR="006B343C">
        <w:t>in a separate table as we have already done in all study (see related tables of traffic characteristics in TR 22.990 including communication range, latency, UE speed, etc.).</w:t>
      </w:r>
    </w:p>
  </w:comment>
  <w:comment w:id="305" w:author="Gach Guillaume" w:date="2022-05-18T16:03:00Z" w:initials="GE">
    <w:p w14:paraId="55E42E0B" w14:textId="16075368" w:rsidR="00A3225B" w:rsidRDefault="00A3225B">
      <w:pPr>
        <w:pStyle w:val="ab"/>
        <w:rPr>
          <w:rFonts w:ascii="Arial" w:hAnsi="Arial" w:cs="Arial"/>
          <w:sz w:val="16"/>
          <w:szCs w:val="16"/>
        </w:rPr>
      </w:pPr>
      <w:r>
        <w:rPr>
          <w:rStyle w:val="aa"/>
        </w:rPr>
        <w:annotationRef/>
      </w:r>
      <w:r>
        <w:t>Table 5.2.2-2 describes traffic characteristics per rail scenarios (described as QoS categories for voice, data and video) and not per use case. I assume smart kiosk is related to “</w:t>
      </w:r>
      <w:r w:rsidRPr="00F8507A">
        <w:rPr>
          <w:rFonts w:ascii="Arial" w:hAnsi="Arial" w:cs="Arial"/>
          <w:sz w:val="16"/>
          <w:szCs w:val="16"/>
        </w:rPr>
        <w:t>Standard Data Communication</w:t>
      </w:r>
      <w:r>
        <w:rPr>
          <w:rFonts w:ascii="Arial" w:hAnsi="Arial" w:cs="Arial"/>
          <w:sz w:val="16"/>
          <w:szCs w:val="16"/>
        </w:rPr>
        <w:t>”, correct? If so , wee need to align on figures because it may apply to European scenarios also (QoS is a very sensitive topic in Europe).</w:t>
      </w:r>
    </w:p>
    <w:p w14:paraId="54B326B5" w14:textId="63FA7C77" w:rsidR="00A3225B" w:rsidRDefault="00A3225B">
      <w:pPr>
        <w:pStyle w:val="ab"/>
      </w:pPr>
      <w:r>
        <w:rPr>
          <w:rFonts w:ascii="Arial" w:hAnsi="Arial" w:cs="Arial"/>
          <w:sz w:val="16"/>
          <w:szCs w:val="16"/>
        </w:rPr>
        <w:t>I would suggest to discuss offline before next SA1 meeting. And put it FFS in SA1#98.</w:t>
      </w:r>
    </w:p>
  </w:comment>
  <w:comment w:id="306" w:author="Min-gyu Han" w:date="2022-05-19T02:44:00Z" w:initials="HAM">
    <w:p w14:paraId="64469497" w14:textId="4D1E9EF2" w:rsidR="00CA64C4" w:rsidRDefault="00CA64C4">
      <w:pPr>
        <w:pStyle w:val="ab"/>
        <w:rPr>
          <w:lang w:eastAsia="ko-KR"/>
        </w:rPr>
      </w:pPr>
      <w:r>
        <w:rPr>
          <w:rStyle w:val="aa"/>
        </w:rPr>
        <w:annotationRef/>
      </w:r>
      <w:r>
        <w:rPr>
          <w:lang w:eastAsia="ko-KR"/>
        </w:rPr>
        <w:t>Correct. Then I’ll put the FFS in the Note.</w:t>
      </w:r>
      <w:r w:rsidR="00D22D87">
        <w:rPr>
          <w:lang w:eastAsia="ko-KR"/>
        </w:rPr>
        <w:t xml:space="preserve"> Thanks for your suggestion.</w:t>
      </w:r>
    </w:p>
  </w:comment>
  <w:comment w:id="323" w:author="Gach Guillaume" w:date="2022-05-18T16:05:00Z" w:initials="GE">
    <w:p w14:paraId="60AE11E9" w14:textId="6D520A4D" w:rsidR="00A3225B" w:rsidRDefault="00A3225B">
      <w:pPr>
        <w:pStyle w:val="ab"/>
      </w:pPr>
      <w:r>
        <w:rPr>
          <w:rStyle w:val="aa"/>
        </w:rPr>
        <w:annotationRef/>
      </w:r>
      <w:r>
        <w:t>Please align traffics characteristics with existing ones in table 5.2.2-2</w:t>
      </w:r>
    </w:p>
  </w:comment>
  <w:comment w:id="324" w:author="Min-gyu Han" w:date="2022-05-19T02:58:00Z" w:initials="HAM">
    <w:p w14:paraId="6C080D1B" w14:textId="64570626" w:rsidR="00D22D87" w:rsidRDefault="00D22D87">
      <w:pPr>
        <w:pStyle w:val="ab"/>
        <w:rPr>
          <w:lang w:eastAsia="ko-KR"/>
        </w:rPr>
      </w:pPr>
      <w:r>
        <w:rPr>
          <w:rStyle w:val="aa"/>
        </w:rPr>
        <w:annotationRef/>
      </w:r>
      <w:r>
        <w:rPr>
          <w:rFonts w:hint="eastAsia"/>
          <w:lang w:eastAsia="ko-KR"/>
        </w:rPr>
        <w:t>I</w:t>
      </w:r>
      <w:r>
        <w:rPr>
          <w:lang w:eastAsia="ko-KR"/>
        </w:rPr>
        <w:t xml:space="preserve"> have updated to align with the table. It will have off-line discussion anyway.</w:t>
      </w:r>
    </w:p>
  </w:comment>
  <w:comment w:id="549" w:author="Gach Guillaume" w:date="2022-05-18T16:01:00Z" w:initials="GE">
    <w:p w14:paraId="517D0BDE" w14:textId="4B55B4F3" w:rsidR="00293FF3" w:rsidRDefault="00293FF3">
      <w:pPr>
        <w:pStyle w:val="ab"/>
      </w:pPr>
      <w:r>
        <w:rPr>
          <w:rStyle w:val="aa"/>
        </w:rPr>
        <w:annotationRef/>
      </w:r>
      <w:r>
        <w:t xml:space="preserve">Please remove as it is already </w:t>
      </w:r>
      <w:proofErr w:type="gramStart"/>
      <w:r>
        <w:t>describe</w:t>
      </w:r>
      <w:proofErr w:type="gramEnd"/>
      <w:r>
        <w:t xml:space="preserve"> in table 7.x.6-1 “Communication range”</w:t>
      </w:r>
    </w:p>
  </w:comment>
  <w:comment w:id="550" w:author="Min-gyu Han" w:date="2022-05-19T03:01:00Z" w:initials="HAM">
    <w:p w14:paraId="6DD69F6C" w14:textId="35256ED4" w:rsidR="00D22D87" w:rsidRDefault="00D22D87">
      <w:pPr>
        <w:pStyle w:val="ab"/>
        <w:rPr>
          <w:lang w:eastAsia="ko-KR"/>
        </w:rPr>
      </w:pPr>
      <w:r>
        <w:rPr>
          <w:rStyle w:val="aa"/>
        </w:rPr>
        <w:annotationRef/>
      </w:r>
      <w:r>
        <w:rPr>
          <w:rFonts w:hint="eastAsia"/>
          <w:lang w:eastAsia="ko-KR"/>
        </w:rPr>
        <w:t>Y</w:t>
      </w:r>
      <w:r>
        <w:rPr>
          <w:lang w:eastAsia="ko-KR"/>
        </w:rPr>
        <w:t>ou’re right. I have deleted that.</w:t>
      </w:r>
    </w:p>
  </w:comment>
  <w:comment w:id="570" w:author="Gach Guillaume" w:date="2022-05-17T11:58:00Z" w:initials="GE">
    <w:p w14:paraId="61635E4F" w14:textId="4CC3005A" w:rsidR="003A54B8" w:rsidRDefault="003A54B8">
      <w:pPr>
        <w:pStyle w:val="ab"/>
      </w:pPr>
      <w:r>
        <w:rPr>
          <w:rStyle w:val="aa"/>
        </w:rPr>
        <w:annotationRef/>
      </w:r>
      <w:r>
        <w:t>Please clarify your intention for normative work (making use of functional alias? Or other identification functions to be standardised?)</w:t>
      </w:r>
    </w:p>
  </w:comment>
  <w:comment w:id="571" w:author="Han Andrew Min-gyu" w:date="2022-05-18T07:29:00Z" w:initials="AMH">
    <w:p w14:paraId="38018872" w14:textId="112420D5" w:rsidR="006533F6" w:rsidRDefault="006533F6">
      <w:pPr>
        <w:pStyle w:val="ab"/>
        <w:rPr>
          <w:lang w:eastAsia="ko-KR"/>
        </w:rPr>
      </w:pPr>
      <w:r>
        <w:rPr>
          <w:rStyle w:val="aa"/>
        </w:rPr>
        <w:annotationRef/>
      </w:r>
      <w:r>
        <w:rPr>
          <w:rFonts w:hint="eastAsia"/>
          <w:lang w:eastAsia="ko-KR"/>
        </w:rPr>
        <w:t xml:space="preserve">I will make use </w:t>
      </w:r>
      <w:r>
        <w:rPr>
          <w:lang w:eastAsia="ko-KR"/>
        </w:rPr>
        <w:t>of functional alias.</w:t>
      </w:r>
    </w:p>
  </w:comment>
  <w:comment w:id="572" w:author="Gach Guillaume" w:date="2022-05-18T15:59:00Z" w:initials="GE">
    <w:p w14:paraId="3C48EB37" w14:textId="48B07456" w:rsidR="00293FF3" w:rsidRDefault="00293FF3">
      <w:pPr>
        <w:pStyle w:val="ab"/>
      </w:pPr>
      <w:r>
        <w:rPr>
          <w:rStyle w:val="aa"/>
        </w:rPr>
        <w:annotationRef/>
      </w:r>
      <w:r>
        <w:t>Fine. So it’s not a new requirement and should be moved to section 7.x.5 as existing features.</w:t>
      </w:r>
    </w:p>
  </w:comment>
  <w:comment w:id="573" w:author="Min-gyu Han" w:date="2022-05-19T03:03:00Z" w:initials="HAM">
    <w:p w14:paraId="70AF36C3" w14:textId="0553D249" w:rsidR="00D22D87" w:rsidRDefault="00D22D87">
      <w:pPr>
        <w:pStyle w:val="ab"/>
        <w:rPr>
          <w:lang w:eastAsia="ko-KR"/>
        </w:rPr>
      </w:pPr>
      <w:r>
        <w:rPr>
          <w:rStyle w:val="aa"/>
        </w:rPr>
        <w:annotationRef/>
      </w:r>
      <w:r>
        <w:rPr>
          <w:lang w:eastAsia="ko-KR"/>
        </w:rPr>
        <w:t>Done. This requirement is deleted in the final revision. In this draft, it is remained to discuss purpose at this moment.</w:t>
      </w:r>
    </w:p>
  </w:comment>
  <w:comment w:id="589" w:author="Gach Guillaume" w:date="2022-05-17T11:57:00Z" w:initials="GE">
    <w:p w14:paraId="7157C1B9" w14:textId="293C15F6" w:rsidR="00F06466" w:rsidRDefault="00F06466">
      <w:pPr>
        <w:pStyle w:val="ab"/>
      </w:pPr>
      <w:r>
        <w:rPr>
          <w:rStyle w:val="aa"/>
        </w:rPr>
        <w:annotationRef/>
      </w:r>
      <w:r>
        <w:t>So you confirm that you want to use MCX Location Management? Or PLMN Operator/LCS Network? Please clarify your intention for normative work.</w:t>
      </w:r>
    </w:p>
  </w:comment>
  <w:comment w:id="590" w:author="Han Andrew Min-gyu" w:date="2022-05-18T07:30:00Z" w:initials="AMH">
    <w:p w14:paraId="77A5BFB2" w14:textId="2F66AE2C" w:rsidR="006533F6" w:rsidRDefault="006533F6">
      <w:pPr>
        <w:pStyle w:val="ab"/>
        <w:rPr>
          <w:lang w:eastAsia="ko-KR"/>
        </w:rPr>
      </w:pPr>
      <w:r>
        <w:rPr>
          <w:rStyle w:val="aa"/>
        </w:rPr>
        <w:annotationRef/>
      </w:r>
      <w:r>
        <w:rPr>
          <w:rFonts w:hint="eastAsia"/>
          <w:lang w:eastAsia="ko-KR"/>
        </w:rPr>
        <w:t>I</w:t>
      </w:r>
      <w:r>
        <w:rPr>
          <w:lang w:eastAsia="ko-KR"/>
        </w:rPr>
        <w:t>’ll use MCX Location Management.</w:t>
      </w:r>
    </w:p>
  </w:comment>
  <w:comment w:id="591" w:author="Gach Guillaume" w:date="2022-05-18T16:00:00Z" w:initials="GE">
    <w:p w14:paraId="213670D6" w14:textId="54623699" w:rsidR="00293FF3" w:rsidRDefault="00293FF3">
      <w:pPr>
        <w:pStyle w:val="ab"/>
      </w:pPr>
      <w:r>
        <w:rPr>
          <w:rStyle w:val="aa"/>
        </w:rPr>
        <w:annotationRef/>
      </w:r>
      <w:r>
        <w:t>Fine. So it’s not a new requirement and should be moved to section 7.x.5 as existing features.</w:t>
      </w:r>
    </w:p>
  </w:comment>
  <w:comment w:id="592" w:author="Min-gyu Han" w:date="2022-05-19T03:05:00Z" w:initials="HAM">
    <w:p w14:paraId="35A538FA" w14:textId="24410EEC" w:rsidR="00D22D87" w:rsidRDefault="00D22D87">
      <w:pPr>
        <w:pStyle w:val="ab"/>
        <w:rPr>
          <w:lang w:eastAsia="ko-KR"/>
        </w:rPr>
      </w:pPr>
      <w:r>
        <w:rPr>
          <w:rStyle w:val="aa"/>
        </w:rPr>
        <w:annotationRef/>
      </w:r>
      <w:r>
        <w:rPr>
          <w:lang w:eastAsia="ko-KR"/>
        </w:rPr>
        <w:t>Done. This requirement is deleted in the final revision. In this draft, it is remained to discuss purpose at this moment.</w:t>
      </w:r>
    </w:p>
  </w:comment>
  <w:comment w:id="622" w:author="Gach Guillaume" w:date="2022-05-17T11:59:00Z" w:initials="GE">
    <w:p w14:paraId="1FCB9228" w14:textId="193731F4" w:rsidR="003A54B8" w:rsidRDefault="003A54B8">
      <w:pPr>
        <w:pStyle w:val="ab"/>
      </w:pPr>
      <w:r>
        <w:rPr>
          <w:rStyle w:val="aa"/>
        </w:rPr>
        <w:annotationRef/>
      </w:r>
      <w:r>
        <w:t>Please clarify your intention for normative work</w:t>
      </w:r>
    </w:p>
  </w:comment>
  <w:comment w:id="623" w:author="Han Andrew Min-gyu" w:date="2022-05-18T07:30:00Z" w:initials="AMH">
    <w:p w14:paraId="11349325" w14:textId="5FCFE7CE" w:rsidR="006533F6" w:rsidRPr="006533F6" w:rsidRDefault="006533F6">
      <w:pPr>
        <w:pStyle w:val="ab"/>
        <w:rPr>
          <w:lang w:eastAsia="ko-KR"/>
        </w:rPr>
      </w:pPr>
      <w:r>
        <w:rPr>
          <w:rStyle w:val="aa"/>
        </w:rPr>
        <w:annotationRef/>
      </w:r>
      <w:r>
        <w:rPr>
          <w:rFonts w:hint="eastAsia"/>
          <w:lang w:eastAsia="ko-KR"/>
        </w:rPr>
        <w:t>I</w:t>
      </w:r>
      <w:r>
        <w:rPr>
          <w:lang w:eastAsia="ko-KR"/>
        </w:rPr>
        <w:t>’ll referencing other 5G work, e.g. 5G metaverse for normative work.</w:t>
      </w:r>
    </w:p>
  </w:comment>
  <w:comment w:id="624" w:author="Gach Guillaume" w:date="2022-05-18T16:00:00Z" w:initials="GE">
    <w:p w14:paraId="51B92F0F" w14:textId="7CC464DC" w:rsidR="00293FF3" w:rsidRDefault="00293FF3">
      <w:pPr>
        <w:pStyle w:val="ab"/>
      </w:pPr>
      <w:r>
        <w:rPr>
          <w:rStyle w:val="aa"/>
        </w:rPr>
        <w:annotationRef/>
      </w:r>
      <w:r>
        <w:t>Fine. I would suggest that this one is the only NEW requirement.</w:t>
      </w:r>
    </w:p>
  </w:comment>
  <w:comment w:id="625" w:author="Min-gyu Han" w:date="2022-05-19T03:05:00Z" w:initials="HAM">
    <w:p w14:paraId="391C2D76" w14:textId="63BE55F0" w:rsidR="00D22D87" w:rsidRDefault="00D22D87">
      <w:pPr>
        <w:pStyle w:val="ab"/>
        <w:rPr>
          <w:lang w:eastAsia="ko-KR"/>
        </w:rPr>
      </w:pPr>
      <w:r>
        <w:rPr>
          <w:rStyle w:val="aa"/>
        </w:rPr>
        <w:annotationRef/>
      </w:r>
      <w:r>
        <w:rPr>
          <w:rFonts w:hint="eastAsia"/>
          <w:lang w:eastAsia="ko-KR"/>
        </w:rPr>
        <w:t>T</w:t>
      </w:r>
      <w:r>
        <w:rPr>
          <w:lang w:eastAsia="ko-KR"/>
        </w:rPr>
        <w:t>hanks.</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32A5AD6" w15:done="0"/>
  <w15:commentEx w15:paraId="7BF59C7C" w15:paraIdParent="232A5AD6" w15:done="0"/>
  <w15:commentEx w15:paraId="03307E7A" w15:paraIdParent="232A5AD6" w15:done="0"/>
  <w15:commentEx w15:paraId="15613DEE" w15:paraIdParent="232A5AD6" w15:done="0"/>
  <w15:commentEx w15:paraId="5E663B11" w15:paraIdParent="232A5AD6" w15:done="0"/>
  <w15:commentEx w15:paraId="0CD0B07C" w15:paraIdParent="232A5AD6" w15:done="0"/>
  <w15:commentEx w15:paraId="78B8A6AA" w15:done="0"/>
  <w15:commentEx w15:paraId="7A0AD162" w15:paraIdParent="78B8A6AA" w15:done="0"/>
  <w15:commentEx w15:paraId="0C0F83A2" w15:paraIdParent="78B8A6AA" w15:done="0"/>
  <w15:commentEx w15:paraId="1E1C5A69" w15:paraIdParent="78B8A6AA" w15:done="0"/>
  <w15:commentEx w15:paraId="5488DD0A" w15:paraIdParent="78B8A6AA" w15:done="0"/>
  <w15:commentEx w15:paraId="446529F6" w15:paraIdParent="78B8A6AA" w15:done="0"/>
  <w15:commentEx w15:paraId="583E32D0" w15:done="1"/>
  <w15:commentEx w15:paraId="33B82F5D" w15:paraIdParent="583E32D0" w15:done="1"/>
  <w15:commentEx w15:paraId="6F2BAB67" w15:paraIdParent="583E32D0" w15:done="1"/>
  <w15:commentEx w15:paraId="73258D8B" w15:done="0"/>
  <w15:commentEx w15:paraId="70F454AB" w15:paraIdParent="73258D8B" w15:done="0"/>
  <w15:commentEx w15:paraId="02FF6C49" w15:paraIdParent="73258D8B" w15:done="0"/>
  <w15:commentEx w15:paraId="11B7D677" w15:paraIdParent="73258D8B" w15:done="0"/>
  <w15:commentEx w15:paraId="42215FF2" w15:done="0"/>
  <w15:commentEx w15:paraId="79F06251" w15:paraIdParent="42215FF2" w15:done="0"/>
  <w15:commentEx w15:paraId="4BBF48AC" w15:paraIdParent="42215FF2" w15:done="0"/>
  <w15:commentEx w15:paraId="3A5B42B6" w15:paraIdParent="42215FF2" w15:done="0"/>
  <w15:commentEx w15:paraId="23FB36E2" w15:done="0"/>
  <w15:commentEx w15:paraId="75A254C9" w15:paraIdParent="23FB36E2" w15:done="0"/>
  <w15:commentEx w15:paraId="5F51268C" w15:paraIdParent="23FB36E2" w15:done="0"/>
  <w15:commentEx w15:paraId="54B326B5" w15:done="0"/>
  <w15:commentEx w15:paraId="64469497" w15:paraIdParent="54B326B5" w15:done="0"/>
  <w15:commentEx w15:paraId="60AE11E9" w15:done="0"/>
  <w15:commentEx w15:paraId="6C080D1B" w15:paraIdParent="60AE11E9" w15:done="0"/>
  <w15:commentEx w15:paraId="517D0BDE" w15:done="0"/>
  <w15:commentEx w15:paraId="6DD69F6C" w15:paraIdParent="517D0BDE" w15:done="0"/>
  <w15:commentEx w15:paraId="61635E4F" w15:done="0"/>
  <w15:commentEx w15:paraId="38018872" w15:paraIdParent="61635E4F" w15:done="0"/>
  <w15:commentEx w15:paraId="3C48EB37" w15:paraIdParent="61635E4F" w15:done="0"/>
  <w15:commentEx w15:paraId="70AF36C3" w15:paraIdParent="61635E4F" w15:done="0"/>
  <w15:commentEx w15:paraId="7157C1B9" w15:done="0"/>
  <w15:commentEx w15:paraId="77A5BFB2" w15:paraIdParent="7157C1B9" w15:done="0"/>
  <w15:commentEx w15:paraId="213670D6" w15:paraIdParent="7157C1B9" w15:done="0"/>
  <w15:commentEx w15:paraId="35A538FA" w15:paraIdParent="7157C1B9" w15:done="0"/>
  <w15:commentEx w15:paraId="1FCB9228" w15:done="0"/>
  <w15:commentEx w15:paraId="11349325" w15:paraIdParent="1FCB9228" w15:done="0"/>
  <w15:commentEx w15:paraId="51B92F0F" w15:paraIdParent="1FCB9228" w15:done="0"/>
  <w15:commentEx w15:paraId="391C2D76" w15:paraIdParent="1FCB92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A412C" w16cex:dateUtc="2022-05-02T09:38:00Z"/>
  <w16cex:commentExtensible w16cex:durableId="262E082F" w16cex:dateUtc="2022-05-17T15:29:00Z"/>
  <w16cex:commentExtensible w16cex:durableId="262E0917" w16cex:dateUtc="2022-05-17T09:44:00Z"/>
  <w16cex:commentExtensible w16cex:durableId="262F87F5" w16cex:dateUtc="2022-05-17T21:44:00Z"/>
  <w16cex:commentExtensible w16cex:durableId="262F9524" w16cex:dateUtc="2022-05-18T13:54:00Z"/>
  <w16cex:commentExtensible w16cex:durableId="261A40F7" w16cex:dateUtc="2022-05-02T09:37:00Z"/>
  <w16cex:commentExtensible w16cex:durableId="262F87F7" w16cex:dateUtc="2022-05-17T15:30:00Z"/>
  <w16cex:commentExtensible w16cex:durableId="262F87F8" w16cex:dateUtc="2022-05-17T09:46:00Z"/>
  <w16cex:commentExtensible w16cex:durableId="262F87F9" w16cex:dateUtc="2022-05-17T21:55:00Z"/>
  <w16cex:commentExtensible w16cex:durableId="262F957B" w16cex:dateUtc="2022-05-18T13:55:00Z"/>
  <w16cex:commentExtensible w16cex:durableId="261A4185" w16cex:dateUtc="2022-05-02T09:39:00Z"/>
  <w16cex:commentExtensible w16cex:durableId="262E0833" w16cex:dateUtc="2022-05-17T15:32:00Z"/>
  <w16cex:commentExtensible w16cex:durableId="262E0AAC" w16cex:dateUtc="2022-05-17T09:51:00Z"/>
  <w16cex:commentExtensible w16cex:durableId="262E0AC2" w16cex:dateUtc="2022-05-17T09:51:00Z"/>
  <w16cex:commentExtensible w16cex:durableId="262F87FE" w16cex:dateUtc="2022-05-17T21:55:00Z"/>
  <w16cex:commentExtensible w16cex:durableId="262F9621" w16cex:dateUtc="2022-05-18T13:58:00Z"/>
  <w16cex:commentExtensible w16cex:durableId="262E0B05" w16cex:dateUtc="2022-05-17T09:52:00Z"/>
  <w16cex:commentExtensible w16cex:durableId="262F8800" w16cex:dateUtc="2022-05-17T21:58:00Z"/>
  <w16cex:commentExtensible w16cex:durableId="262F963A" w16cex:dateUtc="2022-05-18T13:58:00Z"/>
  <w16cex:commentExtensible w16cex:durableId="261A41CA" w16cex:dateUtc="2022-05-02T09:40:00Z"/>
  <w16cex:commentExtensible w16cex:durableId="262E0835" w16cex:dateUtc="2022-05-17T15:59:00Z"/>
  <w16cex:commentExtensible w16cex:durableId="262E0B45" w16cex:dateUtc="2022-05-17T09:53:00Z"/>
  <w16cex:commentExtensible w16cex:durableId="262F9746" w16cex:dateUtc="2022-05-18T14:03:00Z"/>
  <w16cex:commentExtensible w16cex:durableId="262F97AE" w16cex:dateUtc="2022-05-18T14:05:00Z"/>
  <w16cex:commentExtensible w16cex:durableId="262F96E9" w16cex:dateUtc="2022-05-18T14:01:00Z"/>
  <w16cex:commentExtensible w16cex:durableId="262E0C76" w16cex:dateUtc="2022-05-17T09:58:00Z"/>
  <w16cex:commentExtensible w16cex:durableId="262F8805" w16cex:dateUtc="2022-05-18T05:29:00Z"/>
  <w16cex:commentExtensible w16cex:durableId="262F9674" w16cex:dateUtc="2022-05-18T13:59:00Z"/>
  <w16cex:commentExtensible w16cex:durableId="262E0C3D" w16cex:dateUtc="2022-05-17T09:57:00Z"/>
  <w16cex:commentExtensible w16cex:durableId="262F8807" w16cex:dateUtc="2022-05-18T05:30:00Z"/>
  <w16cex:commentExtensible w16cex:durableId="262F969C" w16cex:dateUtc="2022-05-18T14:00:00Z"/>
  <w16cex:commentExtensible w16cex:durableId="262E0CA6" w16cex:dateUtc="2022-05-17T09:59:00Z"/>
  <w16cex:commentExtensible w16cex:durableId="262F8809" w16cex:dateUtc="2022-05-18T05:30:00Z"/>
  <w16cex:commentExtensible w16cex:durableId="262F96B2" w16cex:dateUtc="2022-05-18T14: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2A5AD6" w16cid:durableId="261A412C"/>
  <w16cid:commentId w16cid:paraId="7BF59C7C" w16cid:durableId="262E082F"/>
  <w16cid:commentId w16cid:paraId="03307E7A" w16cid:durableId="262E0917"/>
  <w16cid:commentId w16cid:paraId="15613DEE" w16cid:durableId="262F87F5"/>
  <w16cid:commentId w16cid:paraId="5E663B11" w16cid:durableId="262F9524"/>
  <w16cid:commentId w16cid:paraId="0CD0B07C" w16cid:durableId="26302BBB"/>
  <w16cid:commentId w16cid:paraId="78B8A6AA" w16cid:durableId="261A40F7"/>
  <w16cid:commentId w16cid:paraId="7A0AD162" w16cid:durableId="262F87F7"/>
  <w16cid:commentId w16cid:paraId="0C0F83A2" w16cid:durableId="262F87F8"/>
  <w16cid:commentId w16cid:paraId="1E1C5A69" w16cid:durableId="262F87F9"/>
  <w16cid:commentId w16cid:paraId="5488DD0A" w16cid:durableId="262F957B"/>
  <w16cid:commentId w16cid:paraId="446529F6" w16cid:durableId="26302C30"/>
  <w16cid:commentId w16cid:paraId="583E32D0" w16cid:durableId="261A4185"/>
  <w16cid:commentId w16cid:paraId="33B82F5D" w16cid:durableId="262E0833"/>
  <w16cid:commentId w16cid:paraId="6F2BAB67" w16cid:durableId="262E0AAC"/>
  <w16cid:commentId w16cid:paraId="73258D8B" w16cid:durableId="262E0AC2"/>
  <w16cid:commentId w16cid:paraId="70F454AB" w16cid:durableId="262F87FE"/>
  <w16cid:commentId w16cid:paraId="02FF6C49" w16cid:durableId="262F9621"/>
  <w16cid:commentId w16cid:paraId="11B7D677" w16cid:durableId="26302C8F"/>
  <w16cid:commentId w16cid:paraId="79F06251" w16cid:durableId="262F8800"/>
  <w16cid:commentId w16cid:paraId="4BBF48AC" w16cid:durableId="262F963A"/>
  <w16cid:commentId w16cid:paraId="3A5B42B6" w16cid:durableId="26302CE0"/>
  <w16cid:commentId w16cid:paraId="23FB36E2" w16cid:durableId="261A41CA"/>
  <w16cid:commentId w16cid:paraId="75A254C9" w16cid:durableId="262E0835"/>
  <w16cid:commentId w16cid:paraId="5F51268C" w16cid:durableId="262E0B45"/>
  <w16cid:commentId w16cid:paraId="54B326B5" w16cid:durableId="262F9746"/>
  <w16cid:commentId w16cid:paraId="64469497" w16cid:durableId="26302D95"/>
  <w16cid:commentId w16cid:paraId="60AE11E9" w16cid:durableId="262F97AE"/>
  <w16cid:commentId w16cid:paraId="6C080D1B" w16cid:durableId="263030C2"/>
  <w16cid:commentId w16cid:paraId="517D0BDE" w16cid:durableId="262F96E9"/>
  <w16cid:commentId w16cid:paraId="6DD69F6C" w16cid:durableId="26303171"/>
  <w16cid:commentId w16cid:paraId="61635E4F" w16cid:durableId="262E0C76"/>
  <w16cid:commentId w16cid:paraId="38018872" w16cid:durableId="262F8805"/>
  <w16cid:commentId w16cid:paraId="3C48EB37" w16cid:durableId="262F9674"/>
  <w16cid:commentId w16cid:paraId="70AF36C3" w16cid:durableId="263031E7"/>
  <w16cid:commentId w16cid:paraId="7157C1B9" w16cid:durableId="262E0C3D"/>
  <w16cid:commentId w16cid:paraId="77A5BFB2" w16cid:durableId="262F8807"/>
  <w16cid:commentId w16cid:paraId="213670D6" w16cid:durableId="262F969C"/>
  <w16cid:commentId w16cid:paraId="35A538FA" w16cid:durableId="26303264"/>
  <w16cid:commentId w16cid:paraId="1FCB9228" w16cid:durableId="262E0CA6"/>
  <w16cid:commentId w16cid:paraId="11349325" w16cid:durableId="262F8809"/>
  <w16cid:commentId w16cid:paraId="51B92F0F" w16cid:durableId="262F96B2"/>
  <w16cid:commentId w16cid:paraId="391C2D76" w16cid:durableId="2630327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DDA087" w14:textId="77777777" w:rsidR="002F35F0" w:rsidRDefault="002F35F0">
      <w:r>
        <w:separator/>
      </w:r>
    </w:p>
  </w:endnote>
  <w:endnote w:type="continuationSeparator" w:id="0">
    <w:p w14:paraId="16CCE7A3" w14:textId="77777777" w:rsidR="002F35F0" w:rsidRDefault="002F3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16664" w14:textId="77777777" w:rsidR="002F35F0" w:rsidRDefault="002F35F0">
      <w:r>
        <w:separator/>
      </w:r>
    </w:p>
  </w:footnote>
  <w:footnote w:type="continuationSeparator" w:id="0">
    <w:p w14:paraId="74B44E50" w14:textId="77777777" w:rsidR="002F35F0" w:rsidRDefault="002F35F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gyu Han">
    <w15:presenceInfo w15:providerId="None" w15:userId="Min-gyu Han"/>
  </w15:person>
  <w15:person w15:author="Han Andrew Min-gyu">
    <w15:presenceInfo w15:providerId="Windows Live" w15:userId="cfe60fa5fab9e94b"/>
  </w15:person>
  <w15:person w15:author="Gach Guillaume">
    <w15:presenceInfo w15:providerId="None" w15:userId="Gach Guillaume"/>
  </w15:person>
  <w15:person w15:author="Andrew Min-gyu Han">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D44"/>
    <w:rsid w:val="00012CC8"/>
    <w:rsid w:val="00033397"/>
    <w:rsid w:val="00040095"/>
    <w:rsid w:val="00051834"/>
    <w:rsid w:val="00054A22"/>
    <w:rsid w:val="00062023"/>
    <w:rsid w:val="000655A6"/>
    <w:rsid w:val="00080512"/>
    <w:rsid w:val="00080DCC"/>
    <w:rsid w:val="0009108F"/>
    <w:rsid w:val="00096146"/>
    <w:rsid w:val="000C47C3"/>
    <w:rsid w:val="000D58AB"/>
    <w:rsid w:val="00133525"/>
    <w:rsid w:val="00174BB2"/>
    <w:rsid w:val="001975CB"/>
    <w:rsid w:val="001A274E"/>
    <w:rsid w:val="001A2C35"/>
    <w:rsid w:val="001A4C42"/>
    <w:rsid w:val="001A7420"/>
    <w:rsid w:val="001B6637"/>
    <w:rsid w:val="001C21C3"/>
    <w:rsid w:val="001D02C2"/>
    <w:rsid w:val="001F0C1D"/>
    <w:rsid w:val="001F1132"/>
    <w:rsid w:val="001F168B"/>
    <w:rsid w:val="0021636B"/>
    <w:rsid w:val="0022134E"/>
    <w:rsid w:val="002347A2"/>
    <w:rsid w:val="002554A8"/>
    <w:rsid w:val="002648FE"/>
    <w:rsid w:val="002675F0"/>
    <w:rsid w:val="002760EE"/>
    <w:rsid w:val="00277866"/>
    <w:rsid w:val="00293FF3"/>
    <w:rsid w:val="002B6339"/>
    <w:rsid w:val="002E00EE"/>
    <w:rsid w:val="002F35F0"/>
    <w:rsid w:val="003172DC"/>
    <w:rsid w:val="00350FD1"/>
    <w:rsid w:val="0035462D"/>
    <w:rsid w:val="00356555"/>
    <w:rsid w:val="003765B8"/>
    <w:rsid w:val="00390498"/>
    <w:rsid w:val="003A54B8"/>
    <w:rsid w:val="003C3971"/>
    <w:rsid w:val="004108DD"/>
    <w:rsid w:val="00423334"/>
    <w:rsid w:val="004345EC"/>
    <w:rsid w:val="0044025A"/>
    <w:rsid w:val="00442BCE"/>
    <w:rsid w:val="004456D8"/>
    <w:rsid w:val="00465515"/>
    <w:rsid w:val="00474E7A"/>
    <w:rsid w:val="0049751D"/>
    <w:rsid w:val="004C30AC"/>
    <w:rsid w:val="004D3578"/>
    <w:rsid w:val="004E213A"/>
    <w:rsid w:val="004F0988"/>
    <w:rsid w:val="004F3340"/>
    <w:rsid w:val="00510068"/>
    <w:rsid w:val="0053388B"/>
    <w:rsid w:val="00535773"/>
    <w:rsid w:val="00543E6C"/>
    <w:rsid w:val="00565087"/>
    <w:rsid w:val="00597B11"/>
    <w:rsid w:val="005A37CB"/>
    <w:rsid w:val="005D2E01"/>
    <w:rsid w:val="005D7526"/>
    <w:rsid w:val="005E4BB2"/>
    <w:rsid w:val="005F788A"/>
    <w:rsid w:val="00602AEA"/>
    <w:rsid w:val="00614FDF"/>
    <w:rsid w:val="00634C4C"/>
    <w:rsid w:val="0063543D"/>
    <w:rsid w:val="00647114"/>
    <w:rsid w:val="006533F6"/>
    <w:rsid w:val="006912E9"/>
    <w:rsid w:val="00696B11"/>
    <w:rsid w:val="006A323F"/>
    <w:rsid w:val="006B30D0"/>
    <w:rsid w:val="006B343C"/>
    <w:rsid w:val="006C3D95"/>
    <w:rsid w:val="006D11EF"/>
    <w:rsid w:val="006E5C86"/>
    <w:rsid w:val="006F0A77"/>
    <w:rsid w:val="006F2A36"/>
    <w:rsid w:val="00701116"/>
    <w:rsid w:val="0071174C"/>
    <w:rsid w:val="00713C44"/>
    <w:rsid w:val="00734A5B"/>
    <w:rsid w:val="0074026F"/>
    <w:rsid w:val="007429F6"/>
    <w:rsid w:val="00744E76"/>
    <w:rsid w:val="00765EA3"/>
    <w:rsid w:val="00774DA4"/>
    <w:rsid w:val="00781F0F"/>
    <w:rsid w:val="007836E0"/>
    <w:rsid w:val="00785170"/>
    <w:rsid w:val="007B004B"/>
    <w:rsid w:val="007B600E"/>
    <w:rsid w:val="007E7985"/>
    <w:rsid w:val="007F0F4A"/>
    <w:rsid w:val="007F345A"/>
    <w:rsid w:val="008028A4"/>
    <w:rsid w:val="0081164C"/>
    <w:rsid w:val="00830747"/>
    <w:rsid w:val="008359CD"/>
    <w:rsid w:val="008768CA"/>
    <w:rsid w:val="008C384C"/>
    <w:rsid w:val="008C6418"/>
    <w:rsid w:val="008D05CF"/>
    <w:rsid w:val="008D6006"/>
    <w:rsid w:val="008E2D68"/>
    <w:rsid w:val="008E550C"/>
    <w:rsid w:val="008E6756"/>
    <w:rsid w:val="009020AE"/>
    <w:rsid w:val="0090271F"/>
    <w:rsid w:val="00902E23"/>
    <w:rsid w:val="009114D7"/>
    <w:rsid w:val="0091348E"/>
    <w:rsid w:val="00917CCB"/>
    <w:rsid w:val="00933FB0"/>
    <w:rsid w:val="00936CE8"/>
    <w:rsid w:val="00942EC2"/>
    <w:rsid w:val="00987203"/>
    <w:rsid w:val="00992C50"/>
    <w:rsid w:val="00994703"/>
    <w:rsid w:val="009F37B7"/>
    <w:rsid w:val="00A0787B"/>
    <w:rsid w:val="00A10F02"/>
    <w:rsid w:val="00A164B4"/>
    <w:rsid w:val="00A26956"/>
    <w:rsid w:val="00A27486"/>
    <w:rsid w:val="00A3225B"/>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367A5"/>
    <w:rsid w:val="00C45231"/>
    <w:rsid w:val="00C551FF"/>
    <w:rsid w:val="00C72833"/>
    <w:rsid w:val="00C80F1D"/>
    <w:rsid w:val="00C91962"/>
    <w:rsid w:val="00C93F40"/>
    <w:rsid w:val="00CA3D0C"/>
    <w:rsid w:val="00CA64C4"/>
    <w:rsid w:val="00CC6AB8"/>
    <w:rsid w:val="00CD285D"/>
    <w:rsid w:val="00CD2C58"/>
    <w:rsid w:val="00D22D87"/>
    <w:rsid w:val="00D230DC"/>
    <w:rsid w:val="00D57972"/>
    <w:rsid w:val="00D675A9"/>
    <w:rsid w:val="00D738D6"/>
    <w:rsid w:val="00D755EB"/>
    <w:rsid w:val="00D76048"/>
    <w:rsid w:val="00D82E6F"/>
    <w:rsid w:val="00D87E00"/>
    <w:rsid w:val="00D9134D"/>
    <w:rsid w:val="00DA11C6"/>
    <w:rsid w:val="00DA7A03"/>
    <w:rsid w:val="00DB1818"/>
    <w:rsid w:val="00DB7B82"/>
    <w:rsid w:val="00DC054E"/>
    <w:rsid w:val="00DC309B"/>
    <w:rsid w:val="00DC4DA2"/>
    <w:rsid w:val="00DD4C17"/>
    <w:rsid w:val="00DD6255"/>
    <w:rsid w:val="00DD74A5"/>
    <w:rsid w:val="00DF2B1F"/>
    <w:rsid w:val="00DF62CD"/>
    <w:rsid w:val="00DF7C13"/>
    <w:rsid w:val="00E103F0"/>
    <w:rsid w:val="00E16509"/>
    <w:rsid w:val="00E16665"/>
    <w:rsid w:val="00E44582"/>
    <w:rsid w:val="00E77645"/>
    <w:rsid w:val="00EA15B0"/>
    <w:rsid w:val="00EA5EA7"/>
    <w:rsid w:val="00EC4A25"/>
    <w:rsid w:val="00EC7CA9"/>
    <w:rsid w:val="00EF608C"/>
    <w:rsid w:val="00F025A2"/>
    <w:rsid w:val="00F04712"/>
    <w:rsid w:val="00F06466"/>
    <w:rsid w:val="00F13360"/>
    <w:rsid w:val="00F22EC7"/>
    <w:rsid w:val="00F325C8"/>
    <w:rsid w:val="00F6245E"/>
    <w:rsid w:val="00F653B8"/>
    <w:rsid w:val="00F87731"/>
    <w:rsid w:val="00F9008D"/>
    <w:rsid w:val="00FA1266"/>
    <w:rsid w:val="00FA2743"/>
    <w:rsid w:val="00FC1192"/>
    <w:rsid w:val="00FF6AC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Mentionnonrsolue1">
    <w:name w:val="Mention non résolue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Revision"/>
    <w:hidden/>
    <w:uiPriority w:val="99"/>
    <w:semiHidden/>
    <w:rsid w:val="00F6245E"/>
    <w:rPr>
      <w:lang w:eastAsia="en-US"/>
    </w:rPr>
  </w:style>
  <w:style w:type="character" w:styleId="aa">
    <w:name w:val="annotation reference"/>
    <w:basedOn w:val="a0"/>
    <w:rsid w:val="0022134E"/>
    <w:rPr>
      <w:sz w:val="16"/>
      <w:szCs w:val="16"/>
    </w:rPr>
  </w:style>
  <w:style w:type="paragraph" w:styleId="ab">
    <w:name w:val="annotation text"/>
    <w:basedOn w:val="a"/>
    <w:link w:val="Char0"/>
    <w:rsid w:val="0022134E"/>
  </w:style>
  <w:style w:type="character" w:customStyle="1" w:styleId="Char0">
    <w:name w:val="메모 텍스트 Char"/>
    <w:basedOn w:val="a0"/>
    <w:link w:val="ab"/>
    <w:rsid w:val="0022134E"/>
    <w:rPr>
      <w:lang w:eastAsia="en-US"/>
    </w:rPr>
  </w:style>
  <w:style w:type="paragraph" w:styleId="ac">
    <w:name w:val="annotation subject"/>
    <w:basedOn w:val="ab"/>
    <w:next w:val="ab"/>
    <w:link w:val="Char1"/>
    <w:rsid w:val="0022134E"/>
    <w:rPr>
      <w:b/>
      <w:bCs/>
    </w:rPr>
  </w:style>
  <w:style w:type="character" w:customStyle="1" w:styleId="Char1">
    <w:name w:val="메모 주제 Char"/>
    <w:basedOn w:val="Char0"/>
    <w:link w:val="ac"/>
    <w:rsid w:val="0022134E"/>
    <w:rPr>
      <w:b/>
      <w:bCs/>
      <w:lang w:eastAsia="en-US"/>
    </w:rPr>
  </w:style>
  <w:style w:type="character" w:customStyle="1" w:styleId="TFChar">
    <w:name w:val="TF Char"/>
    <w:link w:val="TF"/>
    <w:locked/>
    <w:rsid w:val="00FA274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46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mdpi.com/journal/futureinternet"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3F854-DBA7-45D3-B398-AE5361829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894</Words>
  <Characters>5097</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Andrew Min-gyu Han</cp:lastModifiedBy>
  <cp:revision>4</cp:revision>
  <cp:lastPrinted>2019-02-25T14:05:00Z</cp:lastPrinted>
  <dcterms:created xsi:type="dcterms:W3CDTF">2022-05-19T13:32:00Z</dcterms:created>
  <dcterms:modified xsi:type="dcterms:W3CDTF">2022-05-19T13:40:00Z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-782527279</vt:i4>
  </property>
</Properties>
</file>