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08DCE44A" w:rsidR="0089315D" w:rsidRDefault="000B3142">
      <w:pPr>
        <w:pStyle w:val="Header"/>
        <w:tabs>
          <w:tab w:val="right" w:pos="9638"/>
        </w:tabs>
        <w:rPr>
          <w:sz w:val="24"/>
          <w:lang w:val="en-US" w:eastAsia="zh-CN"/>
        </w:rPr>
      </w:pPr>
      <w:r>
        <w:rPr>
          <w:sz w:val="24"/>
        </w:rPr>
        <w:t xml:space="preserve">3GPP SA WG1 Meeting # </w:t>
      </w:r>
      <w:r>
        <w:rPr>
          <w:rFonts w:hint="eastAsia"/>
          <w:sz w:val="24"/>
          <w:lang w:eastAsia="zh-CN"/>
        </w:rPr>
        <w:t>9</w:t>
      </w:r>
      <w:r w:rsidR="005F5D2E">
        <w:rPr>
          <w:rFonts w:hint="eastAsia"/>
          <w:sz w:val="24"/>
          <w:lang w:val="en-US" w:eastAsia="zh-CN"/>
        </w:rPr>
        <w:t>8</w:t>
      </w:r>
      <w:r w:rsidR="0010002A">
        <w:rPr>
          <w:sz w:val="24"/>
          <w:lang w:val="en-US" w:eastAsia="zh-CN"/>
        </w:rPr>
        <w:t>-</w:t>
      </w:r>
      <w:r>
        <w:rPr>
          <w:rFonts w:hint="eastAsia"/>
          <w:sz w:val="24"/>
          <w:lang w:eastAsia="zh-CN"/>
        </w:rPr>
        <w:t>e</w:t>
      </w:r>
      <w:r>
        <w:rPr>
          <w:sz w:val="24"/>
        </w:rPr>
        <w:tab/>
      </w:r>
      <w:r w:rsidR="0023720B">
        <w:rPr>
          <w:sz w:val="24"/>
        </w:rPr>
        <w:t>S1-</w:t>
      </w:r>
      <w:r w:rsidR="00427E7C">
        <w:rPr>
          <w:sz w:val="24"/>
        </w:rPr>
        <w:t>221167r</w:t>
      </w:r>
      <w:ins w:id="0" w:author="Thierry B" w:date="2022-05-16T15:59:00Z">
        <w:r w:rsidR="00CB1C19">
          <w:rPr>
            <w:sz w:val="24"/>
          </w:rPr>
          <w:t>5</w:t>
        </w:r>
      </w:ins>
      <w:bookmarkStart w:id="1" w:name="_GoBack"/>
      <w:bookmarkEnd w:id="1"/>
      <w:del w:id="2" w:author="Thierry B" w:date="2022-05-16T15:59:00Z">
        <w:r w:rsidR="00427E7C" w:rsidDel="003E6937">
          <w:rPr>
            <w:sz w:val="24"/>
          </w:rPr>
          <w:delText>3</w:delText>
        </w:r>
      </w:del>
    </w:p>
    <w:p w14:paraId="6BA93FC3" w14:textId="083FD973" w:rsidR="0089315D" w:rsidRDefault="00A21019">
      <w:pPr>
        <w:pStyle w:val="Header"/>
        <w:pBdr>
          <w:bottom w:val="single" w:sz="4" w:space="1" w:color="auto"/>
        </w:pBdr>
        <w:tabs>
          <w:tab w:val="right" w:pos="9638"/>
        </w:tabs>
        <w:rPr>
          <w:rFonts w:eastAsia="Batang" w:cs="Arial"/>
          <w:sz w:val="20"/>
          <w:lang w:eastAsia="zh-CN"/>
        </w:rPr>
      </w:pPr>
      <w:r>
        <w:rPr>
          <w:sz w:val="24"/>
        </w:rPr>
        <w:t>Electronic Meeting, 09 - 19 May</w:t>
      </w:r>
      <w:r w:rsidR="000B3142">
        <w:rPr>
          <w:sz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5F5D2E">
        <w:rPr>
          <w:rFonts w:eastAsia="Batang" w:cs="Arial"/>
          <w:i/>
          <w:sz w:val="20"/>
          <w:lang w:eastAsia="zh-CN"/>
        </w:rPr>
        <w:t>22xxxx</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1CB3608C"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proofErr w:type="spellStart"/>
      <w:r w:rsidR="00C752FB" w:rsidRPr="00C752FB">
        <w:rPr>
          <w:rFonts w:ascii="Arial" w:eastAsia="Batang" w:hAnsi="Arial"/>
          <w:b/>
          <w:lang w:val="en-US" w:eastAsia="zh-CN"/>
        </w:rPr>
        <w:t>Novamint</w:t>
      </w:r>
      <w:proofErr w:type="spellEnd"/>
      <w:r w:rsidR="00C752FB" w:rsidRPr="00C752FB">
        <w:rPr>
          <w:rFonts w:ascii="Arial" w:eastAsia="Batang" w:hAnsi="Arial"/>
          <w:b/>
          <w:lang w:val="en-US" w:eastAsia="zh-CN"/>
        </w:rPr>
        <w:t>,</w:t>
      </w:r>
      <w:r w:rsidR="006D4156">
        <w:rPr>
          <w:rFonts w:ascii="Arial" w:eastAsia="Batang" w:hAnsi="Arial"/>
          <w:b/>
          <w:lang w:val="en-US" w:eastAsia="zh-CN"/>
        </w:rPr>
        <w:t xml:space="preserve"> China Telecom,</w:t>
      </w:r>
      <w:r w:rsidR="00C752FB" w:rsidRPr="00C752FB">
        <w:rPr>
          <w:rFonts w:ascii="Arial" w:eastAsia="Batang" w:hAnsi="Arial"/>
          <w:b/>
          <w:lang w:val="en-US" w:eastAsia="zh-CN"/>
        </w:rPr>
        <w:t xml:space="preserve"> </w:t>
      </w:r>
      <w:r w:rsidR="00C752FB" w:rsidRPr="000A11E1">
        <w:rPr>
          <w:rFonts w:ascii="Arial" w:eastAsia="Batang" w:hAnsi="Arial"/>
          <w:b/>
          <w:color w:val="000000" w:themeColor="text1"/>
          <w:lang w:val="en-US" w:eastAsia="zh-CN"/>
        </w:rPr>
        <w:t xml:space="preserve">TNO, </w:t>
      </w:r>
      <w:r w:rsidR="006C2DA9" w:rsidRPr="000A11E1">
        <w:rPr>
          <w:rFonts w:ascii="Arial" w:eastAsia="Batang" w:hAnsi="Arial"/>
          <w:b/>
          <w:color w:val="000000" w:themeColor="text1"/>
          <w:lang w:val="en-US" w:eastAsia="zh-CN"/>
        </w:rPr>
        <w:t xml:space="preserve">ESA, </w:t>
      </w:r>
      <w:r w:rsidR="004427B7" w:rsidRPr="000A11E1">
        <w:rPr>
          <w:rFonts w:ascii="Arial" w:eastAsia="Batang" w:hAnsi="Arial"/>
          <w:b/>
          <w:color w:val="000000" w:themeColor="text1"/>
          <w:lang w:val="en-US" w:eastAsia="zh-CN"/>
        </w:rPr>
        <w:t xml:space="preserve">Avanti, Intelsat, </w:t>
      </w:r>
      <w:proofErr w:type="spellStart"/>
      <w:r w:rsidR="000A11E1" w:rsidRPr="000A11E1">
        <w:rPr>
          <w:rFonts w:ascii="Arial" w:eastAsia="Batang" w:hAnsi="Arial"/>
          <w:b/>
          <w:color w:val="000000" w:themeColor="text1"/>
          <w:lang w:val="en-US" w:eastAsia="zh-CN"/>
        </w:rPr>
        <w:t>Eutelsat</w:t>
      </w:r>
      <w:proofErr w:type="spellEnd"/>
      <w:r w:rsidR="000A11E1"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Sateliot</w:t>
      </w:r>
      <w:proofErr w:type="spellEnd"/>
      <w:r w:rsidR="00C752FB"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GateHouse</w:t>
      </w:r>
      <w:proofErr w:type="spellEnd"/>
      <w:r w:rsidR="00327B0A">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Hughes Network systems</w:t>
      </w:r>
      <w:r w:rsidR="00B220EA">
        <w:rPr>
          <w:rFonts w:ascii="Arial" w:eastAsia="Batang" w:hAnsi="Arial"/>
          <w:b/>
          <w:color w:val="000000" w:themeColor="text1"/>
          <w:lang w:val="en-US" w:eastAsia="zh-CN"/>
        </w:rPr>
        <w:t xml:space="preserve">, </w:t>
      </w:r>
      <w:proofErr w:type="spellStart"/>
      <w:r w:rsidR="000545E2">
        <w:rPr>
          <w:rFonts w:ascii="Arial" w:eastAsia="Batang" w:hAnsi="Arial"/>
          <w:b/>
          <w:color w:val="000000" w:themeColor="text1"/>
          <w:lang w:val="en-US" w:eastAsia="zh-CN"/>
        </w:rPr>
        <w:t>Viasa</w:t>
      </w:r>
      <w:r w:rsidR="00A246D2" w:rsidRPr="00A246D2">
        <w:rPr>
          <w:rFonts w:ascii="Arial" w:eastAsia="Batang" w:hAnsi="Arial"/>
          <w:b/>
          <w:color w:val="000000" w:themeColor="text1"/>
          <w:lang w:val="en-US" w:eastAsia="zh-CN"/>
        </w:rPr>
        <w:t>t</w:t>
      </w:r>
      <w:proofErr w:type="spellEnd"/>
      <w:r w:rsidR="00A246D2">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IIIT Hyderabad</w:t>
      </w:r>
      <w:r w:rsidR="006D4156">
        <w:rPr>
          <w:rFonts w:ascii="Arial" w:eastAsia="Batang" w:hAnsi="Arial"/>
          <w:b/>
          <w:color w:val="000000" w:themeColor="text1"/>
          <w:lang w:val="en-US" w:eastAsia="zh-CN"/>
        </w:rPr>
        <w:t xml:space="preserve">, CATT, China Mobile, </w:t>
      </w:r>
      <w:proofErr w:type="spellStart"/>
      <w:r w:rsidR="006D4156">
        <w:rPr>
          <w:rFonts w:ascii="Arial" w:eastAsia="Batang" w:hAnsi="Arial"/>
          <w:b/>
          <w:color w:val="000000" w:themeColor="text1"/>
          <w:lang w:val="en-US" w:eastAsia="zh-CN"/>
        </w:rPr>
        <w:t>Xiaomi</w:t>
      </w:r>
      <w:proofErr w:type="spellEnd"/>
      <w:r w:rsidR="006D4156">
        <w:rPr>
          <w:rFonts w:ascii="Arial" w:eastAsia="Batang" w:hAnsi="Arial"/>
          <w:b/>
          <w:color w:val="000000" w:themeColor="text1"/>
          <w:lang w:val="en-US" w:eastAsia="zh-CN"/>
        </w:rPr>
        <w:t>, Ali Company</w:t>
      </w:r>
      <w:r w:rsidR="001C5AC2">
        <w:rPr>
          <w:rFonts w:ascii="Arial" w:eastAsia="Batang" w:hAnsi="Arial"/>
          <w:b/>
          <w:color w:val="000000" w:themeColor="text1"/>
          <w:lang w:val="en-US" w:eastAsia="zh-CN"/>
        </w:rPr>
        <w:t xml:space="preserve">, </w:t>
      </w:r>
      <w:proofErr w:type="spellStart"/>
      <w:r w:rsidR="00043F3E" w:rsidRPr="00043F3E">
        <w:rPr>
          <w:rFonts w:ascii="Arial" w:eastAsia="Batang" w:hAnsi="Arial"/>
          <w:b/>
          <w:color w:val="000000" w:themeColor="text1"/>
          <w:lang w:val="en-US" w:eastAsia="zh-CN"/>
        </w:rPr>
        <w:t>Hispasat</w:t>
      </w:r>
      <w:proofErr w:type="spellEnd"/>
      <w:r w:rsidR="00043F3E" w:rsidRPr="00043F3E">
        <w:rPr>
          <w:rFonts w:ascii="Arial" w:eastAsia="Batang" w:hAnsi="Arial"/>
          <w:b/>
          <w:color w:val="000000" w:themeColor="text1"/>
          <w:lang w:val="en-US" w:eastAsia="zh-CN"/>
        </w:rPr>
        <w:t>, Lockheed Martin</w:t>
      </w:r>
      <w:r w:rsidR="008D4725">
        <w:rPr>
          <w:rFonts w:ascii="Arial" w:eastAsia="Batang" w:hAnsi="Arial"/>
          <w:b/>
          <w:color w:val="000000" w:themeColor="text1"/>
          <w:lang w:val="en-US" w:eastAsia="zh-CN"/>
        </w:rPr>
        <w:t>, Qualcomm</w:t>
      </w:r>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lang w:eastAsia="zh-CN"/>
        </w:rPr>
        <w:t>Title:</w:t>
      </w:r>
      <w:r>
        <w:rPr>
          <w:rFonts w:ascii="Arial" w:eastAsia="Batang" w:hAnsi="Arial" w:cs="Arial"/>
          <w:b/>
          <w:lang w:eastAsia="zh-CN"/>
        </w:rPr>
        <w:tab/>
        <w:t xml:space="preserve">New </w:t>
      </w:r>
      <w:r>
        <w:rPr>
          <w:rFonts w:ascii="Arial" w:hAnsi="Arial" w:cs="Arial" w:hint="eastAsia"/>
          <w:b/>
          <w:lang w:eastAsia="zh-CN"/>
        </w:rPr>
        <w:t>S</w:t>
      </w:r>
      <w:r>
        <w:rPr>
          <w:rFonts w:ascii="Arial" w:eastAsia="Batang" w:hAnsi="Arial" w:cs="Arial"/>
          <w:b/>
          <w:lang w:eastAsia="zh-CN"/>
        </w:rPr>
        <w:t xml:space="preserve">ID on </w:t>
      </w:r>
      <w:r w:rsidR="00982CCC">
        <w:rPr>
          <w:rFonts w:ascii="Arial" w:eastAsia="Batang" w:hAnsi="Arial" w:cs="Arial"/>
          <w:b/>
          <w:lang w:eastAsia="zh-CN"/>
        </w:rPr>
        <w:t>s</w:t>
      </w:r>
      <w:r w:rsidR="00982CCC" w:rsidRPr="00982CCC">
        <w:rPr>
          <w:rFonts w:ascii="Arial" w:eastAsia="Batang" w:hAnsi="Arial" w:cs="Arial"/>
          <w:b/>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hAnsi="Arial" w:hint="eastAsia"/>
          <w:b/>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lastRenderedPageBreak/>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SimSun" w:hAnsi="Arial" w:cs="Arial" w:hint="eastAsia"/>
                <w:sz w:val="18"/>
                <w:szCs w:val="18"/>
              </w:rPr>
              <w:t>6</w:t>
            </w:r>
            <w:r w:rsidR="001F60D6">
              <w:rPr>
                <w:rFonts w:ascii="Arial" w:eastAsia="SimSun" w:hAnsi="Arial" w:cs="Arial"/>
                <w:sz w:val="18"/>
                <w:szCs w:val="18"/>
              </w:rPr>
              <w:t xml:space="preserve"> </w:t>
            </w:r>
            <w:r>
              <w:rPr>
                <w:rFonts w:ascii="Arial" w:hAnsi="Arial" w:cs="Arial"/>
                <w:sz w:val="18"/>
                <w:szCs w:val="18"/>
              </w:rPr>
              <w:t xml:space="preserve">work covering </w:t>
            </w:r>
            <w:r>
              <w:rPr>
                <w:rFonts w:ascii="Arial" w:eastAsia="SimSun" w:hAnsi="Arial" w:cs="Arial" w:hint="eastAsia"/>
                <w:sz w:val="18"/>
                <w:szCs w:val="18"/>
              </w:rPr>
              <w:t xml:space="preserve">satellite access in 5GS related </w:t>
            </w:r>
            <w:r>
              <w:rPr>
                <w:rFonts w:ascii="Arial" w:hAnsi="Arial" w:cs="Arial"/>
                <w:sz w:val="18"/>
                <w:szCs w:val="18"/>
              </w:rPr>
              <w:t>use cases and requirements (ref. T</w:t>
            </w:r>
            <w:r>
              <w:rPr>
                <w:rFonts w:ascii="Arial" w:eastAsia="SimSun" w:hAnsi="Arial" w:cs="Arial" w:hint="eastAsia"/>
                <w:sz w:val="18"/>
                <w:szCs w:val="18"/>
              </w:rPr>
              <w:t>R22.822</w:t>
            </w:r>
            <w:r>
              <w:rPr>
                <w:rFonts w:ascii="Arial" w:hAnsi="Arial" w:cs="Arial"/>
                <w:sz w:val="18"/>
                <w:szCs w:val="18"/>
              </w:rPr>
              <w:t>:</w:t>
            </w:r>
            <w:r>
              <w:rPr>
                <w:rFonts w:ascii="Arial" w:eastAsia="SimSun" w:hAnsi="Arial" w:cs="Arial" w:hint="eastAsia"/>
                <w:sz w:val="18"/>
                <w:szCs w:val="18"/>
              </w:rPr>
              <w:t xml:space="preserve"> </w:t>
            </w:r>
            <w:r>
              <w:rPr>
                <w:rFonts w:ascii="Arial" w:eastAsia="SimSun" w:hAnsi="Arial" w:cs="Arial"/>
                <w:sz w:val="18"/>
                <w:szCs w:val="18"/>
              </w:rPr>
              <w:t>FS_5GSAT</w:t>
            </w:r>
            <w:r>
              <w:rPr>
                <w:rFonts w:ascii="Arial" w:hAnsi="Arial" w:cs="Arial"/>
                <w:sz w:val="18"/>
                <w:szCs w:val="18"/>
              </w:rPr>
              <w:t>)</w:t>
            </w:r>
          </w:p>
        </w:tc>
      </w:tr>
      <w:tr w:rsidR="0089315D" w14:paraId="4656C298" w14:textId="77777777" w:rsidTr="00D94467">
        <w:trPr>
          <w:cantSplit/>
          <w:trHeight w:val="480"/>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BB5327">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BB5327">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BB5327">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BB5327">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BB5327">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 xml:space="preserve">for delay-tolerant </w:t>
      </w:r>
      <w:proofErr w:type="spellStart"/>
      <w:r w:rsidR="00F144D0">
        <w:t>IoT</w:t>
      </w:r>
      <w:proofErr w:type="spellEnd"/>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w:t>
      </w:r>
      <w:proofErr w:type="spellStart"/>
      <w:r w:rsidR="006D1E20">
        <w:t>IoT</w:t>
      </w:r>
      <w:proofErr w:type="spellEnd"/>
      <w:r w:rsidR="006D1E20">
        <w:t xml:space="preserve">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w:t>
      </w:r>
      <w:proofErr w:type="spellStart"/>
      <w:r w:rsidR="00C24C06">
        <w:t>IoT</w:t>
      </w:r>
      <w:proofErr w:type="spellEnd"/>
      <w:r w:rsidR="00C24C06">
        <w:t xml:space="preserve">)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 xml:space="preserve">MBB for </w:t>
      </w:r>
      <w:proofErr w:type="spellStart"/>
      <w:r w:rsidR="006E0CD3">
        <w:t>videosurveillance</w:t>
      </w:r>
      <w:proofErr w:type="spellEnd"/>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0B81DB50" w14:textId="2E6766AE" w:rsidR="00200721" w:rsidRDefault="00200721" w:rsidP="00200721">
      <w:pPr>
        <w:pStyle w:val="ListParagraph"/>
        <w:numPr>
          <w:ilvl w:val="0"/>
          <w:numId w:val="1"/>
        </w:numPr>
        <w:spacing w:afterLines="50" w:after="120"/>
        <w:ind w:firstLineChars="0"/>
        <w:rPr>
          <w:bCs/>
          <w:lang w:eastAsia="zh-CN"/>
        </w:rPr>
      </w:pPr>
      <w:r>
        <w:rPr>
          <w:bCs/>
          <w:lang w:eastAsia="zh-CN"/>
        </w:rPr>
        <w:t>Positioning Enhancement</w:t>
      </w:r>
      <w:r w:rsidR="00266C07">
        <w:rPr>
          <w:bCs/>
          <w:lang w:eastAsia="zh-CN"/>
        </w:rPr>
        <w:t>s</w:t>
      </w:r>
      <w:r>
        <w:rPr>
          <w:bCs/>
          <w:lang w:eastAsia="zh-CN"/>
        </w:rPr>
        <w:t xml:space="preserve"> for satellite access</w:t>
      </w:r>
    </w:p>
    <w:p w14:paraId="7509F580" w14:textId="3D209DB4" w:rsidR="00C01410" w:rsidRDefault="004466F2" w:rsidP="00C01410">
      <w:pPr>
        <w:rPr>
          <w:bCs/>
          <w:lang w:eastAsia="zh-CN"/>
        </w:rPr>
      </w:pPr>
      <w:r>
        <w:rPr>
          <w:bCs/>
          <w:lang w:eastAsia="zh-CN"/>
        </w:rPr>
        <w:t>C</w:t>
      </w:r>
      <w:r w:rsidR="00C01410">
        <w:rPr>
          <w:bCs/>
          <w:lang w:eastAsia="zh-CN"/>
        </w:rPr>
        <w:t>urr</w:t>
      </w:r>
      <w:r>
        <w:rPr>
          <w:bCs/>
          <w:lang w:eastAsia="zh-CN"/>
        </w:rPr>
        <w:t xml:space="preserve">ent positioning requirements, as </w:t>
      </w:r>
      <w:r w:rsidR="00C01410">
        <w:rPr>
          <w:bCs/>
          <w:lang w:eastAsia="zh-CN"/>
        </w:rPr>
        <w:t>defined in Rel-16</w:t>
      </w:r>
      <w:r>
        <w:rPr>
          <w:bCs/>
          <w:lang w:eastAsia="zh-CN"/>
        </w:rPr>
        <w:t>,</w:t>
      </w:r>
      <w:r w:rsidR="00C01410">
        <w:rPr>
          <w:bCs/>
          <w:lang w:eastAsia="zh-CN"/>
        </w:rPr>
        <w:t xml:space="preserve"> </w:t>
      </w:r>
      <w:r>
        <w:rPr>
          <w:bCs/>
          <w:lang w:eastAsia="zh-CN"/>
        </w:rPr>
        <w:t>were mainly</w:t>
      </w:r>
      <w:r w:rsidR="001F2467">
        <w:rPr>
          <w:bCs/>
          <w:lang w:eastAsia="zh-CN"/>
        </w:rPr>
        <w:t xml:space="preserve"> targeting</w:t>
      </w:r>
      <w:r w:rsidR="00C01410">
        <w:rPr>
          <w:bCs/>
          <w:lang w:eastAsia="zh-CN"/>
        </w:rPr>
        <w:t xml:space="preserve"> terrestrial access, and some requirements or KPI</w:t>
      </w:r>
      <w:r>
        <w:rPr>
          <w:bCs/>
          <w:lang w:eastAsia="zh-CN"/>
        </w:rPr>
        <w:t>s</w:t>
      </w:r>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w:t>
      </w:r>
      <w:proofErr w:type="gramStart"/>
      <w:r w:rsidR="00C01410">
        <w:rPr>
          <w:bCs/>
          <w:lang w:eastAsia="zh-CN"/>
        </w:rPr>
        <w:t>( 1</w:t>
      </w:r>
      <w:proofErr w:type="gramEnd"/>
      <w:r w:rsidR="00C01410">
        <w:rPr>
          <w:bCs/>
          <w:lang w:eastAsia="zh-CN"/>
        </w:rPr>
        <w:t xml:space="preserve">~10ms). </w:t>
      </w:r>
    </w:p>
    <w:p w14:paraId="1A1C2032" w14:textId="77777777" w:rsidR="00C01410" w:rsidRDefault="00C01410" w:rsidP="00C01410">
      <w:pPr>
        <w:rPr>
          <w:bCs/>
          <w:lang w:eastAsia="zh-CN"/>
        </w:rPr>
      </w:pPr>
      <w:r>
        <w:rPr>
          <w:bCs/>
          <w:lang w:eastAsia="zh-CN"/>
        </w:rPr>
        <w:t>New use cases for satellite access need to be investigated as well as their requirements on positioning, e.g. use cases for high accuracy and low latency for positioning via NTN access.</w:t>
      </w:r>
    </w:p>
    <w:p w14:paraId="469125E2" w14:textId="2092DCCB" w:rsidR="00E41353" w:rsidRPr="0026652C" w:rsidRDefault="00E41353" w:rsidP="00E41353">
      <w:pPr>
        <w:pStyle w:val="ListParagraph"/>
        <w:numPr>
          <w:ilvl w:val="0"/>
          <w:numId w:val="1"/>
        </w:numPr>
        <w:spacing w:afterLines="50" w:after="120"/>
        <w:ind w:firstLineChars="0"/>
        <w:rPr>
          <w:bCs/>
          <w:lang w:eastAsia="zh-CN"/>
        </w:rPr>
      </w:pPr>
      <w:del w:id="3" w:author="Thierry B" w:date="2022-05-19T12:18:00Z">
        <w:r w:rsidRPr="0026652C" w:rsidDel="00CB1C19">
          <w:rPr>
            <w:bCs/>
            <w:lang w:eastAsia="zh-CN"/>
          </w:rPr>
          <w:delText>Local Data Switching on satellite</w:delText>
        </w:r>
      </w:del>
      <w:ins w:id="4" w:author="Thierry B" w:date="2022-05-19T12:18:00Z">
        <w:r w:rsidR="00CB1C19">
          <w:rPr>
            <w:bCs/>
            <w:lang w:eastAsia="zh-CN"/>
          </w:rPr>
          <w:t>Communica</w:t>
        </w:r>
        <w:r w:rsidR="00CB1C19" w:rsidRPr="0026652C">
          <w:rPr>
            <w:bCs/>
            <w:lang w:eastAsia="zh-CN"/>
          </w:rPr>
          <w:t>t</w:t>
        </w:r>
        <w:r w:rsidR="00CB1C19">
          <w:rPr>
            <w:bCs/>
            <w:lang w:eastAsia="zh-CN"/>
          </w:rPr>
          <w:t xml:space="preserve">ion </w:t>
        </w:r>
        <w:r w:rsidR="00CB1C19" w:rsidRPr="0026652C">
          <w:rPr>
            <w:bCs/>
            <w:lang w:eastAsia="zh-CN"/>
          </w:rPr>
          <w:t>between UEs under the same satellite’s coverage</w:t>
        </w:r>
      </w:ins>
      <w:del w:id="5" w:author="Thierry B" w:date="2022-05-18T09:28:00Z">
        <w:r w:rsidR="00D90AC4" w:rsidRPr="0026652C" w:rsidDel="00834579">
          <w:rPr>
            <w:bCs/>
            <w:lang w:eastAsia="zh-CN"/>
          </w:rPr>
          <w:delText xml:space="preserve"> or on ground</w:delText>
        </w:r>
      </w:del>
    </w:p>
    <w:p w14:paraId="544C6EEF" w14:textId="1BE8A04F" w:rsidR="004466F2" w:rsidRDefault="004466F2" w:rsidP="004466F2">
      <w:pPr>
        <w:spacing w:afterLines="50" w:after="120"/>
        <w:rPr>
          <w:ins w:id="6" w:author="Thierry B" w:date="2022-05-18T13:34:00Z"/>
          <w:bCs/>
          <w:lang w:eastAsia="zh-CN"/>
        </w:rPr>
      </w:pPr>
      <w:r w:rsidRPr="0026652C">
        <w:rPr>
          <w:bCs/>
          <w:lang w:eastAsia="zh-CN"/>
        </w:rPr>
        <w:t>In some scenarios,</w:t>
      </w:r>
      <w:ins w:id="7" w:author="Thierry B" w:date="2022-05-18T09:29:00Z">
        <w:r w:rsidR="00834579" w:rsidRPr="0026652C">
          <w:rPr>
            <w:bCs/>
            <w:lang w:eastAsia="zh-CN"/>
          </w:rPr>
          <w:t xml:space="preserve"> </w:t>
        </w:r>
      </w:ins>
      <w:del w:id="8" w:author="Thierry B" w:date="2022-05-18T13:33:00Z">
        <w:r w:rsidRPr="0026652C" w:rsidDel="006C0B84">
          <w:rPr>
            <w:bCs/>
            <w:lang w:eastAsia="zh-CN"/>
          </w:rPr>
          <w:delText xml:space="preserve"> </w:delText>
        </w:r>
      </w:del>
      <w:r w:rsidRPr="0026652C">
        <w:rPr>
          <w:bCs/>
          <w:lang w:eastAsia="zh-CN"/>
        </w:rPr>
        <w:t xml:space="preserve">a group of ships or cars may roam to places far from the territorial network and </w:t>
      </w:r>
      <w:ins w:id="9" w:author="Thierry B" w:date="2022-05-18T09:29:00Z">
        <w:r w:rsidR="00834579" w:rsidRPr="0026652C">
          <w:rPr>
            <w:bCs/>
            <w:lang w:eastAsia="zh-CN"/>
          </w:rPr>
          <w:t>then</w:t>
        </w:r>
      </w:ins>
      <w:del w:id="10" w:author="Thierry B" w:date="2022-05-18T09:29:00Z">
        <w:r w:rsidRPr="0026652C" w:rsidDel="00834579">
          <w:rPr>
            <w:bCs/>
            <w:lang w:eastAsia="zh-CN"/>
          </w:rPr>
          <w:delText>group members</w:delText>
        </w:r>
      </w:del>
      <w:r w:rsidRPr="001658F2">
        <w:rPr>
          <w:bCs/>
          <w:lang w:eastAsia="zh-CN"/>
        </w:rPr>
        <w:t xml:space="preserve"> need to communicate </w:t>
      </w:r>
      <w:del w:id="11" w:author="Thierry B" w:date="2022-05-18T09:30:00Z">
        <w:r w:rsidRPr="00BF1150" w:rsidDel="00834579">
          <w:rPr>
            <w:rFonts w:hint="eastAsia"/>
            <w:bCs/>
            <w:lang w:eastAsia="zh-CN"/>
          </w:rPr>
          <w:delText>with</w:delText>
        </w:r>
        <w:r w:rsidRPr="00BF1150" w:rsidDel="00834579">
          <w:rPr>
            <w:bCs/>
            <w:lang w:eastAsia="zh-CN"/>
          </w:rPr>
          <w:delText xml:space="preserve"> each other </w:delText>
        </w:r>
      </w:del>
      <w:r w:rsidRPr="00BF1150">
        <w:rPr>
          <w:bCs/>
          <w:lang w:eastAsia="zh-CN"/>
        </w:rPr>
        <w:t xml:space="preserve">via satellite access. Whereas, </w:t>
      </w:r>
      <w:del w:id="12" w:author="Thierry B" w:date="2022-05-18T09:27:00Z">
        <w:r w:rsidRPr="00BF1150" w:rsidDel="006C2B93">
          <w:rPr>
            <w:bCs/>
            <w:lang w:eastAsia="zh-CN"/>
          </w:rPr>
          <w:delText>if the data switching is deployed on the ground,</w:delText>
        </w:r>
      </w:del>
      <w:del w:id="13" w:author="Thierry B" w:date="2022-05-18T09:54:00Z">
        <w:r w:rsidRPr="0026652C" w:rsidDel="000058DB">
          <w:rPr>
            <w:bCs/>
            <w:lang w:eastAsia="zh-CN"/>
          </w:rPr>
          <w:delText xml:space="preserve"> </w:delText>
        </w:r>
      </w:del>
      <w:r w:rsidRPr="0026652C">
        <w:rPr>
          <w:bCs/>
          <w:lang w:eastAsia="zh-CN"/>
        </w:rPr>
        <w:t>the communication among members will be subject to long delays and limited data rate because the communication data has to travel the feeder link twice</w:t>
      </w:r>
      <w:ins w:id="14" w:author="Thierry B" w:date="2022-05-18T09:30:00Z">
        <w:r w:rsidR="00834579" w:rsidRPr="00BF1150">
          <w:t>, which may not satisfy the application layer requirements, e.g. low latency required by mission critical services, and consume many backhaul resources (including resources of ISL and feed link)</w:t>
        </w:r>
      </w:ins>
      <w:r w:rsidRPr="0026652C">
        <w:rPr>
          <w:bCs/>
          <w:lang w:eastAsia="zh-CN"/>
        </w:rPr>
        <w:t xml:space="preserve">. </w:t>
      </w:r>
    </w:p>
    <w:p w14:paraId="49722ED1" w14:textId="0B642882" w:rsidR="0026652C" w:rsidRPr="0026652C" w:rsidRDefault="0026652C" w:rsidP="004466F2">
      <w:pPr>
        <w:spacing w:afterLines="50" w:after="120"/>
        <w:rPr>
          <w:bCs/>
          <w:lang w:eastAsia="zh-CN"/>
        </w:rPr>
      </w:pPr>
      <w:ins w:id="15" w:author="Thierry B" w:date="2022-05-18T13:34:00Z">
        <w:r w:rsidRPr="0026652C">
          <w:rPr>
            <w:bCs/>
            <w:lang w:eastAsia="zh-CN"/>
          </w:rPr>
          <w:t>Therefore, it is proposed to study the use cases of UEs served by the same satellite for low latency communication and identify the necessary requirements. Study relevant use cases requiring higher efficiency on the satellite uplink and downlink and/or requiring lower latencies and identify the necessary requirements.</w:t>
        </w:r>
      </w:ins>
    </w:p>
    <w:p w14:paraId="265BE1C2" w14:textId="74CF49DE" w:rsidR="006C2B93" w:rsidRPr="00643E1D" w:rsidDel="00643E1D" w:rsidRDefault="00E41353">
      <w:pPr>
        <w:rPr>
          <w:del w:id="16" w:author="Thierry B" w:date="2022-05-18T10:31:00Z"/>
          <w:bCs/>
          <w:lang w:eastAsia="zh-CN"/>
        </w:rPr>
        <w:pPrChange w:id="17" w:author="Thierry B" w:date="2022-05-18T09:31:00Z">
          <w:pPr>
            <w:spacing w:afterLines="50" w:after="120"/>
          </w:pPr>
        </w:pPrChange>
      </w:pPr>
      <w:del w:id="18" w:author="Thierry B" w:date="2022-05-18T09:31:00Z">
        <w:r w:rsidRPr="00834579" w:rsidDel="00834579">
          <w:rPr>
            <w:bCs/>
            <w:lang w:eastAsia="zh-CN"/>
          </w:rPr>
          <w:delText xml:space="preserve">Support of local data switching </w:delText>
        </w:r>
        <w:r w:rsidR="00D90AC4" w:rsidRPr="00834579" w:rsidDel="00834579">
          <w:rPr>
            <w:bCs/>
            <w:lang w:eastAsia="zh-CN"/>
          </w:rPr>
          <w:delText xml:space="preserve">e.g. via CN entities on board </w:delText>
        </w:r>
        <w:r w:rsidRPr="00834579" w:rsidDel="00834579">
          <w:rPr>
            <w:bCs/>
            <w:lang w:eastAsia="zh-CN"/>
          </w:rPr>
          <w:delText xml:space="preserve">would significantly reduce communication latency and </w:delText>
        </w:r>
        <w:r w:rsidRPr="003704D0" w:rsidDel="00834579">
          <w:rPr>
            <w:rFonts w:hint="eastAsia"/>
            <w:bCs/>
            <w:color w:val="auto"/>
            <w:lang w:eastAsia="zh-CN"/>
          </w:rPr>
          <w:delText>avoid to use</w:delText>
        </w:r>
        <w:r w:rsidRPr="003704D0" w:rsidDel="00834579">
          <w:rPr>
            <w:bCs/>
            <w:color w:val="auto"/>
            <w:lang w:eastAsia="zh-CN"/>
          </w:rPr>
          <w:delText xml:space="preserve"> </w:delText>
        </w:r>
        <w:r w:rsidRPr="003704D0" w:rsidDel="00834579">
          <w:rPr>
            <w:bCs/>
            <w:lang w:eastAsia="zh-CN"/>
          </w:rPr>
          <w:delText>satellite backhaul</w:delText>
        </w:r>
        <w:r w:rsidRPr="00F1448E" w:rsidDel="00834579">
          <w:rPr>
            <w:rFonts w:hint="eastAsia"/>
            <w:bCs/>
            <w:lang w:eastAsia="zh-CN"/>
          </w:rPr>
          <w:delText xml:space="preserve">, </w:delText>
        </w:r>
        <w:r w:rsidRPr="00F1448E" w:rsidDel="00834579">
          <w:delText xml:space="preserve">Analysis of relevant use cases </w:delText>
        </w:r>
        <w:r w:rsidRPr="00F1448E" w:rsidDel="00834579">
          <w:rPr>
            <w:rFonts w:hint="eastAsia"/>
            <w:lang w:eastAsia="zh-CN"/>
          </w:rPr>
          <w:delText>may</w:delText>
        </w:r>
        <w:r w:rsidRPr="00831D3A" w:rsidDel="00834579">
          <w:delText xml:space="preserve"> lead to additional </w:delText>
        </w:r>
        <w:r w:rsidRPr="00831D3A" w:rsidDel="00834579">
          <w:rPr>
            <w:rFonts w:hint="eastAsia"/>
            <w:bCs/>
            <w:lang w:eastAsia="zh-CN"/>
          </w:rPr>
          <w:delText xml:space="preserve">service requirements </w:delText>
        </w:r>
        <w:r w:rsidRPr="00831D3A" w:rsidDel="00834579">
          <w:rPr>
            <w:bCs/>
            <w:lang w:eastAsia="zh-CN"/>
          </w:rPr>
          <w:delText>for</w:delText>
        </w:r>
        <w:r w:rsidRPr="00831D3A" w:rsidDel="00834579">
          <w:rPr>
            <w:rFonts w:hint="eastAsia"/>
            <w:bCs/>
            <w:lang w:eastAsia="zh-CN"/>
          </w:rPr>
          <w:delText xml:space="preserve"> efficient user plane</w:delText>
        </w:r>
        <w:r w:rsidRPr="00831D3A" w:rsidDel="00834579">
          <w:rPr>
            <w:bCs/>
            <w:lang w:eastAsia="zh-CN"/>
          </w:rPr>
          <w:delText>.</w:delText>
        </w:r>
        <w:r w:rsidDel="00834579">
          <w:rPr>
            <w:bCs/>
            <w:lang w:eastAsia="zh-CN"/>
          </w:rPr>
          <w:delText xml:space="preserve"> </w:delText>
        </w:r>
      </w:del>
    </w:p>
    <w:p w14:paraId="2D316EE9" w14:textId="77777777" w:rsidR="0089315D" w:rsidRDefault="000B3142">
      <w:pPr>
        <w:pStyle w:val="Heading1"/>
      </w:pPr>
      <w:r>
        <w:t>4</w:t>
      </w:r>
      <w:r>
        <w:tab/>
        <w:t>Objective</w:t>
      </w:r>
    </w:p>
    <w:p w14:paraId="5C78B89C" w14:textId="39FEAFEF" w:rsidR="0089315D" w:rsidRDefault="000B3142">
      <w:pPr>
        <w:spacing w:afterLines="50" w:after="120"/>
        <w:jc w:val="both"/>
      </w:pPr>
      <w:r>
        <w:t xml:space="preserve">The objectives of this study </w:t>
      </w:r>
      <w:r>
        <w:rPr>
          <w:rFonts w:hint="eastAsia"/>
        </w:rPr>
        <w:t>are</w:t>
      </w:r>
      <w:r w:rsidR="005638D0">
        <w:t xml:space="preserve"> to study</w:t>
      </w:r>
      <w:r w:rsidR="00492E2D">
        <w:t xml:space="preserve"> new</w:t>
      </w:r>
      <w:r w:rsidR="004A6641">
        <w:t xml:space="preserv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492E2D">
        <w:t xml:space="preserve">potential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rsidR="00492E2D">
        <w:t>, including</w:t>
      </w:r>
      <w:r>
        <w:t>:</w:t>
      </w:r>
    </w:p>
    <w:p w14:paraId="0574CEDA" w14:textId="2A552ED2" w:rsidR="00BA4567" w:rsidRDefault="00BA4567" w:rsidP="00BA4567">
      <w:pPr>
        <w:pStyle w:val="B2"/>
      </w:pPr>
      <w:r>
        <w:rPr>
          <w:rFonts w:hint="eastAsia"/>
        </w:rPr>
        <w:t>-</w:t>
      </w:r>
      <w:r>
        <w:rPr>
          <w:rFonts w:hint="eastAsia"/>
        </w:rPr>
        <w:tab/>
      </w:r>
      <w:r w:rsidR="00427E7C" w:rsidRPr="0087196C">
        <w:t>Operation with intermittent/temporary satellite connectivity</w:t>
      </w:r>
      <w:r w:rsidR="00427E7C" w:rsidRPr="0087196C" w:rsidDel="0087196C">
        <w:t xml:space="preserve"> </w:t>
      </w:r>
      <w:r w:rsidR="00F144D0">
        <w:t>for delay-</w:t>
      </w:r>
      <w:r w:rsidR="00F144D0" w:rsidRPr="00F144D0">
        <w:t xml:space="preserve">tolerant </w:t>
      </w:r>
      <w:r w:rsidR="005E77DF" w:rsidRPr="005E77DF">
        <w:t>communication service</w:t>
      </w:r>
    </w:p>
    <w:p w14:paraId="786257DA" w14:textId="5B7BC93A" w:rsidR="00F144D0" w:rsidRDefault="00BB7EE1" w:rsidP="00427E7C">
      <w:pPr>
        <w:pStyle w:val="B2"/>
        <w:numPr>
          <w:ilvl w:val="0"/>
          <w:numId w:val="9"/>
        </w:numPr>
        <w:rPr>
          <w:lang w:eastAsia="zh-CN"/>
        </w:rPr>
      </w:pPr>
      <w:r>
        <w:rPr>
          <w:lang w:eastAsia="zh-CN"/>
        </w:rPr>
        <w:t>Allowing</w:t>
      </w:r>
      <w:r w:rsidRPr="00F144D0">
        <w:rPr>
          <w:lang w:eastAsia="zh-CN"/>
        </w:rPr>
        <w:t xml:space="preserve"> </w:t>
      </w:r>
      <w:r w:rsidR="00F144D0" w:rsidRPr="00F144D0">
        <w:rPr>
          <w:lang w:eastAsia="zh-CN"/>
        </w:rPr>
        <w:t xml:space="preserve">to support delay tolerant </w:t>
      </w:r>
      <w:r w:rsidR="005E77DF" w:rsidRPr="005E77DF">
        <w:t>communication service</w:t>
      </w:r>
      <w:r w:rsidR="005E77DF">
        <w:t xml:space="preserve"> </w:t>
      </w:r>
      <w:r w:rsidR="00F144D0" w:rsidRPr="00F144D0">
        <w:rPr>
          <w:lang w:eastAsia="zh-CN"/>
        </w:rPr>
        <w:t xml:space="preserve">via </w:t>
      </w:r>
      <w:r w:rsidR="00D87983" w:rsidRPr="0087196C">
        <w:t>satellite</w:t>
      </w:r>
      <w:r w:rsidR="00D87983" w:rsidRPr="00F144D0">
        <w:rPr>
          <w:lang w:eastAsia="zh-CN"/>
        </w:rPr>
        <w:t xml:space="preserve"> </w:t>
      </w:r>
      <w:r w:rsidR="00D87983">
        <w:rPr>
          <w:lang w:eastAsia="zh-CN"/>
        </w:rPr>
        <w:t xml:space="preserve">(e.g. </w:t>
      </w:r>
      <w:r w:rsidR="00F144D0" w:rsidRPr="00F144D0">
        <w:rPr>
          <w:lang w:eastAsia="zh-CN"/>
        </w:rPr>
        <w:t>NGSO</w:t>
      </w:r>
      <w:r w:rsidR="00D87983">
        <w:rPr>
          <w:lang w:eastAsia="zh-CN"/>
        </w:rPr>
        <w:t>)</w:t>
      </w:r>
      <w:r w:rsidR="00F144D0" w:rsidRPr="00F144D0">
        <w:rPr>
          <w:lang w:eastAsia="zh-CN"/>
        </w:rPr>
        <w:t xml:space="preserve"> when </w:t>
      </w:r>
      <w:r w:rsidRPr="0087196C">
        <w:rPr>
          <w:lang w:eastAsia="zh-CN"/>
        </w:rPr>
        <w:t xml:space="preserve">satellite connectivity is </w:t>
      </w:r>
      <w:r w:rsidR="00D87983" w:rsidRPr="00D87983">
        <w:rPr>
          <w:lang w:eastAsia="zh-CN"/>
        </w:rPr>
        <w:t>intermittently/</w:t>
      </w:r>
      <w:r w:rsidRPr="0087196C">
        <w:rPr>
          <w:lang w:eastAsia="zh-CN"/>
        </w:rPr>
        <w:t xml:space="preserve">temporarily unavailable, e.g. to </w:t>
      </w:r>
      <w:r w:rsidR="00D87983">
        <w:rPr>
          <w:lang w:eastAsia="zh-CN"/>
        </w:rPr>
        <w:t>provide</w:t>
      </w:r>
      <w:r w:rsidRPr="0087196C">
        <w:rPr>
          <w:lang w:eastAsia="zh-CN"/>
        </w:rPr>
        <w:t xml:space="preserve"> communication service for UEs under satellite coverage without a simultaneous active feeder link connection to the ground segment</w:t>
      </w:r>
      <w:r w:rsidR="00F144D0">
        <w:rPr>
          <w:lang w:eastAsia="zh-CN"/>
        </w:rPr>
        <w:t>.</w:t>
      </w:r>
    </w:p>
    <w:p w14:paraId="617377EC" w14:textId="3632A08A"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p>
    <w:p w14:paraId="7F43E652" w14:textId="70B4D5CE" w:rsidR="00F144D0" w:rsidRPr="00200721" w:rsidRDefault="00F144D0" w:rsidP="00427E7C">
      <w:pPr>
        <w:pStyle w:val="B2"/>
        <w:numPr>
          <w:ilvl w:val="0"/>
          <w:numId w:val="9"/>
        </w:numPr>
        <w:rPr>
          <w:lang w:eastAsia="zh-CN"/>
        </w:rPr>
      </w:pPr>
      <w:r w:rsidRPr="0080772E">
        <w:rPr>
          <w:lang w:eastAsia="zh-CN"/>
        </w:rPr>
        <w:t xml:space="preserve">Support of </w:t>
      </w:r>
      <w:r w:rsidR="00C674A9" w:rsidRPr="0080772E">
        <w:t>GNSS independent operation</w:t>
      </w:r>
      <w:r w:rsidR="00C674A9" w:rsidRPr="0080772E">
        <w:rPr>
          <w:lang w:eastAsia="zh-CN"/>
        </w:rPr>
        <w:t xml:space="preserve"> </w:t>
      </w:r>
      <w:r w:rsidRPr="0080772E">
        <w:rPr>
          <w:lang w:eastAsia="zh-CN"/>
        </w:rPr>
        <w:t>would allow to provide satellite access to UE without GNSS receiver or with no access to GNSS service</w:t>
      </w:r>
      <w:del w:id="19" w:author="Thierry B" w:date="2022-05-16T15:59:00Z">
        <w:r w:rsidR="00C24C06" w:rsidRPr="00200721" w:rsidDel="003E6937">
          <w:rPr>
            <w:lang w:eastAsia="zh-CN"/>
          </w:rPr>
          <w:delText xml:space="preserve"> for</w:delText>
        </w:r>
        <w:r w:rsidR="00BB7EE1" w:rsidDel="003E6937">
          <w:rPr>
            <w:lang w:eastAsia="zh-CN"/>
          </w:rPr>
          <w:delText xml:space="preserve"> bo</w:delText>
        </w:r>
        <w:r w:rsidR="00BB7EE1" w:rsidRPr="0080772E" w:rsidDel="003E6937">
          <w:rPr>
            <w:lang w:eastAsia="zh-CN"/>
          </w:rPr>
          <w:delText>t</w:delText>
        </w:r>
        <w:r w:rsidR="00BB7EE1" w:rsidDel="003E6937">
          <w:rPr>
            <w:lang w:eastAsia="zh-CN"/>
          </w:rPr>
          <w:delText>h</w:delText>
        </w:r>
        <w:r w:rsidR="00C24C06" w:rsidRPr="00200721" w:rsidDel="003E6937">
          <w:rPr>
            <w:lang w:eastAsia="zh-CN"/>
          </w:rPr>
          <w:delText xml:space="preserve"> IoT and </w:delText>
        </w:r>
        <w:r w:rsidR="006E0CD3" w:rsidRPr="00200721" w:rsidDel="003E6937">
          <w:rPr>
            <w:lang w:eastAsia="zh-CN"/>
          </w:rPr>
          <w:delText>MBB</w:delText>
        </w:r>
        <w:r w:rsidR="00C24C06" w:rsidRPr="00200721" w:rsidDel="003E6937">
          <w:rPr>
            <w:lang w:eastAsia="zh-CN"/>
          </w:rPr>
          <w:delText xml:space="preserve"> devices</w:delText>
        </w:r>
      </w:del>
      <w:r w:rsidR="00C24C06" w:rsidRPr="00200721">
        <w:rPr>
          <w:lang w:eastAsia="zh-CN"/>
        </w:rPr>
        <w:t>.</w:t>
      </w:r>
    </w:p>
    <w:p w14:paraId="3408148B" w14:textId="5F07009F" w:rsidR="00886E7D" w:rsidRPr="001B2DBA" w:rsidRDefault="00886E7D" w:rsidP="00886E7D">
      <w:pPr>
        <w:pStyle w:val="B2"/>
      </w:pPr>
      <w:r w:rsidRPr="00882DAA">
        <w:rPr>
          <w:rFonts w:hint="eastAsia"/>
        </w:rPr>
        <w:t>-</w:t>
      </w:r>
      <w:r w:rsidRPr="00882DAA">
        <w:rPr>
          <w:rFonts w:hint="eastAsia"/>
        </w:rPr>
        <w:tab/>
      </w:r>
      <w:r w:rsidRPr="00EC1B61">
        <w:rPr>
          <w:bCs/>
          <w:lang w:eastAsia="zh-CN"/>
        </w:rPr>
        <w:t>Positioning Enhancement</w:t>
      </w:r>
      <w:r w:rsidR="004466F2">
        <w:rPr>
          <w:bCs/>
          <w:lang w:eastAsia="zh-CN"/>
        </w:rPr>
        <w:t>s</w:t>
      </w:r>
    </w:p>
    <w:p w14:paraId="44170834" w14:textId="64609351" w:rsidR="004466F2" w:rsidRPr="005742BD" w:rsidRDefault="004466F2" w:rsidP="00427E7C">
      <w:pPr>
        <w:pStyle w:val="B2"/>
        <w:numPr>
          <w:ilvl w:val="0"/>
          <w:numId w:val="9"/>
        </w:numPr>
        <w:rPr>
          <w:lang w:eastAsia="zh-CN"/>
        </w:rPr>
      </w:pPr>
      <w:r>
        <w:rPr>
          <w:lang w:eastAsia="zh-CN"/>
        </w:rPr>
        <w:t>G</w:t>
      </w:r>
      <w:r w:rsidRPr="005742BD">
        <w:rPr>
          <w:lang w:eastAsia="zh-CN"/>
        </w:rPr>
        <w:t xml:space="preserve">ap </w:t>
      </w:r>
      <w:r>
        <w:rPr>
          <w:lang w:eastAsia="zh-CN"/>
        </w:rPr>
        <w:t xml:space="preserve">analysis </w:t>
      </w:r>
      <w:r w:rsidRPr="005742BD">
        <w:rPr>
          <w:lang w:eastAsia="zh-CN"/>
        </w:rPr>
        <w:t>between existing positioning</w:t>
      </w:r>
      <w:r>
        <w:rPr>
          <w:lang w:eastAsia="zh-CN"/>
        </w:rPr>
        <w:t xml:space="preserve"> </w:t>
      </w:r>
      <w:del w:id="20" w:author="Thierry B" w:date="2022-05-16T15:59:00Z">
        <w:r w:rsidDel="003E6937">
          <w:rPr>
            <w:lang w:eastAsia="zh-CN"/>
          </w:rPr>
          <w:delText>and navigation</w:delText>
        </w:r>
        <w:r w:rsidRPr="005742BD" w:rsidDel="003E6937">
          <w:rPr>
            <w:lang w:eastAsia="zh-CN"/>
          </w:rPr>
          <w:delText xml:space="preserve"> </w:delText>
        </w:r>
      </w:del>
      <w:r w:rsidRPr="005742BD">
        <w:rPr>
          <w:lang w:eastAsia="zh-CN"/>
        </w:rPr>
        <w:t xml:space="preserve">requirements for terrestrial access and the requirements that can be satisfied via NTN access, and determine </w:t>
      </w:r>
      <w:r w:rsidR="00516A00">
        <w:rPr>
          <w:lang w:eastAsia="zh-CN"/>
        </w:rPr>
        <w:t>potential updates to NTN</w:t>
      </w:r>
      <w:r w:rsidR="00516A00" w:rsidRPr="005742BD">
        <w:rPr>
          <w:lang w:eastAsia="zh-CN"/>
        </w:rPr>
        <w:t xml:space="preserve"> </w:t>
      </w:r>
      <w:r w:rsidR="00516A00">
        <w:rPr>
          <w:lang w:eastAsia="zh-CN"/>
        </w:rPr>
        <w:t>positioning</w:t>
      </w:r>
      <w:r w:rsidRPr="005742BD">
        <w:rPr>
          <w:lang w:eastAsia="zh-CN"/>
        </w:rPr>
        <w:t xml:space="preserve"> KPIs.</w:t>
      </w:r>
    </w:p>
    <w:p w14:paraId="24E1C8C1" w14:textId="420AAA86" w:rsidR="00886E7D" w:rsidRPr="0080772E" w:rsidRDefault="00886E7D" w:rsidP="00427E7C">
      <w:pPr>
        <w:pStyle w:val="B2"/>
        <w:numPr>
          <w:ilvl w:val="0"/>
          <w:numId w:val="9"/>
        </w:numPr>
        <w:rPr>
          <w:lang w:eastAsia="zh-CN"/>
        </w:rPr>
      </w:pPr>
      <w:r w:rsidRPr="0080772E">
        <w:rPr>
          <w:lang w:eastAsia="zh-CN"/>
        </w:rPr>
        <w:t xml:space="preserve">Study </w:t>
      </w:r>
      <w:r w:rsidR="0027097A">
        <w:rPr>
          <w:lang w:eastAsia="zh-CN"/>
        </w:rPr>
        <w:t xml:space="preserve">new </w:t>
      </w:r>
      <w:r w:rsidRPr="0080772E">
        <w:rPr>
          <w:lang w:eastAsia="zh-CN"/>
        </w:rPr>
        <w:t xml:space="preserve">relevant regulatory requirements if any </w:t>
      </w:r>
    </w:p>
    <w:p w14:paraId="467F0FFB" w14:textId="408CE701" w:rsidR="003B484F" w:rsidRPr="001A1D7C" w:rsidRDefault="0080772E" w:rsidP="00831D3A">
      <w:pPr>
        <w:pStyle w:val="B2"/>
      </w:pPr>
      <w:r>
        <w:rPr>
          <w:rFonts w:hint="eastAsia"/>
        </w:rPr>
        <w:t>-</w:t>
      </w:r>
      <w:r>
        <w:rPr>
          <w:rFonts w:hint="eastAsia"/>
        </w:rPr>
        <w:tab/>
      </w:r>
      <w:del w:id="21" w:author="Thierry B" w:date="2022-05-19T04:53:00Z">
        <w:r w:rsidR="003B484F" w:rsidRPr="00831D3A" w:rsidDel="001A1D7C">
          <w:rPr>
            <w:bCs/>
            <w:lang w:eastAsia="zh-CN"/>
          </w:rPr>
          <w:delText xml:space="preserve">Local </w:delText>
        </w:r>
        <w:r w:rsidR="00D92D3D" w:rsidRPr="00831D3A" w:rsidDel="001A1D7C">
          <w:rPr>
            <w:bCs/>
            <w:lang w:eastAsia="zh-CN"/>
          </w:rPr>
          <w:delText>d</w:delText>
        </w:r>
        <w:r w:rsidR="003B484F" w:rsidRPr="00831D3A" w:rsidDel="001A1D7C">
          <w:rPr>
            <w:bCs/>
            <w:lang w:eastAsia="zh-CN"/>
          </w:rPr>
          <w:delText xml:space="preserve">ata </w:delText>
        </w:r>
        <w:r w:rsidR="00D92D3D" w:rsidRPr="00831D3A" w:rsidDel="001A1D7C">
          <w:rPr>
            <w:bCs/>
            <w:lang w:eastAsia="zh-CN"/>
          </w:rPr>
          <w:delText>s</w:delText>
        </w:r>
        <w:r w:rsidR="003B484F" w:rsidRPr="00831D3A" w:rsidDel="001A1D7C">
          <w:rPr>
            <w:bCs/>
            <w:lang w:eastAsia="zh-CN"/>
          </w:rPr>
          <w:delText>witching e.g. via CN</w:delText>
        </w:r>
      </w:del>
      <w:del w:id="22" w:author="Thierry B" w:date="2022-05-18T09:48:00Z">
        <w:r w:rsidR="003B484F" w:rsidRPr="00831D3A" w:rsidDel="00831D3A">
          <w:rPr>
            <w:bCs/>
            <w:lang w:eastAsia="zh-CN"/>
          </w:rPr>
          <w:delText xml:space="preserve"> </w:delText>
        </w:r>
        <w:r w:rsidR="00D92D3D" w:rsidRPr="00831D3A" w:rsidDel="00831D3A">
          <w:rPr>
            <w:bCs/>
            <w:lang w:eastAsia="zh-CN"/>
          </w:rPr>
          <w:delText>entities</w:delText>
        </w:r>
      </w:del>
      <w:del w:id="23" w:author="Thierry B" w:date="2022-05-19T04:53:00Z">
        <w:r w:rsidR="00D92D3D" w:rsidRPr="00831D3A" w:rsidDel="001A1D7C">
          <w:rPr>
            <w:bCs/>
            <w:lang w:eastAsia="zh-CN"/>
          </w:rPr>
          <w:delText xml:space="preserve"> on board of</w:delText>
        </w:r>
        <w:r w:rsidR="003B484F" w:rsidRPr="00831D3A" w:rsidDel="001A1D7C">
          <w:rPr>
            <w:bCs/>
            <w:lang w:eastAsia="zh-CN"/>
          </w:rPr>
          <w:delText xml:space="preserve"> satellite</w:delText>
        </w:r>
        <w:r w:rsidR="00D92D3D" w:rsidRPr="00831D3A" w:rsidDel="001A1D7C">
          <w:rPr>
            <w:bCs/>
            <w:lang w:eastAsia="zh-CN"/>
          </w:rPr>
          <w:delText>,</w:delText>
        </w:r>
        <w:r w:rsidR="003B484F" w:rsidRPr="00831D3A" w:rsidDel="001A1D7C">
          <w:rPr>
            <w:bCs/>
            <w:lang w:eastAsia="zh-CN"/>
          </w:rPr>
          <w:delText xml:space="preserve"> </w:delText>
        </w:r>
        <w:r w:rsidR="003B484F" w:rsidRPr="0026652C" w:rsidDel="001A1D7C">
          <w:rPr>
            <w:bCs/>
            <w:lang w:eastAsia="zh-CN"/>
          </w:rPr>
          <w:delText xml:space="preserve">for </w:delText>
        </w:r>
      </w:del>
      <w:ins w:id="24" w:author="Thierry B" w:date="2022-05-19T04:53:00Z">
        <w:r w:rsidR="001A1D7C">
          <w:rPr>
            <w:bCs/>
            <w:lang w:eastAsia="zh-CN"/>
          </w:rPr>
          <w:t>Communica</w:t>
        </w:r>
      </w:ins>
      <w:ins w:id="25" w:author="Thierry B" w:date="2022-05-19T04:54:00Z">
        <w:r w:rsidR="001A1D7C" w:rsidRPr="0026652C">
          <w:rPr>
            <w:bCs/>
            <w:lang w:eastAsia="zh-CN"/>
          </w:rPr>
          <w:t>t</w:t>
        </w:r>
        <w:r w:rsidR="001A1D7C">
          <w:rPr>
            <w:bCs/>
            <w:lang w:eastAsia="zh-CN"/>
          </w:rPr>
          <w:t xml:space="preserve">ion </w:t>
        </w:r>
      </w:ins>
      <w:ins w:id="26" w:author="Thierry B" w:date="2022-05-18T09:48:00Z">
        <w:r w:rsidR="00831D3A" w:rsidRPr="0026652C">
          <w:rPr>
            <w:bCs/>
            <w:lang w:eastAsia="zh-CN"/>
          </w:rPr>
          <w:t>between UEs under the same satellite’s coverage</w:t>
        </w:r>
      </w:ins>
      <w:ins w:id="27" w:author="Thierry B" w:date="2022-05-18T09:52:00Z">
        <w:r w:rsidR="00831D3A" w:rsidRPr="0026652C">
          <w:rPr>
            <w:bCs/>
            <w:i/>
            <w:lang w:eastAsia="zh-CN"/>
          </w:rPr>
          <w:t xml:space="preserve"> </w:t>
        </w:r>
      </w:ins>
      <w:del w:id="28" w:author="Thierry B" w:date="2022-05-18T09:48:00Z">
        <w:r w:rsidR="003B484F" w:rsidRPr="0026652C" w:rsidDel="00831D3A">
          <w:rPr>
            <w:bCs/>
            <w:lang w:eastAsia="zh-CN"/>
          </w:rPr>
          <w:delText>UEs communicati</w:delText>
        </w:r>
        <w:r w:rsidR="00D92D3D" w:rsidRPr="0026652C" w:rsidDel="00831D3A">
          <w:rPr>
            <w:bCs/>
            <w:lang w:eastAsia="zh-CN"/>
          </w:rPr>
          <w:delText>ng</w:delText>
        </w:r>
        <w:r w:rsidR="00D92D3D" w:rsidRPr="001658F2" w:rsidDel="00831D3A">
          <w:rPr>
            <w:bCs/>
            <w:lang w:eastAsia="zh-CN"/>
          </w:rPr>
          <w:delText xml:space="preserve"> </w:delText>
        </w:r>
        <w:r w:rsidR="00D92D3D" w:rsidRPr="00BF1150" w:rsidDel="00831D3A">
          <w:rPr>
            <w:bCs/>
            <w:lang w:eastAsia="zh-CN"/>
          </w:rPr>
          <w:delText>between each other locally</w:delText>
        </w:r>
      </w:del>
    </w:p>
    <w:p w14:paraId="27B07738" w14:textId="1AC17D63" w:rsidR="00EB08B4" w:rsidRPr="004E3BAE" w:rsidRDefault="003B484F" w:rsidP="00EB08B4">
      <w:pPr>
        <w:pStyle w:val="B2"/>
        <w:numPr>
          <w:ilvl w:val="0"/>
          <w:numId w:val="10"/>
        </w:numPr>
        <w:rPr>
          <w:lang w:eastAsia="zh-CN"/>
        </w:rPr>
      </w:pPr>
      <w:r w:rsidRPr="004E3BAE">
        <w:rPr>
          <w:lang w:val="en-US" w:eastAsia="zh-CN"/>
        </w:rPr>
        <w:t xml:space="preserve">Analysis </w:t>
      </w:r>
      <w:r w:rsidR="00516A00" w:rsidRPr="004E3BAE">
        <w:rPr>
          <w:lang w:val="en-US" w:eastAsia="zh-CN"/>
        </w:rPr>
        <w:t xml:space="preserve">of </w:t>
      </w:r>
      <w:r w:rsidR="00516A00" w:rsidRPr="004E3BAE">
        <w:rPr>
          <w:lang w:eastAsia="zh-CN"/>
        </w:rPr>
        <w:t>potential</w:t>
      </w:r>
      <w:r w:rsidRPr="004E3BAE">
        <w:rPr>
          <w:lang w:val="en-US" w:eastAsia="zh-CN"/>
        </w:rPr>
        <w:t xml:space="preserve"> additional service requirements e.g. </w:t>
      </w:r>
      <w:r w:rsidR="00516A00" w:rsidRPr="004E3BAE">
        <w:rPr>
          <w:lang w:val="en-US" w:eastAsia="zh-CN"/>
        </w:rPr>
        <w:t xml:space="preserve">regarding </w:t>
      </w:r>
      <w:r w:rsidRPr="004E3BAE">
        <w:rPr>
          <w:lang w:val="en-US" w:eastAsia="zh-CN"/>
        </w:rPr>
        <w:t>latency</w:t>
      </w:r>
    </w:p>
    <w:p w14:paraId="25DE5C0E" w14:textId="7B477F4F" w:rsidR="00EB08B4" w:rsidRPr="00633F28" w:rsidDel="0026652C" w:rsidRDefault="00EB08B4" w:rsidP="00EB08B4">
      <w:pPr>
        <w:pStyle w:val="B2"/>
        <w:ind w:left="1260" w:firstLine="0"/>
        <w:rPr>
          <w:del w:id="29" w:author="Thierry B" w:date="2022-05-18T13:35:00Z"/>
          <w:lang w:eastAsia="zh-CN"/>
        </w:rPr>
      </w:pPr>
      <w:del w:id="30" w:author="Thierry B" w:date="2022-05-18T13:35:00Z">
        <w:r w:rsidRPr="0026652C" w:rsidDel="0026652C">
          <w:rPr>
            <w:lang w:eastAsia="zh-CN"/>
          </w:rPr>
          <w:delText>NOTE: overlaps with ongoing R18 stage-2 work on NTN (e.g. with UPF on board of satellites) should be considered, and avoided.</w:delText>
        </w:r>
      </w:del>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550"/>
      </w:tblGrid>
      <w:tr w:rsidR="0089315D" w14:paraId="3D831611" w14:textId="77777777" w:rsidTr="00FD4834">
        <w:trPr>
          <w:cantSplit/>
          <w:jc w:val="center"/>
        </w:trPr>
        <w:tc>
          <w:tcPr>
            <w:tcW w:w="9777"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rsidTr="00FD4834">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550"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rsidTr="00FD4834">
        <w:trPr>
          <w:cantSplit/>
          <w:jc w:val="center"/>
        </w:trPr>
        <w:tc>
          <w:tcPr>
            <w:tcW w:w="1617" w:type="dxa"/>
          </w:tcPr>
          <w:p w14:paraId="2153B03D" w14:textId="77777777" w:rsidR="0089315D" w:rsidRPr="00FD4834" w:rsidRDefault="000B3142">
            <w:pPr>
              <w:pStyle w:val="Guidance"/>
              <w:rPr>
                <w:i w:val="0"/>
                <w:iCs/>
                <w:sz w:val="20"/>
                <w:szCs w:val="20"/>
              </w:rPr>
            </w:pPr>
            <w:r w:rsidRPr="00FD4834">
              <w:rPr>
                <w:i w:val="0"/>
                <w:iCs/>
                <w:sz w:val="20"/>
                <w:szCs w:val="20"/>
              </w:rPr>
              <w:t>Internal TR</w:t>
            </w:r>
          </w:p>
          <w:p w14:paraId="229CCD8F" w14:textId="77777777" w:rsidR="0089315D" w:rsidRPr="00FD4834" w:rsidRDefault="0089315D">
            <w:pPr>
              <w:pStyle w:val="Guidance"/>
              <w:spacing w:after="0"/>
              <w:rPr>
                <w:sz w:val="20"/>
                <w:szCs w:val="20"/>
                <w:lang w:eastAsia="zh-CN"/>
              </w:rPr>
            </w:pPr>
          </w:p>
        </w:tc>
        <w:tc>
          <w:tcPr>
            <w:tcW w:w="1134" w:type="dxa"/>
          </w:tcPr>
          <w:p w14:paraId="74869FAB" w14:textId="77777777" w:rsidR="0089315D" w:rsidRPr="00FD4834" w:rsidRDefault="000B3142">
            <w:pPr>
              <w:pStyle w:val="Guidance"/>
              <w:spacing w:after="0"/>
              <w:rPr>
                <w:sz w:val="20"/>
                <w:szCs w:val="20"/>
              </w:rPr>
            </w:pPr>
            <w:r w:rsidRPr="00FD4834">
              <w:rPr>
                <w:i w:val="0"/>
                <w:iCs/>
                <w:sz w:val="20"/>
                <w:szCs w:val="20"/>
                <w:lang w:eastAsia="zh-CN"/>
              </w:rPr>
              <w:t>22.XXX</w:t>
            </w:r>
          </w:p>
        </w:tc>
        <w:tc>
          <w:tcPr>
            <w:tcW w:w="2409" w:type="dxa"/>
          </w:tcPr>
          <w:p w14:paraId="6BA85037" w14:textId="35380365" w:rsidR="0089315D" w:rsidRPr="00FD4834" w:rsidRDefault="000B3142" w:rsidP="00922A88">
            <w:pPr>
              <w:pStyle w:val="Guidance"/>
              <w:spacing w:after="0"/>
              <w:rPr>
                <w:i w:val="0"/>
                <w:sz w:val="20"/>
                <w:szCs w:val="20"/>
              </w:rPr>
            </w:pPr>
            <w:r w:rsidRPr="00FD4834">
              <w:rPr>
                <w:i w:val="0"/>
                <w:sz w:val="20"/>
                <w:szCs w:val="20"/>
              </w:rPr>
              <w:t xml:space="preserve">Study on </w:t>
            </w:r>
            <w:r w:rsidR="005D10D3" w:rsidRPr="00FD4834">
              <w:rPr>
                <w:i w:val="0"/>
                <w:sz w:val="20"/>
                <w:szCs w:val="20"/>
              </w:rPr>
              <w:t>satellite access - Phase 3</w:t>
            </w:r>
          </w:p>
        </w:tc>
        <w:tc>
          <w:tcPr>
            <w:tcW w:w="993" w:type="dxa"/>
          </w:tcPr>
          <w:p w14:paraId="331A39CE"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8</w:t>
            </w:r>
          </w:p>
        </w:tc>
        <w:tc>
          <w:tcPr>
            <w:tcW w:w="1074" w:type="dxa"/>
          </w:tcPr>
          <w:p w14:paraId="10285600"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9</w:t>
            </w:r>
          </w:p>
        </w:tc>
        <w:tc>
          <w:tcPr>
            <w:tcW w:w="2550" w:type="dxa"/>
          </w:tcPr>
          <w:p w14:paraId="0AA28155" w14:textId="59C3A70D" w:rsidR="0089315D" w:rsidRDefault="00FD4834">
            <w:pPr>
              <w:pStyle w:val="Guidance"/>
              <w:spacing w:after="0"/>
              <w:rPr>
                <w:ins w:id="31" w:author="Thierry B" w:date="2022-05-19T09:48:00Z"/>
                <w:sz w:val="20"/>
                <w:szCs w:val="20"/>
              </w:rPr>
            </w:pPr>
            <w:ins w:id="32" w:author="Thierry B" w:date="2022-05-19T09:46:00Z">
              <w:r w:rsidRPr="00FD4834">
                <w:rPr>
                  <w:sz w:val="20"/>
                  <w:szCs w:val="20"/>
                </w:rPr>
                <w:t xml:space="preserve">Thierry </w:t>
              </w:r>
              <w:proofErr w:type="spellStart"/>
              <w:r w:rsidRPr="00FD4834">
                <w:rPr>
                  <w:sz w:val="20"/>
                  <w:szCs w:val="20"/>
                </w:rPr>
                <w:t>Bérisot</w:t>
              </w:r>
              <w:proofErr w:type="spellEnd"/>
              <w:r w:rsidRPr="00FD4834">
                <w:rPr>
                  <w:sz w:val="20"/>
                  <w:szCs w:val="20"/>
                </w:rPr>
                <w:t xml:space="preserve">, </w:t>
              </w:r>
              <w:proofErr w:type="spellStart"/>
              <w:r w:rsidRPr="00FD4834">
                <w:rPr>
                  <w:sz w:val="20"/>
                  <w:szCs w:val="20"/>
                </w:rPr>
                <w:t>Novamint</w:t>
              </w:r>
              <w:proofErr w:type="spellEnd"/>
              <w:r w:rsidRPr="00FD4834">
                <w:rPr>
                  <w:sz w:val="20"/>
                  <w:szCs w:val="20"/>
                </w:rPr>
                <w:t xml:space="preserve">, </w:t>
              </w:r>
            </w:ins>
            <w:ins w:id="33" w:author="Thierry B" w:date="2022-05-19T09:47:00Z">
              <w:r>
                <w:rPr>
                  <w:sz w:val="20"/>
                  <w:szCs w:val="20"/>
                </w:rPr>
                <w:t>(</w:t>
              </w:r>
            </w:ins>
            <w:ins w:id="34" w:author="Thierry B" w:date="2022-05-19T09:46:00Z">
              <w:r w:rsidRPr="00FD4834">
                <w:rPr>
                  <w:sz w:val="20"/>
                  <w:szCs w:val="20"/>
                </w:rPr>
                <w:t>tberisot@novamint.com</w:t>
              </w:r>
            </w:ins>
            <w:ins w:id="35" w:author="Thierry B" w:date="2022-05-19T09:47:00Z">
              <w:r w:rsidRPr="00FD4834">
                <w:rPr>
                  <w:sz w:val="20"/>
                  <w:szCs w:val="20"/>
                </w:rPr>
                <w:t>)</w:t>
              </w:r>
            </w:ins>
          </w:p>
          <w:p w14:paraId="76780062" w14:textId="75464945" w:rsidR="00FD4834" w:rsidRPr="00FD4834" w:rsidRDefault="00FD4834">
            <w:pPr>
              <w:pStyle w:val="Guidance"/>
              <w:spacing w:after="0"/>
              <w:rPr>
                <w:sz w:val="20"/>
                <w:szCs w:val="20"/>
              </w:rPr>
            </w:pPr>
            <w:ins w:id="36" w:author="Thierry B" w:date="2022-05-19T09:48:00Z">
              <w:r w:rsidRPr="00FD4834">
                <w:rPr>
                  <w:sz w:val="20"/>
                  <w:szCs w:val="20"/>
                </w:rPr>
                <w:t xml:space="preserve">Xu Xia, China Telecom, </w:t>
              </w:r>
              <w:r>
                <w:rPr>
                  <w:sz w:val="20"/>
                  <w:szCs w:val="20"/>
                </w:rPr>
                <w:t>(</w:t>
              </w:r>
              <w:r w:rsidRPr="00FD4834">
                <w:rPr>
                  <w:sz w:val="20"/>
                  <w:szCs w:val="20"/>
                </w:rPr>
                <w:t>xiaxu@chinatelecom.cn</w:t>
              </w:r>
              <w:r>
                <w:rPr>
                  <w:sz w:val="20"/>
                  <w:szCs w:val="20"/>
                </w:rPr>
                <w:t>)</w:t>
              </w:r>
            </w:ins>
          </w:p>
        </w:tc>
      </w:tr>
      <w:tr w:rsidR="0089315D" w14:paraId="1059F6B9" w14:textId="77777777" w:rsidTr="00FD4834">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550"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281"/>
      </w:tblGrid>
      <w:tr w:rsidR="0089315D" w14:paraId="502D04A1"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28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28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39B4A44D" w14:textId="5AD88BEC" w:rsidR="007848ED" w:rsidRPr="007848ED" w:rsidRDefault="00FA005C">
      <w:pPr>
        <w:rPr>
          <w:lang w:val="en-US" w:eastAsia="zh-CN"/>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w:t>
      </w:r>
      <w:proofErr w:type="spellStart"/>
      <w:r w:rsidR="00590E47" w:rsidRPr="005137F0">
        <w:rPr>
          <w:lang w:val="fr-FR"/>
        </w:rPr>
        <w:t>Novamint</w:t>
      </w:r>
      <w:proofErr w:type="spellEnd"/>
      <w:r w:rsidR="00590E47" w:rsidRPr="005137F0">
        <w:rPr>
          <w:lang w:val="fr-FR"/>
        </w:rPr>
        <w:t xml:space="preserve">, </w:t>
      </w:r>
      <w:hyperlink r:id="rId11" w:history="1">
        <w:r w:rsidR="006C2DA9" w:rsidRPr="00BB2F89">
          <w:rPr>
            <w:rStyle w:val="Hyperlink"/>
            <w:lang w:val="fr-FR"/>
          </w:rPr>
          <w:t>tberisot@novamint.com</w:t>
        </w:r>
      </w:hyperlink>
      <w:r w:rsidR="00977E29">
        <w:rPr>
          <w:i/>
        </w:rPr>
        <w:br/>
      </w:r>
      <w:r w:rsidR="006C2DA9" w:rsidRPr="005137F0">
        <w:rPr>
          <w:lang w:val="it-IT"/>
        </w:rPr>
        <w:br/>
      </w:r>
      <w:r w:rsidRPr="005137F0">
        <w:rPr>
          <w:lang w:val="it-IT" w:eastAsia="zh-CN"/>
        </w:rPr>
        <w:t>Co-</w:t>
      </w:r>
      <w:proofErr w:type="spellStart"/>
      <w:r w:rsidRPr="005137F0">
        <w:rPr>
          <w:lang w:val="it-IT" w:eastAsia="zh-CN"/>
        </w:rPr>
        <w:t>rappor</w:t>
      </w:r>
      <w:r w:rsidRPr="005137F0">
        <w:rPr>
          <w:bCs/>
          <w:lang w:val="it-IT" w:eastAsia="zh-CN"/>
        </w:rPr>
        <w:t>teur</w:t>
      </w:r>
      <w:proofErr w:type="spellEnd"/>
      <w:r w:rsidRPr="005137F0">
        <w:rPr>
          <w:bCs/>
          <w:lang w:val="it-IT" w:eastAsia="zh-CN"/>
        </w:rPr>
        <w:t xml:space="preserve">: </w:t>
      </w:r>
      <w:proofErr w:type="spellStart"/>
      <w:r w:rsidR="007848ED" w:rsidRPr="005137F0">
        <w:rPr>
          <w:lang w:val="it-IT" w:eastAsia="zh-CN"/>
        </w:rPr>
        <w:t>Xu</w:t>
      </w:r>
      <w:proofErr w:type="spellEnd"/>
      <w:r w:rsidR="007848ED" w:rsidRPr="005137F0">
        <w:rPr>
          <w:lang w:val="it-IT" w:eastAsia="zh-CN"/>
        </w:rPr>
        <w:t xml:space="preserve"> </w:t>
      </w:r>
      <w:proofErr w:type="spellStart"/>
      <w:r w:rsidR="007848ED" w:rsidRPr="005137F0">
        <w:rPr>
          <w:lang w:val="it-IT" w:eastAsia="zh-CN"/>
        </w:rPr>
        <w:t>Xia</w:t>
      </w:r>
      <w:proofErr w:type="spellEnd"/>
      <w:r w:rsidR="007848ED" w:rsidRPr="005137F0">
        <w:rPr>
          <w:lang w:val="it-IT" w:eastAsia="zh-CN"/>
        </w:rPr>
        <w:t xml:space="preserve">, China Telecom, </w:t>
      </w:r>
      <w:hyperlink r:id="rId12" w:history="1">
        <w:r w:rsidR="007848ED" w:rsidRPr="00BB2F89">
          <w:rPr>
            <w:rStyle w:val="Hyperlink"/>
            <w:lang w:val="it-IT" w:eastAsia="zh-CN"/>
          </w:rPr>
          <w:t>xiaxu@chinatelecom.cn</w:t>
        </w:r>
      </w:hyperlink>
    </w:p>
    <w:p w14:paraId="1126C1A8" w14:textId="77777777" w:rsidR="0089315D" w:rsidRDefault="000B3142">
      <w:pPr>
        <w:pStyle w:val="Heading1"/>
      </w:pPr>
      <w:r>
        <w:t>7</w:t>
      </w:r>
      <w:r>
        <w:tab/>
        <w:t>Work item leadership</w:t>
      </w:r>
    </w:p>
    <w:p w14:paraId="15EACEDE" w14:textId="3FB11CF7" w:rsidR="00C536DB" w:rsidRDefault="000B3142">
      <w:pPr>
        <w:rPr>
          <w:lang w:eastAsia="zh-CN"/>
        </w:rPr>
      </w:pPr>
      <w:r>
        <w:rPr>
          <w:rFonts w:hint="eastAsia"/>
          <w:lang w:eastAsia="zh-CN"/>
        </w:rPr>
        <w:t>SA1</w:t>
      </w:r>
    </w:p>
    <w:p w14:paraId="28470A55" w14:textId="77777777" w:rsidR="0089315D" w:rsidRDefault="000B3142">
      <w:pPr>
        <w:pStyle w:val="Heading1"/>
      </w:pPr>
      <w:r>
        <w:t>8</w:t>
      </w:r>
      <w:r>
        <w:tab/>
        <w:t>Aspects that involve other WGs</w:t>
      </w:r>
    </w:p>
    <w:p w14:paraId="47A73F1A" w14:textId="084234D0" w:rsidR="0089315D" w:rsidRDefault="00EC1B61" w:rsidP="00EE6ED7">
      <w:pPr>
        <w:pStyle w:val="Guidance"/>
      </w:pPr>
      <w:r w:rsidRPr="00EE6ED7">
        <w:rPr>
          <w:i w:val="0"/>
          <w:lang w:eastAsia="zh-CN"/>
        </w:rPr>
        <w:t>None</w:t>
      </w: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BB5327">
            <w:pPr>
              <w:pStyle w:val="TAL"/>
              <w:rPr>
                <w:color w:val="auto"/>
                <w:lang w:val="en-US" w:eastAsia="zh-CN"/>
              </w:rPr>
            </w:pPr>
            <w:proofErr w:type="spellStart"/>
            <w:r w:rsidRPr="000A11E1">
              <w:rPr>
                <w:color w:val="auto"/>
                <w:lang w:val="en-US" w:eastAsia="zh-CN"/>
              </w:rPr>
              <w:t>Novamin</w:t>
            </w:r>
            <w:proofErr w:type="spellEnd"/>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BB5327">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BB5327">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BB5327">
            <w:pPr>
              <w:pStyle w:val="TAL"/>
              <w:rPr>
                <w:color w:val="auto"/>
                <w:lang w:val="en-US" w:eastAsia="zh-CN"/>
              </w:rPr>
            </w:pPr>
            <w:proofErr w:type="spellStart"/>
            <w:r w:rsidRPr="000F2AB3">
              <w:rPr>
                <w:color w:val="auto"/>
                <w:lang w:val="en-US" w:eastAsia="zh-CN"/>
              </w:rPr>
              <w:t>Eutelsat</w:t>
            </w:r>
            <w:proofErr w:type="spellEnd"/>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BB5327">
            <w:pPr>
              <w:pStyle w:val="TAL"/>
              <w:rPr>
                <w:color w:val="auto"/>
                <w:lang w:val="en-US" w:eastAsia="zh-CN"/>
              </w:rPr>
            </w:pPr>
            <w:proofErr w:type="spellStart"/>
            <w:r w:rsidRPr="000F2AB3">
              <w:rPr>
                <w:color w:val="auto"/>
                <w:lang w:val="en-US"/>
              </w:rPr>
              <w:t>GateHouse</w:t>
            </w:r>
            <w:proofErr w:type="spellEnd"/>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BB5327">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BB5327">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BB5327">
            <w:pPr>
              <w:pStyle w:val="TAL"/>
              <w:rPr>
                <w:color w:val="auto"/>
                <w:lang w:val="en-US" w:eastAsia="zh-CN"/>
              </w:rPr>
            </w:pPr>
            <w:r w:rsidRPr="000F2AB3">
              <w:rPr>
                <w:color w:val="auto"/>
                <w:lang w:val="en-US"/>
              </w:rPr>
              <w:t>Intelsat</w:t>
            </w:r>
          </w:p>
        </w:tc>
      </w:tr>
      <w:tr w:rsidR="00B220EA" w14:paraId="1A9838B4" w14:textId="77777777" w:rsidTr="00BF1150">
        <w:trPr>
          <w:cantSplit/>
          <w:trHeight w:val="290"/>
          <w:jc w:val="center"/>
        </w:trPr>
        <w:tc>
          <w:tcPr>
            <w:tcW w:w="5029" w:type="dxa"/>
            <w:shd w:val="clear" w:color="auto" w:fill="auto"/>
          </w:tcPr>
          <w:p w14:paraId="3B7F381B" w14:textId="47CD4FA8" w:rsidR="00B220EA" w:rsidRDefault="00B220EA">
            <w:pPr>
              <w:pStyle w:val="TAL"/>
              <w:rPr>
                <w:lang w:val="en-US" w:eastAsia="zh-CN"/>
              </w:rPr>
            </w:pPr>
            <w:proofErr w:type="spellStart"/>
            <w:r w:rsidRPr="000F2AB3">
              <w:rPr>
                <w:color w:val="auto"/>
              </w:rPr>
              <w:t>Sateliot</w:t>
            </w:r>
            <w:proofErr w:type="spellEnd"/>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proofErr w:type="spellStart"/>
            <w:r>
              <w:rPr>
                <w:lang w:val="en-US" w:eastAsia="zh-CN"/>
              </w:rPr>
              <w:t>Viasa</w:t>
            </w:r>
            <w:r w:rsidRPr="00A246D2">
              <w:rPr>
                <w:lang w:val="en-US" w:eastAsia="zh-CN"/>
              </w:rPr>
              <w:t>t</w:t>
            </w:r>
            <w:proofErr w:type="spellEnd"/>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r>
              <w:rPr>
                <w:rFonts w:hint="eastAsia"/>
                <w:lang w:val="en-US" w:eastAsia="zh-CN"/>
              </w:rPr>
              <w:t>China Telecom</w:t>
            </w:r>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r>
              <w:rPr>
                <w:rFonts w:hint="eastAsia"/>
                <w:lang w:val="en-US" w:eastAsia="zh-CN"/>
              </w:rPr>
              <w:t>CATT</w:t>
            </w:r>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r>
              <w:rPr>
                <w:rFonts w:hint="eastAsia"/>
                <w:lang w:val="en-US" w:eastAsia="zh-CN"/>
              </w:rPr>
              <w:t>China</w:t>
            </w:r>
            <w:r>
              <w:rPr>
                <w:lang w:val="en-US" w:eastAsia="zh-CN"/>
              </w:rPr>
              <w:t xml:space="preserve"> Mobile</w:t>
            </w:r>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r w:rsidRPr="00D36542">
              <w:rPr>
                <w:rFonts w:hint="eastAsia"/>
                <w:lang w:val="en-US" w:eastAsia="zh-CN"/>
              </w:rPr>
              <w:t>China Unicom</w:t>
            </w:r>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proofErr w:type="spellStart"/>
            <w:r>
              <w:rPr>
                <w:rFonts w:hint="eastAsia"/>
                <w:lang w:val="en-US" w:eastAsia="zh-CN"/>
              </w:rPr>
              <w:t>Xiaomi</w:t>
            </w:r>
            <w:proofErr w:type="spellEnd"/>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r>
              <w:rPr>
                <w:rFonts w:hint="eastAsia"/>
                <w:lang w:val="en-US" w:eastAsia="zh-CN"/>
              </w:rPr>
              <w:t>OPPO</w:t>
            </w:r>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r>
              <w:rPr>
                <w:rFonts w:hint="eastAsia"/>
                <w:lang w:val="en-US" w:eastAsia="zh-CN"/>
              </w:rPr>
              <w:t>ZTE</w:t>
            </w:r>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r>
              <w:rPr>
                <w:rFonts w:hint="eastAsia"/>
                <w:lang w:val="en-US" w:eastAsia="zh-CN"/>
              </w:rPr>
              <w:t>Ali company</w:t>
            </w:r>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proofErr w:type="spellStart"/>
            <w:r>
              <w:rPr>
                <w:color w:val="auto"/>
                <w:lang w:val="en-US" w:eastAsia="zh-CN"/>
              </w:rPr>
              <w:t>Hispasa</w:t>
            </w:r>
            <w:r w:rsidRPr="000F2AB3">
              <w:rPr>
                <w:color w:val="auto"/>
                <w:lang w:val="en-US"/>
              </w:rPr>
              <w:t>t</w:t>
            </w:r>
            <w:proofErr w:type="spellEnd"/>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r w:rsidRPr="006445B3">
              <w:rPr>
                <w:color w:val="auto"/>
              </w:rPr>
              <w:t>Lockheed Martin</w:t>
            </w:r>
          </w:p>
        </w:tc>
      </w:tr>
      <w:tr w:rsidR="004466F2" w14:paraId="485E71D8" w14:textId="77777777">
        <w:trPr>
          <w:cantSplit/>
          <w:jc w:val="center"/>
        </w:trPr>
        <w:tc>
          <w:tcPr>
            <w:tcW w:w="5029" w:type="dxa"/>
            <w:shd w:val="clear" w:color="auto" w:fill="auto"/>
          </w:tcPr>
          <w:p w14:paraId="5B5E3685" w14:textId="19639763" w:rsidR="004466F2" w:rsidRDefault="008D4725">
            <w:pPr>
              <w:pStyle w:val="TAL"/>
              <w:rPr>
                <w:lang w:val="en-US" w:eastAsia="zh-CN"/>
              </w:rPr>
            </w:pPr>
            <w:r>
              <w:rPr>
                <w:lang w:val="en-US" w:eastAsia="zh-CN"/>
              </w:rPr>
              <w:t>Qualcomm</w:t>
            </w:r>
          </w:p>
        </w:tc>
      </w:tr>
      <w:tr w:rsidR="004466F2" w14:paraId="154D5A04" w14:textId="77777777">
        <w:trPr>
          <w:cantSplit/>
          <w:jc w:val="center"/>
        </w:trPr>
        <w:tc>
          <w:tcPr>
            <w:tcW w:w="5029" w:type="dxa"/>
            <w:shd w:val="clear" w:color="auto" w:fill="auto"/>
          </w:tcPr>
          <w:p w14:paraId="0C1ED13A" w14:textId="77777777" w:rsidR="004466F2" w:rsidRDefault="004466F2">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7E749" w14:textId="77777777" w:rsidR="007B6AAD" w:rsidRDefault="007B6AAD">
      <w:pPr>
        <w:spacing w:after="0"/>
      </w:pPr>
      <w:r>
        <w:separator/>
      </w:r>
    </w:p>
  </w:endnote>
  <w:endnote w:type="continuationSeparator" w:id="0">
    <w:p w14:paraId="4B3B5B01" w14:textId="77777777" w:rsidR="007B6AAD" w:rsidRDefault="007B6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E5126" w14:textId="77777777" w:rsidR="007B6AAD" w:rsidRDefault="007B6AAD">
      <w:pPr>
        <w:spacing w:after="0"/>
      </w:pPr>
      <w:r>
        <w:separator/>
      </w:r>
    </w:p>
  </w:footnote>
  <w:footnote w:type="continuationSeparator" w:id="0">
    <w:p w14:paraId="5A0E1CD5" w14:textId="77777777" w:rsidR="007B6AAD" w:rsidRDefault="007B6AAD">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4"/>
  </w:num>
  <w:num w:numId="3">
    <w:abstractNumId w:val="8"/>
  </w:num>
  <w:num w:numId="4">
    <w:abstractNumId w:val="0"/>
  </w:num>
  <w:num w:numId="5">
    <w:abstractNumId w:val="7"/>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23B1A"/>
    <w:rsid w:val="00043F3E"/>
    <w:rsid w:val="000526CB"/>
    <w:rsid w:val="00053002"/>
    <w:rsid w:val="000545E2"/>
    <w:rsid w:val="0006536E"/>
    <w:rsid w:val="00065CCC"/>
    <w:rsid w:val="00074421"/>
    <w:rsid w:val="00085204"/>
    <w:rsid w:val="000868EB"/>
    <w:rsid w:val="000A11E1"/>
    <w:rsid w:val="000A1D81"/>
    <w:rsid w:val="000B0027"/>
    <w:rsid w:val="000B3142"/>
    <w:rsid w:val="000B78A5"/>
    <w:rsid w:val="000D5A28"/>
    <w:rsid w:val="000E067C"/>
    <w:rsid w:val="000E16A0"/>
    <w:rsid w:val="000F2AB3"/>
    <w:rsid w:val="0010002A"/>
    <w:rsid w:val="00103064"/>
    <w:rsid w:val="00103D20"/>
    <w:rsid w:val="001050FF"/>
    <w:rsid w:val="00111CD3"/>
    <w:rsid w:val="00147097"/>
    <w:rsid w:val="00153BAC"/>
    <w:rsid w:val="001562DE"/>
    <w:rsid w:val="00164E0B"/>
    <w:rsid w:val="001658F2"/>
    <w:rsid w:val="00183379"/>
    <w:rsid w:val="00193BCF"/>
    <w:rsid w:val="0019452F"/>
    <w:rsid w:val="001972A9"/>
    <w:rsid w:val="001A1D7C"/>
    <w:rsid w:val="001B2DBA"/>
    <w:rsid w:val="001C5AC2"/>
    <w:rsid w:val="001C7109"/>
    <w:rsid w:val="001D5999"/>
    <w:rsid w:val="001E2612"/>
    <w:rsid w:val="001E6672"/>
    <w:rsid w:val="001E73A6"/>
    <w:rsid w:val="001F1A16"/>
    <w:rsid w:val="001F2467"/>
    <w:rsid w:val="001F60D6"/>
    <w:rsid w:val="00200721"/>
    <w:rsid w:val="00205DD8"/>
    <w:rsid w:val="00210999"/>
    <w:rsid w:val="002124F5"/>
    <w:rsid w:val="0023720B"/>
    <w:rsid w:val="002404D8"/>
    <w:rsid w:val="0026652C"/>
    <w:rsid w:val="00266C07"/>
    <w:rsid w:val="0027097A"/>
    <w:rsid w:val="002717A1"/>
    <w:rsid w:val="00275D60"/>
    <w:rsid w:val="0028129E"/>
    <w:rsid w:val="002A22C6"/>
    <w:rsid w:val="002A65DC"/>
    <w:rsid w:val="002C06F9"/>
    <w:rsid w:val="002E36A7"/>
    <w:rsid w:val="002F4977"/>
    <w:rsid w:val="00317503"/>
    <w:rsid w:val="00327B0A"/>
    <w:rsid w:val="00347824"/>
    <w:rsid w:val="00347E5A"/>
    <w:rsid w:val="00350D93"/>
    <w:rsid w:val="00351F1F"/>
    <w:rsid w:val="00360F09"/>
    <w:rsid w:val="003704D0"/>
    <w:rsid w:val="00377B61"/>
    <w:rsid w:val="003A5BF3"/>
    <w:rsid w:val="003A7573"/>
    <w:rsid w:val="003B484F"/>
    <w:rsid w:val="003C113A"/>
    <w:rsid w:val="003E520A"/>
    <w:rsid w:val="003E6937"/>
    <w:rsid w:val="003E7650"/>
    <w:rsid w:val="00404D31"/>
    <w:rsid w:val="004134AF"/>
    <w:rsid w:val="00426B51"/>
    <w:rsid w:val="00427E7C"/>
    <w:rsid w:val="0043223F"/>
    <w:rsid w:val="004427B7"/>
    <w:rsid w:val="004466F2"/>
    <w:rsid w:val="00457B3A"/>
    <w:rsid w:val="004907AC"/>
    <w:rsid w:val="00492BC1"/>
    <w:rsid w:val="00492E2D"/>
    <w:rsid w:val="00495D48"/>
    <w:rsid w:val="004A503E"/>
    <w:rsid w:val="004A6641"/>
    <w:rsid w:val="004D2B4D"/>
    <w:rsid w:val="004E3BAE"/>
    <w:rsid w:val="004F104B"/>
    <w:rsid w:val="004F3992"/>
    <w:rsid w:val="005021DE"/>
    <w:rsid w:val="00503F75"/>
    <w:rsid w:val="00505824"/>
    <w:rsid w:val="00512FA4"/>
    <w:rsid w:val="005137F0"/>
    <w:rsid w:val="00516A00"/>
    <w:rsid w:val="00520A0E"/>
    <w:rsid w:val="00542000"/>
    <w:rsid w:val="00547C6C"/>
    <w:rsid w:val="0055764A"/>
    <w:rsid w:val="005638D0"/>
    <w:rsid w:val="005742BD"/>
    <w:rsid w:val="0058770E"/>
    <w:rsid w:val="00590E47"/>
    <w:rsid w:val="00594931"/>
    <w:rsid w:val="005A5835"/>
    <w:rsid w:val="005B5423"/>
    <w:rsid w:val="005D10D3"/>
    <w:rsid w:val="005D2E16"/>
    <w:rsid w:val="005E15D7"/>
    <w:rsid w:val="005E2924"/>
    <w:rsid w:val="005E6CA4"/>
    <w:rsid w:val="005E77DF"/>
    <w:rsid w:val="005F0B78"/>
    <w:rsid w:val="005F1C12"/>
    <w:rsid w:val="005F2D28"/>
    <w:rsid w:val="005F5D2E"/>
    <w:rsid w:val="00643E1D"/>
    <w:rsid w:val="00651FC4"/>
    <w:rsid w:val="00656899"/>
    <w:rsid w:val="00662ED4"/>
    <w:rsid w:val="006940CD"/>
    <w:rsid w:val="006A2FFD"/>
    <w:rsid w:val="006A7623"/>
    <w:rsid w:val="006C0B84"/>
    <w:rsid w:val="006C2A66"/>
    <w:rsid w:val="006C2B93"/>
    <w:rsid w:val="006C2DA9"/>
    <w:rsid w:val="006C65DA"/>
    <w:rsid w:val="006D1E20"/>
    <w:rsid w:val="006D4156"/>
    <w:rsid w:val="006E0CD3"/>
    <w:rsid w:val="006E2CF3"/>
    <w:rsid w:val="006F1239"/>
    <w:rsid w:val="006F3110"/>
    <w:rsid w:val="006F3F7E"/>
    <w:rsid w:val="0071047A"/>
    <w:rsid w:val="00712E20"/>
    <w:rsid w:val="00726582"/>
    <w:rsid w:val="0073402F"/>
    <w:rsid w:val="007406F1"/>
    <w:rsid w:val="007616A3"/>
    <w:rsid w:val="0077428C"/>
    <w:rsid w:val="007746F6"/>
    <w:rsid w:val="007848ED"/>
    <w:rsid w:val="00796C70"/>
    <w:rsid w:val="007B6AAD"/>
    <w:rsid w:val="007F3BCD"/>
    <w:rsid w:val="007F77A5"/>
    <w:rsid w:val="00801AB5"/>
    <w:rsid w:val="008035D4"/>
    <w:rsid w:val="0080772E"/>
    <w:rsid w:val="00817971"/>
    <w:rsid w:val="00817B4F"/>
    <w:rsid w:val="0082530C"/>
    <w:rsid w:val="00831D3A"/>
    <w:rsid w:val="00834579"/>
    <w:rsid w:val="008469FC"/>
    <w:rsid w:val="0085033F"/>
    <w:rsid w:val="008547FA"/>
    <w:rsid w:val="00863B7A"/>
    <w:rsid w:val="0087210A"/>
    <w:rsid w:val="00873B76"/>
    <w:rsid w:val="00882DAA"/>
    <w:rsid w:val="00883527"/>
    <w:rsid w:val="00886E7D"/>
    <w:rsid w:val="0089315D"/>
    <w:rsid w:val="00896204"/>
    <w:rsid w:val="008B3485"/>
    <w:rsid w:val="008B68BF"/>
    <w:rsid w:val="008D4725"/>
    <w:rsid w:val="008E35DC"/>
    <w:rsid w:val="008E4276"/>
    <w:rsid w:val="008F4E6A"/>
    <w:rsid w:val="00902C1D"/>
    <w:rsid w:val="00922A88"/>
    <w:rsid w:val="00925950"/>
    <w:rsid w:val="00935273"/>
    <w:rsid w:val="00960680"/>
    <w:rsid w:val="00970863"/>
    <w:rsid w:val="00971911"/>
    <w:rsid w:val="00977E29"/>
    <w:rsid w:val="00982CCC"/>
    <w:rsid w:val="00983E40"/>
    <w:rsid w:val="00992FEB"/>
    <w:rsid w:val="009B09C6"/>
    <w:rsid w:val="009C675A"/>
    <w:rsid w:val="009E3BCA"/>
    <w:rsid w:val="009F19BC"/>
    <w:rsid w:val="009F44B1"/>
    <w:rsid w:val="00A03A0A"/>
    <w:rsid w:val="00A11D41"/>
    <w:rsid w:val="00A149EE"/>
    <w:rsid w:val="00A21019"/>
    <w:rsid w:val="00A246D2"/>
    <w:rsid w:val="00A2558C"/>
    <w:rsid w:val="00A30145"/>
    <w:rsid w:val="00A46A63"/>
    <w:rsid w:val="00A47518"/>
    <w:rsid w:val="00A52A00"/>
    <w:rsid w:val="00A62A9A"/>
    <w:rsid w:val="00A63726"/>
    <w:rsid w:val="00A643BB"/>
    <w:rsid w:val="00A66A12"/>
    <w:rsid w:val="00A75B25"/>
    <w:rsid w:val="00A76E5A"/>
    <w:rsid w:val="00A81A94"/>
    <w:rsid w:val="00A93448"/>
    <w:rsid w:val="00AB78EC"/>
    <w:rsid w:val="00AC7A06"/>
    <w:rsid w:val="00AD3EC3"/>
    <w:rsid w:val="00AD3F2A"/>
    <w:rsid w:val="00AD6EA2"/>
    <w:rsid w:val="00AD792B"/>
    <w:rsid w:val="00AE300B"/>
    <w:rsid w:val="00B05A36"/>
    <w:rsid w:val="00B216AA"/>
    <w:rsid w:val="00B220EA"/>
    <w:rsid w:val="00B35A0D"/>
    <w:rsid w:val="00B443A5"/>
    <w:rsid w:val="00B56EEB"/>
    <w:rsid w:val="00B632AD"/>
    <w:rsid w:val="00BA3A56"/>
    <w:rsid w:val="00BA4567"/>
    <w:rsid w:val="00BA5785"/>
    <w:rsid w:val="00BB2F89"/>
    <w:rsid w:val="00BB5327"/>
    <w:rsid w:val="00BB7EE1"/>
    <w:rsid w:val="00BC248B"/>
    <w:rsid w:val="00BD7027"/>
    <w:rsid w:val="00BD70F3"/>
    <w:rsid w:val="00BF1150"/>
    <w:rsid w:val="00C01410"/>
    <w:rsid w:val="00C0405A"/>
    <w:rsid w:val="00C06357"/>
    <w:rsid w:val="00C24C06"/>
    <w:rsid w:val="00C370DE"/>
    <w:rsid w:val="00C40D79"/>
    <w:rsid w:val="00C427EE"/>
    <w:rsid w:val="00C50ED4"/>
    <w:rsid w:val="00C536DB"/>
    <w:rsid w:val="00C66794"/>
    <w:rsid w:val="00C674A9"/>
    <w:rsid w:val="00C752FB"/>
    <w:rsid w:val="00C91609"/>
    <w:rsid w:val="00C93378"/>
    <w:rsid w:val="00CB1C19"/>
    <w:rsid w:val="00CC0D32"/>
    <w:rsid w:val="00CE4863"/>
    <w:rsid w:val="00CE5CDF"/>
    <w:rsid w:val="00CF56F2"/>
    <w:rsid w:val="00CF5805"/>
    <w:rsid w:val="00CF72E6"/>
    <w:rsid w:val="00D207AC"/>
    <w:rsid w:val="00D2221B"/>
    <w:rsid w:val="00D4205E"/>
    <w:rsid w:val="00D462CB"/>
    <w:rsid w:val="00D5259A"/>
    <w:rsid w:val="00D614D1"/>
    <w:rsid w:val="00D758A1"/>
    <w:rsid w:val="00D759B2"/>
    <w:rsid w:val="00D77D0F"/>
    <w:rsid w:val="00D86A51"/>
    <w:rsid w:val="00D87983"/>
    <w:rsid w:val="00D90AC4"/>
    <w:rsid w:val="00D92D3D"/>
    <w:rsid w:val="00D94467"/>
    <w:rsid w:val="00DA6185"/>
    <w:rsid w:val="00DC275A"/>
    <w:rsid w:val="00DD2B2E"/>
    <w:rsid w:val="00DE02A0"/>
    <w:rsid w:val="00DE1C56"/>
    <w:rsid w:val="00DE3583"/>
    <w:rsid w:val="00E04F25"/>
    <w:rsid w:val="00E147EF"/>
    <w:rsid w:val="00E3167D"/>
    <w:rsid w:val="00E32B48"/>
    <w:rsid w:val="00E339DC"/>
    <w:rsid w:val="00E35120"/>
    <w:rsid w:val="00E3618E"/>
    <w:rsid w:val="00E36E7D"/>
    <w:rsid w:val="00E41353"/>
    <w:rsid w:val="00E66880"/>
    <w:rsid w:val="00E744C5"/>
    <w:rsid w:val="00E8313C"/>
    <w:rsid w:val="00E84977"/>
    <w:rsid w:val="00EB08B4"/>
    <w:rsid w:val="00EC1B61"/>
    <w:rsid w:val="00ED0F78"/>
    <w:rsid w:val="00ED35E7"/>
    <w:rsid w:val="00EE25E8"/>
    <w:rsid w:val="00EE6ED7"/>
    <w:rsid w:val="00EE7290"/>
    <w:rsid w:val="00EF6716"/>
    <w:rsid w:val="00F031EE"/>
    <w:rsid w:val="00F1448E"/>
    <w:rsid w:val="00F144D0"/>
    <w:rsid w:val="00F17240"/>
    <w:rsid w:val="00F2588B"/>
    <w:rsid w:val="00F26453"/>
    <w:rsid w:val="00F366EC"/>
    <w:rsid w:val="00F42752"/>
    <w:rsid w:val="00F50A03"/>
    <w:rsid w:val="00F86C7A"/>
    <w:rsid w:val="00FA005C"/>
    <w:rsid w:val="00FA217D"/>
    <w:rsid w:val="00FA218F"/>
    <w:rsid w:val="00FA36CF"/>
    <w:rsid w:val="00FB002C"/>
    <w:rsid w:val="00FC5AF3"/>
    <w:rsid w:val="00FD1CED"/>
    <w:rsid w:val="00FD4834"/>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5AA8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basedOn w:val="DefaultParagraphFont"/>
    <w:unhideWhenUsed/>
    <w:rsid w:val="006C2DA9"/>
    <w:rPr>
      <w:color w:val="0563C1" w:themeColor="hyperlink"/>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hyperlink" Target="mailto:xiaxu@chinatelecom.cn"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1239</Words>
  <Characters>7066</Characters>
  <Application>Microsoft Macintosh Word</Application>
  <DocSecurity>0</DocSecurity>
  <Lines>58</Lines>
  <Paragraphs>16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Source:	Novamint, China Telecom, TNO, ESA, Avanti, Intelsat, Eutelsat, Sateliot,</vt:lpstr>
      <vt:lpstr>Title:	New SID on satellite access Phase 3</vt:lpstr>
      <vt:lpstr>Document for:	Approval</vt:lpstr>
      <vt:lpstr>Agenda Item:	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
      <vt:lpstr>4	Objective</vt:lpstr>
      <vt:lpstr>5	Expected Output and Time scale</vt:lpstr>
      <vt:lpstr>6	Work item Rapporteur(s)</vt:lpstr>
      <vt:lpstr>7	Work item leadership</vt:lpstr>
      <vt:lpstr>8	Aspects that involve other WGs</vt:lpstr>
      <vt:lpstr>9	Supporting Individual Members</vt:lpstr>
    </vt:vector>
  </TitlesOfParts>
  <Manager/>
  <Company/>
  <LinksUpToDate>false</LinksUpToDate>
  <CharactersWithSpaces>8289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2</cp:revision>
  <dcterms:created xsi:type="dcterms:W3CDTF">2022-05-19T10:18:00Z</dcterms:created>
  <dcterms:modified xsi:type="dcterms:W3CDTF">2022-05-19T10:18:00Z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