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3B458CD3" w:rsidR="0089315D" w:rsidRDefault="000B3142">
      <w:pPr>
        <w:pStyle w:val="Header"/>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sidR="005F5D2E">
        <w:rPr>
          <w:rFonts w:hint="eastAsia"/>
          <w:sz w:val="24"/>
          <w:szCs w:val="24"/>
          <w:lang w:val="en-US" w:eastAsia="zh-CN"/>
        </w:rPr>
        <w:t>8</w:t>
      </w:r>
      <w:r w:rsidR="0010002A">
        <w:rPr>
          <w:sz w:val="24"/>
          <w:szCs w:val="24"/>
          <w:lang w:val="en-US" w:eastAsia="zh-CN"/>
        </w:rPr>
        <w:t>-</w:t>
      </w:r>
      <w:r>
        <w:rPr>
          <w:rFonts w:hint="eastAsia"/>
          <w:sz w:val="24"/>
          <w:szCs w:val="24"/>
          <w:lang w:eastAsia="zh-CN"/>
        </w:rPr>
        <w:t>e</w:t>
      </w:r>
      <w:r>
        <w:rPr>
          <w:sz w:val="24"/>
          <w:szCs w:val="24"/>
        </w:rPr>
        <w:tab/>
      </w:r>
      <w:r w:rsidR="0023720B">
        <w:rPr>
          <w:sz w:val="24"/>
          <w:szCs w:val="24"/>
        </w:rPr>
        <w:t>S1-221167</w:t>
      </w:r>
      <w:ins w:id="0" w:author="Thierry Berisot" w:date="2022-05-05T16:22:00Z">
        <w:r w:rsidR="00A93448">
          <w:rPr>
            <w:sz w:val="24"/>
            <w:szCs w:val="24"/>
          </w:rPr>
          <w:t>r</w:t>
        </w:r>
      </w:ins>
      <w:ins w:id="1" w:author="Thierry B" w:date="2022-05-09T14:17:00Z">
        <w:r w:rsidR="00C370DE">
          <w:rPr>
            <w:sz w:val="24"/>
            <w:szCs w:val="24"/>
          </w:rPr>
          <w:t>2</w:t>
        </w:r>
      </w:ins>
      <w:bookmarkStart w:id="2" w:name="_GoBack"/>
      <w:bookmarkEnd w:id="2"/>
      <w:ins w:id="3" w:author="Thierry Berisot" w:date="2022-05-05T16:22:00Z">
        <w:del w:id="4" w:author="Thierry B" w:date="2022-05-09T14:17:00Z">
          <w:r w:rsidR="00A93448" w:rsidDel="00C370DE">
            <w:rPr>
              <w:sz w:val="24"/>
              <w:szCs w:val="24"/>
            </w:rPr>
            <w:delText>1</w:delText>
          </w:r>
        </w:del>
      </w:ins>
    </w:p>
    <w:p w14:paraId="6BA93FC3" w14:textId="083FD973" w:rsidR="0089315D" w:rsidRDefault="00A21019">
      <w:pPr>
        <w:pStyle w:val="Header"/>
        <w:pBdr>
          <w:bottom w:val="single" w:sz="4" w:space="1" w:color="auto"/>
        </w:pBdr>
        <w:tabs>
          <w:tab w:val="right" w:pos="9638"/>
        </w:tabs>
        <w:rPr>
          <w:rFonts w:eastAsia="Batang" w:cs="Arial"/>
          <w:sz w:val="20"/>
          <w:lang w:eastAsia="zh-CN"/>
        </w:rPr>
      </w:pPr>
      <w:r>
        <w:rPr>
          <w:sz w:val="24"/>
          <w:szCs w:val="24"/>
        </w:rPr>
        <w:t>Electronic Meeting, 09 - 19 May</w:t>
      </w:r>
      <w:r w:rsidR="000B3142">
        <w:rPr>
          <w:sz w:val="24"/>
          <w:szCs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5F5D2E">
        <w:rPr>
          <w:rFonts w:eastAsia="Batang" w:cs="Arial"/>
          <w:i/>
          <w:sz w:val="20"/>
          <w:lang w:eastAsia="zh-CN"/>
        </w:rPr>
        <w:t>22xxxx</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757F1096"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752FB" w:rsidRPr="00C752FB">
        <w:rPr>
          <w:rFonts w:ascii="Arial" w:eastAsia="Batang" w:hAnsi="Arial"/>
          <w:b/>
          <w:sz w:val="24"/>
          <w:szCs w:val="24"/>
          <w:lang w:val="en-US" w:eastAsia="zh-CN"/>
        </w:rPr>
        <w:t>Novamint,</w:t>
      </w:r>
      <w:ins w:id="5" w:author="xiaxu-chinatelecom" w:date="2022-05-06T15:27:00Z">
        <w:r w:rsidR="006D4156">
          <w:rPr>
            <w:rFonts w:ascii="Arial" w:eastAsia="Batang" w:hAnsi="Arial"/>
            <w:b/>
            <w:sz w:val="24"/>
            <w:szCs w:val="24"/>
            <w:lang w:val="en-US" w:eastAsia="zh-CN"/>
          </w:rPr>
          <w:t xml:space="preserve"> China Telecom</w:t>
        </w:r>
      </w:ins>
      <w:ins w:id="6" w:author="xiaxu-chinatelecom" w:date="2022-05-06T15:28:00Z">
        <w:r w:rsidR="006D4156">
          <w:rPr>
            <w:rFonts w:ascii="Arial" w:eastAsia="Batang" w:hAnsi="Arial"/>
            <w:b/>
            <w:sz w:val="24"/>
            <w:szCs w:val="24"/>
            <w:lang w:val="en-US" w:eastAsia="zh-CN"/>
          </w:rPr>
          <w:t>,</w:t>
        </w:r>
      </w:ins>
      <w:r w:rsidR="00C752FB" w:rsidRPr="00C752FB">
        <w:rPr>
          <w:rFonts w:ascii="Arial" w:eastAsia="Batang" w:hAnsi="Arial"/>
          <w:b/>
          <w:sz w:val="24"/>
          <w:szCs w:val="24"/>
          <w:lang w:val="en-US" w:eastAsia="zh-CN"/>
        </w:rPr>
        <w:t xml:space="preserve"> </w:t>
      </w:r>
      <w:r w:rsidR="00C752FB" w:rsidRPr="000A11E1">
        <w:rPr>
          <w:rFonts w:ascii="Arial" w:eastAsia="Batang" w:hAnsi="Arial"/>
          <w:b/>
          <w:color w:val="000000" w:themeColor="text1"/>
          <w:sz w:val="24"/>
          <w:szCs w:val="24"/>
          <w:lang w:val="en-US" w:eastAsia="zh-CN"/>
        </w:rPr>
        <w:t xml:space="preserve">TNO, </w:t>
      </w:r>
      <w:r w:rsidR="006C2DA9" w:rsidRPr="000A11E1">
        <w:rPr>
          <w:rFonts w:ascii="Arial" w:eastAsia="Batang" w:hAnsi="Arial"/>
          <w:b/>
          <w:color w:val="000000" w:themeColor="text1"/>
          <w:sz w:val="24"/>
          <w:szCs w:val="24"/>
          <w:lang w:val="en-US" w:eastAsia="zh-CN"/>
        </w:rPr>
        <w:t xml:space="preserve">ESA, </w:t>
      </w:r>
      <w:r w:rsidR="004427B7" w:rsidRPr="000A11E1">
        <w:rPr>
          <w:rFonts w:ascii="Arial" w:eastAsia="Batang" w:hAnsi="Arial"/>
          <w:b/>
          <w:color w:val="000000" w:themeColor="text1"/>
          <w:sz w:val="24"/>
          <w:szCs w:val="24"/>
          <w:lang w:val="en-US" w:eastAsia="zh-CN"/>
        </w:rPr>
        <w:t xml:space="preserve">Avanti, Intelsat, </w:t>
      </w:r>
      <w:r w:rsidR="000A11E1" w:rsidRPr="000A11E1">
        <w:rPr>
          <w:rFonts w:ascii="Arial" w:eastAsia="Batang" w:hAnsi="Arial"/>
          <w:b/>
          <w:color w:val="000000" w:themeColor="text1"/>
          <w:sz w:val="24"/>
          <w:szCs w:val="24"/>
          <w:lang w:val="en-US" w:eastAsia="zh-CN"/>
        </w:rPr>
        <w:t xml:space="preserve">Eutelsat, </w:t>
      </w:r>
      <w:r w:rsidR="00C752FB" w:rsidRPr="000A11E1">
        <w:rPr>
          <w:rFonts w:ascii="Arial" w:eastAsia="Batang" w:hAnsi="Arial"/>
          <w:b/>
          <w:color w:val="000000" w:themeColor="text1"/>
          <w:sz w:val="24"/>
          <w:szCs w:val="24"/>
          <w:lang w:val="en-US" w:eastAsia="zh-CN"/>
        </w:rPr>
        <w:t>Sateliot, GateHouse</w:t>
      </w:r>
      <w:r w:rsidR="00327B0A">
        <w:rPr>
          <w:rFonts w:ascii="Arial" w:eastAsia="Batang" w:hAnsi="Arial"/>
          <w:b/>
          <w:color w:val="000000" w:themeColor="text1"/>
          <w:sz w:val="24"/>
          <w:szCs w:val="24"/>
          <w:lang w:val="en-US" w:eastAsia="zh-CN"/>
        </w:rPr>
        <w:t xml:space="preserve">, </w:t>
      </w:r>
      <w:r w:rsidR="00B220EA" w:rsidRPr="00B220EA">
        <w:rPr>
          <w:rFonts w:ascii="Arial" w:eastAsia="Batang" w:hAnsi="Arial"/>
          <w:b/>
          <w:color w:val="000000" w:themeColor="text1"/>
          <w:sz w:val="24"/>
          <w:szCs w:val="24"/>
          <w:lang w:val="en-US" w:eastAsia="zh-CN"/>
        </w:rPr>
        <w:t>Hughes Network systems</w:t>
      </w:r>
      <w:r w:rsidR="00B220EA">
        <w:rPr>
          <w:rFonts w:ascii="Arial" w:eastAsia="Batang" w:hAnsi="Arial"/>
          <w:b/>
          <w:color w:val="000000" w:themeColor="text1"/>
          <w:sz w:val="24"/>
          <w:szCs w:val="24"/>
          <w:lang w:val="en-US" w:eastAsia="zh-CN"/>
        </w:rPr>
        <w:t xml:space="preserve">, </w:t>
      </w:r>
      <w:r w:rsidR="000545E2">
        <w:rPr>
          <w:rFonts w:ascii="Arial" w:eastAsia="Batang" w:hAnsi="Arial"/>
          <w:b/>
          <w:color w:val="000000" w:themeColor="text1"/>
          <w:sz w:val="24"/>
          <w:szCs w:val="24"/>
          <w:lang w:val="en-US" w:eastAsia="zh-CN"/>
        </w:rPr>
        <w:t>Viasa</w:t>
      </w:r>
      <w:r w:rsidR="00A246D2" w:rsidRPr="00A246D2">
        <w:rPr>
          <w:rFonts w:ascii="Arial" w:eastAsia="Batang" w:hAnsi="Arial"/>
          <w:b/>
          <w:color w:val="000000" w:themeColor="text1"/>
          <w:sz w:val="24"/>
          <w:szCs w:val="24"/>
          <w:lang w:val="en-US" w:eastAsia="zh-CN"/>
        </w:rPr>
        <w:t>t</w:t>
      </w:r>
      <w:r w:rsidR="00A246D2">
        <w:rPr>
          <w:rFonts w:ascii="Arial" w:eastAsia="Batang" w:hAnsi="Arial"/>
          <w:b/>
          <w:color w:val="000000" w:themeColor="text1"/>
          <w:sz w:val="24"/>
          <w:szCs w:val="24"/>
          <w:lang w:val="en-US" w:eastAsia="zh-CN"/>
        </w:rPr>
        <w:t xml:space="preserve">, </w:t>
      </w:r>
      <w:r w:rsidR="00B220EA" w:rsidRPr="00B220EA">
        <w:rPr>
          <w:rFonts w:ascii="Arial" w:eastAsia="Batang" w:hAnsi="Arial"/>
          <w:b/>
          <w:color w:val="000000" w:themeColor="text1"/>
          <w:sz w:val="24"/>
          <w:szCs w:val="24"/>
          <w:lang w:val="en-US" w:eastAsia="zh-CN"/>
        </w:rPr>
        <w:t>IIIT Hyderabad</w:t>
      </w:r>
      <w:ins w:id="7" w:author="xiaxu-chinatelecom" w:date="2022-05-06T15:27:00Z">
        <w:r w:rsidR="006D4156">
          <w:rPr>
            <w:rFonts w:ascii="Arial" w:eastAsia="Batang" w:hAnsi="Arial"/>
            <w:b/>
            <w:color w:val="000000" w:themeColor="text1"/>
            <w:sz w:val="24"/>
            <w:szCs w:val="24"/>
            <w:lang w:val="en-US" w:eastAsia="zh-CN"/>
          </w:rPr>
          <w:t>, CATT, China Mobile</w:t>
        </w:r>
      </w:ins>
      <w:ins w:id="8" w:author="xiaxu-chinatelecom" w:date="2022-05-06T15:28:00Z">
        <w:r w:rsidR="006D4156">
          <w:rPr>
            <w:rFonts w:ascii="Arial" w:eastAsia="Batang" w:hAnsi="Arial"/>
            <w:b/>
            <w:color w:val="000000" w:themeColor="text1"/>
            <w:sz w:val="24"/>
            <w:szCs w:val="24"/>
            <w:lang w:val="en-US" w:eastAsia="zh-CN"/>
          </w:rPr>
          <w:t>, Xiaomi, Ali Company</w:t>
        </w:r>
      </w:ins>
      <w:ins w:id="9" w:author="Thierry Berisot" w:date="2022-05-07T07:48:00Z">
        <w:r w:rsidR="001C5AC2">
          <w:rPr>
            <w:rFonts w:ascii="Arial" w:eastAsia="Batang" w:hAnsi="Arial"/>
            <w:b/>
            <w:color w:val="000000" w:themeColor="text1"/>
            <w:sz w:val="24"/>
            <w:szCs w:val="24"/>
            <w:lang w:val="en-US" w:eastAsia="zh-CN"/>
          </w:rPr>
          <w:t xml:space="preserve">, </w:t>
        </w:r>
      </w:ins>
      <w:ins w:id="10" w:author="Thierry Berisot" w:date="2022-05-07T07:51:00Z">
        <w:r w:rsidR="00043F3E" w:rsidRPr="00043F3E">
          <w:rPr>
            <w:rFonts w:ascii="Arial" w:eastAsia="Batang" w:hAnsi="Arial"/>
            <w:b/>
            <w:color w:val="000000" w:themeColor="text1"/>
            <w:sz w:val="24"/>
            <w:szCs w:val="24"/>
            <w:lang w:val="en-US" w:eastAsia="zh-CN"/>
          </w:rPr>
          <w:t>Hispasat, Lockheed Martin</w:t>
        </w:r>
      </w:ins>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 xml:space="preserve">ID on </w:t>
      </w:r>
      <w:r w:rsidR="00982CCC">
        <w:rPr>
          <w:rFonts w:ascii="Arial" w:eastAsia="Batang" w:hAnsi="Arial" w:cs="Arial"/>
          <w:b/>
          <w:sz w:val="24"/>
          <w:szCs w:val="24"/>
          <w:lang w:eastAsia="zh-CN"/>
        </w:rPr>
        <w:t>s</w:t>
      </w:r>
      <w:r w:rsidR="00982CCC" w:rsidRPr="00982CCC">
        <w:rPr>
          <w:rFonts w:ascii="Arial" w:eastAsia="Batang" w:hAnsi="Arial" w:cs="Arial"/>
          <w:b/>
          <w:sz w:val="24"/>
          <w:szCs w:val="24"/>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lastRenderedPageBreak/>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宋体" w:hAnsi="Arial" w:cs="Arial" w:hint="eastAsia"/>
                <w:sz w:val="18"/>
                <w:szCs w:val="18"/>
              </w:rPr>
              <w:t>6</w:t>
            </w:r>
            <w:r w:rsidR="001F60D6">
              <w:rPr>
                <w:rFonts w:ascii="Arial" w:eastAsia="宋体" w:hAnsi="Arial" w:cs="Arial"/>
                <w:sz w:val="18"/>
                <w:szCs w:val="18"/>
              </w:rPr>
              <w:t xml:space="preserve"> </w:t>
            </w:r>
            <w:r>
              <w:rPr>
                <w:rFonts w:ascii="Arial" w:hAnsi="Arial" w:cs="Arial"/>
                <w:sz w:val="18"/>
                <w:szCs w:val="18"/>
              </w:rPr>
              <w:t xml:space="preserve">work covering </w:t>
            </w:r>
            <w:r>
              <w:rPr>
                <w:rFonts w:ascii="Arial" w:eastAsia="宋体" w:hAnsi="Arial" w:cs="Arial" w:hint="eastAsia"/>
                <w:sz w:val="18"/>
                <w:szCs w:val="18"/>
              </w:rPr>
              <w:t xml:space="preserve">satellite access in 5GS related </w:t>
            </w:r>
            <w:r>
              <w:rPr>
                <w:rFonts w:ascii="Arial" w:hAnsi="Arial" w:cs="Arial"/>
                <w:sz w:val="18"/>
                <w:szCs w:val="18"/>
              </w:rPr>
              <w:t>use cases and requirements (ref. T</w:t>
            </w:r>
            <w:r>
              <w:rPr>
                <w:rFonts w:ascii="Arial" w:eastAsia="宋体" w:hAnsi="Arial" w:cs="Arial" w:hint="eastAsia"/>
                <w:sz w:val="18"/>
                <w:szCs w:val="18"/>
              </w:rPr>
              <w:t>R22.822</w:t>
            </w:r>
            <w:r>
              <w:rPr>
                <w:rFonts w:ascii="Arial" w:hAnsi="Arial" w:cs="Arial"/>
                <w:sz w:val="18"/>
                <w:szCs w:val="18"/>
              </w:rPr>
              <w:t>:</w:t>
            </w:r>
            <w:r>
              <w:rPr>
                <w:rFonts w:ascii="Arial" w:eastAsia="宋体" w:hAnsi="Arial" w:cs="Arial" w:hint="eastAsia"/>
                <w:sz w:val="18"/>
                <w:szCs w:val="18"/>
              </w:rPr>
              <w:t xml:space="preserve"> </w:t>
            </w:r>
            <w:r>
              <w:rPr>
                <w:rFonts w:ascii="Arial" w:eastAsia="宋体" w:hAnsi="Arial" w:cs="Arial"/>
                <w:sz w:val="18"/>
                <w:szCs w:val="18"/>
              </w:rPr>
              <w:t>FS_5GSAT</w:t>
            </w:r>
            <w:r>
              <w:rPr>
                <w:rFonts w:ascii="Arial" w:hAnsi="Arial" w:cs="Arial"/>
                <w:sz w:val="18"/>
                <w:szCs w:val="18"/>
              </w:rPr>
              <w:t>)</w:t>
            </w:r>
          </w:p>
        </w:tc>
      </w:tr>
      <w:tr w:rsidR="0089315D" w14:paraId="4656C298" w14:textId="77777777">
        <w:trPr>
          <w:cantSplit/>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0858D6">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0858D6">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0858D6">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0858D6">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0858D6">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for delay-tolerant IoT</w:t>
      </w:r>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IoT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sz w:val="24"/>
          <w:szCs w:val="24"/>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IoT)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MBB for videosurveillance</w:t>
      </w:r>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4F2A03E9" w14:textId="024116B1" w:rsidR="0043223F" w:rsidRPr="0043223F" w:rsidRDefault="0043223F" w:rsidP="0043223F">
      <w:pPr>
        <w:pStyle w:val="ListParagraph"/>
        <w:numPr>
          <w:ilvl w:val="0"/>
          <w:numId w:val="1"/>
        </w:numPr>
        <w:spacing w:afterLines="50" w:after="120"/>
        <w:ind w:firstLineChars="0"/>
        <w:rPr>
          <w:bCs/>
          <w:lang w:eastAsia="zh-CN"/>
        </w:rPr>
      </w:pPr>
      <w:r w:rsidRPr="0043223F">
        <w:rPr>
          <w:bCs/>
          <w:lang w:eastAsia="zh-CN"/>
        </w:rPr>
        <w:t>Traffic scheduling between multi-RAT (terrestrial and satellite access network/multi orbit</w:t>
      </w:r>
      <w:r w:rsidR="002124F5">
        <w:rPr>
          <w:bCs/>
          <w:lang w:eastAsia="zh-CN"/>
        </w:rPr>
        <w:t>s</w:t>
      </w:r>
      <w:r w:rsidRPr="0043223F">
        <w:rPr>
          <w:bCs/>
          <w:lang w:eastAsia="zh-CN"/>
        </w:rPr>
        <w:t>).</w:t>
      </w:r>
    </w:p>
    <w:p w14:paraId="79226E25" w14:textId="0484AC43" w:rsidR="0043223F" w:rsidRPr="0043223F" w:rsidRDefault="0043223F" w:rsidP="0043223F">
      <w:pPr>
        <w:rPr>
          <w:bCs/>
          <w:lang w:eastAsia="zh-CN"/>
        </w:rPr>
      </w:pPr>
      <w:r w:rsidRPr="0043223F">
        <w:rPr>
          <w:bCs/>
          <w:lang w:eastAsia="zh-CN"/>
        </w:rPr>
        <w:t xml:space="preserve">A given UE may have access </w:t>
      </w:r>
      <w:r>
        <w:rPr>
          <w:bCs/>
          <w:lang w:eastAsia="zh-CN"/>
        </w:rPr>
        <w:t xml:space="preserve">simultaneously </w:t>
      </w:r>
      <w:r w:rsidRPr="0043223F">
        <w:rPr>
          <w:bCs/>
          <w:lang w:eastAsia="zh-CN"/>
        </w:rPr>
        <w:t xml:space="preserve">to several </w:t>
      </w:r>
      <w:r>
        <w:rPr>
          <w:bCs/>
          <w:lang w:eastAsia="zh-CN"/>
        </w:rPr>
        <w:t>RAT</w:t>
      </w:r>
      <w:r w:rsidRPr="0043223F">
        <w:rPr>
          <w:bCs/>
          <w:lang w:eastAsia="zh-CN"/>
        </w:rPr>
        <w:t xml:space="preserve"> </w:t>
      </w:r>
      <w:r>
        <w:rPr>
          <w:bCs/>
          <w:lang w:eastAsia="zh-CN"/>
        </w:rPr>
        <w:t xml:space="preserve">each </w:t>
      </w:r>
      <w:r w:rsidRPr="0043223F">
        <w:rPr>
          <w:bCs/>
          <w:lang w:eastAsia="zh-CN"/>
        </w:rPr>
        <w:t xml:space="preserve">associated to a </w:t>
      </w:r>
      <w:r>
        <w:rPr>
          <w:bCs/>
          <w:lang w:eastAsia="zh-CN"/>
        </w:rPr>
        <w:t xml:space="preserve">terrestrial access or a </w:t>
      </w:r>
      <w:r w:rsidRPr="0043223F">
        <w:rPr>
          <w:bCs/>
          <w:lang w:eastAsia="zh-CN"/>
        </w:rPr>
        <w:t>satellite access (</w:t>
      </w:r>
      <w:r>
        <w:rPr>
          <w:bCs/>
          <w:lang w:eastAsia="zh-CN"/>
        </w:rPr>
        <w:t>at different orbit</w:t>
      </w:r>
      <w:r w:rsidR="00A11D41">
        <w:rPr>
          <w:bCs/>
          <w:lang w:eastAsia="zh-CN"/>
        </w:rPr>
        <w:t>s</w:t>
      </w:r>
      <w:r>
        <w:rPr>
          <w:bCs/>
          <w:lang w:eastAsia="zh-CN"/>
        </w:rPr>
        <w:t xml:space="preserve"> such as </w:t>
      </w:r>
      <w:r w:rsidRPr="0043223F">
        <w:rPr>
          <w:bCs/>
          <w:lang w:eastAsia="zh-CN"/>
        </w:rPr>
        <w:t xml:space="preserve">GEO, MEO, LEO or HEO). Each </w:t>
      </w:r>
      <w:r>
        <w:rPr>
          <w:bCs/>
          <w:lang w:eastAsia="zh-CN"/>
        </w:rPr>
        <w:t>radio</w:t>
      </w:r>
      <w:r w:rsidRPr="0043223F">
        <w:rPr>
          <w:bCs/>
          <w:lang w:eastAsia="zh-CN"/>
        </w:rPr>
        <w:t xml:space="preserve"> access can be characterized with a latency, bandwidth, throughput capabilities, requirements on UE capabilities, UE power consumption, as well as billing policy.</w:t>
      </w:r>
    </w:p>
    <w:p w14:paraId="38E87488" w14:textId="52D34A89" w:rsidR="0043223F" w:rsidRPr="0043223F" w:rsidRDefault="0043223F" w:rsidP="0043223F">
      <w:pPr>
        <w:rPr>
          <w:bCs/>
          <w:lang w:eastAsia="zh-CN"/>
        </w:rPr>
      </w:pPr>
      <w:r>
        <w:rPr>
          <w:bCs/>
          <w:lang w:eastAsia="zh-CN"/>
        </w:rPr>
        <w:t xml:space="preserve">Using </w:t>
      </w:r>
      <w:r w:rsidR="00AC7A06">
        <w:rPr>
          <w:bCs/>
          <w:lang w:eastAsia="zh-CN"/>
        </w:rPr>
        <w:t>mul</w:t>
      </w:r>
      <w:r w:rsidR="00085204">
        <w:rPr>
          <w:bCs/>
          <w:lang w:eastAsia="zh-CN"/>
        </w:rPr>
        <w:t>tiple RAT, may enable to optimi</w:t>
      </w:r>
      <w:r>
        <w:rPr>
          <w:bCs/>
          <w:lang w:eastAsia="zh-CN"/>
        </w:rPr>
        <w:t>se the Quality of Experience (e.g. perceived</w:t>
      </w:r>
      <w:r w:rsidRPr="0043223F">
        <w:rPr>
          <w:bCs/>
          <w:lang w:eastAsia="zh-CN"/>
        </w:rPr>
        <w:t xml:space="preserve"> latency</w:t>
      </w:r>
      <w:r>
        <w:rPr>
          <w:bCs/>
          <w:lang w:eastAsia="zh-CN"/>
        </w:rPr>
        <w:t>)</w:t>
      </w:r>
      <w:r w:rsidRPr="0043223F">
        <w:rPr>
          <w:bCs/>
          <w:lang w:eastAsia="zh-CN"/>
        </w:rPr>
        <w:t>, reliability and/or increase bandwidth.</w:t>
      </w:r>
    </w:p>
    <w:p w14:paraId="1950B354" w14:textId="401F88B6" w:rsidR="0043223F" w:rsidRDefault="0043223F" w:rsidP="0043223F">
      <w:pPr>
        <w:rPr>
          <w:ins w:id="11" w:author="Thierry Berisot" w:date="2022-05-05T11:10:00Z"/>
          <w:bCs/>
          <w:lang w:eastAsia="zh-CN"/>
        </w:rPr>
      </w:pPr>
      <w:r w:rsidRPr="0043223F">
        <w:rPr>
          <w:bCs/>
          <w:lang w:eastAsia="zh-CN"/>
        </w:rPr>
        <w:t xml:space="preserve">Analysis </w:t>
      </w:r>
      <w:r>
        <w:rPr>
          <w:bCs/>
          <w:lang w:eastAsia="zh-CN"/>
        </w:rPr>
        <w:t xml:space="preserve">of relevant use cases may lead </w:t>
      </w:r>
      <w:r w:rsidRPr="0043223F">
        <w:rPr>
          <w:bCs/>
          <w:lang w:eastAsia="zh-CN"/>
        </w:rPr>
        <w:t xml:space="preserve">to additional service requirements </w:t>
      </w:r>
      <w:r>
        <w:rPr>
          <w:bCs/>
          <w:lang w:eastAsia="zh-CN"/>
        </w:rPr>
        <w:t xml:space="preserve">(e.g. criteria) </w:t>
      </w:r>
      <w:r w:rsidRPr="0043223F">
        <w:rPr>
          <w:bCs/>
          <w:lang w:eastAsia="zh-CN"/>
        </w:rPr>
        <w:t xml:space="preserve">for </w:t>
      </w:r>
      <w:r w:rsidR="00883527">
        <w:rPr>
          <w:bCs/>
          <w:lang w:eastAsia="zh-CN"/>
        </w:rPr>
        <w:t>traffic schedu</w:t>
      </w:r>
      <w:r>
        <w:rPr>
          <w:bCs/>
          <w:lang w:eastAsia="zh-CN"/>
        </w:rPr>
        <w:t>ling across multiple RAT</w:t>
      </w:r>
      <w:r w:rsidR="00883527">
        <w:rPr>
          <w:bCs/>
          <w:lang w:eastAsia="zh-CN"/>
        </w:rPr>
        <w:t xml:space="preserve"> (including satellite)</w:t>
      </w:r>
      <w:r w:rsidRPr="0043223F">
        <w:rPr>
          <w:bCs/>
          <w:lang w:eastAsia="zh-CN"/>
        </w:rPr>
        <w:t>.</w:t>
      </w:r>
    </w:p>
    <w:p w14:paraId="0B81DB50" w14:textId="2FE7E1D4" w:rsidR="00200721" w:rsidRDefault="00200721" w:rsidP="00200721">
      <w:pPr>
        <w:pStyle w:val="ListParagraph"/>
        <w:numPr>
          <w:ilvl w:val="0"/>
          <w:numId w:val="1"/>
        </w:numPr>
        <w:spacing w:afterLines="50" w:after="120"/>
        <w:ind w:firstLineChars="0"/>
        <w:rPr>
          <w:ins w:id="12" w:author="Thierry Berisot" w:date="2022-05-05T11:10:00Z"/>
          <w:bCs/>
          <w:lang w:eastAsia="zh-CN"/>
        </w:rPr>
      </w:pPr>
      <w:ins w:id="13" w:author="Thierry Berisot" w:date="2022-05-05T11:10:00Z">
        <w:r>
          <w:rPr>
            <w:bCs/>
            <w:lang w:eastAsia="zh-CN"/>
          </w:rPr>
          <w:t xml:space="preserve">Positioning </w:t>
        </w:r>
      </w:ins>
      <w:ins w:id="14" w:author="Thierry Berisot" w:date="2022-05-06T10:14:00Z">
        <w:r w:rsidR="00B05A36">
          <w:rPr>
            <w:bCs/>
            <w:lang w:eastAsia="zh-CN"/>
          </w:rPr>
          <w:t>and Naviga</w:t>
        </w:r>
        <w:r w:rsidR="00B05A36" w:rsidRPr="00EC1B61">
          <w:rPr>
            <w:bCs/>
            <w:lang w:eastAsia="zh-CN"/>
          </w:rPr>
          <w:t>t</w:t>
        </w:r>
        <w:r w:rsidR="00B05A36">
          <w:rPr>
            <w:bCs/>
            <w:lang w:eastAsia="zh-CN"/>
          </w:rPr>
          <w:t xml:space="preserve">ion </w:t>
        </w:r>
      </w:ins>
      <w:ins w:id="15" w:author="Thierry Berisot" w:date="2022-05-05T11:10:00Z">
        <w:r>
          <w:rPr>
            <w:bCs/>
            <w:lang w:eastAsia="zh-CN"/>
          </w:rPr>
          <w:t>Enhancement</w:t>
        </w:r>
      </w:ins>
      <w:ins w:id="16" w:author="Thierry Berisot" w:date="2022-05-06T15:57:00Z">
        <w:r w:rsidR="00266C07">
          <w:rPr>
            <w:bCs/>
            <w:lang w:eastAsia="zh-CN"/>
          </w:rPr>
          <w:t>s</w:t>
        </w:r>
      </w:ins>
      <w:ins w:id="17" w:author="Thierry Berisot" w:date="2022-05-05T11:10:00Z">
        <w:r>
          <w:rPr>
            <w:bCs/>
            <w:lang w:eastAsia="zh-CN"/>
          </w:rPr>
          <w:t xml:space="preserve"> for satellite access</w:t>
        </w:r>
      </w:ins>
    </w:p>
    <w:p w14:paraId="661C53B1" w14:textId="77777777" w:rsidR="00C01410" w:rsidRDefault="00C01410" w:rsidP="00C01410">
      <w:pPr>
        <w:pStyle w:val="ListParagraph"/>
        <w:numPr>
          <w:ilvl w:val="0"/>
          <w:numId w:val="8"/>
        </w:numPr>
        <w:ind w:firstLineChars="0"/>
        <w:textAlignment w:val="auto"/>
        <w:rPr>
          <w:ins w:id="18" w:author="Thierry Berisot" w:date="2022-05-06T15:36:00Z"/>
          <w:bCs/>
          <w:lang w:eastAsia="zh-CN"/>
        </w:rPr>
      </w:pPr>
      <w:ins w:id="19" w:author="Thierry Berisot" w:date="2022-05-06T15:36:00Z">
        <w:r>
          <w:rPr>
            <w:bCs/>
            <w:lang w:eastAsia="zh-CN"/>
          </w:rPr>
          <w:lastRenderedPageBreak/>
          <w:t>Positioning Enhancement</w:t>
        </w:r>
      </w:ins>
    </w:p>
    <w:p w14:paraId="7509F580" w14:textId="3D209DB4" w:rsidR="00C01410" w:rsidRDefault="004466F2" w:rsidP="00C01410">
      <w:pPr>
        <w:rPr>
          <w:ins w:id="20" w:author="Thierry Berisot" w:date="2022-05-06T15:35:00Z"/>
          <w:bCs/>
          <w:lang w:eastAsia="zh-CN"/>
        </w:rPr>
      </w:pPr>
      <w:ins w:id="21" w:author="Thierry Berisot" w:date="2022-05-06T15:35:00Z">
        <w:r>
          <w:rPr>
            <w:bCs/>
            <w:lang w:eastAsia="zh-CN"/>
          </w:rPr>
          <w:t>C</w:t>
        </w:r>
        <w:r w:rsidR="00C01410">
          <w:rPr>
            <w:bCs/>
            <w:lang w:eastAsia="zh-CN"/>
          </w:rPr>
          <w:t>urr</w:t>
        </w:r>
        <w:r>
          <w:rPr>
            <w:bCs/>
            <w:lang w:eastAsia="zh-CN"/>
          </w:rPr>
          <w:t>ent positioning requirement</w:t>
        </w:r>
      </w:ins>
      <w:ins w:id="22" w:author="Thierry Berisot" w:date="2022-05-06T15:53:00Z">
        <w:r>
          <w:rPr>
            <w:bCs/>
            <w:lang w:eastAsia="zh-CN"/>
          </w:rPr>
          <w:t>s,</w:t>
        </w:r>
      </w:ins>
      <w:ins w:id="23" w:author="Thierry Berisot" w:date="2022-05-06T15:35:00Z">
        <w:r>
          <w:rPr>
            <w:bCs/>
            <w:lang w:eastAsia="zh-CN"/>
          </w:rPr>
          <w:t xml:space="preserve"> as </w:t>
        </w:r>
        <w:r w:rsidR="00C01410">
          <w:rPr>
            <w:bCs/>
            <w:lang w:eastAsia="zh-CN"/>
          </w:rPr>
          <w:t>defined in Rel-16</w:t>
        </w:r>
      </w:ins>
      <w:ins w:id="24" w:author="Thierry Berisot" w:date="2022-05-06T15:53:00Z">
        <w:r>
          <w:rPr>
            <w:bCs/>
            <w:lang w:eastAsia="zh-CN"/>
          </w:rPr>
          <w:t>,</w:t>
        </w:r>
      </w:ins>
      <w:ins w:id="25" w:author="Thierry Berisot" w:date="2022-05-06T15:35:00Z">
        <w:r w:rsidR="00C01410">
          <w:rPr>
            <w:bCs/>
            <w:lang w:eastAsia="zh-CN"/>
          </w:rPr>
          <w:t xml:space="preserve"> </w:t>
        </w:r>
      </w:ins>
      <w:ins w:id="26" w:author="Thierry Berisot" w:date="2022-05-06T15:53:00Z">
        <w:r>
          <w:rPr>
            <w:bCs/>
            <w:lang w:eastAsia="zh-CN"/>
          </w:rPr>
          <w:t>were mainly</w:t>
        </w:r>
      </w:ins>
      <w:ins w:id="27" w:author="Thierry Berisot" w:date="2022-05-06T15:35:00Z">
        <w:r w:rsidR="001F2467">
          <w:rPr>
            <w:bCs/>
            <w:lang w:eastAsia="zh-CN"/>
          </w:rPr>
          <w:t xml:space="preserve"> targeting</w:t>
        </w:r>
        <w:r w:rsidR="00C01410">
          <w:rPr>
            <w:bCs/>
            <w:lang w:eastAsia="zh-CN"/>
          </w:rPr>
          <w:t xml:space="preserve"> terrestrial access, and some requirements or KPI</w:t>
        </w:r>
      </w:ins>
      <w:ins w:id="28" w:author="Thierry Berisot" w:date="2022-05-06T15:52:00Z">
        <w:r>
          <w:rPr>
            <w:bCs/>
            <w:lang w:eastAsia="zh-CN"/>
          </w:rPr>
          <w:t>s</w:t>
        </w:r>
      </w:ins>
      <w:ins w:id="29" w:author="Thierry Berisot" w:date="2022-05-06T15:35:00Z">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( 1~10ms). </w:t>
        </w:r>
      </w:ins>
    </w:p>
    <w:p w14:paraId="1A1C2032" w14:textId="77777777" w:rsidR="00C01410" w:rsidRDefault="00C01410" w:rsidP="00C01410">
      <w:pPr>
        <w:rPr>
          <w:ins w:id="30" w:author="Thierry Berisot" w:date="2022-05-06T15:35:00Z"/>
          <w:bCs/>
          <w:lang w:eastAsia="zh-CN"/>
        </w:rPr>
      </w:pPr>
      <w:ins w:id="31" w:author="Thierry Berisot" w:date="2022-05-06T15:35:00Z">
        <w:r>
          <w:rPr>
            <w:bCs/>
            <w:lang w:eastAsia="zh-CN"/>
          </w:rPr>
          <w:t>New use cases for satellite access need to be investigated as well as their requirements on positioning, e.g. use cases for high accuracy and low latency for positioning via NTN access.</w:t>
        </w:r>
      </w:ins>
    </w:p>
    <w:p w14:paraId="06EB121A" w14:textId="5707B820" w:rsidR="00726582" w:rsidRDefault="00C01410" w:rsidP="00726582">
      <w:pPr>
        <w:rPr>
          <w:ins w:id="32" w:author="Thierry Berisot" w:date="2022-05-06T15:35:00Z"/>
          <w:bCs/>
          <w:lang w:eastAsia="zh-CN"/>
        </w:rPr>
      </w:pPr>
      <w:ins w:id="33" w:author="Thierry Berisot" w:date="2022-05-06T15:37:00Z">
        <w:r>
          <w:rPr>
            <w:bCs/>
            <w:lang w:eastAsia="zh-CN"/>
          </w:rPr>
          <w:t xml:space="preserve"> </w:t>
        </w:r>
      </w:ins>
      <w:ins w:id="34" w:author="Thierry Berisot" w:date="2022-05-06T15:35:00Z">
        <w:r w:rsidR="00726582">
          <w:rPr>
            <w:bCs/>
            <w:lang w:eastAsia="zh-CN"/>
          </w:rPr>
          <w:t>(2) Navigation enhancement</w:t>
        </w:r>
      </w:ins>
    </w:p>
    <w:p w14:paraId="2ADB8354" w14:textId="468A41F6" w:rsidR="008B68BF" w:rsidRDefault="008B68BF" w:rsidP="00726582">
      <w:pPr>
        <w:rPr>
          <w:ins w:id="35" w:author="Thierry B" w:date="2022-05-09T14:14:00Z"/>
          <w:bCs/>
          <w:lang w:eastAsia="zh-CN"/>
        </w:rPr>
      </w:pPr>
      <w:ins w:id="36" w:author="Thierry B" w:date="2022-05-09T14:13:00Z">
        <w:r w:rsidRPr="008B68BF">
          <w:rPr>
            <w:bCs/>
            <w:lang w:eastAsia="zh-CN"/>
          </w:rPr>
          <w:t>In some contexts, navigation systems may need a better positioning performance (e.g. accuracy or reliability) and consequently may request 5GS to support the delivery of navigation assistance information with higher priority, e.g. in the case of the navigation system may request 5GS to broadcast navigation assistance information in designated areas first, even interrupting other services.</w:t>
        </w:r>
      </w:ins>
    </w:p>
    <w:p w14:paraId="4111496B" w14:textId="7BC8166E" w:rsidR="008B68BF" w:rsidRDefault="008B68BF" w:rsidP="00726582">
      <w:pPr>
        <w:rPr>
          <w:ins w:id="37" w:author="Thierry B" w:date="2022-05-09T14:13:00Z"/>
          <w:bCs/>
          <w:lang w:eastAsia="zh-CN"/>
        </w:rPr>
      </w:pPr>
      <w:ins w:id="38" w:author="Thierry B" w:date="2022-05-09T14:14:00Z">
        <w:r w:rsidRPr="008B68BF">
          <w:rPr>
            <w:bCs/>
            <w:lang w:eastAsia="zh-CN"/>
          </w:rPr>
          <w:t>Therefore, in order to enhance the navigation, it needs to identify the new service requirements and KPIs (e.g. resource efficiency, priority control, positioning accuracy, reliability) related to several aspects such as which network verified/based method, transmission of navigation assistance information…</w:t>
        </w:r>
      </w:ins>
    </w:p>
    <w:p w14:paraId="3EA64B58" w14:textId="55E76D19" w:rsidR="001E2612" w:rsidRPr="001E2612" w:rsidDel="008B68BF" w:rsidRDefault="00726582" w:rsidP="00726582">
      <w:pPr>
        <w:rPr>
          <w:ins w:id="39" w:author="Thierry Berisot" w:date="2022-05-06T15:35:00Z"/>
          <w:del w:id="40" w:author="Thierry B" w:date="2022-05-09T14:15:00Z"/>
          <w:bCs/>
          <w:lang w:eastAsia="zh-CN"/>
        </w:rPr>
      </w:pPr>
      <w:commentRangeStart w:id="41"/>
      <w:ins w:id="42" w:author="Thierry Berisot" w:date="2022-05-06T15:35:00Z">
        <w:del w:id="43" w:author="Thierry B" w:date="2022-05-09T14:15:00Z">
          <w:r w:rsidDel="008B68BF">
            <w:rPr>
              <w:bCs/>
              <w:lang w:eastAsia="zh-CN"/>
            </w:rPr>
            <w:delText>The navigation system may want to improve positioning accuracy or reliability.</w:delText>
          </w:r>
          <w:r w:rsidRPr="00A604AC" w:rsidDel="008B68BF">
            <w:rPr>
              <w:bCs/>
              <w:lang w:eastAsia="zh-CN"/>
            </w:rPr>
            <w:delText xml:space="preserve"> </w:delText>
          </w:r>
        </w:del>
      </w:ins>
      <w:commentRangeEnd w:id="41"/>
      <w:del w:id="44" w:author="Thierry B" w:date="2022-05-09T14:15:00Z">
        <w:r w:rsidR="009C675A" w:rsidDel="008B68BF">
          <w:rPr>
            <w:rStyle w:val="CommentReference"/>
          </w:rPr>
          <w:commentReference w:id="41"/>
        </w:r>
      </w:del>
      <w:commentRangeStart w:id="45"/>
      <w:ins w:id="46" w:author="Thierry Berisot" w:date="2022-05-06T15:35:00Z">
        <w:del w:id="47" w:author="Thierry B" w:date="2022-05-09T14:15:00Z">
          <w:r w:rsidRPr="00E91A87" w:rsidDel="008B68BF">
            <w:rPr>
              <w:bCs/>
              <w:lang w:eastAsia="zh-CN"/>
            </w:rPr>
            <w:delText>However, the limited accuracy of GNSS makes it unsuitable for some safety applications such as collision avoidance</w:delText>
          </w:r>
        </w:del>
      </w:ins>
      <w:commentRangeEnd w:id="45"/>
      <w:del w:id="48" w:author="Thierry B" w:date="2022-05-09T14:15:00Z">
        <w:r w:rsidR="009C675A" w:rsidDel="008B68BF">
          <w:rPr>
            <w:rStyle w:val="CommentReference"/>
          </w:rPr>
          <w:commentReference w:id="45"/>
        </w:r>
      </w:del>
      <w:ins w:id="49" w:author="Thierry Berisot" w:date="2022-05-06T15:35:00Z">
        <w:del w:id="50" w:author="Thierry B" w:date="2022-05-09T14:15:00Z">
          <w:r w:rsidDel="008B68BF">
            <w:rPr>
              <w:bCs/>
              <w:lang w:eastAsia="zh-CN"/>
            </w:rPr>
            <w:delText>. Then</w:delText>
          </w:r>
        </w:del>
      </w:ins>
      <w:ins w:id="51" w:author="Thierry Berisot" w:date="2022-05-06T16:04:00Z">
        <w:del w:id="52" w:author="Thierry B" w:date="2022-05-09T14:15:00Z">
          <w:r w:rsidR="003E520A" w:rsidDel="008B68BF">
            <w:rPr>
              <w:bCs/>
              <w:lang w:eastAsia="zh-CN"/>
            </w:rPr>
            <w:delText>,</w:delText>
          </w:r>
        </w:del>
      </w:ins>
      <w:ins w:id="53" w:author="Thierry Berisot" w:date="2022-05-06T15:35:00Z">
        <w:del w:id="54" w:author="Thierry B" w:date="2022-05-09T14:15:00Z">
          <w:r w:rsidDel="008B68BF">
            <w:rPr>
              <w:bCs/>
              <w:lang w:eastAsia="zh-CN"/>
            </w:rPr>
            <w:delText xml:space="preserve"> it requests </w:delText>
          </w:r>
        </w:del>
      </w:ins>
      <w:ins w:id="55" w:author="xiaxu-chinatelecom" w:date="2022-05-09T16:02:00Z">
        <w:del w:id="56" w:author="Thierry B" w:date="2022-05-09T14:15:00Z">
          <w:r w:rsidR="001E2612" w:rsidDel="008B68BF">
            <w:rPr>
              <w:bCs/>
              <w:lang w:eastAsia="zh-CN"/>
            </w:rPr>
            <w:delText xml:space="preserve">Current </w:delText>
          </w:r>
        </w:del>
      </w:ins>
      <w:ins w:id="57" w:author="Thierry Berisot" w:date="2022-05-06T15:35:00Z">
        <w:del w:id="58" w:author="Thierry B" w:date="2022-05-09T14:15:00Z">
          <w:r w:rsidDel="008B68BF">
            <w:rPr>
              <w:bCs/>
              <w:lang w:eastAsia="zh-CN"/>
            </w:rPr>
            <w:delText>5GS to</w:delText>
          </w:r>
        </w:del>
      </w:ins>
      <w:ins w:id="59" w:author="xiaxu-chinatelecom" w:date="2022-05-09T16:02:00Z">
        <w:del w:id="60" w:author="Thierry B" w:date="2022-05-09T14:15:00Z">
          <w:r w:rsidR="001E2612" w:rsidDel="008B68BF">
            <w:rPr>
              <w:bCs/>
              <w:lang w:eastAsia="zh-CN"/>
            </w:rPr>
            <w:delText>can</w:delText>
          </w:r>
        </w:del>
        <w:del w:id="61" w:author="Thierry B" w:date="2022-05-09T10:39:00Z">
          <w:r w:rsidR="001E2612" w:rsidDel="00547C6C">
            <w:rPr>
              <w:bCs/>
              <w:lang w:eastAsia="zh-CN"/>
            </w:rPr>
            <w:delText xml:space="preserve"> </w:delText>
          </w:r>
        </w:del>
        <w:del w:id="62" w:author="Thierry B" w:date="2022-05-09T14:15:00Z">
          <w:r w:rsidR="001E2612" w:rsidDel="008B68BF">
            <w:rPr>
              <w:bCs/>
              <w:lang w:eastAsia="zh-CN"/>
            </w:rPr>
            <w:delText>not</w:delText>
          </w:r>
        </w:del>
        <w:del w:id="63" w:author="Thierry B" w:date="2022-05-09T10:39:00Z">
          <w:r w:rsidR="001E2612" w:rsidDel="00547C6C">
            <w:rPr>
              <w:bCs/>
              <w:lang w:eastAsia="zh-CN"/>
            </w:rPr>
            <w:delText xml:space="preserve"> be</w:delText>
          </w:r>
        </w:del>
      </w:ins>
      <w:ins w:id="64" w:author="Thierry Berisot" w:date="2022-05-06T15:35:00Z">
        <w:del w:id="65" w:author="Thierry B" w:date="2022-05-09T14:15:00Z">
          <w:r w:rsidDel="008B68BF">
            <w:rPr>
              <w:bCs/>
              <w:lang w:eastAsia="zh-CN"/>
            </w:rPr>
            <w:delText xml:space="preserve"> supp</w:delText>
          </w:r>
        </w:del>
      </w:ins>
      <w:ins w:id="66" w:author="Thales" w:date="2022-05-09T08:42:00Z">
        <w:del w:id="67" w:author="Thierry B" w:date="2022-05-09T14:15:00Z">
          <w:r w:rsidR="009C675A" w:rsidDel="008B68BF">
            <w:rPr>
              <w:bCs/>
              <w:lang w:eastAsia="zh-CN"/>
            </w:rPr>
            <w:delText>o</w:delText>
          </w:r>
        </w:del>
      </w:ins>
      <w:ins w:id="68" w:author="Thierry Berisot" w:date="2022-05-06T15:35:00Z">
        <w:del w:id="69" w:author="Thierry B" w:date="2022-05-09T14:15:00Z">
          <w:r w:rsidDel="008B68BF">
            <w:rPr>
              <w:bCs/>
              <w:lang w:eastAsia="zh-CN"/>
            </w:rPr>
            <w:delText>rt</w:delText>
          </w:r>
        </w:del>
      </w:ins>
      <w:ins w:id="70" w:author="xiaxu-chinatelecom" w:date="2022-05-09T16:02:00Z">
        <w:del w:id="71" w:author="Thierry B" w:date="2022-05-09T10:39:00Z">
          <w:r w:rsidR="001E2612" w:rsidDel="00547C6C">
            <w:rPr>
              <w:bCs/>
              <w:lang w:eastAsia="zh-CN"/>
            </w:rPr>
            <w:delText>ed</w:delText>
          </w:r>
        </w:del>
      </w:ins>
      <w:ins w:id="72" w:author="Thierry Berisot" w:date="2022-05-06T15:35:00Z">
        <w:del w:id="73" w:author="Thierry B" w:date="2022-05-09T14:15:00Z">
          <w:r w:rsidDel="008B68BF">
            <w:rPr>
              <w:bCs/>
              <w:lang w:eastAsia="zh-CN"/>
            </w:rPr>
            <w:delText xml:space="preserve"> the broadcast navigation assistance informa</w:delText>
          </w:r>
          <w:r w:rsidR="003E520A" w:rsidDel="008B68BF">
            <w:rPr>
              <w:bCs/>
              <w:lang w:eastAsia="zh-CN"/>
            </w:rPr>
            <w:delText>tion with higher priority, e.g.</w:delText>
          </w:r>
          <w:r w:rsidDel="008B68BF">
            <w:rPr>
              <w:bCs/>
              <w:lang w:eastAsia="zh-CN"/>
            </w:rPr>
            <w:delText xml:space="preserve"> the navigation system may request 5GS to broadcast navigation assistance information in designated areas first, even interrupting other services.</w:delText>
          </w:r>
        </w:del>
      </w:ins>
      <w:ins w:id="74" w:author="Thierry Berisot" w:date="2022-05-09T10:25:00Z">
        <w:del w:id="75" w:author="Thierry B" w:date="2022-05-09T14:15:00Z">
          <w:r w:rsidR="00A63726" w:rsidDel="008B68BF">
            <w:rPr>
              <w:bCs/>
              <w:lang w:eastAsia="zh-CN"/>
            </w:rPr>
            <w:delText xml:space="preserve"> </w:delText>
          </w:r>
        </w:del>
      </w:ins>
    </w:p>
    <w:p w14:paraId="4DFEDC4A" w14:textId="4E5011C6" w:rsidR="00726582" w:rsidDel="008B68BF" w:rsidRDefault="00266C07" w:rsidP="00726582">
      <w:pPr>
        <w:rPr>
          <w:ins w:id="76" w:author="Thierry Berisot" w:date="2022-05-06T15:35:00Z"/>
          <w:del w:id="77" w:author="Thierry B" w:date="2022-05-09T14:15:00Z"/>
          <w:bCs/>
          <w:lang w:eastAsia="zh-CN"/>
        </w:rPr>
      </w:pPr>
      <w:commentRangeStart w:id="78"/>
      <w:ins w:id="79" w:author="Thierry Berisot" w:date="2022-05-06T15:35:00Z">
        <w:del w:id="80" w:author="Thierry B" w:date="2022-05-09T14:15:00Z">
          <w:r w:rsidDel="008B68BF">
            <w:rPr>
              <w:bCs/>
              <w:lang w:eastAsia="zh-CN"/>
            </w:rPr>
            <w:delText>When the 5G system broadcast</w:delText>
          </w:r>
          <w:r w:rsidR="00726582" w:rsidDel="008B68BF">
            <w:rPr>
              <w:bCs/>
              <w:lang w:eastAsia="zh-CN"/>
            </w:rPr>
            <w:delText xml:space="preserve"> navigation assistance information for high accuracy positioning, there may be frequent data transmission from LMF to the gNB on the satellite. In contrast, the transport resource on the inter-satellite link and feeder link is very limited, so the 5G system should consider efficiently transmitting the navigation assistance information to gNBs on the satellite, e</w:delText>
          </w:r>
          <w:r w:rsidR="003E520A" w:rsidDel="008B68BF">
            <w:rPr>
              <w:bCs/>
              <w:lang w:eastAsia="zh-CN"/>
            </w:rPr>
            <w:delText>.g.</w:delText>
          </w:r>
          <w:r w:rsidR="00726582" w:rsidDel="008B68BF">
            <w:rPr>
              <w:bCs/>
              <w:lang w:eastAsia="zh-CN"/>
            </w:rPr>
            <w:delText xml:space="preserve"> compressing navigation data.</w:delText>
          </w:r>
        </w:del>
      </w:ins>
      <w:commentRangeEnd w:id="78"/>
      <w:del w:id="81" w:author="Thierry B" w:date="2022-05-09T14:15:00Z">
        <w:r w:rsidR="009C675A" w:rsidDel="008B68BF">
          <w:rPr>
            <w:rStyle w:val="CommentReference"/>
          </w:rPr>
          <w:commentReference w:id="78"/>
        </w:r>
      </w:del>
    </w:p>
    <w:p w14:paraId="5513C30D" w14:textId="1CAEB787" w:rsidR="00542000" w:rsidRPr="00A604AC" w:rsidDel="008B68BF" w:rsidRDefault="00726582" w:rsidP="00726582">
      <w:pPr>
        <w:rPr>
          <w:ins w:id="82" w:author="Thierry Berisot" w:date="2022-05-06T15:35:00Z"/>
          <w:del w:id="83" w:author="Thierry B" w:date="2022-05-09T14:15:00Z"/>
        </w:rPr>
      </w:pPr>
      <w:ins w:id="84" w:author="Thierry Berisot" w:date="2022-05-06T15:35:00Z">
        <w:del w:id="85" w:author="Thierry B" w:date="2022-05-09T14:15:00Z">
          <w:r w:rsidDel="008B68BF">
            <w:delText xml:space="preserve">To </w:delText>
          </w:r>
          <w:r w:rsidRPr="00E91A87" w:rsidDel="008B68BF">
            <w:delText xml:space="preserve">improve the </w:delText>
          </w:r>
          <w:commentRangeStart w:id="86"/>
          <w:r w:rsidRPr="00E91A87" w:rsidDel="008B68BF">
            <w:delText xml:space="preserve">quality </w:delText>
          </w:r>
        </w:del>
      </w:ins>
      <w:commentRangeEnd w:id="86"/>
      <w:del w:id="87" w:author="Thierry B" w:date="2022-05-09T14:15:00Z">
        <w:r w:rsidR="009C675A" w:rsidDel="008B68BF">
          <w:rPr>
            <w:rStyle w:val="CommentReference"/>
          </w:rPr>
          <w:commentReference w:id="86"/>
        </w:r>
      </w:del>
      <w:ins w:id="88" w:author="Thierry Berisot" w:date="2022-05-06T15:35:00Z">
        <w:del w:id="89" w:author="Thierry B" w:date="2022-05-09T14:15:00Z">
          <w:r w:rsidRPr="00E91A87" w:rsidDel="008B68BF">
            <w:delText>of</w:delText>
          </w:r>
        </w:del>
      </w:ins>
      <w:ins w:id="90" w:author="xiaxu-chinatelecom" w:date="2022-05-09T15:22:00Z">
        <w:del w:id="91" w:author="Thierry B" w:date="2022-05-09T14:15:00Z">
          <w:r w:rsidR="005137F0" w:rsidDel="008B68BF">
            <w:delText>enhance the</w:delText>
          </w:r>
        </w:del>
      </w:ins>
      <w:ins w:id="92" w:author="Thierry Berisot" w:date="2022-05-06T15:35:00Z">
        <w:del w:id="93" w:author="Thierry B" w:date="2022-05-09T14:15:00Z">
          <w:r w:rsidRPr="00E91A87" w:rsidDel="008B68BF">
            <w:delText> positioning</w:delText>
          </w:r>
          <w:r w:rsidDel="008B68BF">
            <w:delText xml:space="preserve"> and navigation</w:delText>
          </w:r>
          <w:r w:rsidRPr="00E91A87" w:rsidDel="008B68BF">
            <w:delText>,</w:delText>
          </w:r>
          <w:r w:rsidDel="008B68BF">
            <w:rPr>
              <w:rFonts w:hint="eastAsia"/>
              <w:lang w:eastAsia="zh-CN"/>
            </w:rPr>
            <w:delText xml:space="preserve"> </w:delText>
          </w:r>
          <w:r w:rsidDel="008B68BF">
            <w:rPr>
              <w:lang w:eastAsia="zh-CN"/>
            </w:rPr>
            <w:delText>it needs to identify the</w:delText>
          </w:r>
        </w:del>
      </w:ins>
      <w:ins w:id="94" w:author="Thierry Berisot" w:date="2022-05-06T15:59:00Z">
        <w:del w:id="95" w:author="Thierry B" w:date="2022-05-09T14:15:00Z">
          <w:r w:rsidR="00266C07" w:rsidDel="008B68BF">
            <w:rPr>
              <w:lang w:eastAsia="zh-CN"/>
            </w:rPr>
            <w:delText xml:space="preserve"> </w:delText>
          </w:r>
        </w:del>
      </w:ins>
      <w:ins w:id="96" w:author="Thierry Berisot" w:date="2022-05-06T15:35:00Z">
        <w:del w:id="97" w:author="Thierry B" w:date="2022-05-09T14:15:00Z">
          <w:r w:rsidDel="008B68BF">
            <w:delText>new service requirements and KPI</w:delText>
          </w:r>
        </w:del>
      </w:ins>
      <w:ins w:id="98" w:author="Thierry Berisot" w:date="2022-05-06T15:59:00Z">
        <w:del w:id="99" w:author="Thierry B" w:date="2022-05-09T14:15:00Z">
          <w:r w:rsidR="00266C07" w:rsidDel="008B68BF">
            <w:delText>s</w:delText>
          </w:r>
        </w:del>
      </w:ins>
      <w:ins w:id="100" w:author="Thierry Berisot" w:date="2022-05-06T15:35:00Z">
        <w:del w:id="101" w:author="Thierry B" w:date="2022-05-09T14:15:00Z">
          <w:r w:rsidDel="008B68BF">
            <w:delText xml:space="preserve"> (e.g. </w:delText>
          </w:r>
          <w:r w:rsidDel="008B68BF">
            <w:rPr>
              <w:rFonts w:hint="eastAsia"/>
              <w:lang w:eastAsia="zh-CN"/>
            </w:rPr>
            <w:delText>r</w:delText>
          </w:r>
          <w:r w:rsidDel="008B68BF">
            <w:delText>esource efficiency</w:delText>
          </w:r>
          <w:r w:rsidDel="008B68BF">
            <w:rPr>
              <w:rFonts w:hint="eastAsia"/>
              <w:lang w:eastAsia="zh-CN"/>
            </w:rPr>
            <w:delText>, p</w:delText>
          </w:r>
          <w:r w:rsidDel="008B68BF">
            <w:rPr>
              <w:lang w:eastAsia="zh-CN"/>
            </w:rPr>
            <w:delText>riority control)</w:delText>
          </w:r>
          <w:r w:rsidDel="008B68BF">
            <w:delText xml:space="preserve"> related to several aspects among which network verified/based method, transmission of </w:delText>
          </w:r>
          <w:r w:rsidDel="008B68BF">
            <w:rPr>
              <w:bCs/>
              <w:lang w:eastAsia="zh-CN"/>
            </w:rPr>
            <w:delText>navigation assistance information</w:delText>
          </w:r>
          <w:r w:rsidDel="008B68BF">
            <w:rPr>
              <w:lang w:eastAsia="zh-CN"/>
            </w:rPr>
            <w:delText xml:space="preserve">, </w:delText>
          </w:r>
          <w:r w:rsidDel="008B68BF">
            <w:delText>which is considering</w:delText>
          </w:r>
          <w:r w:rsidRPr="00E91A87" w:rsidDel="008B68BF">
            <w:delText xml:space="preserve"> positioning </w:delText>
          </w:r>
          <w:r w:rsidDel="008B68BF">
            <w:delText xml:space="preserve">and navigation </w:delText>
          </w:r>
          <w:r w:rsidRPr="00E91A87" w:rsidDel="008B68BF">
            <w:delText>accuracy</w:delText>
          </w:r>
        </w:del>
        <w:del w:id="102" w:author="Thierry B" w:date="2022-05-09T14:13:00Z">
          <w:r w:rsidRPr="00E91A87" w:rsidDel="008B68BF">
            <w:delText xml:space="preserve"> </w:delText>
          </w:r>
        </w:del>
        <w:del w:id="103" w:author="Thierry B" w:date="2022-05-09T14:15:00Z">
          <w:r w:rsidRPr="00E91A87" w:rsidDel="008B68BF">
            <w:delText>improvement purposes</w:delText>
          </w:r>
        </w:del>
      </w:ins>
      <w:ins w:id="104" w:author="Thierry Berisot" w:date="2022-05-07T07:46:00Z">
        <w:del w:id="105" w:author="Thierry B" w:date="2022-05-09T14:15:00Z">
          <w:r w:rsidR="001C5AC2" w:rsidDel="008B68BF">
            <w:delText>.</w:delText>
          </w:r>
        </w:del>
      </w:ins>
    </w:p>
    <w:p w14:paraId="469125E2" w14:textId="77777777" w:rsidR="00E41353" w:rsidRDefault="00E41353" w:rsidP="00E41353">
      <w:pPr>
        <w:pStyle w:val="ListParagraph"/>
        <w:numPr>
          <w:ilvl w:val="0"/>
          <w:numId w:val="1"/>
        </w:numPr>
        <w:spacing w:afterLines="50" w:after="120"/>
        <w:ind w:firstLineChars="0"/>
        <w:rPr>
          <w:ins w:id="106" w:author="Thierry Berisot" w:date="2022-05-05T10:57:00Z"/>
          <w:bCs/>
          <w:lang w:eastAsia="zh-CN"/>
        </w:rPr>
      </w:pPr>
      <w:ins w:id="107" w:author="Thierry Berisot" w:date="2022-05-05T10:57:00Z">
        <w:r>
          <w:rPr>
            <w:bCs/>
            <w:lang w:eastAsia="zh-CN"/>
          </w:rPr>
          <w:t>Local Data Switching on satellite</w:t>
        </w:r>
      </w:ins>
    </w:p>
    <w:p w14:paraId="544C6EEF" w14:textId="77777777" w:rsidR="004466F2" w:rsidRDefault="004466F2" w:rsidP="004466F2">
      <w:pPr>
        <w:spacing w:afterLines="50" w:after="120"/>
        <w:rPr>
          <w:ins w:id="108" w:author="Thierry Berisot" w:date="2022-05-06T15:50:00Z"/>
          <w:bCs/>
          <w:lang w:eastAsia="zh-CN"/>
        </w:rPr>
      </w:pPr>
      <w:ins w:id="109" w:author="Thierry Berisot" w:date="2022-05-06T15:50:00Z">
        <w:r>
          <w:rPr>
            <w:bCs/>
            <w:lang w:eastAsia="zh-CN"/>
          </w:rPr>
          <w:t xml:space="preserve">In some scenarios, a group of ships or cars may roam to places far from the territorial network and group members need to communicate </w:t>
        </w:r>
        <w:r>
          <w:rPr>
            <w:rFonts w:hint="eastAsia"/>
            <w:bCs/>
            <w:lang w:eastAsia="zh-CN"/>
          </w:rPr>
          <w:t>with</w:t>
        </w:r>
        <w:r>
          <w:rPr>
            <w:bCs/>
            <w:lang w:eastAsia="zh-CN"/>
          </w:rPr>
          <w:t xml:space="preserve"> each other via satellite access. Whereas, if the data switching is deployed on the ground, the communication among members will be subject to long delays and limited data rate because the communication data has to travel the feeder link twice. </w:t>
        </w:r>
      </w:ins>
    </w:p>
    <w:p w14:paraId="5DDB7129" w14:textId="032AAD0B" w:rsidR="00E41353" w:rsidRDefault="00E41353" w:rsidP="00E41353">
      <w:pPr>
        <w:spacing w:afterLines="50" w:after="120"/>
        <w:rPr>
          <w:bCs/>
          <w:lang w:eastAsia="zh-CN"/>
        </w:rPr>
      </w:pPr>
      <w:ins w:id="110" w:author="Thierry Berisot" w:date="2022-05-05T10:57:00Z">
        <w:r>
          <w:rPr>
            <w:bCs/>
            <w:lang w:eastAsia="zh-CN"/>
          </w:rPr>
          <w:t xml:space="preserve">Support of local data switching (e.g. via CN) on-board would significantly reduce communication latency and </w:t>
        </w:r>
        <w:r>
          <w:rPr>
            <w:rFonts w:hint="eastAsia"/>
            <w:bCs/>
            <w:color w:val="auto"/>
            <w:lang w:eastAsia="zh-CN"/>
          </w:rPr>
          <w:t>avoid to use</w:t>
        </w:r>
        <w:r>
          <w:rPr>
            <w:bCs/>
            <w:color w:val="auto"/>
            <w:lang w:eastAsia="zh-CN"/>
          </w:rPr>
          <w:t xml:space="preserve"> </w:t>
        </w:r>
        <w:r>
          <w:rPr>
            <w:bCs/>
            <w:lang w:eastAsia="zh-CN"/>
          </w:rPr>
          <w:t>satellite backhaul</w:t>
        </w:r>
        <w:r>
          <w:rPr>
            <w:rFonts w:hint="eastAsia"/>
            <w:bCs/>
            <w:lang w:eastAsia="zh-CN"/>
          </w:rPr>
          <w:t xml:space="preserve">, </w:t>
        </w:r>
        <w:r>
          <w:t xml:space="preserve">Analysis of relevant use cases </w:t>
        </w:r>
        <w:r>
          <w:rPr>
            <w:rFonts w:hint="eastAsia"/>
            <w:lang w:eastAsia="zh-CN"/>
          </w:rPr>
          <w:t>may</w:t>
        </w:r>
        <w:r>
          <w:t xml:space="preserve"> lead to additional </w:t>
        </w:r>
        <w:r>
          <w:rPr>
            <w:rFonts w:hint="eastAsia"/>
            <w:bCs/>
            <w:lang w:eastAsia="zh-CN"/>
          </w:rPr>
          <w:t xml:space="preserve">service requirements </w:t>
        </w:r>
        <w:r>
          <w:rPr>
            <w:bCs/>
            <w:lang w:eastAsia="zh-CN"/>
          </w:rPr>
          <w:t>for</w:t>
        </w:r>
        <w:r>
          <w:rPr>
            <w:rFonts w:hint="eastAsia"/>
            <w:bCs/>
            <w:lang w:eastAsia="zh-CN"/>
          </w:rPr>
          <w:t xml:space="preserve"> efficient user plane</w:t>
        </w:r>
        <w:r>
          <w:rPr>
            <w:bCs/>
            <w:lang w:eastAsia="zh-CN"/>
          </w:rPr>
          <w:t xml:space="preserve">. </w:t>
        </w:r>
      </w:ins>
    </w:p>
    <w:p w14:paraId="2D316EE9" w14:textId="77777777" w:rsidR="0089315D" w:rsidRDefault="000B3142">
      <w:pPr>
        <w:pStyle w:val="Heading1"/>
      </w:pPr>
      <w:r>
        <w:t>4</w:t>
      </w:r>
      <w:r>
        <w:tab/>
        <w:t>Objective</w:t>
      </w:r>
    </w:p>
    <w:p w14:paraId="5C78B89C" w14:textId="6311C02E" w:rsidR="0089315D" w:rsidRDefault="000B3142">
      <w:pPr>
        <w:spacing w:afterLines="50" w:after="120"/>
        <w:jc w:val="both"/>
      </w:pPr>
      <w:r>
        <w:t xml:space="preserve">The objectives of this study </w:t>
      </w:r>
      <w:r>
        <w:rPr>
          <w:rFonts w:hint="eastAsia"/>
        </w:rPr>
        <w:t>are</w:t>
      </w:r>
      <w:r w:rsidR="005638D0">
        <w:t xml:space="preserve"> to study</w:t>
      </w:r>
      <w:ins w:id="111" w:author="Thierry Berisot" w:date="2022-05-06T15:37:00Z">
        <w:r w:rsidR="00C01410">
          <w:t>,</w:t>
        </w:r>
      </w:ins>
      <w:r w:rsidR="005638D0">
        <w:t xml:space="preserve"> </w:t>
      </w:r>
      <w:r w:rsidR="004A6641">
        <w:t>for each new capabilit</w:t>
      </w:r>
      <w:ins w:id="112" w:author="Thierry Berisot" w:date="2022-05-06T10:44:00Z">
        <w:r w:rsidR="00426B51">
          <w:t>y</w:t>
        </w:r>
      </w:ins>
      <w:ins w:id="113" w:author="Thierry Berisot" w:date="2022-05-06T15:37:00Z">
        <w:r w:rsidR="00C01410">
          <w:t>,</w:t>
        </w:r>
      </w:ins>
      <w:del w:id="114" w:author="Thierry Berisot" w:date="2022-05-06T10:44:00Z">
        <w:r w:rsidR="004A6641" w:rsidDel="00426B51">
          <w:delText>ies</w:delText>
        </w:r>
      </w:del>
      <w:r w:rsidR="004A6641">
        <w:t xml:space="preserve"> the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t>:</w:t>
      </w:r>
    </w:p>
    <w:p w14:paraId="0574CEDA" w14:textId="42B99B12" w:rsidR="00BA4567" w:rsidRDefault="00BA4567" w:rsidP="00BA4567">
      <w:pPr>
        <w:pStyle w:val="B2"/>
      </w:pPr>
      <w:r>
        <w:rPr>
          <w:rFonts w:hint="eastAsia"/>
        </w:rPr>
        <w:t>-</w:t>
      </w:r>
      <w:r>
        <w:rPr>
          <w:rFonts w:hint="eastAsia"/>
        </w:rPr>
        <w:tab/>
      </w:r>
      <w:r w:rsidRPr="00BA4567">
        <w:t>Store and forward operation</w:t>
      </w:r>
      <w:r w:rsidR="00B35A0D">
        <w:t xml:space="preserve"> wi</w:t>
      </w:r>
      <w:r w:rsidR="00B35A0D" w:rsidRPr="00BA4567">
        <w:t>t</w:t>
      </w:r>
      <w:r w:rsidR="00B35A0D">
        <w:t>h discontinuous feeder link</w:t>
      </w:r>
      <w:r w:rsidR="00F144D0">
        <w:t xml:space="preserve"> for delay-</w:t>
      </w:r>
      <w:r w:rsidR="00F144D0" w:rsidRPr="00F144D0">
        <w:t>tolerant IoT</w:t>
      </w:r>
      <w:del w:id="115" w:author="Thierry Berisot" w:date="2022-05-05T16:39:00Z">
        <w:r w:rsidR="00F144D0" w:rsidDel="00A47518">
          <w:delText xml:space="preserve"> </w:delText>
        </w:r>
        <w:r w:rsidDel="00A47518">
          <w:delText>;</w:delText>
        </w:r>
      </w:del>
    </w:p>
    <w:p w14:paraId="786257DA" w14:textId="4F5CF3D7" w:rsidR="00F144D0" w:rsidRDefault="001972A9" w:rsidP="001972A9">
      <w:pPr>
        <w:pStyle w:val="B2"/>
        <w:ind w:leftChars="735" w:left="1470" w:firstLine="0"/>
        <w:rPr>
          <w:lang w:eastAsia="zh-CN"/>
        </w:rPr>
      </w:pPr>
      <w:ins w:id="116" w:author="xiaxu-chinatelecom" w:date="2022-05-07T13:02:00Z">
        <w:r>
          <w:rPr>
            <w:lang w:eastAsia="zh-CN"/>
          </w:rPr>
          <w:t>-</w:t>
        </w:r>
      </w:ins>
      <w:r w:rsidR="00F144D0" w:rsidRPr="00F144D0">
        <w:rPr>
          <w:lang w:eastAsia="zh-CN"/>
        </w:rPr>
        <w:t xml:space="preserve">Support of Store and forward operation </w:t>
      </w:r>
      <w:r w:rsidR="00B35A0D">
        <w:t>wi</w:t>
      </w:r>
      <w:r w:rsidR="00B35A0D" w:rsidRPr="00BA4567">
        <w:t>t</w:t>
      </w:r>
      <w:r w:rsidR="00B35A0D">
        <w:t xml:space="preserve">h discontinuous feeder link </w:t>
      </w:r>
      <w:r w:rsidR="00F144D0" w:rsidRPr="00F144D0">
        <w:rPr>
          <w:lang w:eastAsia="zh-CN"/>
        </w:rPr>
        <w:t>would allow to support delay tolerant IoT via NGSO constellation even when there is no feeder link immediately and directly available by the satellit</w:t>
      </w:r>
      <w:r w:rsidR="00F144D0">
        <w:rPr>
          <w:lang w:eastAsia="zh-CN"/>
        </w:rPr>
        <w:t>e providing the service to a UE.</w:t>
      </w:r>
    </w:p>
    <w:p w14:paraId="617377EC" w14:textId="6FFF1232"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del w:id="117" w:author="Thierry Berisot" w:date="2022-05-05T16:40:00Z">
        <w:r w:rsidDel="00A47518">
          <w:delText>;</w:delText>
        </w:r>
      </w:del>
    </w:p>
    <w:p w14:paraId="7F43E652" w14:textId="3C035580" w:rsidR="00F144D0" w:rsidRPr="00200721" w:rsidRDefault="001972A9" w:rsidP="001972A9">
      <w:pPr>
        <w:pStyle w:val="B2"/>
        <w:ind w:leftChars="735" w:left="1470" w:firstLine="0"/>
        <w:rPr>
          <w:ins w:id="118" w:author="Thierry Berisot" w:date="2022-05-05T11:04:00Z"/>
          <w:lang w:eastAsia="zh-CN"/>
        </w:rPr>
      </w:pPr>
      <w:ins w:id="119" w:author="xiaxu-chinatelecom" w:date="2022-05-07T13:02:00Z">
        <w:r>
          <w:rPr>
            <w:lang w:eastAsia="zh-CN"/>
          </w:rPr>
          <w:t>-</w:t>
        </w:r>
      </w:ins>
      <w:r w:rsidR="00F144D0" w:rsidRPr="0080772E">
        <w:rPr>
          <w:lang w:eastAsia="zh-CN"/>
        </w:rPr>
        <w:t xml:space="preserve">Support of </w:t>
      </w:r>
      <w:r w:rsidR="00C674A9" w:rsidRPr="0080772E">
        <w:t>GNSS independent operation</w:t>
      </w:r>
      <w:r w:rsidR="00C674A9" w:rsidRPr="0080772E">
        <w:rPr>
          <w:lang w:eastAsia="zh-CN"/>
        </w:rPr>
        <w:t xml:space="preserve"> </w:t>
      </w:r>
      <w:r w:rsidR="00F144D0" w:rsidRPr="0080772E">
        <w:rPr>
          <w:lang w:eastAsia="zh-CN"/>
        </w:rPr>
        <w:t>would allow to provide satellite access to UE without GNSS receiver or with no access to GNSS service</w:t>
      </w:r>
      <w:r w:rsidR="00C24C06" w:rsidRPr="00200721">
        <w:rPr>
          <w:lang w:eastAsia="zh-CN"/>
        </w:rPr>
        <w:t xml:space="preserve"> for IoT and </w:t>
      </w:r>
      <w:r w:rsidR="006E0CD3" w:rsidRPr="00200721">
        <w:rPr>
          <w:lang w:eastAsia="zh-CN"/>
        </w:rPr>
        <w:t>MBB</w:t>
      </w:r>
      <w:r w:rsidR="00C24C06" w:rsidRPr="00200721">
        <w:rPr>
          <w:lang w:eastAsia="zh-CN"/>
        </w:rPr>
        <w:t xml:space="preserve"> devices.</w:t>
      </w:r>
    </w:p>
    <w:p w14:paraId="3408148B" w14:textId="14E81632" w:rsidR="00886E7D" w:rsidRPr="001B2DBA" w:rsidRDefault="00886E7D" w:rsidP="00886E7D">
      <w:pPr>
        <w:pStyle w:val="B2"/>
        <w:rPr>
          <w:ins w:id="120" w:author="Thierry Berisot" w:date="2022-05-05T11:04:00Z"/>
        </w:rPr>
      </w:pPr>
      <w:ins w:id="121" w:author="Thierry Berisot" w:date="2022-05-05T11:04:00Z">
        <w:r w:rsidRPr="00882DAA">
          <w:rPr>
            <w:rFonts w:hint="eastAsia"/>
          </w:rPr>
          <w:t>-</w:t>
        </w:r>
        <w:r w:rsidRPr="00882DAA">
          <w:rPr>
            <w:rFonts w:hint="eastAsia"/>
          </w:rPr>
          <w:tab/>
        </w:r>
        <w:r w:rsidRPr="00EC1B61">
          <w:rPr>
            <w:bCs/>
            <w:lang w:eastAsia="zh-CN"/>
          </w:rPr>
          <w:t xml:space="preserve">Positioning </w:t>
        </w:r>
      </w:ins>
      <w:ins w:id="122" w:author="Thierry Berisot" w:date="2022-05-06T10:12:00Z">
        <w:r w:rsidR="00B05A36">
          <w:rPr>
            <w:bCs/>
            <w:lang w:eastAsia="zh-CN"/>
          </w:rPr>
          <w:t>and Naviga</w:t>
        </w:r>
      </w:ins>
      <w:ins w:id="123" w:author="Thierry Berisot" w:date="2022-05-06T10:13:00Z">
        <w:r w:rsidR="00B05A36" w:rsidRPr="00EC1B61">
          <w:rPr>
            <w:bCs/>
            <w:lang w:eastAsia="zh-CN"/>
          </w:rPr>
          <w:t>t</w:t>
        </w:r>
        <w:r w:rsidR="00B05A36">
          <w:rPr>
            <w:bCs/>
            <w:lang w:eastAsia="zh-CN"/>
          </w:rPr>
          <w:t xml:space="preserve">ion </w:t>
        </w:r>
      </w:ins>
      <w:ins w:id="124" w:author="Thierry Berisot" w:date="2022-05-05T11:04:00Z">
        <w:r w:rsidRPr="00EC1B61">
          <w:rPr>
            <w:bCs/>
            <w:lang w:eastAsia="zh-CN"/>
          </w:rPr>
          <w:t>Enhancement</w:t>
        </w:r>
      </w:ins>
      <w:ins w:id="125" w:author="Thierry Berisot" w:date="2022-05-06T15:49:00Z">
        <w:r w:rsidR="004466F2">
          <w:rPr>
            <w:bCs/>
            <w:lang w:eastAsia="zh-CN"/>
          </w:rPr>
          <w:t>s</w:t>
        </w:r>
      </w:ins>
    </w:p>
    <w:p w14:paraId="44170834" w14:textId="386D2CD0" w:rsidR="004466F2" w:rsidRPr="005742BD" w:rsidRDefault="001972A9" w:rsidP="001972A9">
      <w:pPr>
        <w:pStyle w:val="B2"/>
        <w:ind w:leftChars="735" w:left="1470" w:firstLine="0"/>
        <w:rPr>
          <w:ins w:id="126" w:author="Thierry Berisot" w:date="2022-05-06T15:49:00Z"/>
          <w:lang w:eastAsia="zh-CN"/>
        </w:rPr>
      </w:pPr>
      <w:ins w:id="127" w:author="xiaxu-chinatelecom" w:date="2022-05-07T13:02:00Z">
        <w:r>
          <w:rPr>
            <w:lang w:eastAsia="zh-CN"/>
          </w:rPr>
          <w:t>-</w:t>
        </w:r>
      </w:ins>
      <w:ins w:id="128" w:author="Thierry Berisot" w:date="2022-05-06T15:49:00Z">
        <w:r w:rsidR="004466F2">
          <w:rPr>
            <w:lang w:eastAsia="zh-CN"/>
          </w:rPr>
          <w:t>G</w:t>
        </w:r>
        <w:r w:rsidR="004466F2" w:rsidRPr="005742BD">
          <w:rPr>
            <w:lang w:eastAsia="zh-CN"/>
          </w:rPr>
          <w:t xml:space="preserve">ap </w:t>
        </w:r>
        <w:r w:rsidR="004466F2">
          <w:rPr>
            <w:lang w:eastAsia="zh-CN"/>
          </w:rPr>
          <w:t xml:space="preserve">analysis </w:t>
        </w:r>
        <w:r w:rsidR="004466F2" w:rsidRPr="005742BD">
          <w:rPr>
            <w:lang w:eastAsia="zh-CN"/>
          </w:rPr>
          <w:t>between existing positioning</w:t>
        </w:r>
        <w:r w:rsidR="004466F2">
          <w:rPr>
            <w:lang w:eastAsia="zh-CN"/>
          </w:rPr>
          <w:t xml:space="preserve"> and navigation</w:t>
        </w:r>
        <w:r w:rsidR="004466F2" w:rsidRPr="005742BD">
          <w:rPr>
            <w:lang w:eastAsia="zh-CN"/>
          </w:rPr>
          <w:t xml:space="preserve"> requirements for terrestrial access and the requirements that can be satisfied via NTN access, and then determine appropriate KPIs.</w:t>
        </w:r>
      </w:ins>
    </w:p>
    <w:p w14:paraId="42A29858" w14:textId="1B002767" w:rsidR="004466F2" w:rsidRPr="00377B61" w:rsidRDefault="001972A9" w:rsidP="001972A9">
      <w:pPr>
        <w:pStyle w:val="B2"/>
        <w:ind w:leftChars="735" w:left="1470" w:firstLine="0"/>
        <w:rPr>
          <w:ins w:id="129" w:author="Thierry Berisot" w:date="2022-05-06T15:49:00Z"/>
          <w:lang w:eastAsia="zh-CN"/>
        </w:rPr>
      </w:pPr>
      <w:ins w:id="130" w:author="xiaxu-chinatelecom" w:date="2022-05-07T13:02:00Z">
        <w:r>
          <w:rPr>
            <w:lang w:eastAsia="zh-CN"/>
          </w:rPr>
          <w:t>-</w:t>
        </w:r>
      </w:ins>
      <w:ins w:id="131" w:author="Thierry Berisot" w:date="2022-05-06T15:49:00Z">
        <w:r w:rsidR="004466F2" w:rsidRPr="005B5423">
          <w:rPr>
            <w:lang w:eastAsia="zh-CN"/>
          </w:rPr>
          <w:t>S</w:t>
        </w:r>
        <w:r w:rsidR="004466F2" w:rsidRPr="00A93448">
          <w:t xml:space="preserve">tudy </w:t>
        </w:r>
        <w:r w:rsidR="004466F2" w:rsidRPr="00A93448">
          <w:rPr>
            <w:lang w:eastAsia="zh-CN"/>
          </w:rPr>
          <w:t xml:space="preserve">new </w:t>
        </w:r>
        <w:r w:rsidR="004466F2" w:rsidRPr="00A93448">
          <w:rPr>
            <w:rFonts w:hint="eastAsia"/>
            <w:lang w:eastAsia="zh-CN"/>
          </w:rPr>
          <w:t xml:space="preserve">use cases </w:t>
        </w:r>
        <w:r w:rsidR="004466F2" w:rsidRPr="00A93448">
          <w:rPr>
            <w:lang w:eastAsia="zh-CN"/>
          </w:rPr>
          <w:t>(including positioning</w:t>
        </w:r>
        <w:r w:rsidR="004466F2">
          <w:rPr>
            <w:lang w:eastAsia="zh-CN"/>
          </w:rPr>
          <w:t xml:space="preserve"> and navigation</w:t>
        </w:r>
        <w:r w:rsidR="004466F2" w:rsidRPr="00A93448">
          <w:rPr>
            <w:lang w:eastAsia="zh-CN"/>
          </w:rPr>
          <w:t xml:space="preserve"> assistance) and potential new KPIs e.g. on position</w:t>
        </w:r>
        <w:r w:rsidR="004466F2" w:rsidRPr="00A93448">
          <w:rPr>
            <w:rFonts w:hint="eastAsia"/>
            <w:lang w:eastAsia="zh-CN"/>
          </w:rPr>
          <w:t xml:space="preserve"> </w:t>
        </w:r>
        <w:r w:rsidR="004466F2">
          <w:rPr>
            <w:lang w:eastAsia="zh-CN"/>
          </w:rPr>
          <w:t xml:space="preserve">and navigation </w:t>
        </w:r>
        <w:r w:rsidR="004466F2" w:rsidRPr="00A93448">
          <w:rPr>
            <w:rFonts w:hint="eastAsia"/>
            <w:lang w:eastAsia="zh-CN"/>
          </w:rPr>
          <w:t>accuracy</w:t>
        </w:r>
        <w:r w:rsidR="004466F2" w:rsidRPr="00A93448">
          <w:rPr>
            <w:lang w:eastAsia="zh-CN"/>
          </w:rPr>
          <w:t>, reliability, latency</w:t>
        </w:r>
      </w:ins>
      <w:ins w:id="132" w:author="Thierry B" w:date="2022-05-09T10:40:00Z">
        <w:r w:rsidR="00547C6C">
          <w:rPr>
            <w:lang w:eastAsia="zh-CN"/>
          </w:rPr>
          <w:t xml:space="preserve">, </w:t>
        </w:r>
        <w:r w:rsidR="00547C6C">
          <w:rPr>
            <w:rFonts w:hint="eastAsia"/>
            <w:lang w:eastAsia="zh-CN"/>
          </w:rPr>
          <w:t>r</w:t>
        </w:r>
        <w:r w:rsidR="00547C6C">
          <w:t>esource efficiency</w:t>
        </w:r>
        <w:r w:rsidR="00547C6C">
          <w:rPr>
            <w:rFonts w:hint="eastAsia"/>
            <w:lang w:eastAsia="zh-CN"/>
          </w:rPr>
          <w:t>, p</w:t>
        </w:r>
        <w:r w:rsidR="00547C6C">
          <w:rPr>
            <w:lang w:eastAsia="zh-CN"/>
          </w:rPr>
          <w:t>riority control</w:t>
        </w:r>
      </w:ins>
      <w:ins w:id="133" w:author="Thierry Berisot" w:date="2022-05-06T15:49:00Z">
        <w:r w:rsidR="004466F2" w:rsidRPr="00377B61">
          <w:rPr>
            <w:lang w:eastAsia="zh-CN"/>
          </w:rPr>
          <w:t xml:space="preserve"> </w:t>
        </w:r>
      </w:ins>
    </w:p>
    <w:p w14:paraId="24E1C8C1" w14:textId="21D87A6E" w:rsidR="00886E7D" w:rsidRPr="0080772E" w:rsidRDefault="001972A9" w:rsidP="001972A9">
      <w:pPr>
        <w:pStyle w:val="B2"/>
        <w:ind w:leftChars="575" w:left="1150" w:firstLineChars="50" w:firstLine="100"/>
        <w:rPr>
          <w:lang w:eastAsia="zh-CN"/>
        </w:rPr>
      </w:pPr>
      <w:ins w:id="134" w:author="xiaxu-chinatelecom" w:date="2022-05-07T13:02:00Z">
        <w:r>
          <w:rPr>
            <w:lang w:eastAsia="zh-CN"/>
          </w:rPr>
          <w:t>-</w:t>
        </w:r>
      </w:ins>
      <w:ins w:id="135" w:author="Thierry Berisot" w:date="2022-05-05T11:06:00Z">
        <w:r w:rsidR="00886E7D" w:rsidRPr="0080772E">
          <w:rPr>
            <w:lang w:eastAsia="zh-CN"/>
          </w:rPr>
          <w:t xml:space="preserve">Study relevant regulatory requirements if any </w:t>
        </w:r>
      </w:ins>
    </w:p>
    <w:p w14:paraId="2A9C91CB" w14:textId="6E815B97" w:rsidR="00801AB5" w:rsidRDefault="00801AB5" w:rsidP="00883527">
      <w:pPr>
        <w:pStyle w:val="B2"/>
        <w:ind w:left="567" w:firstLine="0"/>
        <w:rPr>
          <w:lang w:eastAsia="zh-CN"/>
        </w:rPr>
      </w:pPr>
      <w:r>
        <w:rPr>
          <w:rFonts w:hint="eastAsia"/>
          <w:lang w:eastAsia="zh-CN"/>
        </w:rPr>
        <w:t xml:space="preserve">-    </w:t>
      </w:r>
      <w:r>
        <w:rPr>
          <w:lang w:eastAsia="zh-CN"/>
        </w:rPr>
        <w:t xml:space="preserve">Traffic scheduling </w:t>
      </w:r>
      <w:r w:rsidRPr="00801AB5">
        <w:rPr>
          <w:lang w:eastAsia="zh-CN"/>
        </w:rPr>
        <w:t>between multi</w:t>
      </w:r>
      <w:r w:rsidR="00883527">
        <w:rPr>
          <w:lang w:eastAsia="zh-CN"/>
        </w:rPr>
        <w:t>ple</w:t>
      </w:r>
      <w:r w:rsidRPr="00801AB5">
        <w:rPr>
          <w:lang w:eastAsia="zh-CN"/>
        </w:rPr>
        <w:t>-RAT</w:t>
      </w:r>
      <w:r>
        <w:rPr>
          <w:lang w:eastAsia="zh-CN"/>
        </w:rPr>
        <w:t xml:space="preserve"> (</w:t>
      </w:r>
      <w:r w:rsidRPr="00801AB5">
        <w:rPr>
          <w:lang w:eastAsia="zh-CN"/>
        </w:rPr>
        <w:t>terrestrial and satellite access network</w:t>
      </w:r>
      <w:r>
        <w:rPr>
          <w:lang w:eastAsia="zh-CN"/>
        </w:rPr>
        <w:t>/multi orbit</w:t>
      </w:r>
      <w:ins w:id="136" w:author="Thierry Berisot" w:date="2022-05-06T15:52:00Z">
        <w:r w:rsidR="004466F2">
          <w:rPr>
            <w:lang w:eastAsia="zh-CN"/>
          </w:rPr>
          <w:t>s</w:t>
        </w:r>
      </w:ins>
      <w:r>
        <w:rPr>
          <w:lang w:eastAsia="zh-CN"/>
        </w:rPr>
        <w:t>)</w:t>
      </w:r>
      <w:del w:id="137" w:author="Thierry Berisot" w:date="2022-05-05T16:40:00Z">
        <w:r w:rsidRPr="00EE7290" w:rsidDel="00A47518">
          <w:rPr>
            <w:lang w:eastAsia="zh-CN"/>
          </w:rPr>
          <w:delText>.</w:delText>
        </w:r>
      </w:del>
    </w:p>
    <w:p w14:paraId="3B183E1E" w14:textId="66F3D388" w:rsidR="0043223F" w:rsidRDefault="001972A9" w:rsidP="001972A9">
      <w:pPr>
        <w:pStyle w:val="B2"/>
        <w:ind w:leftChars="735" w:left="1470" w:firstLine="0"/>
        <w:rPr>
          <w:ins w:id="138" w:author="Thierry Berisot" w:date="2022-05-05T11:07:00Z"/>
          <w:lang w:val="en-US" w:eastAsia="zh-CN"/>
        </w:rPr>
      </w:pPr>
      <w:ins w:id="139" w:author="xiaxu-chinatelecom" w:date="2022-05-07T13:02:00Z">
        <w:r>
          <w:rPr>
            <w:lang w:val="en-US" w:eastAsia="zh-CN"/>
          </w:rPr>
          <w:t>-</w:t>
        </w:r>
      </w:ins>
      <w:r w:rsidR="0043223F">
        <w:rPr>
          <w:lang w:val="en-US" w:eastAsia="zh-CN"/>
        </w:rPr>
        <w:t xml:space="preserve">Study </w:t>
      </w:r>
      <w:r w:rsidR="0043223F">
        <w:rPr>
          <w:rFonts w:hint="eastAsia"/>
          <w:lang w:val="en-US" w:eastAsia="zh-CN"/>
        </w:rPr>
        <w:t>t</w:t>
      </w:r>
      <w:r w:rsidR="0043223F">
        <w:rPr>
          <w:lang w:val="en-US" w:eastAsia="zh-CN"/>
        </w:rPr>
        <w:t xml:space="preserve">raffic </w:t>
      </w:r>
      <w:r w:rsidR="00883527">
        <w:rPr>
          <w:lang w:val="en-US" w:eastAsia="zh-CN"/>
        </w:rPr>
        <w:t>scheduling between multiple RAT among which</w:t>
      </w:r>
      <w:r w:rsidR="0043223F">
        <w:rPr>
          <w:lang w:val="en-US" w:eastAsia="zh-CN"/>
        </w:rPr>
        <w:t xml:space="preserve"> multiple orbit satellite </w:t>
      </w:r>
      <w:r w:rsidR="00883527">
        <w:rPr>
          <w:lang w:val="en-US" w:eastAsia="zh-CN"/>
        </w:rPr>
        <w:t xml:space="preserve">access </w:t>
      </w:r>
      <w:r w:rsidR="0043223F">
        <w:rPr>
          <w:lang w:val="en-US" w:eastAsia="zh-CN"/>
        </w:rPr>
        <w:t>(</w:t>
      </w:r>
      <w:r w:rsidR="00883527">
        <w:rPr>
          <w:lang w:val="en-US" w:eastAsia="zh-CN"/>
        </w:rPr>
        <w:t xml:space="preserve">e.g. </w:t>
      </w:r>
      <w:r w:rsidR="0043223F" w:rsidRPr="00883527">
        <w:rPr>
          <w:lang w:val="en-US" w:eastAsia="zh-CN"/>
        </w:rPr>
        <w:t>GEO</w:t>
      </w:r>
      <w:r w:rsidR="00883527">
        <w:rPr>
          <w:lang w:val="en-US" w:eastAsia="zh-CN"/>
        </w:rPr>
        <w:t xml:space="preserve">, </w:t>
      </w:r>
      <w:r w:rsidR="0043223F" w:rsidRPr="00883527">
        <w:rPr>
          <w:lang w:val="en-US" w:eastAsia="zh-CN"/>
        </w:rPr>
        <w:t>MEO</w:t>
      </w:r>
      <w:r w:rsidR="00883527">
        <w:rPr>
          <w:lang w:val="en-US" w:eastAsia="zh-CN"/>
        </w:rPr>
        <w:t xml:space="preserve">, </w:t>
      </w:r>
      <w:r w:rsidR="0043223F" w:rsidRPr="00883527">
        <w:rPr>
          <w:lang w:val="en-US" w:eastAsia="zh-CN"/>
        </w:rPr>
        <w:t>LEO</w:t>
      </w:r>
      <w:r w:rsidR="00883527">
        <w:rPr>
          <w:lang w:val="en-US" w:eastAsia="zh-CN"/>
        </w:rPr>
        <w:t>, HEO</w:t>
      </w:r>
      <w:r w:rsidR="0043223F" w:rsidRPr="00883527">
        <w:rPr>
          <w:lang w:val="en-US" w:eastAsia="zh-CN"/>
        </w:rPr>
        <w:t xml:space="preserve">) </w:t>
      </w:r>
      <w:r w:rsidR="0043223F">
        <w:rPr>
          <w:lang w:val="en-US" w:eastAsia="zh-CN"/>
        </w:rPr>
        <w:t>as well as with “terrestrial” access technologies</w:t>
      </w:r>
      <w:r w:rsidR="0043223F">
        <w:rPr>
          <w:lang w:val="en-US" w:eastAsia="zh-CN"/>
        </w:rPr>
        <w:br/>
        <w:t>No</w:t>
      </w:r>
      <w:r w:rsidR="0043223F" w:rsidRPr="00922A88">
        <w:rPr>
          <w:lang w:val="en-US" w:eastAsia="zh-CN"/>
        </w:rPr>
        <w:t>t</w:t>
      </w:r>
      <w:r w:rsidR="0043223F">
        <w:rPr>
          <w:lang w:val="en-US" w:eastAsia="zh-CN"/>
        </w:rPr>
        <w:t>e:</w:t>
      </w:r>
      <w:r w:rsidR="0043223F" w:rsidRPr="00883527">
        <w:rPr>
          <w:lang w:val="en-US" w:eastAsia="zh-CN"/>
        </w:rPr>
        <w:t xml:space="preserve"> </w:t>
      </w:r>
      <w:r w:rsidR="0043223F" w:rsidRPr="00922A88">
        <w:rPr>
          <w:lang w:val="en-US" w:eastAsia="zh-CN"/>
        </w:rPr>
        <w:t>this objective does not intend to cover ATSSS steering requirements or functionalities"</w:t>
      </w:r>
    </w:p>
    <w:p w14:paraId="467F0FFB" w14:textId="0448982D" w:rsidR="003B484F" w:rsidRPr="001B2DBA" w:rsidRDefault="0080772E" w:rsidP="003B484F">
      <w:pPr>
        <w:pStyle w:val="B2"/>
        <w:rPr>
          <w:ins w:id="140" w:author="Thierry Berisot" w:date="2022-05-05T12:55:00Z"/>
        </w:rPr>
      </w:pPr>
      <w:ins w:id="141" w:author="Thierry Berisot" w:date="2022-05-05T11:07:00Z">
        <w:r>
          <w:rPr>
            <w:rFonts w:hint="eastAsia"/>
          </w:rPr>
          <w:t>-</w:t>
        </w:r>
        <w:r>
          <w:rPr>
            <w:rFonts w:hint="eastAsia"/>
          </w:rPr>
          <w:tab/>
        </w:r>
      </w:ins>
      <w:ins w:id="142" w:author="Thierry Berisot" w:date="2022-05-05T12:55:00Z">
        <w:r w:rsidR="003B484F">
          <w:rPr>
            <w:bCs/>
            <w:lang w:eastAsia="zh-CN"/>
          </w:rPr>
          <w:t>Local Data Switching (e.g. via CN) on satellite for UEs in a communica</w:t>
        </w:r>
      </w:ins>
      <w:ins w:id="143" w:author="Thierry Berisot" w:date="2022-05-05T12:56:00Z">
        <w:r w:rsidR="003B484F">
          <w:rPr>
            <w:bCs/>
            <w:lang w:eastAsia="zh-CN"/>
          </w:rPr>
          <w:t>tion</w:t>
        </w:r>
      </w:ins>
    </w:p>
    <w:p w14:paraId="1394E574" w14:textId="330705EA" w:rsidR="003B484F" w:rsidRPr="00633F28" w:rsidRDefault="001972A9" w:rsidP="001972A9">
      <w:pPr>
        <w:pStyle w:val="B2"/>
        <w:ind w:leftChars="735" w:left="1470" w:firstLine="0"/>
        <w:rPr>
          <w:ins w:id="144" w:author="Thierry Berisot" w:date="2022-05-05T12:55:00Z"/>
          <w:lang w:eastAsia="zh-CN"/>
        </w:rPr>
      </w:pPr>
      <w:ins w:id="145" w:author="xiaxu-chinatelecom" w:date="2022-05-07T13:02:00Z">
        <w:r>
          <w:rPr>
            <w:lang w:val="en-US" w:eastAsia="zh-CN"/>
          </w:rPr>
          <w:t>-</w:t>
        </w:r>
      </w:ins>
      <w:ins w:id="146" w:author="Thierry Berisot" w:date="2022-05-05T12:56:00Z">
        <w:r w:rsidR="003B484F" w:rsidRPr="00DC04F0">
          <w:rPr>
            <w:lang w:val="en-US" w:eastAsia="zh-CN"/>
          </w:rPr>
          <w:t>Analysis</w:t>
        </w:r>
        <w:r w:rsidR="003B484F">
          <w:rPr>
            <w:lang w:val="en-US" w:eastAsia="zh-CN"/>
          </w:rPr>
          <w:t xml:space="preserve"> and study the</w:t>
        </w:r>
        <w:r w:rsidR="003B484F" w:rsidRPr="00DC04F0">
          <w:rPr>
            <w:lang w:val="en-US" w:eastAsia="zh-CN"/>
          </w:rPr>
          <w:t xml:space="preserve"> relevant use cases </w:t>
        </w:r>
        <w:r w:rsidR="003B484F">
          <w:rPr>
            <w:lang w:val="en-US" w:eastAsia="zh-CN"/>
          </w:rPr>
          <w:t>that</w:t>
        </w:r>
        <w:r w:rsidR="003B484F" w:rsidRPr="00DC04F0">
          <w:rPr>
            <w:lang w:val="en-US" w:eastAsia="zh-CN"/>
          </w:rPr>
          <w:t xml:space="preserve"> lead to </w:t>
        </w:r>
        <w:r w:rsidR="003B484F">
          <w:rPr>
            <w:lang w:val="en-US" w:eastAsia="zh-CN"/>
          </w:rPr>
          <w:t>additional</w:t>
        </w:r>
        <w:r w:rsidR="003B484F" w:rsidRPr="00DC04F0">
          <w:rPr>
            <w:lang w:val="en-US" w:eastAsia="zh-CN"/>
          </w:rPr>
          <w:t xml:space="preserve"> </w:t>
        </w:r>
        <w:r w:rsidR="003B484F" w:rsidRPr="00DC04F0">
          <w:rPr>
            <w:rFonts w:hint="eastAsia"/>
            <w:lang w:val="en-US" w:eastAsia="zh-CN"/>
          </w:rPr>
          <w:t>service requirements</w:t>
        </w:r>
        <w:r w:rsidR="003B484F">
          <w:rPr>
            <w:lang w:val="en-US" w:eastAsia="zh-CN"/>
          </w:rPr>
          <w:t xml:space="preserve"> e.g. latency</w:t>
        </w:r>
      </w:ins>
    </w:p>
    <w:p w14:paraId="7393BF1F" w14:textId="6C63BD17" w:rsidR="00886E7D" w:rsidRPr="0080772E" w:rsidDel="003B484F" w:rsidRDefault="00886E7D" w:rsidP="0080772E">
      <w:pPr>
        <w:pStyle w:val="B2"/>
        <w:rPr>
          <w:del w:id="147" w:author="Thierry Berisot" w:date="2022-05-05T12:56:00Z"/>
        </w:rPr>
      </w:pPr>
    </w:p>
    <w:p w14:paraId="7509E9A7" w14:textId="77777777" w:rsidR="0089315D" w:rsidRDefault="0089315D">
      <w:pPr>
        <w:rPr>
          <w:lang w:val="en-US"/>
        </w:rPr>
      </w:pPr>
    </w:p>
    <w:p w14:paraId="1855ACFF" w14:textId="77777777" w:rsidR="0089315D" w:rsidRDefault="000B3142">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35380365" w:rsidR="0089315D" w:rsidRDefault="000B3142" w:rsidP="00922A88">
            <w:pPr>
              <w:pStyle w:val="Guidance"/>
              <w:spacing w:after="0"/>
              <w:rPr>
                <w:i w:val="0"/>
              </w:rPr>
            </w:pPr>
            <w:r>
              <w:rPr>
                <w:i w:val="0"/>
              </w:rPr>
              <w:t xml:space="preserve">Study on </w:t>
            </w:r>
            <w:r w:rsidR="005D10D3" w:rsidRPr="005D10D3">
              <w:rPr>
                <w:i w:val="0"/>
              </w:rPr>
              <w:t>satellite access - Phase 3</w:t>
            </w:r>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12416544" w14:textId="0641C721" w:rsidR="00882DAA" w:rsidRPr="005137F0" w:rsidRDefault="00FA005C">
      <w:pPr>
        <w:rPr>
          <w:ins w:id="148" w:author="Thierry Berisot" w:date="2022-05-05T11:13:00Z"/>
          <w:rStyle w:val="Hyperlink"/>
          <w:lang w:val="fr-FR"/>
        </w:rPr>
      </w:pPr>
      <w:ins w:id="149" w:author="Thierry Berisot" w:date="2022-05-06T10:35:00Z">
        <w:r w:rsidRPr="009C675A">
          <w:rPr>
            <w:lang w:val="fr-FR"/>
            <w:rPrChange w:id="150" w:author="Thales" w:date="2022-05-09T08:42:00Z">
              <w:rPr>
                <w:color w:val="0563C1" w:themeColor="hyperlink"/>
                <w:u w:val="single"/>
              </w:rPr>
            </w:rPrChange>
          </w:rPr>
          <w:t>Rappor</w:t>
        </w:r>
        <w:r w:rsidRPr="005137F0">
          <w:rPr>
            <w:bCs/>
            <w:lang w:val="fr-FR" w:eastAsia="zh-CN"/>
          </w:rPr>
          <w:t xml:space="preserve">teur: </w:t>
        </w:r>
      </w:ins>
      <w:r w:rsidR="00590E47" w:rsidRPr="005137F0">
        <w:rPr>
          <w:lang w:val="fr-FR"/>
        </w:rPr>
        <w:t xml:space="preserve">Thierry Bérisot, Novamint, </w:t>
      </w:r>
      <w:r w:rsidR="00817971">
        <w:fldChar w:fldCharType="begin"/>
      </w:r>
      <w:r w:rsidR="00817971" w:rsidRPr="009C675A">
        <w:rPr>
          <w:lang w:val="fr-FR"/>
          <w:rPrChange w:id="151" w:author="Thales" w:date="2022-05-09T08:42:00Z">
            <w:rPr/>
          </w:rPrChange>
        </w:rPr>
        <w:instrText xml:space="preserve"> HYPERLINK "mailto:tberisot@novamint.com" </w:instrText>
      </w:r>
      <w:r w:rsidR="00817971">
        <w:fldChar w:fldCharType="separate"/>
      </w:r>
      <w:r w:rsidR="006C2DA9" w:rsidRPr="009C675A">
        <w:rPr>
          <w:rStyle w:val="Hyperlink"/>
          <w:lang w:val="fr-FR"/>
          <w:rPrChange w:id="152" w:author="Thales" w:date="2022-05-09T08:42:00Z">
            <w:rPr>
              <w:rStyle w:val="Hyperlink"/>
            </w:rPr>
          </w:rPrChange>
        </w:rPr>
        <w:t>tberisot@novamint.com</w:t>
      </w:r>
      <w:r w:rsidR="00817971">
        <w:rPr>
          <w:rStyle w:val="Hyperlink"/>
        </w:rPr>
        <w:fldChar w:fldCharType="end"/>
      </w:r>
    </w:p>
    <w:p w14:paraId="71A312D7" w14:textId="0E8818C7" w:rsidR="001E73A6" w:rsidRPr="00A93448" w:rsidRDefault="00A93448" w:rsidP="00A93448">
      <w:pPr>
        <w:overflowPunct/>
        <w:autoSpaceDE/>
        <w:autoSpaceDN/>
        <w:adjustRightInd/>
        <w:spacing w:after="0"/>
        <w:textAlignment w:val="auto"/>
        <w:rPr>
          <w:ins w:id="153" w:author="Thierry Berisot" w:date="2022-05-05T11:25:00Z"/>
          <w:rFonts w:eastAsia="Times New Roman"/>
          <w:i/>
          <w:color w:val="auto"/>
          <w:lang w:val="en-US" w:eastAsia="en-US"/>
        </w:rPr>
      </w:pPr>
      <w:ins w:id="154" w:author="Thierry Berisot" w:date="2022-05-05T16:19:00Z">
        <w:r w:rsidRPr="00A93448">
          <w:rPr>
            <w:i/>
          </w:rPr>
          <w:t>(</w:t>
        </w:r>
      </w:ins>
      <w:ins w:id="155" w:author="Thierry Berisot" w:date="2022-05-05T14:30:00Z">
        <w:r w:rsidR="00EE25E8" w:rsidRPr="00A93448">
          <w:rPr>
            <w:i/>
          </w:rPr>
          <w:t xml:space="preserve">for </w:t>
        </w:r>
      </w:ins>
      <w:ins w:id="156" w:author="Thierry Berisot" w:date="2022-05-05T16:18:00Z">
        <w:r w:rsidR="005B5423" w:rsidRPr="00A93448">
          <w:rPr>
            <w:rFonts w:eastAsia="Times New Roman"/>
            <w:i/>
            <w:color w:val="auto"/>
            <w:lang w:val="en-US" w:eastAsia="en-US"/>
          </w:rPr>
          <w:t>mobile oper</w:t>
        </w:r>
        <w:r w:rsidRPr="00A93448">
          <w:rPr>
            <w:i/>
          </w:rPr>
          <w:t xml:space="preserve">ator </w:t>
        </w:r>
        <w:r w:rsidRPr="00A93448">
          <w:rPr>
            <w:rFonts w:eastAsia="Times New Roman"/>
            <w:i/>
            <w:color w:val="auto"/>
            <w:lang w:val="en-US" w:eastAsia="en-US"/>
          </w:rPr>
          <w:t xml:space="preserve">independent </w:t>
        </w:r>
      </w:ins>
      <w:ins w:id="157" w:author="Thierry Berisot" w:date="2022-05-05T16:21:00Z">
        <w:r w:rsidRPr="00A93448">
          <w:rPr>
            <w:rFonts w:eastAsia="Times New Roman"/>
            <w:i/>
            <w:color w:val="auto"/>
            <w:lang w:val="en-US" w:eastAsia="en-US"/>
          </w:rPr>
          <w:t>t</w:t>
        </w:r>
        <w:r w:rsidRPr="00A93448">
          <w:rPr>
            <w:bCs/>
            <w:i/>
            <w:color w:val="auto"/>
            <w:lang w:eastAsia="zh-CN"/>
          </w:rPr>
          <w:t>o</w:t>
        </w:r>
        <w:r>
          <w:rPr>
            <w:bCs/>
            <w:i/>
            <w:lang w:eastAsia="zh-CN"/>
          </w:rPr>
          <w:t xml:space="preserve">pics </w:t>
        </w:r>
      </w:ins>
      <w:ins w:id="158" w:author="Thierry Berisot" w:date="2022-05-05T11:23:00Z">
        <w:r w:rsidR="001E73A6" w:rsidRPr="00A93448">
          <w:rPr>
            <w:bCs/>
            <w:i/>
            <w:lang w:eastAsia="zh-CN"/>
          </w:rPr>
          <w:t xml:space="preserve">(Store &amp; forward, GNSS </w:t>
        </w:r>
      </w:ins>
      <w:ins w:id="159" w:author="Thierry Berisot" w:date="2022-05-05T11:24:00Z">
        <w:r w:rsidR="001E73A6" w:rsidRPr="00A93448">
          <w:rPr>
            <w:bCs/>
            <w:i/>
            <w:lang w:eastAsia="zh-CN"/>
          </w:rPr>
          <w:t>independent operation</w:t>
        </w:r>
      </w:ins>
      <w:ins w:id="160" w:author="Thierry Berisot" w:date="2022-05-05T16:20:00Z">
        <w:r>
          <w:rPr>
            <w:bCs/>
            <w:i/>
            <w:lang w:eastAsia="zh-CN"/>
          </w:rPr>
          <w:t xml:space="preserve">, </w:t>
        </w:r>
      </w:ins>
      <w:ins w:id="161" w:author="Thierry Berisot" w:date="2022-05-05T16:21:00Z">
        <w:r>
          <w:rPr>
            <w:bCs/>
            <w:i/>
            <w:lang w:eastAsia="zh-CN"/>
          </w:rPr>
          <w:t>positioning</w:t>
        </w:r>
      </w:ins>
      <w:ins w:id="162" w:author="Thierry Berisot" w:date="2022-05-05T11:24:00Z">
        <w:r w:rsidR="001E73A6" w:rsidRPr="00A93448">
          <w:rPr>
            <w:bCs/>
            <w:i/>
            <w:lang w:eastAsia="zh-CN"/>
          </w:rPr>
          <w:t>…)</w:t>
        </w:r>
      </w:ins>
      <w:ins w:id="163" w:author="Thierry Berisot" w:date="2022-05-05T16:19:00Z">
        <w:r w:rsidRPr="00A93448">
          <w:rPr>
            <w:bCs/>
            <w:i/>
            <w:lang w:eastAsia="zh-CN"/>
          </w:rPr>
          <w:t>)</w:t>
        </w:r>
      </w:ins>
    </w:p>
    <w:p w14:paraId="187FEB05" w14:textId="7010E053" w:rsidR="00A81A94" w:rsidRPr="005137F0" w:rsidRDefault="006C2DA9">
      <w:pPr>
        <w:rPr>
          <w:ins w:id="164" w:author="xiaxu-chinatelecom" w:date="2022-05-06T15:25:00Z"/>
          <w:rStyle w:val="Hyperlink"/>
          <w:lang w:val="it-IT" w:eastAsia="zh-CN"/>
        </w:rPr>
      </w:pPr>
      <w:r w:rsidRPr="005137F0">
        <w:rPr>
          <w:lang w:val="it-IT"/>
        </w:rPr>
        <w:br/>
      </w:r>
      <w:ins w:id="165" w:author="Thierry Berisot" w:date="2022-05-06T10:35:00Z">
        <w:r w:rsidR="00FA005C" w:rsidRPr="005137F0">
          <w:rPr>
            <w:lang w:val="it-IT" w:eastAsia="zh-CN"/>
          </w:rPr>
          <w:t>Co-rappor</w:t>
        </w:r>
      </w:ins>
      <w:ins w:id="166" w:author="Thierry Berisot" w:date="2022-05-06T10:36:00Z">
        <w:r w:rsidR="00FA005C" w:rsidRPr="005137F0">
          <w:rPr>
            <w:bCs/>
            <w:lang w:val="it-IT" w:eastAsia="zh-CN"/>
          </w:rPr>
          <w:t xml:space="preserve">teur: </w:t>
        </w:r>
      </w:ins>
      <w:ins w:id="167" w:author="xiaxu-chinatelecom" w:date="2022-05-06T15:25:00Z">
        <w:r w:rsidR="007848ED" w:rsidRPr="005137F0">
          <w:rPr>
            <w:lang w:val="it-IT" w:eastAsia="zh-CN"/>
          </w:rPr>
          <w:t xml:space="preserve">Xu Xia, China Telecom, </w:t>
        </w:r>
      </w:ins>
      <w:r w:rsidR="007848ED">
        <w:fldChar w:fldCharType="begin"/>
      </w:r>
      <w:r w:rsidR="007848ED" w:rsidRPr="005137F0">
        <w:rPr>
          <w:lang w:val="it-IT"/>
        </w:rPr>
        <w:instrText xml:space="preserve"> HYPERLINK "mailto:xiaxu@chinatelecom.cn" </w:instrText>
      </w:r>
      <w:r w:rsidR="007848ED">
        <w:fldChar w:fldCharType="separate"/>
      </w:r>
      <w:ins w:id="168" w:author="xiaxu-chinatelecom" w:date="2022-05-06T15:25:00Z">
        <w:r w:rsidR="007848ED" w:rsidRPr="009C675A">
          <w:rPr>
            <w:rStyle w:val="Hyperlink"/>
            <w:lang w:val="it-IT" w:eastAsia="zh-CN"/>
            <w:rPrChange w:id="169" w:author="Thales" w:date="2022-05-09T08:42:00Z">
              <w:rPr>
                <w:rStyle w:val="Hyperlink"/>
                <w:lang w:val="fr-FR" w:eastAsia="zh-CN"/>
              </w:rPr>
            </w:rPrChange>
          </w:rPr>
          <w:t>xiaxu@chinatelecom.cn</w:t>
        </w:r>
        <w:r w:rsidR="007848ED">
          <w:rPr>
            <w:rStyle w:val="Hyperlink"/>
            <w:lang w:val="fr-FR" w:eastAsia="zh-CN"/>
          </w:rPr>
          <w:fldChar w:fldCharType="end"/>
        </w:r>
      </w:ins>
    </w:p>
    <w:p w14:paraId="344D318E" w14:textId="72C50452" w:rsidR="007848ED" w:rsidRPr="00A93448" w:rsidRDefault="007848ED" w:rsidP="007848ED">
      <w:pPr>
        <w:overflowPunct/>
        <w:autoSpaceDE/>
        <w:autoSpaceDN/>
        <w:adjustRightInd/>
        <w:spacing w:after="0"/>
        <w:textAlignment w:val="auto"/>
        <w:rPr>
          <w:ins w:id="170" w:author="xiaxu-chinatelecom" w:date="2022-05-06T15:25:00Z"/>
          <w:rFonts w:eastAsia="Times New Roman"/>
          <w:i/>
          <w:color w:val="auto"/>
          <w:lang w:val="en-US" w:eastAsia="en-US"/>
        </w:rPr>
      </w:pPr>
      <w:ins w:id="171" w:author="xiaxu-chinatelecom" w:date="2022-05-06T15:25:00Z">
        <w:r w:rsidRPr="00A93448">
          <w:rPr>
            <w:i/>
          </w:rPr>
          <w:t xml:space="preserve">(for </w:t>
        </w:r>
        <w:r w:rsidRPr="00A93448">
          <w:rPr>
            <w:rFonts w:eastAsia="Times New Roman"/>
            <w:i/>
            <w:color w:val="auto"/>
            <w:lang w:val="en-US" w:eastAsia="en-US"/>
          </w:rPr>
          <w:t>mobile oper</w:t>
        </w:r>
        <w:r w:rsidRPr="00A93448">
          <w:rPr>
            <w:i/>
          </w:rPr>
          <w:t xml:space="preserve">ator </w:t>
        </w:r>
        <w:r w:rsidRPr="00A93448">
          <w:rPr>
            <w:rFonts w:eastAsia="Times New Roman"/>
            <w:i/>
            <w:color w:val="auto"/>
            <w:lang w:val="en-US" w:eastAsia="en-US"/>
          </w:rPr>
          <w:t>dependent t</w:t>
        </w:r>
        <w:r w:rsidRPr="00A93448">
          <w:rPr>
            <w:bCs/>
            <w:i/>
            <w:color w:val="auto"/>
            <w:lang w:eastAsia="zh-CN"/>
          </w:rPr>
          <w:t>o</w:t>
        </w:r>
        <w:r>
          <w:rPr>
            <w:bCs/>
            <w:i/>
            <w:lang w:eastAsia="zh-CN"/>
          </w:rPr>
          <w:t xml:space="preserve">pics </w:t>
        </w:r>
        <w:r w:rsidRPr="00A93448">
          <w:rPr>
            <w:bCs/>
            <w:i/>
            <w:lang w:eastAsia="zh-CN"/>
          </w:rPr>
          <w:t>(</w:t>
        </w:r>
      </w:ins>
      <w:ins w:id="172" w:author="xiaxu-chinatelecom" w:date="2022-05-06T15:26:00Z">
        <w:r>
          <w:rPr>
            <w:bCs/>
            <w:i/>
            <w:lang w:eastAsia="zh-CN"/>
          </w:rPr>
          <w:t>Local data switching</w:t>
        </w:r>
      </w:ins>
      <w:ins w:id="173" w:author="xiaxu-chinatelecom" w:date="2022-05-06T15:25:00Z">
        <w:r>
          <w:rPr>
            <w:bCs/>
            <w:i/>
            <w:lang w:eastAsia="zh-CN"/>
          </w:rPr>
          <w:t>, positioning</w:t>
        </w:r>
      </w:ins>
      <w:ins w:id="174" w:author="Thierry Berisot" w:date="2022-05-06T16:34:00Z">
        <w:r w:rsidR="0071047A">
          <w:rPr>
            <w:bCs/>
            <w:i/>
            <w:lang w:eastAsia="zh-CN"/>
          </w:rPr>
          <w:t xml:space="preserve"> and navigation</w:t>
        </w:r>
      </w:ins>
      <w:ins w:id="175" w:author="xiaxu-chinatelecom" w:date="2022-05-06T15:27:00Z">
        <w:r>
          <w:rPr>
            <w:bCs/>
            <w:i/>
            <w:lang w:eastAsia="zh-CN"/>
          </w:rPr>
          <w:t>, multi</w:t>
        </w:r>
        <w:r w:rsidR="006D4156">
          <w:rPr>
            <w:bCs/>
            <w:i/>
            <w:lang w:eastAsia="zh-CN"/>
          </w:rPr>
          <w:t>ple</w:t>
        </w:r>
        <w:r>
          <w:rPr>
            <w:bCs/>
            <w:i/>
            <w:lang w:eastAsia="zh-CN"/>
          </w:rPr>
          <w:t>-RAT</w:t>
        </w:r>
      </w:ins>
      <w:ins w:id="176" w:author="xiaxu-chinatelecom" w:date="2022-05-06T15:25:00Z">
        <w:r w:rsidRPr="00A93448">
          <w:rPr>
            <w:bCs/>
            <w:i/>
            <w:lang w:eastAsia="zh-CN"/>
          </w:rPr>
          <w:t>…))</w:t>
        </w:r>
      </w:ins>
    </w:p>
    <w:p w14:paraId="39B4A44D" w14:textId="77777777" w:rsidR="007848ED" w:rsidRPr="007848ED" w:rsidRDefault="007848ED">
      <w:pPr>
        <w:rPr>
          <w:lang w:val="en-US" w:eastAsia="zh-CN"/>
        </w:rPr>
      </w:pPr>
    </w:p>
    <w:p w14:paraId="1126C1A8" w14:textId="77777777" w:rsidR="0089315D" w:rsidRDefault="000B3142">
      <w:pPr>
        <w:pStyle w:val="Heading1"/>
      </w:pPr>
      <w:r>
        <w:t>7</w:t>
      </w:r>
      <w:r>
        <w:tab/>
        <w:t>Work item leadership</w:t>
      </w:r>
    </w:p>
    <w:p w14:paraId="16DFF1AC" w14:textId="77777777" w:rsidR="0089315D" w:rsidDel="001E73A6" w:rsidRDefault="000B3142">
      <w:pPr>
        <w:rPr>
          <w:del w:id="177" w:author="Thierry Berisot" w:date="2022-05-05T11:22:00Z"/>
          <w:lang w:eastAsia="zh-CN"/>
        </w:rPr>
      </w:pPr>
      <w:r>
        <w:rPr>
          <w:rFonts w:hint="eastAsia"/>
          <w:lang w:eastAsia="zh-CN"/>
        </w:rPr>
        <w:t>SA1</w:t>
      </w:r>
    </w:p>
    <w:p w14:paraId="15EACEDE" w14:textId="77777777" w:rsidR="00C536DB" w:rsidRDefault="00C536DB">
      <w:pPr>
        <w:rPr>
          <w:lang w:eastAsia="zh-CN"/>
        </w:rPr>
      </w:pPr>
    </w:p>
    <w:p w14:paraId="28470A55" w14:textId="77777777" w:rsidR="0089315D" w:rsidRDefault="000B3142">
      <w:pPr>
        <w:pStyle w:val="Heading1"/>
      </w:pPr>
      <w:r>
        <w:t>8</w:t>
      </w:r>
      <w:r>
        <w:tab/>
        <w:t>Aspects that involve other WGs</w:t>
      </w:r>
    </w:p>
    <w:p w14:paraId="48643738" w14:textId="244E84B9" w:rsidR="0089315D" w:rsidRPr="00EE6ED7" w:rsidDel="001E73A6" w:rsidRDefault="000B3142">
      <w:pPr>
        <w:pStyle w:val="Guidance"/>
        <w:rPr>
          <w:del w:id="178" w:author="Thierry Berisot" w:date="2022-05-05T11:22:00Z"/>
          <w:i w:val="0"/>
          <w:lang w:eastAsia="zh-CN"/>
        </w:rPr>
      </w:pPr>
      <w:del w:id="179" w:author="Thierry Berisot" w:date="2022-05-05T11:21:00Z">
        <w:r w:rsidRPr="00EE6ED7" w:rsidDel="00EC1B61">
          <w:rPr>
            <w:rFonts w:hint="eastAsia"/>
            <w:i w:val="0"/>
            <w:lang w:eastAsia="zh-CN"/>
          </w:rPr>
          <w:delText>SA2, SA3, RAN WG</w:delText>
        </w:r>
      </w:del>
      <w:ins w:id="180" w:author="Thierry Berisot" w:date="2022-05-05T11:21:00Z">
        <w:r w:rsidR="00EC1B61" w:rsidRPr="00EE6ED7">
          <w:rPr>
            <w:i w:val="0"/>
            <w:lang w:eastAsia="zh-CN"/>
          </w:rPr>
          <w:t>None</w:t>
        </w:r>
      </w:ins>
    </w:p>
    <w:p w14:paraId="47A73F1A" w14:textId="77777777" w:rsidR="0089315D" w:rsidRDefault="0089315D" w:rsidP="00EE6ED7">
      <w:pPr>
        <w:pStyle w:val="Guidance"/>
      </w:pP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lastRenderedPageBreak/>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7E0ED7">
            <w:pPr>
              <w:pStyle w:val="TAL"/>
              <w:rPr>
                <w:color w:val="auto"/>
                <w:lang w:val="en-US" w:eastAsia="zh-CN"/>
              </w:rPr>
            </w:pPr>
            <w:r w:rsidRPr="000A11E1">
              <w:rPr>
                <w:color w:val="auto"/>
                <w:lang w:val="en-US" w:eastAsia="zh-CN"/>
              </w:rPr>
              <w:t>Novamin</w:t>
            </w:r>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5834A5">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5834A5">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5834A5">
            <w:pPr>
              <w:pStyle w:val="TAL"/>
              <w:rPr>
                <w:color w:val="auto"/>
                <w:lang w:val="en-US" w:eastAsia="zh-CN"/>
              </w:rPr>
            </w:pPr>
            <w:r w:rsidRPr="000F2AB3">
              <w:rPr>
                <w:color w:val="auto"/>
                <w:lang w:val="en-US" w:eastAsia="zh-CN"/>
              </w:rPr>
              <w:t>Eutelsat</w:t>
            </w:r>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5834A5">
            <w:pPr>
              <w:pStyle w:val="TAL"/>
              <w:rPr>
                <w:color w:val="auto"/>
                <w:lang w:val="en-US" w:eastAsia="zh-CN"/>
              </w:rPr>
            </w:pPr>
            <w:r w:rsidRPr="000F2AB3">
              <w:rPr>
                <w:color w:val="auto"/>
                <w:lang w:val="en-US"/>
              </w:rPr>
              <w:t>GateHouse</w:t>
            </w:r>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5834A5">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5834A5">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5834A5">
            <w:pPr>
              <w:pStyle w:val="TAL"/>
              <w:rPr>
                <w:color w:val="auto"/>
                <w:lang w:val="en-US" w:eastAsia="zh-CN"/>
              </w:rPr>
            </w:pPr>
            <w:r w:rsidRPr="000F2AB3">
              <w:rPr>
                <w:color w:val="auto"/>
                <w:lang w:val="en-US"/>
              </w:rPr>
              <w:t>Intelsat</w:t>
            </w:r>
          </w:p>
        </w:tc>
      </w:tr>
      <w:tr w:rsidR="00B220EA" w14:paraId="1A9838B4" w14:textId="77777777" w:rsidTr="000A11E1">
        <w:trPr>
          <w:cantSplit/>
          <w:trHeight w:val="247"/>
          <w:jc w:val="center"/>
        </w:trPr>
        <w:tc>
          <w:tcPr>
            <w:tcW w:w="5029" w:type="dxa"/>
            <w:shd w:val="clear" w:color="auto" w:fill="auto"/>
          </w:tcPr>
          <w:p w14:paraId="3B7F381B" w14:textId="47CD4FA8" w:rsidR="00B220EA" w:rsidRDefault="00B220EA">
            <w:pPr>
              <w:pStyle w:val="TAL"/>
              <w:rPr>
                <w:lang w:val="en-US" w:eastAsia="zh-CN"/>
              </w:rPr>
            </w:pPr>
            <w:r w:rsidRPr="000F2AB3">
              <w:rPr>
                <w:color w:val="auto"/>
              </w:rPr>
              <w:t>Sateliot</w:t>
            </w:r>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r>
              <w:rPr>
                <w:lang w:val="en-US" w:eastAsia="zh-CN"/>
              </w:rPr>
              <w:t>Viasa</w:t>
            </w:r>
            <w:r w:rsidRPr="00A246D2">
              <w:rPr>
                <w:lang w:val="en-US" w:eastAsia="zh-CN"/>
              </w:rPr>
              <w:t>t</w:t>
            </w:r>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ins w:id="181" w:author="Thierry Berisot" w:date="2022-05-06T15:52:00Z">
              <w:r>
                <w:rPr>
                  <w:rFonts w:hint="eastAsia"/>
                  <w:lang w:val="en-US" w:eastAsia="zh-CN"/>
                </w:rPr>
                <w:t>China Telecom</w:t>
              </w:r>
            </w:ins>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ins w:id="182" w:author="Thierry Berisot" w:date="2022-05-06T15:52:00Z">
              <w:r>
                <w:rPr>
                  <w:rFonts w:hint="eastAsia"/>
                  <w:lang w:val="en-US" w:eastAsia="zh-CN"/>
                </w:rPr>
                <w:t>CATT</w:t>
              </w:r>
            </w:ins>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ins w:id="183" w:author="Thierry Berisot" w:date="2022-05-06T15:52:00Z">
              <w:r>
                <w:rPr>
                  <w:rFonts w:hint="eastAsia"/>
                  <w:lang w:val="en-US" w:eastAsia="zh-CN"/>
                </w:rPr>
                <w:t>China</w:t>
              </w:r>
              <w:r>
                <w:rPr>
                  <w:lang w:val="en-US" w:eastAsia="zh-CN"/>
                </w:rPr>
                <w:t xml:space="preserve"> Mobile</w:t>
              </w:r>
            </w:ins>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ins w:id="184" w:author="Thierry Berisot" w:date="2022-05-06T15:52:00Z">
              <w:r w:rsidRPr="00D36542">
                <w:rPr>
                  <w:rFonts w:hint="eastAsia"/>
                  <w:lang w:val="en-US" w:eastAsia="zh-CN"/>
                </w:rPr>
                <w:t>China Unicom</w:t>
              </w:r>
            </w:ins>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ins w:id="185" w:author="Thierry Berisot" w:date="2022-05-06T15:52:00Z">
              <w:r>
                <w:rPr>
                  <w:rFonts w:hint="eastAsia"/>
                  <w:lang w:val="en-US" w:eastAsia="zh-CN"/>
                </w:rPr>
                <w:t>Xiaomi</w:t>
              </w:r>
            </w:ins>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ins w:id="186" w:author="Thierry Berisot" w:date="2022-05-06T15:52:00Z">
              <w:r>
                <w:rPr>
                  <w:rFonts w:hint="eastAsia"/>
                  <w:lang w:val="en-US" w:eastAsia="zh-CN"/>
                </w:rPr>
                <w:t>OPPO</w:t>
              </w:r>
            </w:ins>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ins w:id="187" w:author="Thierry Berisot" w:date="2022-05-06T15:52:00Z">
              <w:r>
                <w:rPr>
                  <w:rFonts w:hint="eastAsia"/>
                  <w:lang w:val="en-US" w:eastAsia="zh-CN"/>
                </w:rPr>
                <w:t>ZTE</w:t>
              </w:r>
            </w:ins>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ins w:id="188" w:author="Thierry Berisot" w:date="2022-05-06T15:52:00Z">
              <w:r>
                <w:rPr>
                  <w:rFonts w:hint="eastAsia"/>
                  <w:lang w:val="en-US" w:eastAsia="zh-CN"/>
                </w:rPr>
                <w:t>Ali company</w:t>
              </w:r>
            </w:ins>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ins w:id="189" w:author="Thierry Berisot" w:date="2022-05-07T07:49:00Z">
              <w:r>
                <w:rPr>
                  <w:color w:val="auto"/>
                  <w:lang w:val="en-US" w:eastAsia="zh-CN"/>
                </w:rPr>
                <w:t>Hispasa</w:t>
              </w:r>
              <w:r w:rsidRPr="000F2AB3">
                <w:rPr>
                  <w:color w:val="auto"/>
                  <w:lang w:val="en-US"/>
                </w:rPr>
                <w:t>t</w:t>
              </w:r>
            </w:ins>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ins w:id="190" w:author="Thierry Berisot" w:date="2022-05-07T07:49:00Z">
              <w:r w:rsidRPr="006445B3">
                <w:rPr>
                  <w:color w:val="auto"/>
                </w:rPr>
                <w:t>Lockheed Martin</w:t>
              </w:r>
            </w:ins>
          </w:p>
        </w:tc>
      </w:tr>
      <w:tr w:rsidR="004466F2" w14:paraId="485E71D8" w14:textId="77777777">
        <w:trPr>
          <w:cantSplit/>
          <w:jc w:val="center"/>
        </w:trPr>
        <w:tc>
          <w:tcPr>
            <w:tcW w:w="5029" w:type="dxa"/>
            <w:shd w:val="clear" w:color="auto" w:fill="auto"/>
          </w:tcPr>
          <w:p w14:paraId="5B5E3685" w14:textId="77777777" w:rsidR="004466F2" w:rsidRDefault="004466F2">
            <w:pPr>
              <w:pStyle w:val="TAL"/>
              <w:rPr>
                <w:lang w:val="en-US" w:eastAsia="zh-CN"/>
              </w:rPr>
            </w:pPr>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Thales" w:date="2022-05-09T08:43:00Z" w:initials="Th">
    <w:p w14:paraId="6198839F" w14:textId="5BF85D80" w:rsidR="009C675A" w:rsidRDefault="009C675A">
      <w:pPr>
        <w:pStyle w:val="CommentText"/>
      </w:pPr>
      <w:r>
        <w:rPr>
          <w:rStyle w:val="CommentReference"/>
        </w:rPr>
        <w:annotationRef/>
      </w:r>
      <w:r>
        <w:t xml:space="preserve">3GPP is not meant to improve GNSS accuracy or reliability </w:t>
      </w:r>
    </w:p>
  </w:comment>
  <w:comment w:id="45" w:author="Thales" w:date="2022-05-09T08:44:00Z" w:initials="Th">
    <w:p w14:paraId="6227D323" w14:textId="6BBDE077" w:rsidR="009C675A" w:rsidRDefault="009C675A">
      <w:pPr>
        <w:pStyle w:val="CommentText"/>
      </w:pPr>
      <w:r>
        <w:rPr>
          <w:rStyle w:val="CommentReference"/>
        </w:rPr>
        <w:annotationRef/>
      </w:r>
      <w:r>
        <w:t>This sentence is very controversial</w:t>
      </w:r>
    </w:p>
  </w:comment>
  <w:comment w:id="78" w:author="Thales" w:date="2022-05-09T08:45:00Z" w:initials="Th">
    <w:p w14:paraId="6E591E6D" w14:textId="4E82EE42" w:rsidR="009C675A" w:rsidRDefault="009C675A">
      <w:pPr>
        <w:pStyle w:val="CommentText"/>
      </w:pPr>
      <w:r>
        <w:rPr>
          <w:rStyle w:val="CommentReference"/>
        </w:rPr>
        <w:annotationRef/>
      </w:r>
      <w:r>
        <w:t>The issue lies more at service link level rather than ISL or feeder link</w:t>
      </w:r>
    </w:p>
  </w:comment>
  <w:comment w:id="86" w:author="Thales" w:date="2022-05-09T08:46:00Z" w:initials="Th">
    <w:p w14:paraId="0FFB3C70" w14:textId="5F38BD00" w:rsidR="009C675A" w:rsidRDefault="009C675A">
      <w:pPr>
        <w:pStyle w:val="CommentText"/>
      </w:pPr>
      <w:r>
        <w:rPr>
          <w:rStyle w:val="CommentReference"/>
        </w:rPr>
        <w:annotationRef/>
      </w:r>
      <w:r>
        <w:t>What does it means ?</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98839F" w15:done="0"/>
  <w15:commentEx w15:paraId="6227D323" w15:done="0"/>
  <w15:commentEx w15:paraId="6E591E6D" w15:done="0"/>
  <w15:commentEx w15:paraId="0FFB3C7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71241" w14:textId="77777777" w:rsidR="009F44B1" w:rsidRDefault="009F44B1">
      <w:pPr>
        <w:spacing w:after="0"/>
      </w:pPr>
      <w:r>
        <w:separator/>
      </w:r>
    </w:p>
  </w:endnote>
  <w:endnote w:type="continuationSeparator" w:id="0">
    <w:p w14:paraId="293C9643" w14:textId="77777777" w:rsidR="009F44B1" w:rsidRDefault="009F4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F145D" w14:textId="77777777" w:rsidR="009F44B1" w:rsidRDefault="009F44B1">
      <w:pPr>
        <w:spacing w:after="0"/>
      </w:pPr>
      <w:r>
        <w:separator/>
      </w:r>
    </w:p>
  </w:footnote>
  <w:footnote w:type="continuationSeparator" w:id="0">
    <w:p w14:paraId="3AD3606B" w14:textId="77777777" w:rsidR="009F44B1" w:rsidRDefault="009F44B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6"/>
  </w:num>
  <w:num w:numId="4">
    <w:abstractNumId w:val="0"/>
  </w:num>
  <w:num w:numId="5">
    <w:abstractNumId w:val="5"/>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rson w15:author="xiaxu-chinatelecom">
    <w15:presenceInfo w15:providerId="None" w15:userId="xiaxu-chinatelecom"/>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10F2"/>
    <w:rsid w:val="00012F58"/>
    <w:rsid w:val="00023B1A"/>
    <w:rsid w:val="00043F3E"/>
    <w:rsid w:val="000526CB"/>
    <w:rsid w:val="00053002"/>
    <w:rsid w:val="000545E2"/>
    <w:rsid w:val="0006536E"/>
    <w:rsid w:val="00065CCC"/>
    <w:rsid w:val="00074421"/>
    <w:rsid w:val="00085204"/>
    <w:rsid w:val="000868EB"/>
    <w:rsid w:val="000A11E1"/>
    <w:rsid w:val="000A1D81"/>
    <w:rsid w:val="000B0027"/>
    <w:rsid w:val="000B3142"/>
    <w:rsid w:val="000B78A5"/>
    <w:rsid w:val="000D5A28"/>
    <w:rsid w:val="000E067C"/>
    <w:rsid w:val="000E16A0"/>
    <w:rsid w:val="000F2AB3"/>
    <w:rsid w:val="0010002A"/>
    <w:rsid w:val="00103D20"/>
    <w:rsid w:val="001050FF"/>
    <w:rsid w:val="00111CD3"/>
    <w:rsid w:val="00147097"/>
    <w:rsid w:val="00153BAC"/>
    <w:rsid w:val="001562DE"/>
    <w:rsid w:val="00164E0B"/>
    <w:rsid w:val="00183379"/>
    <w:rsid w:val="00193BCF"/>
    <w:rsid w:val="0019452F"/>
    <w:rsid w:val="001972A9"/>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66C07"/>
    <w:rsid w:val="002717A1"/>
    <w:rsid w:val="00275D60"/>
    <w:rsid w:val="0028129E"/>
    <w:rsid w:val="002A22C6"/>
    <w:rsid w:val="002A65DC"/>
    <w:rsid w:val="002C06F9"/>
    <w:rsid w:val="002E36A7"/>
    <w:rsid w:val="002F4977"/>
    <w:rsid w:val="00327B0A"/>
    <w:rsid w:val="00347824"/>
    <w:rsid w:val="00347E5A"/>
    <w:rsid w:val="00351F1F"/>
    <w:rsid w:val="00360F09"/>
    <w:rsid w:val="00377B61"/>
    <w:rsid w:val="003A5BF3"/>
    <w:rsid w:val="003B484F"/>
    <w:rsid w:val="003C113A"/>
    <w:rsid w:val="003E520A"/>
    <w:rsid w:val="003E7650"/>
    <w:rsid w:val="00404D31"/>
    <w:rsid w:val="004134AF"/>
    <w:rsid w:val="00426B51"/>
    <w:rsid w:val="0043223F"/>
    <w:rsid w:val="004427B7"/>
    <w:rsid w:val="004466F2"/>
    <w:rsid w:val="00457B3A"/>
    <w:rsid w:val="004907AC"/>
    <w:rsid w:val="00495D48"/>
    <w:rsid w:val="004A503E"/>
    <w:rsid w:val="004A6641"/>
    <w:rsid w:val="004D2B4D"/>
    <w:rsid w:val="004F104B"/>
    <w:rsid w:val="004F3992"/>
    <w:rsid w:val="005021DE"/>
    <w:rsid w:val="00512FA4"/>
    <w:rsid w:val="005137F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F0B78"/>
    <w:rsid w:val="005F1C12"/>
    <w:rsid w:val="005F5D2E"/>
    <w:rsid w:val="00651FC4"/>
    <w:rsid w:val="00656899"/>
    <w:rsid w:val="00662ED4"/>
    <w:rsid w:val="006940CD"/>
    <w:rsid w:val="006A2FFD"/>
    <w:rsid w:val="006A7623"/>
    <w:rsid w:val="006C2DA9"/>
    <w:rsid w:val="006D1E20"/>
    <w:rsid w:val="006D4156"/>
    <w:rsid w:val="006E0CD3"/>
    <w:rsid w:val="006E2CF3"/>
    <w:rsid w:val="006F1239"/>
    <w:rsid w:val="006F3110"/>
    <w:rsid w:val="006F3F7E"/>
    <w:rsid w:val="0071047A"/>
    <w:rsid w:val="00726582"/>
    <w:rsid w:val="0073402F"/>
    <w:rsid w:val="007406F1"/>
    <w:rsid w:val="007616A3"/>
    <w:rsid w:val="0077428C"/>
    <w:rsid w:val="007848ED"/>
    <w:rsid w:val="007F3BCD"/>
    <w:rsid w:val="007F77A5"/>
    <w:rsid w:val="00801AB5"/>
    <w:rsid w:val="008035D4"/>
    <w:rsid w:val="0080772E"/>
    <w:rsid w:val="00817971"/>
    <w:rsid w:val="00817B4F"/>
    <w:rsid w:val="0082530C"/>
    <w:rsid w:val="008469FC"/>
    <w:rsid w:val="0085033F"/>
    <w:rsid w:val="00863B7A"/>
    <w:rsid w:val="00873B76"/>
    <w:rsid w:val="00882DAA"/>
    <w:rsid w:val="00883527"/>
    <w:rsid w:val="00886E7D"/>
    <w:rsid w:val="0089315D"/>
    <w:rsid w:val="00896204"/>
    <w:rsid w:val="008B3485"/>
    <w:rsid w:val="008B68BF"/>
    <w:rsid w:val="008E35DC"/>
    <w:rsid w:val="008F4E6A"/>
    <w:rsid w:val="00902C1D"/>
    <w:rsid w:val="00922A88"/>
    <w:rsid w:val="00925950"/>
    <w:rsid w:val="00935273"/>
    <w:rsid w:val="00960680"/>
    <w:rsid w:val="00970863"/>
    <w:rsid w:val="00971911"/>
    <w:rsid w:val="00982CCC"/>
    <w:rsid w:val="00983E40"/>
    <w:rsid w:val="00992FEB"/>
    <w:rsid w:val="009B09C6"/>
    <w:rsid w:val="009C675A"/>
    <w:rsid w:val="009F19BC"/>
    <w:rsid w:val="009F44B1"/>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6EA2"/>
    <w:rsid w:val="00AD792B"/>
    <w:rsid w:val="00AE300B"/>
    <w:rsid w:val="00B05A36"/>
    <w:rsid w:val="00B216AA"/>
    <w:rsid w:val="00B220EA"/>
    <w:rsid w:val="00B35A0D"/>
    <w:rsid w:val="00B443A5"/>
    <w:rsid w:val="00B56EEB"/>
    <w:rsid w:val="00B632AD"/>
    <w:rsid w:val="00BA4567"/>
    <w:rsid w:val="00BA5785"/>
    <w:rsid w:val="00BC248B"/>
    <w:rsid w:val="00BD7027"/>
    <w:rsid w:val="00BD70F3"/>
    <w:rsid w:val="00C01410"/>
    <w:rsid w:val="00C0405A"/>
    <w:rsid w:val="00C24C06"/>
    <w:rsid w:val="00C370DE"/>
    <w:rsid w:val="00C40D79"/>
    <w:rsid w:val="00C50ED4"/>
    <w:rsid w:val="00C536DB"/>
    <w:rsid w:val="00C66794"/>
    <w:rsid w:val="00C674A9"/>
    <w:rsid w:val="00C752FB"/>
    <w:rsid w:val="00C91609"/>
    <w:rsid w:val="00C93378"/>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A6185"/>
    <w:rsid w:val="00DE02A0"/>
    <w:rsid w:val="00DE3583"/>
    <w:rsid w:val="00E04F25"/>
    <w:rsid w:val="00E147EF"/>
    <w:rsid w:val="00E32B48"/>
    <w:rsid w:val="00E339DC"/>
    <w:rsid w:val="00E35120"/>
    <w:rsid w:val="00E3618E"/>
    <w:rsid w:val="00E36E7D"/>
    <w:rsid w:val="00E41353"/>
    <w:rsid w:val="00E66880"/>
    <w:rsid w:val="00E744C5"/>
    <w:rsid w:val="00E84977"/>
    <w:rsid w:val="00EC1B61"/>
    <w:rsid w:val="00ED0F78"/>
    <w:rsid w:val="00ED35E7"/>
    <w:rsid w:val="00EE25E8"/>
    <w:rsid w:val="00EE6ED7"/>
    <w:rsid w:val="00EE7290"/>
    <w:rsid w:val="00EF6716"/>
    <w:rsid w:val="00F031EE"/>
    <w:rsid w:val="00F144D0"/>
    <w:rsid w:val="00F17240"/>
    <w:rsid w:val="00F2588B"/>
    <w:rsid w:val="00F366EC"/>
    <w:rsid w:val="00F42752"/>
    <w:rsid w:val="00F86C7A"/>
    <w:rsid w:val="00FA005C"/>
    <w:rsid w:val="00FA217D"/>
    <w:rsid w:val="00FA218F"/>
    <w:rsid w:val="00FA36CF"/>
    <w:rsid w:val="00FB002C"/>
    <w:rsid w:val="00FC5AF3"/>
    <w:rsid w:val="00FD1CED"/>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5AA87"/>
  <w15:docId w15:val="{FB34CDF9-70B1-4372-AAC5-B0252F0D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sz w:val="24"/>
      <w:szCs w:val="24"/>
      <w:lang w:val="en-US"/>
    </w:rPr>
  </w:style>
  <w:style w:type="character" w:styleId="Hyperlink">
    <w:name w:val="Hyperlink"/>
    <w:basedOn w:val="DefaultParagraphFont"/>
    <w:unhideWhenUsed/>
    <w:rsid w:val="006C2D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comments" Target="comments.xml"/><Relationship Id="rId12" Type="http://schemas.microsoft.com/office/2011/relationships/commentsExtended" Target="commentsExtended.xml"/><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1629</Words>
  <Characters>9241</Characters>
  <Application>Microsoft Macintosh Word</Application>
  <DocSecurity>0</DocSecurity>
  <Lines>318</Lines>
  <Paragraphs>209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5</cp:revision>
  <dcterms:created xsi:type="dcterms:W3CDTF">2022-05-09T12:12:00Z</dcterms:created>
  <dcterms:modified xsi:type="dcterms:W3CDTF">2022-05-09T12:17:00Z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