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1932B8F" w:rsidR="008D05CF" w:rsidRPr="001C332D" w:rsidRDefault="008D05CF" w:rsidP="008D05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b/>
          <w:sz w:val="24"/>
          <w:szCs w:val="24"/>
          <w:lang w:eastAsia="ja-JP"/>
        </w:rPr>
        <w:t>1157r</w:t>
      </w:r>
      <w:r w:rsidR="00867091">
        <w:rPr>
          <w:rFonts w:asciiTheme="minorEastAsia" w:hAnsiTheme="minorEastAsia" w:cs="Arial" w:hint="eastAsia"/>
          <w:b/>
          <w:sz w:val="24"/>
          <w:szCs w:val="24"/>
          <w:lang w:eastAsia="ko-KR"/>
        </w:rPr>
        <w:t>4</w:t>
      </w:r>
    </w:p>
    <w:p w14:paraId="37928451" w14:textId="03A054EA" w:rsidR="008D05CF" w:rsidRPr="000D6532" w:rsidRDefault="008359CD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19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BD150B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8359CD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D51B82">
        <w:rPr>
          <w:rFonts w:ascii="Arial" w:eastAsia="MS Mincho" w:hAnsi="Arial" w:cs="Arial"/>
          <w:i/>
          <w:sz w:val="24"/>
          <w:szCs w:val="24"/>
          <w:lang w:eastAsia="ja-JP"/>
        </w:rPr>
        <w:t>115</w:t>
      </w:r>
      <w:r w:rsidR="005B6D76">
        <w:rPr>
          <w:rFonts w:ascii="Arial" w:eastAsia="MS Mincho" w:hAnsi="Arial" w:cs="Arial"/>
          <w:i/>
          <w:sz w:val="24"/>
          <w:szCs w:val="24"/>
          <w:lang w:eastAsia="ja-JP"/>
        </w:rPr>
        <w:t>7r</w:t>
      </w:r>
      <w:r w:rsidR="00867091" w:rsidRPr="00867091">
        <w:rPr>
          <w:rFonts w:ascii="Arial" w:eastAsia="MS Mincho" w:hAnsi="Arial" w:cs="Arial" w:hint="eastAsia"/>
          <w:i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F0593C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proofErr w:type="spellStart"/>
      <w:r w:rsidR="00D51B82">
        <w:rPr>
          <w:rFonts w:ascii="Arial" w:hAnsi="Arial" w:cs="Arial"/>
          <w:b/>
          <w:bCs/>
        </w:rPr>
        <w:t>Kyonggi</w:t>
      </w:r>
      <w:proofErr w:type="spellEnd"/>
      <w:r w:rsidR="00D51B82">
        <w:rPr>
          <w:rFonts w:ascii="Arial" w:hAnsi="Arial" w:cs="Arial"/>
          <w:b/>
          <w:bCs/>
        </w:rPr>
        <w:t xml:space="preserve"> University</w:t>
      </w:r>
    </w:p>
    <w:p w14:paraId="4711311D" w14:textId="4EB412E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D51B82">
        <w:rPr>
          <w:rFonts w:ascii="Arial" w:hAnsi="Arial" w:cs="Arial"/>
          <w:b/>
          <w:bCs/>
        </w:rPr>
        <w:t xml:space="preserve">use case of multiple concurrent mobility services of </w:t>
      </w:r>
      <w:r w:rsidR="00D51B82">
        <w:rPr>
          <w:rFonts w:ascii="Arial" w:hAnsi="Arial" w:cs="Arial" w:hint="eastAsia"/>
          <w:b/>
          <w:bCs/>
          <w:lang w:eastAsia="ko-KR"/>
        </w:rPr>
        <w:t>RAILSS</w:t>
      </w:r>
    </w:p>
    <w:p w14:paraId="7996084A" w14:textId="7737A77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="00D51B82">
        <w:rPr>
          <w:rFonts w:ascii="Arial" w:hAnsi="Arial" w:cs="Arial"/>
          <w:b/>
          <w:bCs/>
        </w:rPr>
        <w:t>TR 22.890 v. 0.5.0</w:t>
      </w:r>
    </w:p>
    <w:p w14:paraId="0BC8E829" w14:textId="44CB6C3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>7.1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2E70588D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1B82">
        <w:rPr>
          <w:rFonts w:ascii="Arial" w:hAnsi="Arial" w:cs="Arial"/>
          <w:b/>
          <w:bCs/>
        </w:rPr>
        <w:t xml:space="preserve">Sang Won Choi, </w:t>
      </w:r>
      <w:r w:rsidR="00D51B82">
        <w:rPr>
          <w:rFonts w:ascii="Arial" w:hAnsi="Arial" w:cs="Arial" w:hint="eastAsia"/>
          <w:b/>
          <w:bCs/>
          <w:lang w:eastAsia="ko-KR"/>
        </w:rPr>
        <w:t>swch</w:t>
      </w:r>
      <w:r w:rsidR="00D51B82">
        <w:rPr>
          <w:rFonts w:ascii="Arial" w:hAnsi="Arial" w:cs="Arial"/>
          <w:b/>
          <w:bCs/>
          <w:lang w:eastAsia="ko-KR"/>
        </w:rPr>
        <w:t>oi20@kyonggi.ac.kr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FA2956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51B82" w:rsidRPr="00D51B82">
        <w:rPr>
          <w:rFonts w:ascii="Arial" w:eastAsia="Calibri" w:hAnsi="Arial" w:cs="Arial"/>
          <w:i/>
          <w:sz w:val="22"/>
          <w:szCs w:val="22"/>
        </w:rPr>
        <w:t>This contribution is to provide a use case for multiple concurrent mobility services with different location accuracy in Section 7.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1E0ADE1" w:rsidR="0009108F" w:rsidRPr="0009108F" w:rsidRDefault="00176416" w:rsidP="0009108F">
      <w:pPr>
        <w:rPr>
          <w:noProof/>
        </w:rPr>
      </w:pPr>
      <w:r>
        <w:rPr>
          <w:noProof/>
        </w:rPr>
        <w:t>This pCR suggests the use case of multiple concurrent mobility services.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A886A84" w:rsidR="0009108F" w:rsidRPr="008A5E86" w:rsidRDefault="00176416" w:rsidP="0009108F">
      <w:pPr>
        <w:rPr>
          <w:noProof/>
          <w:lang w:val="en-US"/>
        </w:rPr>
      </w:pPr>
      <w:r>
        <w:rPr>
          <w:noProof/>
          <w:lang w:val="en-US"/>
        </w:rPr>
        <w:t>This pCR provides a new use case and its corresponding new requirements for existing TS 22.280.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7DBB76EA" w14:textId="1BFCFFA5" w:rsidR="0009108F" w:rsidRPr="008A5E86" w:rsidRDefault="00176416" w:rsidP="0009108F">
      <w:pPr>
        <w:pBdr>
          <w:bottom w:val="single" w:sz="12" w:space="1" w:color="auto"/>
        </w:pBd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>
        <w:rPr>
          <w:noProof/>
          <w:lang w:val="en-US"/>
        </w:rPr>
        <w:t>TR22.890 v. 0.5.0.</w:t>
      </w:r>
    </w:p>
    <w:p w14:paraId="7DFC01ED" w14:textId="77777777" w:rsidR="005B6D76" w:rsidRPr="0009108F" w:rsidRDefault="005B6D76" w:rsidP="005B6D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70B660" w14:textId="77777777" w:rsidR="005B6D76" w:rsidRPr="00235394" w:rsidRDefault="005B6D76" w:rsidP="005B6D76">
      <w:pPr>
        <w:pStyle w:val="1"/>
      </w:pPr>
      <w:bookmarkStart w:id="0" w:name="_Toc83798997"/>
      <w:r w:rsidRPr="00235394">
        <w:t>2</w:t>
      </w:r>
      <w:r w:rsidRPr="00235394">
        <w:tab/>
        <w:t>References</w:t>
      </w:r>
      <w:bookmarkEnd w:id="0"/>
    </w:p>
    <w:p w14:paraId="78115C0F" w14:textId="77777777" w:rsidR="005B6D76" w:rsidRPr="00235394" w:rsidRDefault="005B6D76" w:rsidP="005B6D76">
      <w:r w:rsidRPr="00235394">
        <w:t>The following documents contain provisions which, through reference in this text, constitute provisions of the present document.</w:t>
      </w:r>
    </w:p>
    <w:p w14:paraId="4D05AD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DEA5396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1959CD3" w14:textId="77777777" w:rsidR="005B6D76" w:rsidRPr="004D3578" w:rsidRDefault="005B6D76" w:rsidP="005B6D7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3AE23E4" w14:textId="77777777" w:rsidR="005B6D76" w:rsidRDefault="005B6D76" w:rsidP="005B6D76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7AA3C87A" w14:textId="77777777" w:rsidR="005B6D76" w:rsidRDefault="005B6D76" w:rsidP="005B6D76">
      <w:pPr>
        <w:pStyle w:val="EX"/>
      </w:pPr>
      <w:r>
        <w:t>[2]</w:t>
      </w:r>
      <w:r>
        <w:tab/>
        <w:t>UIC MG-7900v2.0.0, Future Railway Mobile Communication System – Use cases, Feb. 2020.</w:t>
      </w:r>
    </w:p>
    <w:p w14:paraId="784EEAD3" w14:textId="77777777" w:rsidR="005B6D76" w:rsidRDefault="005B6D76" w:rsidP="005B6D76">
      <w:pPr>
        <w:pStyle w:val="EX"/>
      </w:pPr>
      <w:r>
        <w:t>[3]</w:t>
      </w:r>
      <w:r>
        <w:tab/>
        <w:t>UIC FU-7100v5.0.0, Future Railway Mobile Communication System – User Requirements Specification, Feb. 2020.</w:t>
      </w:r>
    </w:p>
    <w:p w14:paraId="0693A042" w14:textId="77777777" w:rsidR="005B6D76" w:rsidRDefault="005B6D76" w:rsidP="005B6D76">
      <w:pPr>
        <w:pStyle w:val="EX"/>
      </w:pPr>
      <w:r>
        <w:t>[4]</w:t>
      </w:r>
      <w:r>
        <w:tab/>
      </w:r>
      <w:r>
        <w:tab/>
        <w:t>TTA TTAK.KO-06.0507/R1, Requirements for Smart Railway Device - Information Model, Dec. 2020.</w:t>
      </w:r>
    </w:p>
    <w:p w14:paraId="6877C456" w14:textId="55DD699A" w:rsidR="005B6D76" w:rsidRDefault="005B6D76" w:rsidP="005B6D76">
      <w:pPr>
        <w:pStyle w:val="EX"/>
      </w:pPr>
      <w:r>
        <w:t>[5]</w:t>
      </w:r>
      <w:r>
        <w:tab/>
        <w:t>TTA TTAK.KO-06.0508/R1, Requirements for Smart Railway Platform - Information Model, Dec. 2020.</w:t>
      </w:r>
    </w:p>
    <w:p w14:paraId="2A292A17" w14:textId="31FE92B1" w:rsidR="005B6D76" w:rsidRPr="00235394" w:rsidRDefault="005B6D76" w:rsidP="005B6D76">
      <w:pPr>
        <w:pStyle w:val="EX"/>
      </w:pPr>
      <w:r>
        <w:t xml:space="preserve">[6]                        </w:t>
      </w:r>
      <w:r w:rsidR="00987C32" w:rsidRPr="00987C32">
        <w:t>3GPP TS 22.28</w:t>
      </w:r>
      <w:r w:rsidR="00987C32">
        <w:t>0</w:t>
      </w:r>
      <w:r w:rsidR="00987C32" w:rsidRPr="00987C32">
        <w:t>: " Mission Critical Services Common Requirements (</w:t>
      </w:r>
      <w:proofErr w:type="spellStart"/>
      <w:r w:rsidR="00987C32" w:rsidRPr="00987C32">
        <w:t>MCCoRe</w:t>
      </w:r>
      <w:proofErr w:type="spellEnd"/>
      <w:r w:rsidR="00987C32" w:rsidRPr="00987C32">
        <w:t>)"</w:t>
      </w:r>
    </w:p>
    <w:p w14:paraId="55B41891" w14:textId="77777777" w:rsidR="005B6D76" w:rsidRPr="00235394" w:rsidRDefault="005B6D76" w:rsidP="005B6D76">
      <w:pPr>
        <w:pStyle w:val="EX"/>
      </w:pPr>
      <w:r w:rsidRPr="00235394">
        <w:lastRenderedPageBreak/>
        <w:t>…</w:t>
      </w:r>
    </w:p>
    <w:p w14:paraId="791F6025" w14:textId="77777777" w:rsidR="005B6D76" w:rsidRPr="00235394" w:rsidRDefault="005B6D76" w:rsidP="005B6D76">
      <w:pPr>
        <w:pStyle w:val="EX"/>
      </w:pPr>
      <w:r w:rsidRPr="00235394">
        <w:t>[x]</w:t>
      </w:r>
      <w:r w:rsidRPr="00235394">
        <w:tab/>
        <w:t>&lt;</w:t>
      </w:r>
      <w:proofErr w:type="spellStart"/>
      <w:proofErr w:type="gramStart"/>
      <w:r w:rsidRPr="00235394">
        <w:t>doctype</w:t>
      </w:r>
      <w:proofErr w:type="spellEnd"/>
      <w:proofErr w:type="gramEnd"/>
      <w:r w:rsidRPr="00235394">
        <w:t>&gt; &lt;#&gt;[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1BCDFD99" w14:textId="43B853BE" w:rsidR="0009108F" w:rsidRPr="008A5E86" w:rsidRDefault="005B6D76" w:rsidP="005B6D76">
      <w:pPr>
        <w:rPr>
          <w:noProof/>
          <w:lang w:val="en-US"/>
        </w:rPr>
      </w:pPr>
      <w:r w:rsidRPr="00235394">
        <w:t>It is preferred that the reference to 21.905 be the first in the list.</w:t>
      </w:r>
    </w:p>
    <w:p w14:paraId="4886A388" w14:textId="21FEA4D4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5B6D76">
        <w:rPr>
          <w:rFonts w:ascii="Arial" w:hAnsi="Arial" w:cs="Arial"/>
          <w:noProof/>
          <w:color w:val="0000FF"/>
          <w:sz w:val="28"/>
          <w:szCs w:val="28"/>
        </w:rPr>
        <w:t>Second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ABB0FE" w14:textId="77777777" w:rsidR="006C1CC1" w:rsidRPr="00235394" w:rsidRDefault="006C1CC1" w:rsidP="006C1CC1">
      <w:pPr>
        <w:pStyle w:val="1"/>
      </w:pPr>
      <w:r>
        <w:t>7</w:t>
      </w:r>
      <w:r w:rsidRPr="00235394">
        <w:tab/>
      </w:r>
      <w:r>
        <w:t>Business</w:t>
      </w:r>
      <w:r w:rsidRPr="00DE4D2B">
        <w:t xml:space="preserve"> communication applications related use cases</w:t>
      </w:r>
    </w:p>
    <w:p w14:paraId="2DB1CC2D" w14:textId="77777777" w:rsidR="006C1CC1" w:rsidRPr="00235394" w:rsidRDefault="006C1CC1" w:rsidP="006C1CC1">
      <w:pPr>
        <w:pStyle w:val="2"/>
      </w:pPr>
      <w:r>
        <w:t>7</w:t>
      </w:r>
      <w:r w:rsidRPr="00235394">
        <w:t>.</w:t>
      </w:r>
      <w:r>
        <w:t>X</w:t>
      </w:r>
      <w:r w:rsidRPr="00235394">
        <w:tab/>
      </w:r>
      <w:r>
        <w:t>Multiple concurrent mobility services</w:t>
      </w:r>
    </w:p>
    <w:p w14:paraId="18F2B444" w14:textId="77777777" w:rsidR="006C1CC1" w:rsidRPr="000D6532" w:rsidRDefault="006C1CC1" w:rsidP="006C1CC1">
      <w:pPr>
        <w:pStyle w:val="3"/>
      </w:pPr>
      <w:bookmarkStart w:id="1" w:name="_Toc65773043"/>
      <w:r w:rsidRPr="00392D7F">
        <w:t>7.</w:t>
      </w:r>
      <w:r>
        <w:t>X</w:t>
      </w:r>
      <w:r w:rsidRPr="00392D7F">
        <w:t>.1</w:t>
      </w:r>
      <w:r w:rsidRPr="000D6532">
        <w:tab/>
      </w:r>
      <w:r w:rsidRPr="00392D7F">
        <w:t>Description</w:t>
      </w:r>
      <w:bookmarkEnd w:id="1"/>
    </w:p>
    <w:p w14:paraId="31FA46FB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In the 5G-based smart station, a transportation convenience service for the </w:t>
      </w:r>
      <w:r>
        <w:rPr>
          <w:rFonts w:eastAsia="맑은 고딕"/>
        </w:rPr>
        <w:t>passengers with the reduced mobility</w:t>
      </w:r>
      <w:r w:rsidRPr="009E5530">
        <w:rPr>
          <w:rFonts w:eastAsia="맑은 고딕"/>
        </w:rPr>
        <w:t xml:space="preserve"> </w:t>
      </w:r>
      <w:r>
        <w:rPr>
          <w:rFonts w:eastAsia="맑은 고딕"/>
        </w:rPr>
        <w:t>can</w:t>
      </w:r>
      <w:r w:rsidRPr="009E5530">
        <w:rPr>
          <w:rFonts w:eastAsia="맑은 고딕"/>
        </w:rPr>
        <w:t xml:space="preserve"> be feasible, such as a mobility service for the </w:t>
      </w:r>
      <w:r>
        <w:rPr>
          <w:rFonts w:eastAsia="맑은 고딕"/>
        </w:rPr>
        <w:t>passengers</w:t>
      </w:r>
      <w:r w:rsidRPr="009E5530">
        <w:rPr>
          <w:rFonts w:eastAsia="맑은 고딕"/>
        </w:rPr>
        <w:t xml:space="preserve"> to arrive at the desired destination.</w:t>
      </w:r>
    </w:p>
    <w:p w14:paraId="6981E073" w14:textId="461AF838" w:rsidR="006C1CC1" w:rsidRDefault="006C1CC1" w:rsidP="006C1CC1">
      <w:pPr>
        <w:rPr>
          <w:rFonts w:eastAsia="맑은 고딕"/>
        </w:rPr>
      </w:pPr>
      <w:r>
        <w:rPr>
          <w:rFonts w:eastAsia="맑은 고딕"/>
          <w:noProof/>
          <w:lang w:val="en-US" w:eastAsia="ko-KR"/>
        </w:rPr>
        <w:drawing>
          <wp:inline distT="0" distB="0" distL="0" distR="0" wp14:anchorId="236A1B72" wp14:editId="3D9CDEC5">
            <wp:extent cx="6170930" cy="2760345"/>
            <wp:effectExtent l="0" t="0" r="0" b="0"/>
            <wp:docPr id="1" name="그림 1" descr="Multiple_Concurrent_Mobility_Servi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ultiple_Concurrent_Mobility_Servic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0930" cy="276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8C90BE" w14:textId="77777777" w:rsidR="006C1CC1" w:rsidRDefault="006C1CC1" w:rsidP="006C1CC1">
      <w:pPr>
        <w:pStyle w:val="a9"/>
        <w:jc w:val="center"/>
      </w:pPr>
      <w:r>
        <w:t xml:space="preserve">Figure </w:t>
      </w:r>
      <w:r w:rsidR="00300D8E">
        <w:fldChar w:fldCharType="begin"/>
      </w:r>
      <w:r w:rsidR="00300D8E">
        <w:instrText xml:space="preserve"> SEQ Figure \* ARABIC </w:instrText>
      </w:r>
      <w:r w:rsidR="00300D8E">
        <w:fldChar w:fldCharType="separate"/>
      </w:r>
      <w:r>
        <w:rPr>
          <w:noProof/>
        </w:rPr>
        <w:t>1</w:t>
      </w:r>
      <w:r w:rsidR="00300D8E">
        <w:rPr>
          <w:noProof/>
        </w:rPr>
        <w:fldChar w:fldCharType="end"/>
      </w:r>
      <w:r>
        <w:t>. Example of multiple concurrent mobility services</w:t>
      </w:r>
    </w:p>
    <w:p w14:paraId="49999141" w14:textId="77777777" w:rsidR="006C1CC1" w:rsidRPr="003C699D" w:rsidRDefault="006C1CC1" w:rsidP="006C1CC1">
      <w:pPr>
        <w:rPr>
          <w:rFonts w:eastAsia="맑은 고딕"/>
        </w:rPr>
      </w:pPr>
    </w:p>
    <w:p w14:paraId="2366485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.2</w:t>
      </w:r>
      <w:r w:rsidRPr="000D6532">
        <w:tab/>
      </w:r>
      <w:r w:rsidRPr="00392D7F">
        <w:t>Pre</w:t>
      </w:r>
      <w:r w:rsidRPr="000D6532">
        <w:t>-</w:t>
      </w:r>
      <w:r w:rsidRPr="00392D7F">
        <w:t>conditions</w:t>
      </w:r>
    </w:p>
    <w:p w14:paraId="25F26117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>1. There exist feasible moving objects in the smart station, where the moving objects support 3GPP system.</w:t>
      </w:r>
    </w:p>
    <w:p w14:paraId="5E837244" w14:textId="77777777" w:rsidR="006C1CC1" w:rsidRDefault="006C1CC1" w:rsidP="006C1CC1">
      <w:r w:rsidRPr="00392D7F">
        <w:rPr>
          <w:rFonts w:eastAsia="맑은 고딕"/>
        </w:rPr>
        <w:t>2. The moving objects are operated under the centr</w:t>
      </w:r>
      <w:r>
        <w:rPr>
          <w:rFonts w:eastAsia="맑은 고딕"/>
        </w:rPr>
        <w:t>al control system via 3GPP access</w:t>
      </w:r>
      <w:r w:rsidRPr="00392D7F">
        <w:rPr>
          <w:rFonts w:eastAsia="맑은 고딕"/>
        </w:rPr>
        <w:t>.</w:t>
      </w:r>
    </w:p>
    <w:p w14:paraId="73C37C68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</w:t>
      </w:r>
      <w:r w:rsidRPr="009E5530">
        <w:rPr>
          <w:rFonts w:eastAsia="맑은 고딕"/>
        </w:rPr>
        <w:t xml:space="preserve">. </w:t>
      </w:r>
      <w:r>
        <w:rPr>
          <w:rFonts w:eastAsia="맑은 고딕"/>
        </w:rPr>
        <w:t>Each moving object supports corresponding mobility service.</w:t>
      </w:r>
    </w:p>
    <w:p w14:paraId="2D889C97" w14:textId="77777777" w:rsidR="006C1CC1" w:rsidRPr="00392D7F" w:rsidRDefault="006C1CC1" w:rsidP="006C1CC1">
      <w:r>
        <w:rPr>
          <w:rFonts w:eastAsia="맑은 고딕"/>
        </w:rPr>
        <w:t>4. There exist more than or equal to two mobility services, where each mobility service requires different location accuracy, and is supported by different mobility object.</w:t>
      </w:r>
    </w:p>
    <w:p w14:paraId="6CEC1B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.3</w:t>
      </w:r>
      <w:r w:rsidRPr="000D6532">
        <w:tab/>
      </w:r>
      <w:r w:rsidRPr="00392D7F">
        <w:t>Service Flows</w:t>
      </w:r>
    </w:p>
    <w:p w14:paraId="38EBDF7A" w14:textId="77777777" w:rsidR="006C1CC1" w:rsidRDefault="006C1CC1" w:rsidP="006C1CC1">
      <w:pPr>
        <w:rPr>
          <w:rFonts w:eastAsia="맑은 고딕"/>
        </w:rPr>
      </w:pPr>
      <w:r w:rsidRPr="009E5530">
        <w:rPr>
          <w:rFonts w:eastAsia="맑은 고딕"/>
        </w:rPr>
        <w:t xml:space="preserve">1. </w:t>
      </w:r>
      <w:r>
        <w:rPr>
          <w:rFonts w:eastAsia="맑은 고딕"/>
        </w:rPr>
        <w:t>Two different mobility services are initiated by the central control system.</w:t>
      </w:r>
    </w:p>
    <w:p w14:paraId="4BE920F7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2. A moving object#1 and a moving object#2 move along the predetermined path. Here, each path is characterized by the representative location of corresponding zone.</w:t>
      </w:r>
    </w:p>
    <w:p w14:paraId="49A26ECF" w14:textId="77777777" w:rsidR="006C1CC1" w:rsidRDefault="006C1CC1" w:rsidP="006C1CC1">
      <w:pPr>
        <w:rPr>
          <w:rFonts w:eastAsia="맑은 고딕"/>
        </w:rPr>
      </w:pPr>
      <w:r>
        <w:rPr>
          <w:rFonts w:eastAsia="맑은 고딕"/>
        </w:rPr>
        <w:t>3. The moving object#1 and the moving object#2 moves along the representative location of blue and red zone.</w:t>
      </w:r>
    </w:p>
    <w:p w14:paraId="7781D52F" w14:textId="77777777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lastRenderedPageBreak/>
        <w:t>5. Two different mobility services are completed by the moving object#1 and the moving object#2, where the completion time can be different.</w:t>
      </w:r>
    </w:p>
    <w:p w14:paraId="4ADC720C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.4</w:t>
      </w:r>
      <w:r>
        <w:t xml:space="preserve">     </w:t>
      </w:r>
      <w:r w:rsidRPr="00392D7F">
        <w:t>Post-conditions</w:t>
      </w:r>
    </w:p>
    <w:p w14:paraId="06100783" w14:textId="77777777" w:rsidR="006C1CC1" w:rsidRPr="000D6532" w:rsidRDefault="006C1CC1" w:rsidP="006C1CC1">
      <w:pPr>
        <w:rPr>
          <w:rFonts w:eastAsia="Calibri"/>
        </w:rPr>
      </w:pPr>
      <w:r w:rsidRPr="00B228DB">
        <w:rPr>
          <w:rFonts w:eastAsia="맑은 고딕"/>
        </w:rPr>
        <w:t xml:space="preserve">1. </w:t>
      </w:r>
      <w:r>
        <w:rPr>
          <w:rFonts w:eastAsia="맑은 고딕"/>
        </w:rPr>
        <w:t xml:space="preserve">Two different mobility services are supported in the </w:t>
      </w:r>
      <w:r w:rsidRPr="00B228DB">
        <w:rPr>
          <w:rFonts w:eastAsia="맑은 고딕"/>
        </w:rPr>
        <w:t>smart station</w:t>
      </w:r>
      <w:r>
        <w:rPr>
          <w:rFonts w:eastAsia="맑은 고딕"/>
        </w:rPr>
        <w:t>.</w:t>
      </w:r>
    </w:p>
    <w:p w14:paraId="2FFCD534" w14:textId="77777777" w:rsidR="006C1CC1" w:rsidRDefault="006C1CC1" w:rsidP="006C1CC1">
      <w:pPr>
        <w:pStyle w:val="3"/>
        <w:rPr>
          <w:sz w:val="20"/>
        </w:rPr>
      </w:pPr>
      <w:r w:rsidRPr="00392D7F">
        <w:t>7.</w:t>
      </w:r>
      <w:r>
        <w:t>X</w:t>
      </w:r>
      <w:r w:rsidRPr="00392D7F">
        <w:t>.5</w:t>
      </w:r>
      <w:r>
        <w:t xml:space="preserve">     </w:t>
      </w:r>
      <w:r w:rsidRPr="00392D7F">
        <w:t>Existing features partly or fully covering the use case functionality</w:t>
      </w:r>
    </w:p>
    <w:p w14:paraId="118BF09A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[R-5.11-001] The MCX Service shall support obtaining and conveying Location information describing the position of the MCX UE.</w:t>
      </w:r>
    </w:p>
    <w:p w14:paraId="409A0D13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[R-5.11-002] The MCX Service should support obtaining and conveying high accuracy Location information describing the position of the MCX UE.</w:t>
      </w:r>
    </w:p>
    <w:p w14:paraId="70F47687" w14:textId="77777777" w:rsidR="006C1CC1" w:rsidRPr="00FB3F87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 xml:space="preserve">[R-5.11-002a] The MCX Service shall be able to provide a mechanism for obtaining high accuracy Location information by integrating position information from multiple external sources (e.g. magnetometers, orientation sensors, GNSS) </w:t>
      </w:r>
    </w:p>
    <w:p w14:paraId="6D741712" w14:textId="77777777" w:rsidR="006C1CC1" w:rsidRDefault="006C1CC1" w:rsidP="006C1CC1">
      <w:pPr>
        <w:rPr>
          <w:rFonts w:eastAsia="맑은 고딕"/>
        </w:rPr>
      </w:pPr>
      <w:r w:rsidRPr="00FB3F87">
        <w:rPr>
          <w:rFonts w:eastAsia="맑은 고딕"/>
        </w:rPr>
        <w:t>[R-5.11-003] The MCX Service shall provide for the flexibility to convey future formats of Location information.</w:t>
      </w:r>
    </w:p>
    <w:p w14:paraId="19A5FB76" w14:textId="77777777" w:rsidR="006C1CC1" w:rsidRDefault="006C1CC1" w:rsidP="006C1CC1">
      <w:pPr>
        <w:rPr>
          <w:rFonts w:eastAsia="맑은 고딕"/>
        </w:rPr>
      </w:pPr>
      <w:r w:rsidRPr="00F01D4C">
        <w:rPr>
          <w:rFonts w:eastAsia="맑은 고딕"/>
        </w:rPr>
        <w:t>[R-6.12-002] The MCX Service shall support conveyance of Location information provided by 3GPP location services.</w:t>
      </w:r>
    </w:p>
    <w:p w14:paraId="0FACA354" w14:textId="38E64D94" w:rsidR="006C1CC1" w:rsidRPr="000D6532" w:rsidRDefault="006C1CC1" w:rsidP="006C1CC1">
      <w:pPr>
        <w:rPr>
          <w:rFonts w:eastAsia="Calibri"/>
        </w:rPr>
      </w:pPr>
      <w:r>
        <w:rPr>
          <w:rFonts w:eastAsia="맑은 고딕"/>
        </w:rPr>
        <w:t xml:space="preserve">Note: Please refer to </w:t>
      </w:r>
      <w:r w:rsidRPr="00FB3F87">
        <w:rPr>
          <w:rFonts w:eastAsia="맑은 고딕"/>
        </w:rPr>
        <w:t>TS 22.280</w:t>
      </w:r>
      <w:r w:rsidR="006A1963">
        <w:rPr>
          <w:rFonts w:eastAsia="맑은 고딕"/>
        </w:rPr>
        <w:t xml:space="preserve"> [6]</w:t>
      </w:r>
      <w:r>
        <w:rPr>
          <w:rFonts w:eastAsia="맑은 고딕"/>
        </w:rPr>
        <w:t>.</w:t>
      </w:r>
    </w:p>
    <w:p w14:paraId="6D028F9A" w14:textId="77777777" w:rsidR="006C1CC1" w:rsidRPr="000D6532" w:rsidRDefault="006C1CC1" w:rsidP="006C1CC1">
      <w:pPr>
        <w:pStyle w:val="3"/>
      </w:pPr>
      <w:r w:rsidRPr="00392D7F">
        <w:t>7.</w:t>
      </w:r>
      <w:r>
        <w:t>X</w:t>
      </w:r>
      <w:r w:rsidRPr="00392D7F">
        <w:t>.6</w:t>
      </w:r>
      <w:r>
        <w:t xml:space="preserve">     </w:t>
      </w:r>
      <w:r w:rsidRPr="00392D7F">
        <w:t>Potential New Requirements needed to support the use case</w:t>
      </w:r>
    </w:p>
    <w:p w14:paraId="164BE8BB" w14:textId="515F22CC" w:rsidR="006C1CC1" w:rsidRPr="00051BB0" w:rsidDel="00867091" w:rsidRDefault="00867091" w:rsidP="00867091">
      <w:pPr>
        <w:tabs>
          <w:tab w:val="left" w:pos="1287"/>
        </w:tabs>
        <w:spacing w:after="240"/>
        <w:rPr>
          <w:del w:id="2" w:author="최상원" w:date="2022-05-18T17:02:00Z"/>
          <w:rFonts w:eastAsia="맑은 고딕"/>
        </w:rPr>
      </w:pPr>
      <w:r>
        <w:rPr>
          <w:rFonts w:eastAsia="맑은 고딕"/>
        </w:rPr>
        <w:tab/>
      </w:r>
    </w:p>
    <w:p w14:paraId="6AE5F0B0" w14:textId="49B1C328" w:rsidR="00080512" w:rsidDel="00867091" w:rsidRDefault="006C1CC1" w:rsidP="00867091">
      <w:pPr>
        <w:tabs>
          <w:tab w:val="left" w:pos="1287"/>
        </w:tabs>
        <w:spacing w:after="240"/>
        <w:rPr>
          <w:del w:id="3" w:author="최상원" w:date="2022-05-18T17:02:00Z"/>
          <w:rFonts w:eastAsia="맑은 고딕"/>
        </w:rPr>
        <w:pPrChange w:id="4" w:author="최상원" w:date="2022-05-18T17:02:00Z">
          <w:pPr/>
        </w:pPrChange>
      </w:pPr>
      <w:del w:id="5" w:author="최상원" w:date="2022-05-18T17:02:00Z">
        <w:r w:rsidRPr="00051BB0" w:rsidDel="00867091">
          <w:rPr>
            <w:rFonts w:eastAsia="맑은 고딕"/>
          </w:rPr>
          <w:delText>[R-7.</w:delText>
        </w:r>
        <w:r w:rsidDel="00867091">
          <w:rPr>
            <w:rFonts w:eastAsia="맑은 고딕"/>
          </w:rPr>
          <w:delText>X</w:delText>
        </w:r>
        <w:r w:rsidRPr="00051BB0" w:rsidDel="00867091">
          <w:rPr>
            <w:rFonts w:eastAsia="맑은 고딕"/>
          </w:rPr>
          <w:delText>-</w:delText>
        </w:r>
        <w:r w:rsidR="00987C32" w:rsidDel="00867091">
          <w:rPr>
            <w:rFonts w:eastAsia="맑은 고딕"/>
          </w:rPr>
          <w:delText>1</w:delText>
        </w:r>
        <w:r w:rsidRPr="00051BB0" w:rsidDel="00867091">
          <w:rPr>
            <w:rFonts w:eastAsia="맑은 고딕"/>
          </w:rPr>
          <w:delText xml:space="preserve">] The MCX service shall support obtaining and conveying location information </w:delText>
        </w:r>
        <w:r w:rsidR="00176416" w:rsidRPr="00176416" w:rsidDel="00867091">
          <w:rPr>
            <w:rFonts w:eastAsia="맑은 고딕"/>
          </w:rPr>
          <w:delText xml:space="preserve">describing the positions of each MCX UE </w:delText>
        </w:r>
        <w:r w:rsidR="001F4B09" w:rsidDel="00867091">
          <w:rPr>
            <w:rFonts w:eastAsia="맑은 고딕"/>
          </w:rPr>
          <w:delText xml:space="preserve">with different location accuracy </w:delText>
        </w:r>
        <w:r w:rsidR="00176416" w:rsidRPr="00176416" w:rsidDel="00867091">
          <w:rPr>
            <w:rFonts w:eastAsia="맑은 고딕"/>
          </w:rPr>
          <w:delText>simultaneously.</w:delText>
        </w:r>
      </w:del>
    </w:p>
    <w:p w14:paraId="4674BD75" w14:textId="0A3D6E14" w:rsidR="001F4B09" w:rsidRPr="0009108F" w:rsidRDefault="001F4B09" w:rsidP="0009108F">
      <w:pPr>
        <w:rPr>
          <w:rFonts w:hint="eastAsia"/>
          <w:lang w:val="en-US" w:eastAsia="ko-KR"/>
        </w:rPr>
      </w:pPr>
      <w:del w:id="6" w:author="최상원" w:date="2022-05-18T17:02:00Z">
        <w:r w:rsidDel="00867091">
          <w:rPr>
            <w:rFonts w:eastAsia="맑은 고딕"/>
          </w:rPr>
          <w:delText xml:space="preserve">Note: </w:delText>
        </w:r>
        <w:r w:rsidRPr="001F4B09" w:rsidDel="00867091">
          <w:rPr>
            <w:rFonts w:eastAsia="맑은 고딕"/>
          </w:rPr>
          <w:delText>The above requirements are intended to be included in Sections 5.11 and 6.12 of TS 22.280 [6].</w:delText>
        </w:r>
      </w:del>
      <w:ins w:id="7" w:author="최상원" w:date="2022-05-18T17:02:00Z">
        <w:r w:rsidR="00867091">
          <w:rPr>
            <w:rFonts w:eastAsia="맑은 고딕"/>
          </w:rPr>
          <w:t xml:space="preserve"> </w:t>
        </w:r>
        <w:r w:rsidR="00867091">
          <w:rPr>
            <w:rFonts w:eastAsia="맑은 고딕" w:hint="eastAsia"/>
            <w:lang w:eastAsia="ko-KR"/>
          </w:rPr>
          <w:t>The</w:t>
        </w:r>
        <w:r w:rsidR="00867091">
          <w:rPr>
            <w:rFonts w:eastAsia="맑은 고딕"/>
          </w:rPr>
          <w:t xml:space="preserve"> </w:t>
        </w:r>
        <w:r w:rsidR="00867091">
          <w:rPr>
            <w:rFonts w:eastAsia="맑은 고딕" w:hint="eastAsia"/>
            <w:lang w:eastAsia="ko-KR"/>
          </w:rPr>
          <w:t>pot</w:t>
        </w:r>
      </w:ins>
      <w:ins w:id="8" w:author="최상원" w:date="2022-05-18T17:03:00Z">
        <w:r w:rsidR="00867091">
          <w:rPr>
            <w:rFonts w:eastAsia="맑은 고딕" w:hint="eastAsia"/>
            <w:lang w:eastAsia="ko-KR"/>
          </w:rPr>
          <w:t>ential</w:t>
        </w:r>
      </w:ins>
      <w:ins w:id="9" w:author="최상원" w:date="2022-05-18T17:02:00Z">
        <w:r w:rsidR="00867091">
          <w:rPr>
            <w:rFonts w:eastAsia="맑은 고딕" w:hint="eastAsia"/>
            <w:lang w:eastAsia="ko-KR"/>
          </w:rPr>
          <w:t xml:space="preserve"> new</w:t>
        </w:r>
        <w:r w:rsidR="00867091">
          <w:rPr>
            <w:rFonts w:eastAsia="맑은 고딕"/>
            <w:lang w:eastAsia="ko-KR"/>
          </w:rPr>
          <w:t xml:space="preserve"> </w:t>
        </w:r>
        <w:bookmarkStart w:id="10" w:name="_GoBack"/>
        <w:bookmarkEnd w:id="10"/>
        <w:r w:rsidR="00867091">
          <w:rPr>
            <w:rFonts w:eastAsia="맑은 고딕" w:hint="eastAsia"/>
            <w:lang w:eastAsia="ko-KR"/>
          </w:rPr>
          <w:t>requirements</w:t>
        </w:r>
        <w:r w:rsidR="00867091">
          <w:rPr>
            <w:rFonts w:eastAsia="맑은 고딕"/>
            <w:lang w:eastAsia="ko-KR"/>
          </w:rPr>
          <w:t xml:space="preserve"> </w:t>
        </w:r>
        <w:r w:rsidR="00867091">
          <w:rPr>
            <w:rFonts w:eastAsia="맑은 고딕" w:hint="eastAsia"/>
            <w:lang w:eastAsia="ko-KR"/>
          </w:rPr>
          <w:t>are</w:t>
        </w:r>
        <w:r w:rsidR="00867091">
          <w:rPr>
            <w:rFonts w:eastAsia="맑은 고딕"/>
            <w:lang w:eastAsia="ko-KR"/>
          </w:rPr>
          <w:t xml:space="preserve"> </w:t>
        </w:r>
        <w:r w:rsidR="00867091">
          <w:rPr>
            <w:rFonts w:eastAsia="맑은 고딕" w:hint="eastAsia"/>
            <w:lang w:eastAsia="ko-KR"/>
          </w:rPr>
          <w:t>FFS.</w:t>
        </w:r>
      </w:ins>
    </w:p>
    <w:sectPr w:rsidR="001F4B09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07EBCC" w14:textId="77777777" w:rsidR="00300D8E" w:rsidRDefault="00300D8E">
      <w:r>
        <w:separator/>
      </w:r>
    </w:p>
  </w:endnote>
  <w:endnote w:type="continuationSeparator" w:id="0">
    <w:p w14:paraId="167847F7" w14:textId="77777777" w:rsidR="00300D8E" w:rsidRDefault="00300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94A66" w14:textId="77777777" w:rsidR="00300D8E" w:rsidRDefault="00300D8E">
      <w:r>
        <w:separator/>
      </w:r>
    </w:p>
  </w:footnote>
  <w:footnote w:type="continuationSeparator" w:id="0">
    <w:p w14:paraId="01C15FDD" w14:textId="77777777" w:rsidR="00300D8E" w:rsidRDefault="00300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최상원">
    <w15:presenceInfo w15:providerId="Windows Live" w15:userId="bebb854bc17e51f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76416"/>
    <w:rsid w:val="001A4C42"/>
    <w:rsid w:val="001A7420"/>
    <w:rsid w:val="001B6637"/>
    <w:rsid w:val="001C21C3"/>
    <w:rsid w:val="001D02C2"/>
    <w:rsid w:val="001F0C1D"/>
    <w:rsid w:val="001F1132"/>
    <w:rsid w:val="001F168B"/>
    <w:rsid w:val="001F4B09"/>
    <w:rsid w:val="002347A2"/>
    <w:rsid w:val="002675F0"/>
    <w:rsid w:val="002760EE"/>
    <w:rsid w:val="002B6339"/>
    <w:rsid w:val="002E00EE"/>
    <w:rsid w:val="00300D8E"/>
    <w:rsid w:val="003172DC"/>
    <w:rsid w:val="003200A2"/>
    <w:rsid w:val="0035462D"/>
    <w:rsid w:val="00356555"/>
    <w:rsid w:val="003765B8"/>
    <w:rsid w:val="003C3971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B6D76"/>
    <w:rsid w:val="005D2E01"/>
    <w:rsid w:val="005D638C"/>
    <w:rsid w:val="005D7526"/>
    <w:rsid w:val="005E4BB2"/>
    <w:rsid w:val="005F788A"/>
    <w:rsid w:val="00602AEA"/>
    <w:rsid w:val="00614FDF"/>
    <w:rsid w:val="0063543D"/>
    <w:rsid w:val="00647114"/>
    <w:rsid w:val="006912E9"/>
    <w:rsid w:val="006A1963"/>
    <w:rsid w:val="006A323F"/>
    <w:rsid w:val="006B30D0"/>
    <w:rsid w:val="006C1CC1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67091"/>
    <w:rsid w:val="008768CA"/>
    <w:rsid w:val="008B2BCA"/>
    <w:rsid w:val="008C384C"/>
    <w:rsid w:val="008D05CF"/>
    <w:rsid w:val="008E2D68"/>
    <w:rsid w:val="008E6756"/>
    <w:rsid w:val="008F60B2"/>
    <w:rsid w:val="0090271F"/>
    <w:rsid w:val="00902E23"/>
    <w:rsid w:val="009114D7"/>
    <w:rsid w:val="0091348E"/>
    <w:rsid w:val="00917CCB"/>
    <w:rsid w:val="00933FB0"/>
    <w:rsid w:val="0093493C"/>
    <w:rsid w:val="00942EC2"/>
    <w:rsid w:val="00987C3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331EC"/>
    <w:rsid w:val="00D51B82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C66C4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D7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제목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제목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9">
    <w:name w:val="caption"/>
    <w:basedOn w:val="a"/>
    <w:next w:val="a"/>
    <w:unhideWhenUsed/>
    <w:qFormat/>
    <w:rsid w:val="006C1CC1"/>
    <w:pPr>
      <w:spacing w:after="0"/>
    </w:pPr>
    <w:rPr>
      <w:rFonts w:eastAsia="MS Mincho"/>
      <w:b/>
      <w:bCs/>
      <w:lang w:eastAsia="ja-JP"/>
    </w:rPr>
  </w:style>
  <w:style w:type="character" w:styleId="aa">
    <w:name w:val="annotation reference"/>
    <w:rsid w:val="006C1CC1"/>
    <w:rPr>
      <w:sz w:val="16"/>
      <w:szCs w:val="16"/>
    </w:rPr>
  </w:style>
  <w:style w:type="paragraph" w:styleId="ab">
    <w:name w:val="annotation text"/>
    <w:basedOn w:val="a"/>
    <w:link w:val="Char0"/>
    <w:rsid w:val="006C1CC1"/>
    <w:pPr>
      <w:spacing w:after="0"/>
    </w:pPr>
    <w:rPr>
      <w:rFonts w:eastAsia="MS Mincho"/>
      <w:lang w:eastAsia="ja-JP"/>
    </w:rPr>
  </w:style>
  <w:style w:type="character" w:customStyle="1" w:styleId="Char0">
    <w:name w:val="메모 텍스트 Char"/>
    <w:basedOn w:val="a0"/>
    <w:link w:val="ab"/>
    <w:rsid w:val="006C1CC1"/>
    <w:rPr>
      <w:rFonts w:eastAsia="MS Mincho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044A12-7EA0-407E-9FAC-A9C89BBB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4883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최상원</cp:lastModifiedBy>
  <cp:revision>6</cp:revision>
  <cp:lastPrinted>2019-02-25T14:05:00Z</cp:lastPrinted>
  <dcterms:created xsi:type="dcterms:W3CDTF">2022-05-16T07:54:00Z</dcterms:created>
  <dcterms:modified xsi:type="dcterms:W3CDTF">2022-05-18T08:03:00Z</dcterms:modified>
</cp:coreProperties>
</file>