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315E8835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1157r1</w:t>
      </w:r>
    </w:p>
    <w:p w14:paraId="37928451" w14:textId="0607134C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1157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Kyonggi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ins w:id="0" w:author="Sang Won Choi" w:date="2022-05-12T09:37:00Z">
        <w:r>
          <w:rPr>
            <w:noProof/>
          </w:rPr>
          <w:t>This pCR suggests the use case of multiple concurrent mobility services.</w:t>
        </w:r>
      </w:ins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ins w:id="1" w:author="Sang Won Choi" w:date="2022-05-12T09:37:00Z">
        <w:r>
          <w:rPr>
            <w:noProof/>
            <w:lang w:val="en-US"/>
          </w:rPr>
          <w:t>This pCR provides a new use case and its corresponding new requirements for existing TS 22.280.</w:t>
        </w:r>
      </w:ins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ins w:id="2" w:author="Sang Won Choi" w:date="2022-05-12T09:38:00Z">
        <w:r w:rsidRPr="00D658A3">
          <w:rPr>
            <w:noProof/>
            <w:lang w:val="en-US"/>
          </w:rPr>
          <w:t xml:space="preserve">It is proposed to agree the following changes to 3GPP </w:t>
        </w:r>
        <w:r>
          <w:rPr>
            <w:noProof/>
            <w:lang w:val="en-US"/>
          </w:rPr>
          <w:t>TR22.890 v. 0.5.0.</w:t>
        </w:r>
      </w:ins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ABB0FE" w14:textId="77777777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3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3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lastRenderedPageBreak/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pPr>
        <w:rPr>
          <w:rFonts w:hint="eastAsia"/>
        </w:rPr>
      </w:pPr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lastRenderedPageBreak/>
        <w:t>[R-6.12-002] The MCX Service shall support conveyance of Location information provided by 3GPP location services.</w:t>
      </w:r>
    </w:p>
    <w:p w14:paraId="0FACA354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 V17.6.0</w:t>
      </w:r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164BE8BB" w14:textId="73A44282" w:rsidR="006C1CC1" w:rsidRPr="00051BB0" w:rsidRDefault="006C1CC1" w:rsidP="006C1CC1">
      <w:pPr>
        <w:spacing w:after="240"/>
        <w:rPr>
          <w:rFonts w:eastAsia="맑은 고딕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 xml:space="preserve">-1] The MCX service shall support </w:t>
      </w:r>
      <w:ins w:id="4" w:author="Sang Won Choi" w:date="2022-05-12T09:39:00Z">
        <w:r w:rsidR="00176416" w:rsidRPr="00176416">
          <w:rPr>
            <w:rFonts w:eastAsia="맑은 고딕"/>
          </w:rPr>
          <w:t>obtaining and conveying Location informations describing the positions of the multiple MCX UEs with different location accuracy simultaneously.</w:t>
        </w:r>
      </w:ins>
      <w:del w:id="5" w:author="Sang Won Choi" w:date="2022-05-12T09:39:00Z">
        <w:r w:rsidRPr="00051BB0" w:rsidDel="00176416">
          <w:rPr>
            <w:rFonts w:eastAsia="맑은 고딕"/>
          </w:rPr>
          <w:delText>multiple concurrent mobility services with different location accuracy.</w:delText>
        </w:r>
      </w:del>
    </w:p>
    <w:p w14:paraId="6AE5F0B0" w14:textId="14257C33" w:rsidR="00080512" w:rsidRPr="0009108F" w:rsidRDefault="006C1CC1" w:rsidP="0009108F">
      <w:pPr>
        <w:rPr>
          <w:lang w:val="en-US"/>
        </w:rPr>
      </w:pPr>
      <w:r w:rsidRPr="00051BB0">
        <w:rPr>
          <w:rFonts w:eastAsia="맑은 고딕"/>
        </w:rPr>
        <w:t>[R-7.</w:t>
      </w:r>
      <w:r>
        <w:rPr>
          <w:rFonts w:eastAsia="맑은 고딕"/>
        </w:rPr>
        <w:t>X</w:t>
      </w:r>
      <w:r w:rsidRPr="00051BB0">
        <w:rPr>
          <w:rFonts w:eastAsia="맑은 고딕"/>
        </w:rPr>
        <w:t xml:space="preserve">-2] The MCX service shall support obtaining and conveying </w:t>
      </w:r>
      <w:ins w:id="6" w:author="Sang Won Choi" w:date="2022-05-12T09:39:00Z">
        <w:r w:rsidR="00176416">
          <w:rPr>
            <w:rFonts w:eastAsia="맑은 고딕"/>
          </w:rPr>
          <w:t xml:space="preserve">different </w:t>
        </w:r>
      </w:ins>
      <w:r w:rsidRPr="00051BB0">
        <w:rPr>
          <w:rFonts w:eastAsia="맑은 고딕"/>
        </w:rPr>
        <w:t xml:space="preserve">location information </w:t>
      </w:r>
      <w:ins w:id="7" w:author="Sang Won Choi" w:date="2022-05-12T09:40:00Z">
        <w:r w:rsidR="00176416" w:rsidRPr="00176416">
          <w:rPr>
            <w:rFonts w:eastAsia="맑은 고딕"/>
          </w:rPr>
          <w:t>describing the positions of each MCX UE simul</w:t>
        </w:r>
        <w:bookmarkStart w:id="8" w:name="_GoBack"/>
        <w:bookmarkEnd w:id="8"/>
        <w:r w:rsidR="00176416" w:rsidRPr="00176416">
          <w:rPr>
            <w:rFonts w:eastAsia="맑은 고딕"/>
          </w:rPr>
          <w:t>taneously.</w:t>
        </w:r>
      </w:ins>
      <w:del w:id="9" w:author="Sang Won Choi" w:date="2022-05-12T09:40:00Z">
        <w:r w:rsidRPr="00051BB0" w:rsidDel="00176416">
          <w:rPr>
            <w:rFonts w:eastAsia="맑은 고딕"/>
          </w:rPr>
          <w:delText>of concurrent MCX UEs with different location accuracy.</w:delText>
        </w:r>
      </w:del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C7AEE3" w14:textId="77777777" w:rsidR="00DC66C4" w:rsidRDefault="00DC66C4">
      <w:r>
        <w:separator/>
      </w:r>
    </w:p>
  </w:endnote>
  <w:endnote w:type="continuationSeparator" w:id="0">
    <w:p w14:paraId="089B2BA1" w14:textId="77777777" w:rsidR="00DC66C4" w:rsidRDefault="00DC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99E60" w14:textId="77777777" w:rsidR="00DC66C4" w:rsidRDefault="00DC66C4">
      <w:r>
        <w:separator/>
      </w:r>
    </w:p>
  </w:footnote>
  <w:footnote w:type="continuationSeparator" w:id="0">
    <w:p w14:paraId="692F3839" w14:textId="77777777" w:rsidR="00DC66C4" w:rsidRDefault="00DC6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ng Won Choi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1CC1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8F60B2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BBBD1-CC73-47B1-BB0F-98C0AA475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3692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Sang Won Choi</cp:lastModifiedBy>
  <cp:revision>4</cp:revision>
  <cp:lastPrinted>2019-02-25T14:05:00Z</cp:lastPrinted>
  <dcterms:created xsi:type="dcterms:W3CDTF">2022-05-12T00:36:00Z</dcterms:created>
  <dcterms:modified xsi:type="dcterms:W3CDTF">2022-05-12T00:40:00Z</dcterms:modified>
</cp:coreProperties>
</file>