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60DFFC"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6234F3">
        <w:rPr>
          <w:b/>
          <w:i/>
          <w:noProof/>
          <w:sz w:val="28"/>
        </w:rPr>
        <w:t>152</w:t>
      </w:r>
      <w:ins w:id="0" w:author="S1-220152r2" w:date="2022-05-11T12:42:00Z">
        <w:r w:rsidR="003F23E4">
          <w:rPr>
            <w:b/>
            <w:i/>
            <w:noProof/>
            <w:sz w:val="28"/>
          </w:rPr>
          <w:t>r2</w:t>
        </w:r>
      </w:ins>
      <w:r w:rsidR="005E2634">
        <w:fldChar w:fldCharType="begin"/>
      </w:r>
      <w:r w:rsidR="005E2634">
        <w:instrText xml:space="preserve"> DOCPROPERTY  Tdoc#  \* MERGEFORMAT </w:instrText>
      </w:r>
      <w:r w:rsidR="005E2634">
        <w:fldChar w:fldCharType="end"/>
      </w:r>
    </w:p>
    <w:p w14:paraId="7CB45193" w14:textId="1133ED61"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sidRPr="00A262AE">
        <w:rPr>
          <w:b/>
          <w:i/>
          <w:noProof/>
          <w:sz w:val="18"/>
          <w:szCs w:val="18"/>
        </w:rPr>
        <w:t>was S1-220176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B7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8F355F"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8623D" w:rsidR="001E41F3" w:rsidRDefault="00064F39"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068" w:rsidR="001E41F3" w:rsidRDefault="002B4C9A" w:rsidP="00064F39">
            <w:pPr>
              <w:pStyle w:val="CRCoverPage"/>
              <w:spacing w:after="0"/>
              <w:ind w:left="100"/>
              <w:rPr>
                <w:noProof/>
              </w:rPr>
            </w:pPr>
            <w:r>
              <w:t>2022-</w:t>
            </w:r>
            <w:r w:rsidR="00064F3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61FE0533" w:rsidR="00486F65" w:rsidRDefault="00064F39" w:rsidP="00064F39">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may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0DFB8CB7" w:rsidR="00AC00AE" w:rsidRDefault="00064F39">
            <w:pPr>
              <w:pStyle w:val="CRCoverPage"/>
              <w:spacing w:after="0"/>
              <w:ind w:left="100"/>
              <w:rPr>
                <w:noProof/>
              </w:rPr>
            </w:pPr>
            <w:r>
              <w:rPr>
                <w:noProof/>
              </w:rPr>
              <w:t>Clarifies that the registration in a FPLMN may be ended in preference for an allowable PLMN if scanning determines that an allowable PLMN is available to register on. A NOTE is added and a new requirement making it optional to continue to scan for allowed PLMNs when registered on a FPLMN.</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06520D58" w:rsidR="001E41F3" w:rsidRDefault="00B215AA">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7330A011" w14:textId="60F3BEC8" w:rsidR="00B90B4B" w:rsidRDefault="00B90B4B" w:rsidP="00B90B4B">
      <w:pPr>
        <w:pStyle w:val="Heading4"/>
      </w:pPr>
      <w:r>
        <w:t>3.2.2.5</w:t>
      </w:r>
      <w:r>
        <w:tab/>
        <w:t>Periodic network selection attempts</w:t>
      </w:r>
      <w:bookmarkEnd w:id="2"/>
      <w:bookmarkEnd w:id="3"/>
    </w:p>
    <w:p w14:paraId="2B798F4F" w14:textId="3DE61569" w:rsidR="00B90B4B" w:rsidRDefault="00B90B4B" w:rsidP="00B90B4B">
      <w:pPr>
        <w:rPr>
          <w:ins w:id="4"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7866C56F" w:rsidR="00B52AE9" w:rsidRDefault="003F23E4" w:rsidP="00B90B4B">
      <w:pPr>
        <w:rPr>
          <w:ins w:id="5" w:author="Samsung S1-220165r1" w:date="2022-02-16T15:17:00Z"/>
        </w:rPr>
      </w:pPr>
      <w:ins w:id="6" w:author="S1-220152r2" w:date="2022-05-11T12:42:00Z">
        <w:r>
          <w:t>When a disaster condition is applicable, a</w:t>
        </w:r>
      </w:ins>
      <w:ins w:id="7" w:author="Samsung S1-220165r1" w:date="2022-02-16T15:14:00Z">
        <w:r w:rsidR="00B52AE9">
          <w:t xml:space="preserve"> UE in Automatic Mode </w:t>
        </w:r>
      </w:ins>
      <w:ins w:id="8" w:author="Samsung S1-220165r1" w:date="2022-02-16T15:15:00Z">
        <w:r w:rsidR="00B52AE9">
          <w:t>that is registered to a PLMN in the "Forbidden PLMN" data field in the SIM/USIM</w:t>
        </w:r>
      </w:ins>
      <w:ins w:id="9" w:author="Samsung S1-220165r1" w:date="2022-02-16T15:16:00Z">
        <w:r w:rsidR="00B52AE9">
          <w:t xml:space="preserve"> </w:t>
        </w:r>
      </w:ins>
      <w:ins w:id="10" w:author="Samsung" w:date="2022-04-29T14:33:00Z">
        <w:r w:rsidR="0084489C">
          <w:t>may</w:t>
        </w:r>
      </w:ins>
      <w:ins w:id="11" w:author="Samsung S1-220165r1" w:date="2022-02-16T15:16:00Z">
        <w:r w:rsidR="00B52AE9">
          <w:t xml:space="preserve"> make repeated </w:t>
        </w:r>
      </w:ins>
      <w:ins w:id="12" w:author="S1-220152r1" w:date="2022-05-11T11:22:00Z">
        <w:r w:rsidR="00064F39">
          <w:t xml:space="preserve">periodic </w:t>
        </w:r>
      </w:ins>
      <w:ins w:id="13" w:author="Samsung S1-220165r1" w:date="2022-02-16T15:16:00Z">
        <w:r w:rsidR="00B52AE9">
          <w:t>attempts to look for a</w:t>
        </w:r>
      </w:ins>
      <w:ins w:id="14" w:author="S1-220152r1" w:date="2022-05-11T11:22:00Z">
        <w:r w:rsidR="00064F39">
          <w:t>n allowable</w:t>
        </w:r>
      </w:ins>
      <w:ins w:id="15" w:author="Samsung S1-220165r1" w:date="2022-02-16T15:16:00Z">
        <w:r w:rsidR="00B52AE9">
          <w:t xml:space="preserve"> PLMN</w:t>
        </w:r>
      </w:ins>
      <w:ins w:id="16" w:author="Samsung S1-220165r1" w:date="2022-02-16T15:17:00Z">
        <w:r w:rsidR="00B52AE9">
          <w:t xml:space="preserve"> </w:t>
        </w:r>
      </w:ins>
      <w:ins w:id="17" w:author="S1-220152r1" w:date="2022-05-11T11:22:00Z">
        <w:r w:rsidR="00064F39" w:rsidRPr="009C315C">
          <w:t>of the same country as the currently received PLMN</w:t>
        </w:r>
        <w:r w:rsidR="00064F39">
          <w:t xml:space="preserve"> </w:t>
        </w:r>
      </w:ins>
      <w:ins w:id="18" w:author="Samsung S1-220165r1" w:date="2022-02-16T15:17:00Z">
        <w:r w:rsidR="00B52AE9">
          <w:t>as above.</w:t>
        </w:r>
      </w:ins>
    </w:p>
    <w:p w14:paraId="3BAA6D5F" w14:textId="5BC66616" w:rsidR="00B52AE9" w:rsidRDefault="00B52AE9" w:rsidP="00B52AE9">
      <w:pPr>
        <w:pStyle w:val="NO"/>
      </w:pPr>
      <w:ins w:id="19" w:author="Samsung S1-220165r1" w:date="2022-02-16T15:17:00Z">
        <w:r>
          <w:t xml:space="preserve">NOTE: </w:t>
        </w:r>
      </w:ins>
      <w:ins w:id="20" w:author="Samsung S1-220165r1" w:date="2022-02-16T15:20:00Z">
        <w:r>
          <w:tab/>
        </w:r>
      </w:ins>
      <w:ins w:id="21" w:author="Samsung S1-220165r1" w:date="2022-02-16T15:19:00Z">
        <w:r>
          <w:t xml:space="preserve">Unlike the preceding paragraph, the periodic attempts to look for a PLMN seeks any </w:t>
        </w:r>
      </w:ins>
      <w:ins w:id="22" w:author="S1-220152r1" w:date="2022-05-11T11:22:00Z">
        <w:r w:rsidR="00064F39">
          <w:t>allowable</w:t>
        </w:r>
      </w:ins>
      <w:ins w:id="23" w:author="Samsung S1-220165r1" w:date="2022-02-16T15:19:00Z">
        <w:r>
          <w:t xml:space="preserve"> </w:t>
        </w:r>
      </w:ins>
      <w:ins w:id="24" w:author="Samsung S1-220165r1" w:date="2022-02-16T15:20:00Z">
        <w:r>
          <w:t>PLMN and not only higher priority PL</w:t>
        </w:r>
        <w:bookmarkStart w:id="25" w:name="_GoBack"/>
        <w:bookmarkEnd w:id="25"/>
        <w:r>
          <w:t>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55D1D" w14:textId="77777777" w:rsidR="008F355F" w:rsidRDefault="008F355F">
      <w:r>
        <w:separator/>
      </w:r>
    </w:p>
  </w:endnote>
  <w:endnote w:type="continuationSeparator" w:id="0">
    <w:p w14:paraId="61D0CE39" w14:textId="77777777" w:rsidR="008F355F" w:rsidRDefault="008F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7DBCC" w14:textId="77777777" w:rsidR="008F355F" w:rsidRDefault="008F355F">
      <w:r>
        <w:separator/>
      </w:r>
    </w:p>
  </w:footnote>
  <w:footnote w:type="continuationSeparator" w:id="0">
    <w:p w14:paraId="4B0EF501" w14:textId="77777777" w:rsidR="008F355F" w:rsidRDefault="008F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52r2">
    <w15:presenceInfo w15:providerId="None" w15:userId="S1-220152r2"/>
  </w15:person>
  <w15:person w15:author="Samsung S1-220165r1">
    <w15:presenceInfo w15:providerId="None" w15:userId="Samsung S1-220165r1"/>
  </w15:person>
  <w15:person w15:author="Samsung">
    <w15:presenceInfo w15:providerId="None" w15:userId="Samsung"/>
  </w15:person>
  <w15:person w15:author="S1-220152r1">
    <w15:presenceInfo w15:providerId="None" w15:userId="S1-22015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64F39"/>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E1A36"/>
    <w:rsid w:val="003F23E4"/>
    <w:rsid w:val="00410371"/>
    <w:rsid w:val="004242F1"/>
    <w:rsid w:val="004551EC"/>
    <w:rsid w:val="004825B4"/>
    <w:rsid w:val="00486F65"/>
    <w:rsid w:val="004B75B7"/>
    <w:rsid w:val="005141D9"/>
    <w:rsid w:val="0051580D"/>
    <w:rsid w:val="00547111"/>
    <w:rsid w:val="00572C21"/>
    <w:rsid w:val="00592D74"/>
    <w:rsid w:val="005E2634"/>
    <w:rsid w:val="005E2C44"/>
    <w:rsid w:val="00621188"/>
    <w:rsid w:val="006234F3"/>
    <w:rsid w:val="006257ED"/>
    <w:rsid w:val="00653DE4"/>
    <w:rsid w:val="0066245E"/>
    <w:rsid w:val="00665C47"/>
    <w:rsid w:val="00695808"/>
    <w:rsid w:val="006B46FB"/>
    <w:rsid w:val="006E21FB"/>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55F"/>
    <w:rsid w:val="008F3789"/>
    <w:rsid w:val="008F686C"/>
    <w:rsid w:val="009148DE"/>
    <w:rsid w:val="00941E30"/>
    <w:rsid w:val="009777D9"/>
    <w:rsid w:val="00991B88"/>
    <w:rsid w:val="00991CB7"/>
    <w:rsid w:val="009A5753"/>
    <w:rsid w:val="009A579D"/>
    <w:rsid w:val="009C0305"/>
    <w:rsid w:val="009E3297"/>
    <w:rsid w:val="009F734F"/>
    <w:rsid w:val="00A040B3"/>
    <w:rsid w:val="00A246B6"/>
    <w:rsid w:val="00A47E70"/>
    <w:rsid w:val="00A50CF0"/>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B48EF-516D-42C8-84A3-AF7670C5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S1-220152r2</cp:lastModifiedBy>
  <cp:revision>2</cp:revision>
  <cp:lastPrinted>1899-12-31T23:00:00Z</cp:lastPrinted>
  <dcterms:created xsi:type="dcterms:W3CDTF">2022-05-11T10:42:00Z</dcterms:created>
  <dcterms:modified xsi:type="dcterms:W3CDTF">2022-05-11T10:42:00Z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