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4946E" w14:textId="4C9B4A45" w:rsidR="00BA77DE" w:rsidRPr="00E33FD7" w:rsidRDefault="004E3939">
      <w:pPr>
        <w:pStyle w:val="Header"/>
        <w:tabs>
          <w:tab w:val="right" w:pos="7088"/>
          <w:tab w:val="right" w:pos="9781"/>
        </w:tabs>
        <w:rPr>
          <w:rFonts w:cs="Arial"/>
          <w:noProof w:val="0"/>
          <w:sz w:val="22"/>
          <w:szCs w:val="22"/>
        </w:rPr>
      </w:pPr>
      <w:bookmarkStart w:id="0" w:name="_GoBack"/>
      <w:bookmarkEnd w:id="0"/>
      <w:r w:rsidRPr="001C5CF7">
        <w:rPr>
          <w:rFonts w:cs="Arial"/>
          <w:bCs/>
          <w:sz w:val="22"/>
          <w:szCs w:val="22"/>
        </w:rPr>
        <w:t xml:space="preserve">3GPP </w:t>
      </w:r>
      <w:bookmarkStart w:id="1" w:name="OLE_LINK50"/>
      <w:bookmarkStart w:id="2" w:name="OLE_LINK51"/>
      <w:bookmarkStart w:id="3"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1"/>
      <w:bookmarkEnd w:id="2"/>
      <w:bookmarkEnd w:id="3"/>
      <w:r w:rsidRPr="001C5CF7">
        <w:rPr>
          <w:rFonts w:cs="Arial"/>
          <w:bCs/>
          <w:sz w:val="22"/>
          <w:szCs w:val="22"/>
        </w:rPr>
        <w:t xml:space="preserve"> Meeting </w:t>
      </w:r>
      <w:r w:rsidR="001C5CF7" w:rsidRPr="001C5CF7">
        <w:rPr>
          <w:rFonts w:cs="Arial"/>
          <w:noProof w:val="0"/>
          <w:sz w:val="22"/>
          <w:szCs w:val="22"/>
        </w:rPr>
        <w:t>9</w:t>
      </w:r>
      <w:r w:rsidR="002A65A0">
        <w:rPr>
          <w:rFonts w:cs="Arial"/>
          <w:noProof w:val="0"/>
          <w:sz w:val="22"/>
          <w:szCs w:val="22"/>
        </w:rPr>
        <w:t>8</w:t>
      </w:r>
      <w:r w:rsidR="00EF5C74">
        <w:rPr>
          <w:rFonts w:cs="Arial"/>
          <w:noProof w:val="0"/>
          <w:sz w:val="22"/>
          <w:szCs w:val="22"/>
        </w:rPr>
        <w:t>e</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w:t>
      </w:r>
      <w:r w:rsidR="003202B3">
        <w:rPr>
          <w:rFonts w:cs="Arial"/>
          <w:noProof w:val="0"/>
          <w:sz w:val="22"/>
          <w:szCs w:val="22"/>
        </w:rPr>
        <w:t>21</w:t>
      </w:r>
      <w:r w:rsidR="00210D27">
        <w:rPr>
          <w:rFonts w:cs="Arial"/>
          <w:noProof w:val="0"/>
          <w:sz w:val="22"/>
          <w:szCs w:val="22"/>
        </w:rPr>
        <w:t>144</w:t>
      </w:r>
      <w:ins w:id="4" w:author="S1-221144r1" w:date="2022-05-11T13:03:00Z">
        <w:r w:rsidR="00CC2FC6">
          <w:rPr>
            <w:rFonts w:cs="Arial"/>
            <w:noProof w:val="0"/>
            <w:sz w:val="22"/>
            <w:szCs w:val="22"/>
          </w:rPr>
          <w:t>r1</w:t>
        </w:r>
      </w:ins>
    </w:p>
    <w:p w14:paraId="53979311" w14:textId="6DD212EB" w:rsidR="004E3939" w:rsidRPr="00DA53A0" w:rsidRDefault="00304DEF" w:rsidP="004E3939">
      <w:pPr>
        <w:pStyle w:val="Header"/>
        <w:rPr>
          <w:sz w:val="22"/>
          <w:szCs w:val="22"/>
        </w:rPr>
      </w:pPr>
      <w:r w:rsidRPr="00304DEF">
        <w:rPr>
          <w:sz w:val="22"/>
          <w:szCs w:val="22"/>
        </w:rPr>
        <w:t xml:space="preserve">Electronic Meeting, </w:t>
      </w:r>
      <w:r w:rsidR="003202B3">
        <w:rPr>
          <w:sz w:val="22"/>
          <w:szCs w:val="22"/>
        </w:rPr>
        <w:t>9-19</w:t>
      </w:r>
      <w:r w:rsidRPr="00304DEF">
        <w:rPr>
          <w:sz w:val="22"/>
          <w:szCs w:val="22"/>
        </w:rPr>
        <w:t xml:space="preserve"> </w:t>
      </w:r>
      <w:r w:rsidR="003202B3">
        <w:rPr>
          <w:sz w:val="22"/>
          <w:szCs w:val="22"/>
        </w:rPr>
        <w:t>May</w:t>
      </w:r>
      <w:r w:rsidRPr="00304DEF">
        <w:rPr>
          <w:sz w:val="22"/>
          <w:szCs w:val="22"/>
        </w:rPr>
        <w:t xml:space="preserve"> 202</w:t>
      </w:r>
      <w:r w:rsidR="00CA72DA">
        <w:rPr>
          <w:sz w:val="22"/>
          <w:szCs w:val="22"/>
        </w:rPr>
        <w:t>2</w:t>
      </w:r>
    </w:p>
    <w:p w14:paraId="78F1D8ED" w14:textId="77777777" w:rsidR="00B97703" w:rsidRDefault="00B97703">
      <w:pPr>
        <w:rPr>
          <w:rFonts w:ascii="Arial" w:hAnsi="Arial" w:cs="Arial"/>
        </w:rPr>
      </w:pPr>
    </w:p>
    <w:p w14:paraId="711BEF8F" w14:textId="4EEA7A80"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D8153D" w:rsidRPr="00D8153D">
        <w:rPr>
          <w:rFonts w:ascii="Arial" w:hAnsi="Arial" w:cs="Arial"/>
          <w:b/>
          <w:color w:val="FF0000"/>
          <w:sz w:val="22"/>
          <w:szCs w:val="22"/>
        </w:rPr>
        <w:t>[Draft]</w:t>
      </w:r>
      <w:r w:rsidR="00D8153D">
        <w:rPr>
          <w:rFonts w:ascii="Arial" w:hAnsi="Arial" w:cs="Arial"/>
          <w:b/>
          <w:sz w:val="22"/>
          <w:szCs w:val="22"/>
        </w:rPr>
        <w:t xml:space="preserve"> </w:t>
      </w:r>
      <w:r w:rsidR="00CA72DA">
        <w:rPr>
          <w:rFonts w:ascii="Arial" w:hAnsi="Arial" w:cs="Arial"/>
          <w:b/>
          <w:sz w:val="22"/>
          <w:szCs w:val="22"/>
        </w:rPr>
        <w:t xml:space="preserve">Reply </w:t>
      </w:r>
      <w:r w:rsidR="00CA72DA" w:rsidRPr="0093544B">
        <w:rPr>
          <w:rFonts w:ascii="Arial" w:hAnsi="Arial" w:cs="Arial"/>
          <w:b/>
          <w:sz w:val="22"/>
          <w:szCs w:val="22"/>
        </w:rPr>
        <w:t>LS on MINT and Higher priority PLMN Selection</w:t>
      </w:r>
    </w:p>
    <w:p w14:paraId="57C23DB4" w14:textId="529F06D3" w:rsidR="00B97703" w:rsidRPr="00304DEF" w:rsidRDefault="00B97703">
      <w:pPr>
        <w:spacing w:after="60"/>
        <w:ind w:left="1985" w:hanging="1985"/>
        <w:rPr>
          <w:rFonts w:ascii="Arial" w:hAnsi="Arial" w:cs="Arial"/>
          <w:b/>
          <w:bCs/>
          <w:sz w:val="22"/>
          <w:szCs w:val="22"/>
        </w:rPr>
      </w:pPr>
      <w:bookmarkStart w:id="5" w:name="OLE_LINK57"/>
      <w:bookmarkStart w:id="6" w:name="OLE_LINK58"/>
      <w:r w:rsidRPr="00304DEF">
        <w:rPr>
          <w:rFonts w:ascii="Arial" w:hAnsi="Arial" w:cs="Arial"/>
          <w:b/>
          <w:sz w:val="22"/>
          <w:szCs w:val="22"/>
        </w:rPr>
        <w:t>Response to:</w:t>
      </w:r>
      <w:r w:rsidR="00D8153D">
        <w:rPr>
          <w:rFonts w:ascii="Arial" w:hAnsi="Arial" w:cs="Arial"/>
          <w:b/>
          <w:bCs/>
          <w:sz w:val="22"/>
          <w:szCs w:val="22"/>
        </w:rPr>
        <w:tab/>
        <w:t>LS C1-</w:t>
      </w:r>
      <w:r w:rsidR="00CA72DA">
        <w:rPr>
          <w:rFonts w:ascii="Arial" w:hAnsi="Arial" w:cs="Arial"/>
          <w:b/>
          <w:bCs/>
          <w:sz w:val="22"/>
          <w:szCs w:val="22"/>
        </w:rPr>
        <w:t>220816</w:t>
      </w:r>
    </w:p>
    <w:p w14:paraId="51C60CDD" w14:textId="6EB1429E" w:rsidR="00B97703" w:rsidRPr="00304DEF"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304DEF">
        <w:rPr>
          <w:rFonts w:ascii="Arial" w:hAnsi="Arial" w:cs="Arial"/>
          <w:b/>
          <w:sz w:val="22"/>
          <w:szCs w:val="22"/>
        </w:rPr>
        <w:t>Release:</w:t>
      </w:r>
      <w:r w:rsidRPr="00304DEF">
        <w:rPr>
          <w:rFonts w:ascii="Arial" w:hAnsi="Arial" w:cs="Arial"/>
          <w:b/>
          <w:bCs/>
          <w:sz w:val="22"/>
          <w:szCs w:val="22"/>
        </w:rPr>
        <w:tab/>
      </w:r>
      <w:r w:rsidR="00D8153D">
        <w:rPr>
          <w:rFonts w:ascii="Arial" w:hAnsi="Arial" w:cs="Arial"/>
          <w:b/>
          <w:bCs/>
          <w:sz w:val="22"/>
          <w:szCs w:val="22"/>
        </w:rPr>
        <w:t>Release 17</w:t>
      </w:r>
    </w:p>
    <w:bookmarkEnd w:id="7"/>
    <w:bookmarkEnd w:id="8"/>
    <w:bookmarkEnd w:id="9"/>
    <w:p w14:paraId="35E85865" w14:textId="5A71B9D0"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CA72DA">
        <w:rPr>
          <w:rFonts w:ascii="Arial" w:hAnsi="Arial" w:cs="Arial"/>
          <w:b/>
          <w:bCs/>
          <w:sz w:val="22"/>
          <w:szCs w:val="22"/>
        </w:rPr>
        <w:t>MINT</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2E79BF46"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D8153D">
        <w:rPr>
          <w:rFonts w:ascii="Arial" w:hAnsi="Arial" w:cs="Arial"/>
          <w:b/>
          <w:bCs/>
          <w:sz w:val="22"/>
          <w:szCs w:val="22"/>
        </w:rPr>
        <w:t>CT1</w:t>
      </w:r>
    </w:p>
    <w:p w14:paraId="2AA9D0DB" w14:textId="0FABB507" w:rsidR="00B97703" w:rsidRPr="00304DEF" w:rsidRDefault="00B97703">
      <w:pPr>
        <w:spacing w:after="60"/>
        <w:ind w:left="1985" w:hanging="1985"/>
        <w:rPr>
          <w:rFonts w:ascii="Arial" w:hAnsi="Arial" w:cs="Arial"/>
          <w:b/>
          <w:bCs/>
          <w:sz w:val="22"/>
          <w:szCs w:val="22"/>
        </w:rPr>
      </w:pPr>
      <w:bookmarkStart w:id="10" w:name="OLE_LINK45"/>
      <w:bookmarkStart w:id="11" w:name="OLE_LINK46"/>
      <w:r w:rsidRPr="00304DEF">
        <w:rPr>
          <w:rFonts w:ascii="Arial" w:hAnsi="Arial" w:cs="Arial"/>
          <w:b/>
          <w:sz w:val="22"/>
          <w:szCs w:val="22"/>
        </w:rPr>
        <w:t>Cc:</w:t>
      </w:r>
      <w:r w:rsidRPr="00304DEF">
        <w:rPr>
          <w:rFonts w:ascii="Arial" w:hAnsi="Arial" w:cs="Arial"/>
          <w:b/>
          <w:bCs/>
          <w:sz w:val="22"/>
          <w:szCs w:val="22"/>
        </w:rPr>
        <w:tab/>
      </w:r>
    </w:p>
    <w:bookmarkEnd w:id="10"/>
    <w:bookmarkEnd w:id="11"/>
    <w:p w14:paraId="4FBE3C4C" w14:textId="77777777" w:rsidR="00B97703" w:rsidRPr="00304DEF" w:rsidRDefault="00B97703">
      <w:pPr>
        <w:spacing w:after="60"/>
        <w:ind w:left="1985" w:hanging="1985"/>
        <w:rPr>
          <w:rFonts w:ascii="Arial" w:hAnsi="Arial" w:cs="Arial"/>
          <w:bCs/>
        </w:rPr>
      </w:pPr>
    </w:p>
    <w:p w14:paraId="501C082D" w14:textId="566F2AD2" w:rsidR="00B97703" w:rsidRPr="003E443C" w:rsidRDefault="00B97703" w:rsidP="00B97703">
      <w:pPr>
        <w:spacing w:after="60"/>
        <w:ind w:left="1985" w:hanging="1985"/>
        <w:rPr>
          <w:rFonts w:ascii="Arial" w:hAnsi="Arial" w:cs="Arial"/>
          <w:b/>
          <w:bCs/>
          <w:sz w:val="22"/>
          <w:szCs w:val="22"/>
          <w:lang w:val="en-US"/>
        </w:rPr>
      </w:pPr>
      <w:r w:rsidRPr="003E443C">
        <w:rPr>
          <w:rFonts w:ascii="Arial" w:hAnsi="Arial" w:cs="Arial"/>
          <w:b/>
          <w:sz w:val="22"/>
          <w:szCs w:val="22"/>
          <w:lang w:val="en-US"/>
        </w:rPr>
        <w:t>Contact person:</w:t>
      </w:r>
      <w:r w:rsidRPr="003E443C">
        <w:rPr>
          <w:rFonts w:ascii="Arial" w:hAnsi="Arial" w:cs="Arial"/>
          <w:b/>
          <w:bCs/>
          <w:sz w:val="22"/>
          <w:szCs w:val="22"/>
          <w:lang w:val="en-US"/>
        </w:rPr>
        <w:tab/>
      </w:r>
      <w:r w:rsidR="00D8153D" w:rsidRPr="003E443C">
        <w:rPr>
          <w:rFonts w:ascii="Arial" w:hAnsi="Arial" w:cs="Arial"/>
          <w:b/>
          <w:bCs/>
          <w:sz w:val="22"/>
          <w:szCs w:val="22"/>
          <w:lang w:val="en-US"/>
        </w:rPr>
        <w:t>Erik Guttman</w:t>
      </w:r>
    </w:p>
    <w:p w14:paraId="5E7274A5" w14:textId="4E1826A3" w:rsidR="00B97703" w:rsidRPr="003E443C" w:rsidRDefault="00B97703" w:rsidP="00B97703">
      <w:pPr>
        <w:spacing w:after="60"/>
        <w:ind w:left="1985" w:hanging="1985"/>
        <w:rPr>
          <w:rFonts w:ascii="Arial" w:hAnsi="Arial" w:cs="Arial"/>
          <w:b/>
          <w:bCs/>
          <w:sz w:val="22"/>
          <w:szCs w:val="22"/>
          <w:lang w:val="en-US"/>
        </w:rPr>
      </w:pPr>
      <w:r w:rsidRPr="003E443C">
        <w:rPr>
          <w:rFonts w:ascii="Arial" w:hAnsi="Arial" w:cs="Arial"/>
          <w:b/>
          <w:bCs/>
          <w:sz w:val="22"/>
          <w:szCs w:val="22"/>
          <w:lang w:val="en-US"/>
        </w:rPr>
        <w:tab/>
      </w:r>
      <w:r w:rsidR="00D8153D" w:rsidRPr="003E443C">
        <w:rPr>
          <w:rFonts w:ascii="Arial" w:hAnsi="Arial" w:cs="Arial"/>
          <w:b/>
          <w:bCs/>
          <w:sz w:val="22"/>
          <w:szCs w:val="22"/>
          <w:lang w:val="en-US"/>
        </w:rPr>
        <w:t>erik.guttman@samsung.com</w:t>
      </w:r>
    </w:p>
    <w:p w14:paraId="67F1D706" w14:textId="39DE5F96" w:rsidR="00B97703" w:rsidRPr="004E3939" w:rsidRDefault="00B97703" w:rsidP="00B97703">
      <w:pPr>
        <w:spacing w:after="60"/>
        <w:ind w:left="1985" w:hanging="1985"/>
        <w:rPr>
          <w:rFonts w:ascii="Arial" w:hAnsi="Arial" w:cs="Arial"/>
          <w:b/>
          <w:bCs/>
          <w:sz w:val="22"/>
          <w:szCs w:val="22"/>
        </w:rPr>
      </w:pPr>
      <w:r w:rsidRPr="003E443C">
        <w:rPr>
          <w:rFonts w:ascii="Arial" w:hAnsi="Arial" w:cs="Arial"/>
          <w:b/>
          <w:bCs/>
          <w:sz w:val="22"/>
          <w:szCs w:val="22"/>
          <w:lang w:val="en-US"/>
        </w:rPr>
        <w:tab/>
      </w:r>
      <w:r w:rsidR="00D8153D">
        <w:rPr>
          <w:rFonts w:ascii="Arial" w:hAnsi="Arial" w:cs="Arial"/>
          <w:b/>
          <w:bCs/>
          <w:sz w:val="22"/>
          <w:szCs w:val="22"/>
        </w:rPr>
        <w:t>+49 172 916 6662</w:t>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03E8253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D8153D" w:rsidRPr="00D8153D">
        <w:t>None</w:t>
      </w:r>
    </w:p>
    <w:p w14:paraId="269BA1DA" w14:textId="77777777" w:rsidR="00B97703" w:rsidRDefault="00B97703">
      <w:pPr>
        <w:rPr>
          <w:rFonts w:ascii="Arial" w:hAnsi="Arial" w:cs="Arial"/>
        </w:rPr>
      </w:pPr>
    </w:p>
    <w:p w14:paraId="3B9CF526" w14:textId="2377214A" w:rsidR="00B97703" w:rsidRDefault="000F6242" w:rsidP="00B97703">
      <w:pPr>
        <w:pStyle w:val="Heading1"/>
      </w:pPr>
      <w:r>
        <w:t>1</w:t>
      </w:r>
      <w:r w:rsidR="002F1940">
        <w:tab/>
      </w:r>
      <w:r>
        <w:t>Overall description</w:t>
      </w:r>
    </w:p>
    <w:p w14:paraId="227C95F9" w14:textId="1AF3059E" w:rsidR="00D8153D" w:rsidRDefault="00D8153D" w:rsidP="00D8153D">
      <w:r w:rsidRPr="00D8153D">
        <w:t>SA1</w:t>
      </w:r>
      <w:r>
        <w:t xml:space="preserve"> thanks CT1 for the question on</w:t>
      </w:r>
      <w:r w:rsidR="00CA72DA">
        <w:t xml:space="preserve"> </w:t>
      </w:r>
      <w:r w:rsidR="00CA72DA" w:rsidRPr="00CA72DA">
        <w:t>MINT and Higher priority PLMN Selection</w:t>
      </w:r>
      <w:r>
        <w:t>.</w:t>
      </w:r>
    </w:p>
    <w:p w14:paraId="01181388" w14:textId="131D8FF7" w:rsidR="00D8153D" w:rsidRDefault="00D8153D" w:rsidP="00D8153D">
      <w:r>
        <w:t>CT1 ask</w:t>
      </w:r>
      <w:r w:rsidR="00CA72DA">
        <w:t>ed 3 questions</w:t>
      </w:r>
      <w:r>
        <w:t>:</w:t>
      </w:r>
    </w:p>
    <w:p w14:paraId="33FC4520" w14:textId="28644DD8" w:rsidR="00CF7934" w:rsidRDefault="00CA72DA" w:rsidP="00CA72DA">
      <w:pPr>
        <w:spacing w:after="120"/>
      </w:pPr>
      <w:r>
        <w:t xml:space="preserve">Question 1) Is the UE allowed or even mandated to scan for all available PLMNs in order to obtain service on an allowable PLMN when registered for disaster roaming service? </w:t>
      </w:r>
    </w:p>
    <w:p w14:paraId="541895DB" w14:textId="2B425B74" w:rsidR="007D19F0" w:rsidRDefault="007D19F0" w:rsidP="00CA72DA">
      <w:pPr>
        <w:spacing w:after="120"/>
        <w:rPr>
          <w:b/>
        </w:rPr>
      </w:pPr>
      <w:r>
        <w:rPr>
          <w:b/>
        </w:rPr>
        <w:t xml:space="preserve">Answer to question 1) Yes, </w:t>
      </w:r>
      <w:r w:rsidRPr="007D19F0">
        <w:rPr>
          <w:b/>
        </w:rPr>
        <w:t xml:space="preserve">the UE is </w:t>
      </w:r>
      <w:r w:rsidR="0056706E">
        <w:rPr>
          <w:b/>
        </w:rPr>
        <w:t>allowe</w:t>
      </w:r>
      <w:r w:rsidR="0056706E" w:rsidRPr="007D19F0">
        <w:rPr>
          <w:b/>
        </w:rPr>
        <w:t xml:space="preserve">d </w:t>
      </w:r>
      <w:r w:rsidRPr="007D19F0">
        <w:rPr>
          <w:b/>
        </w:rPr>
        <w:t xml:space="preserve">to scan for </w:t>
      </w:r>
      <w:ins w:id="12" w:author="S1-221144r1" w:date="2022-05-11T13:03:00Z">
        <w:r w:rsidR="00CC2FC6">
          <w:rPr>
            <w:b/>
          </w:rPr>
          <w:t>allowable</w:t>
        </w:r>
      </w:ins>
      <w:r w:rsidRPr="007D19F0">
        <w:rPr>
          <w:b/>
        </w:rPr>
        <w:t xml:space="preserve"> PLMNs in order to obtain service on an allowable PLMN when registered for disaster roaming service</w:t>
      </w:r>
      <w:r>
        <w:rPr>
          <w:b/>
        </w:rPr>
        <w:t>.</w:t>
      </w:r>
      <w:r w:rsidR="00CF7934" w:rsidRPr="00CF7934">
        <w:rPr>
          <w:b/>
        </w:rPr>
        <w:t xml:space="preserve"> </w:t>
      </w:r>
    </w:p>
    <w:p w14:paraId="2D3BF5DE" w14:textId="133DC1A8" w:rsidR="00CA72DA" w:rsidRDefault="00CA72DA" w:rsidP="00CA72DA">
      <w:pPr>
        <w:spacing w:after="120"/>
      </w:pPr>
      <w:r>
        <w:t xml:space="preserve">Question 2) Is the UE allowed or even mandated to attempt service on such other allowable PLMNs when registered for disaster roaming service or shall the UE continue to use disaster roaming service on the FPLMN? </w:t>
      </w:r>
    </w:p>
    <w:p w14:paraId="4DF58EAC" w14:textId="5BC068BB" w:rsidR="007D19F0" w:rsidRDefault="00CF7934" w:rsidP="00CA72DA">
      <w:pPr>
        <w:spacing w:after="120"/>
        <w:rPr>
          <w:b/>
        </w:rPr>
      </w:pPr>
      <w:r>
        <w:rPr>
          <w:b/>
        </w:rPr>
        <w:t>Answer to question 2) Yes</w:t>
      </w:r>
      <w:r w:rsidR="007D19F0">
        <w:rPr>
          <w:b/>
        </w:rPr>
        <w:t xml:space="preserve">, </w:t>
      </w:r>
      <w:r w:rsidR="007D19F0" w:rsidRPr="007D19F0">
        <w:rPr>
          <w:b/>
        </w:rPr>
        <w:t xml:space="preserve">the UE is </w:t>
      </w:r>
      <w:r w:rsidR="0056706E">
        <w:rPr>
          <w:b/>
        </w:rPr>
        <w:t>allowed</w:t>
      </w:r>
      <w:r w:rsidR="0056706E" w:rsidRPr="007D19F0">
        <w:rPr>
          <w:b/>
        </w:rPr>
        <w:t xml:space="preserve"> </w:t>
      </w:r>
      <w:r w:rsidR="007D19F0" w:rsidRPr="007D19F0">
        <w:rPr>
          <w:b/>
        </w:rPr>
        <w:t xml:space="preserve">to </w:t>
      </w:r>
      <w:r w:rsidR="00EF57F4">
        <w:rPr>
          <w:b/>
        </w:rPr>
        <w:t xml:space="preserve">attempt service on </w:t>
      </w:r>
      <w:r w:rsidR="00324CC6">
        <w:rPr>
          <w:b/>
        </w:rPr>
        <w:t xml:space="preserve">other </w:t>
      </w:r>
      <w:r w:rsidR="00EF57F4">
        <w:rPr>
          <w:b/>
        </w:rPr>
        <w:t>allowable</w:t>
      </w:r>
      <w:r w:rsidR="007D19F0" w:rsidRPr="007D19F0">
        <w:rPr>
          <w:b/>
        </w:rPr>
        <w:t xml:space="preserve"> PLMNs </w:t>
      </w:r>
      <w:r w:rsidR="00EF57F4">
        <w:rPr>
          <w:b/>
        </w:rPr>
        <w:t>when registered for disaster roaming service</w:t>
      </w:r>
      <w:r w:rsidR="00324CC6">
        <w:rPr>
          <w:b/>
        </w:rPr>
        <w:t xml:space="preserve"> when registered on a FPLMN</w:t>
      </w:r>
      <w:r>
        <w:rPr>
          <w:b/>
        </w:rPr>
        <w:t xml:space="preserve">. </w:t>
      </w:r>
    </w:p>
    <w:p w14:paraId="6579D964" w14:textId="759EFE28" w:rsidR="00CA72DA" w:rsidRDefault="00CA72DA" w:rsidP="00CA72DA">
      <w:pPr>
        <w:spacing w:after="120"/>
      </w:pPr>
      <w:r>
        <w:t xml:space="preserve">Question 3) </w:t>
      </w:r>
      <w:r w:rsidRPr="007A0838">
        <w:t>The interval of time between searches for a higher priority PLMN is configured by HPLMN. Can SA1 kindly provide the reasoning whether this interval of time needs be different/adjusted for</w:t>
      </w:r>
      <w:r>
        <w:t xml:space="preserve"> the</w:t>
      </w:r>
      <w:r w:rsidRPr="007A0838">
        <w:t xml:space="preserve"> UE in disaster roaming condition?</w:t>
      </w:r>
    </w:p>
    <w:p w14:paraId="6839EBD9" w14:textId="55EA39FC" w:rsidR="00C47F80" w:rsidRPr="007D19F0" w:rsidRDefault="00C00903" w:rsidP="00C00903">
      <w:pPr>
        <w:spacing w:after="120"/>
        <w:rPr>
          <w:b/>
        </w:rPr>
      </w:pPr>
      <w:r w:rsidRPr="007D19F0">
        <w:rPr>
          <w:b/>
        </w:rPr>
        <w:t xml:space="preserve">Answer to question 3) </w:t>
      </w:r>
      <w:r w:rsidR="007177F3" w:rsidRPr="007D19F0">
        <w:rPr>
          <w:b/>
        </w:rPr>
        <w:t>Further details, and possible changes, on the interval of time needed for PLMN scanning should be better discussed in CT1</w:t>
      </w:r>
      <w:r w:rsidRPr="007D19F0">
        <w:rPr>
          <w:b/>
        </w:rPr>
        <w:t xml:space="preserve">. </w:t>
      </w:r>
    </w:p>
    <w:p w14:paraId="20E3E395" w14:textId="00566566" w:rsidR="00B97703" w:rsidRDefault="002F1940" w:rsidP="000F6242">
      <w:pPr>
        <w:pStyle w:val="Heading1"/>
      </w:pPr>
      <w:r>
        <w:t>2</w:t>
      </w:r>
      <w:r>
        <w:tab/>
      </w:r>
      <w:r w:rsidR="000F6242">
        <w:t>Actions</w:t>
      </w:r>
    </w:p>
    <w:p w14:paraId="619E7F6D" w14:textId="68E6C2A2"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D8153D">
        <w:rPr>
          <w:rFonts w:ascii="Arial" w:hAnsi="Arial" w:cs="Arial"/>
          <w:b/>
        </w:rPr>
        <w:t>3GPP CT1</w:t>
      </w:r>
      <w:r>
        <w:rPr>
          <w:rFonts w:ascii="Arial" w:hAnsi="Arial" w:cs="Arial"/>
          <w:b/>
        </w:rPr>
        <w:t xml:space="preserve"> </w:t>
      </w:r>
    </w:p>
    <w:p w14:paraId="188B7090" w14:textId="1A4EE380" w:rsidR="00B97703" w:rsidRPr="00D8153D" w:rsidRDefault="00B97703" w:rsidP="00D8153D">
      <w:pPr>
        <w:rPr>
          <w:rFonts w:ascii="Arial" w:hAnsi="Arial" w:cs="Arial"/>
          <w:b/>
        </w:rPr>
      </w:pPr>
      <w:r w:rsidRPr="00D8153D">
        <w:rPr>
          <w:rFonts w:ascii="Arial" w:hAnsi="Arial" w:cs="Arial"/>
          <w:b/>
        </w:rPr>
        <w:t>ACTION:</w:t>
      </w:r>
      <w:r w:rsidR="00D8153D">
        <w:rPr>
          <w:rFonts w:ascii="Arial" w:hAnsi="Arial" w:cs="Arial"/>
          <w:b/>
        </w:rPr>
        <w:t xml:space="preserve">  </w:t>
      </w:r>
      <w:r w:rsidR="00D8153D">
        <w:rPr>
          <w:rFonts w:ascii="Arial" w:hAnsi="Arial" w:cs="Arial"/>
        </w:rPr>
        <w:t>SA1 asks that CT1 take the answer provided above into account.</w:t>
      </w:r>
      <w:r w:rsidRPr="00D8153D">
        <w:rPr>
          <w:rFonts w:ascii="Arial" w:hAnsi="Arial" w:cs="Arial"/>
          <w:b/>
        </w:rPr>
        <w:t xml:space="preserve"> </w:t>
      </w:r>
      <w:r w:rsidRPr="00D8153D">
        <w:rPr>
          <w:rFonts w:ascii="Arial" w:hAnsi="Arial" w:cs="Arial"/>
          <w:b/>
          <w:color w:val="0070C0"/>
        </w:rPr>
        <w:tab/>
      </w:r>
    </w:p>
    <w:p w14:paraId="53373EDB" w14:textId="77777777" w:rsidR="00B97703" w:rsidRDefault="00B97703" w:rsidP="00D8153D">
      <w:pPr>
        <w:spacing w:after="120"/>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32E40F3C" w14:textId="5311D1E5" w:rsidR="000717BA" w:rsidRPr="002F1940" w:rsidRDefault="00304DEF" w:rsidP="000717BA">
      <w:bookmarkStart w:id="13" w:name="OLE_LINK55"/>
      <w:bookmarkStart w:id="14" w:name="OLE_LINK56"/>
      <w:r w:rsidRPr="00D8153D">
        <w:rPr>
          <w:lang w:val="en-US"/>
        </w:rPr>
        <w:t>SA1#</w:t>
      </w:r>
      <w:r w:rsidR="00CA72DA">
        <w:rPr>
          <w:lang w:val="en-US"/>
        </w:rPr>
        <w:t>9</w:t>
      </w:r>
      <w:r w:rsidR="003202B3">
        <w:rPr>
          <w:lang w:val="en-US"/>
        </w:rPr>
        <w:t>9</w:t>
      </w:r>
      <w:r w:rsidR="003202B3">
        <w:rPr>
          <w:lang w:val="en-US"/>
        </w:rPr>
        <w:tab/>
      </w:r>
      <w:r w:rsidRPr="00D8153D">
        <w:rPr>
          <w:lang w:val="en-US"/>
        </w:rPr>
        <w:tab/>
      </w:r>
      <w:bookmarkStart w:id="15" w:name="OLE_LINK53"/>
      <w:bookmarkStart w:id="16" w:name="OLE_LINK54"/>
      <w:bookmarkEnd w:id="13"/>
      <w:bookmarkEnd w:id="14"/>
      <w:r w:rsidR="003202B3">
        <w:t>22-26</w:t>
      </w:r>
      <w:r w:rsidR="003202B3" w:rsidRPr="00EF5C74">
        <w:t xml:space="preserve"> </w:t>
      </w:r>
      <w:r w:rsidR="003202B3">
        <w:t>August</w:t>
      </w:r>
      <w:r w:rsidR="003202B3" w:rsidRPr="00EF5C74">
        <w:t xml:space="preserve"> 2022</w:t>
      </w:r>
      <w:r w:rsidR="003202B3">
        <w:tab/>
      </w:r>
      <w:r w:rsidR="003202B3">
        <w:tab/>
        <w:t>Goteborg, SE</w:t>
      </w:r>
    </w:p>
    <w:p w14:paraId="1F2ED347" w14:textId="29C4AD3B" w:rsidR="002F1940" w:rsidRPr="003202B3" w:rsidRDefault="00EF5C74" w:rsidP="002F1940">
      <w:r w:rsidRPr="001C5CF7">
        <w:t>SA1#</w:t>
      </w:r>
      <w:r w:rsidR="003202B3">
        <w:t>100</w:t>
      </w:r>
      <w:r w:rsidRPr="001C5CF7">
        <w:tab/>
      </w:r>
      <w:r w:rsidR="003202B3">
        <w:t>7-11</w:t>
      </w:r>
      <w:r w:rsidRPr="00EF5C74">
        <w:t xml:space="preserve"> </w:t>
      </w:r>
      <w:r w:rsidR="003202B3">
        <w:t>November</w:t>
      </w:r>
      <w:r w:rsidRPr="00EF5C74">
        <w:t xml:space="preserve"> 2022</w:t>
      </w:r>
      <w:r w:rsidR="000717BA">
        <w:tab/>
      </w:r>
      <w:r w:rsidR="00324CC6">
        <w:tab/>
      </w:r>
      <w:r w:rsidR="003202B3">
        <w:t>TBD, North America</w:t>
      </w:r>
      <w:r>
        <w:t xml:space="preserve"> </w:t>
      </w:r>
      <w:bookmarkEnd w:id="15"/>
      <w:bookmarkEnd w:id="16"/>
    </w:p>
    <w:sectPr w:rsidR="002F1940" w:rsidRPr="003202B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273EEA" w14:textId="77777777" w:rsidR="00777D87" w:rsidRDefault="00777D87">
      <w:pPr>
        <w:spacing w:after="0"/>
      </w:pPr>
      <w:r>
        <w:separator/>
      </w:r>
    </w:p>
  </w:endnote>
  <w:endnote w:type="continuationSeparator" w:id="0">
    <w:p w14:paraId="79EC1834" w14:textId="77777777" w:rsidR="00777D87" w:rsidRDefault="00777D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996622" w14:textId="77777777" w:rsidR="00777D87" w:rsidRDefault="00777D87">
      <w:pPr>
        <w:spacing w:after="0"/>
      </w:pPr>
      <w:r>
        <w:separator/>
      </w:r>
    </w:p>
  </w:footnote>
  <w:footnote w:type="continuationSeparator" w:id="0">
    <w:p w14:paraId="3BB9D8A9" w14:textId="77777777" w:rsidR="00777D87" w:rsidRDefault="00777D8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21144r1">
    <w15:presenceInfo w15:providerId="None" w15:userId="S1-221144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306E3"/>
    <w:rsid w:val="000717BA"/>
    <w:rsid w:val="000F6242"/>
    <w:rsid w:val="0010668D"/>
    <w:rsid w:val="00143849"/>
    <w:rsid w:val="001C5CF7"/>
    <w:rsid w:val="001D0FBD"/>
    <w:rsid w:val="001D50E9"/>
    <w:rsid w:val="00210D27"/>
    <w:rsid w:val="00282E6E"/>
    <w:rsid w:val="002A65A0"/>
    <w:rsid w:val="002F1940"/>
    <w:rsid w:val="00304DEF"/>
    <w:rsid w:val="003202B3"/>
    <w:rsid w:val="00324CC6"/>
    <w:rsid w:val="00383545"/>
    <w:rsid w:val="003B593D"/>
    <w:rsid w:val="003B63FC"/>
    <w:rsid w:val="003E443C"/>
    <w:rsid w:val="003F7408"/>
    <w:rsid w:val="00433500"/>
    <w:rsid w:val="00433F71"/>
    <w:rsid w:val="00440D43"/>
    <w:rsid w:val="004E3849"/>
    <w:rsid w:val="004E3939"/>
    <w:rsid w:val="0056706E"/>
    <w:rsid w:val="00572763"/>
    <w:rsid w:val="006E59B1"/>
    <w:rsid w:val="006F6092"/>
    <w:rsid w:val="007177F3"/>
    <w:rsid w:val="00777D87"/>
    <w:rsid w:val="00780282"/>
    <w:rsid w:val="0079726E"/>
    <w:rsid w:val="007D19F0"/>
    <w:rsid w:val="007F4BE2"/>
    <w:rsid w:val="007F4F92"/>
    <w:rsid w:val="0081318A"/>
    <w:rsid w:val="0087258E"/>
    <w:rsid w:val="008A33CB"/>
    <w:rsid w:val="008A6D6C"/>
    <w:rsid w:val="008D772F"/>
    <w:rsid w:val="00926F77"/>
    <w:rsid w:val="009348DE"/>
    <w:rsid w:val="0099764C"/>
    <w:rsid w:val="00A53463"/>
    <w:rsid w:val="00A76566"/>
    <w:rsid w:val="00A771A8"/>
    <w:rsid w:val="00A82864"/>
    <w:rsid w:val="00B2340C"/>
    <w:rsid w:val="00B97703"/>
    <w:rsid w:val="00BA77DE"/>
    <w:rsid w:val="00C00903"/>
    <w:rsid w:val="00C47F80"/>
    <w:rsid w:val="00C87881"/>
    <w:rsid w:val="00CA72DA"/>
    <w:rsid w:val="00CC1493"/>
    <w:rsid w:val="00CC2FC6"/>
    <w:rsid w:val="00CF6087"/>
    <w:rsid w:val="00CF7934"/>
    <w:rsid w:val="00D8153D"/>
    <w:rsid w:val="00E33FD7"/>
    <w:rsid w:val="00E91A92"/>
    <w:rsid w:val="00EF57F4"/>
    <w:rsid w:val="00EF5C74"/>
    <w:rsid w:val="00FF266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48DE"/>
    <w:pPr>
      <w:overflowPunct w:val="0"/>
      <w:autoSpaceDE w:val="0"/>
      <w:autoSpaceDN w:val="0"/>
      <w:adjustRightInd w:val="0"/>
      <w:spacing w:after="180"/>
      <w:textAlignment w:val="baseline"/>
    </w:pPr>
    <w:rPr>
      <w:lang w:eastAsia="ko-KR"/>
    </w:rPr>
  </w:style>
  <w:style w:type="paragraph" w:styleId="Heading1">
    <w:name w:val="heading 1"/>
    <w:aliases w:val="H1,h1"/>
    <w:next w:val="Normal"/>
    <w:qFormat/>
    <w:rsid w:val="009348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ko-KR"/>
    </w:rPr>
  </w:style>
  <w:style w:type="paragraph" w:styleId="Heading2">
    <w:name w:val="heading 2"/>
    <w:aliases w:val="H2,h2"/>
    <w:basedOn w:val="Heading1"/>
    <w:next w:val="Normal"/>
    <w:qFormat/>
    <w:rsid w:val="009348DE"/>
    <w:pPr>
      <w:pBdr>
        <w:top w:val="none" w:sz="0" w:space="0" w:color="auto"/>
      </w:pBdr>
      <w:spacing w:before="180"/>
      <w:outlineLvl w:val="1"/>
    </w:pPr>
    <w:rPr>
      <w:sz w:val="32"/>
    </w:rPr>
  </w:style>
  <w:style w:type="paragraph" w:styleId="Heading3">
    <w:name w:val="heading 3"/>
    <w:aliases w:val="H3,h3"/>
    <w:basedOn w:val="Heading2"/>
    <w:next w:val="Normal"/>
    <w:qFormat/>
    <w:rsid w:val="009348DE"/>
    <w:pPr>
      <w:spacing w:before="120"/>
      <w:outlineLvl w:val="2"/>
    </w:pPr>
    <w:rPr>
      <w:sz w:val="28"/>
    </w:rPr>
  </w:style>
  <w:style w:type="paragraph" w:styleId="Heading4">
    <w:name w:val="heading 4"/>
    <w:aliases w:val="h4"/>
    <w:basedOn w:val="Heading3"/>
    <w:next w:val="Normal"/>
    <w:qFormat/>
    <w:rsid w:val="009348DE"/>
    <w:pPr>
      <w:ind w:left="1418" w:hanging="1418"/>
      <w:outlineLvl w:val="3"/>
    </w:pPr>
    <w:rPr>
      <w:sz w:val="24"/>
    </w:rPr>
  </w:style>
  <w:style w:type="paragraph" w:styleId="Heading5">
    <w:name w:val="heading 5"/>
    <w:aliases w:val="h5"/>
    <w:basedOn w:val="Heading4"/>
    <w:next w:val="Normal"/>
    <w:qFormat/>
    <w:rsid w:val="009348DE"/>
    <w:pPr>
      <w:ind w:left="1701" w:hanging="1701"/>
      <w:outlineLvl w:val="4"/>
    </w:pPr>
    <w:rPr>
      <w:sz w:val="22"/>
    </w:rPr>
  </w:style>
  <w:style w:type="paragraph" w:styleId="Heading6">
    <w:name w:val="heading 6"/>
    <w:aliases w:val="h6"/>
    <w:basedOn w:val="H6"/>
    <w:next w:val="Normal"/>
    <w:qFormat/>
    <w:rsid w:val="009348DE"/>
    <w:pPr>
      <w:outlineLvl w:val="5"/>
    </w:pPr>
  </w:style>
  <w:style w:type="paragraph" w:styleId="Heading7">
    <w:name w:val="heading 7"/>
    <w:basedOn w:val="H6"/>
    <w:next w:val="Normal"/>
    <w:qFormat/>
    <w:rsid w:val="009348DE"/>
    <w:pPr>
      <w:outlineLvl w:val="6"/>
    </w:pPr>
  </w:style>
  <w:style w:type="paragraph" w:styleId="Heading8">
    <w:name w:val="heading 8"/>
    <w:basedOn w:val="Heading1"/>
    <w:next w:val="Normal"/>
    <w:qFormat/>
    <w:rsid w:val="009348DE"/>
    <w:pPr>
      <w:ind w:left="0" w:firstLine="0"/>
      <w:outlineLvl w:val="7"/>
    </w:pPr>
  </w:style>
  <w:style w:type="paragraph" w:styleId="Heading9">
    <w:name w:val="heading 9"/>
    <w:basedOn w:val="Heading8"/>
    <w:next w:val="Normal"/>
    <w:qFormat/>
    <w:rsid w:val="009348DE"/>
    <w:pPr>
      <w:outlineLvl w:val="8"/>
    </w:pPr>
  </w:style>
  <w:style w:type="character" w:default="1" w:styleId="DefaultParagraphFont">
    <w:name w:val="Default Paragraph Font"/>
    <w:semiHidden/>
    <w:rsid w:val="009348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48DE"/>
  </w:style>
  <w:style w:type="paragraph" w:styleId="Header">
    <w:name w:val="header"/>
    <w:link w:val="HeaderChar"/>
    <w:rsid w:val="009348DE"/>
    <w:pPr>
      <w:widowControl w:val="0"/>
      <w:overflowPunct w:val="0"/>
      <w:autoSpaceDE w:val="0"/>
      <w:autoSpaceDN w:val="0"/>
      <w:adjustRightInd w:val="0"/>
      <w:textAlignment w:val="baseline"/>
    </w:pPr>
    <w:rPr>
      <w:rFonts w:ascii="Arial" w:hAnsi="Arial"/>
      <w:b/>
      <w:noProof/>
      <w:sz w:val="18"/>
      <w:lang w:val="en-US" w:eastAsia="ko-KR"/>
    </w:rPr>
  </w:style>
  <w:style w:type="paragraph" w:styleId="Footer">
    <w:name w:val="footer"/>
    <w:basedOn w:val="Header"/>
    <w:semiHidden/>
    <w:rsid w:val="009348DE"/>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9348D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US" w:eastAsia="ko-KR"/>
    </w:rPr>
  </w:style>
  <w:style w:type="paragraph" w:styleId="TOC8">
    <w:name w:val="toc 8"/>
    <w:basedOn w:val="TOC1"/>
    <w:semiHidden/>
    <w:rsid w:val="009348DE"/>
    <w:pPr>
      <w:spacing w:before="180"/>
      <w:ind w:left="2693" w:hanging="2693"/>
    </w:pPr>
    <w:rPr>
      <w:b/>
    </w:rPr>
  </w:style>
  <w:style w:type="paragraph" w:styleId="TOC1">
    <w:name w:val="toc 1"/>
    <w:semiHidden/>
    <w:rsid w:val="009348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ko-KR"/>
    </w:rPr>
  </w:style>
  <w:style w:type="paragraph" w:customStyle="1" w:styleId="ZT">
    <w:name w:val="ZT"/>
    <w:rsid w:val="009348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ko-KR"/>
    </w:rPr>
  </w:style>
  <w:style w:type="paragraph" w:styleId="TOC5">
    <w:name w:val="toc 5"/>
    <w:basedOn w:val="TOC4"/>
    <w:semiHidden/>
    <w:rsid w:val="009348DE"/>
    <w:pPr>
      <w:ind w:left="1701" w:hanging="1701"/>
    </w:pPr>
  </w:style>
  <w:style w:type="paragraph" w:styleId="TOC4">
    <w:name w:val="toc 4"/>
    <w:basedOn w:val="TOC3"/>
    <w:semiHidden/>
    <w:rsid w:val="009348DE"/>
    <w:pPr>
      <w:ind w:left="1418" w:hanging="1418"/>
    </w:pPr>
  </w:style>
  <w:style w:type="paragraph" w:styleId="TOC3">
    <w:name w:val="toc 3"/>
    <w:basedOn w:val="TOC2"/>
    <w:semiHidden/>
    <w:rsid w:val="009348DE"/>
    <w:pPr>
      <w:ind w:left="1134" w:hanging="1134"/>
    </w:pPr>
  </w:style>
  <w:style w:type="paragraph" w:styleId="TOC2">
    <w:name w:val="toc 2"/>
    <w:basedOn w:val="TOC1"/>
    <w:semiHidden/>
    <w:rsid w:val="009348DE"/>
    <w:pPr>
      <w:keepNext w:val="0"/>
      <w:spacing w:before="0"/>
      <w:ind w:left="851" w:hanging="851"/>
    </w:pPr>
    <w:rPr>
      <w:sz w:val="20"/>
    </w:rPr>
  </w:style>
  <w:style w:type="paragraph" w:styleId="Index2">
    <w:name w:val="index 2"/>
    <w:basedOn w:val="Index1"/>
    <w:semiHidden/>
    <w:rsid w:val="009348DE"/>
    <w:pPr>
      <w:ind w:left="284"/>
    </w:pPr>
  </w:style>
  <w:style w:type="paragraph" w:styleId="Index1">
    <w:name w:val="index 1"/>
    <w:basedOn w:val="Normal"/>
    <w:semiHidden/>
    <w:rsid w:val="009348DE"/>
    <w:pPr>
      <w:keepLines/>
      <w:spacing w:after="0"/>
    </w:pPr>
  </w:style>
  <w:style w:type="paragraph" w:customStyle="1" w:styleId="ZH">
    <w:name w:val="ZH"/>
    <w:rsid w:val="009348D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ko-KR"/>
    </w:rPr>
  </w:style>
  <w:style w:type="paragraph" w:customStyle="1" w:styleId="TT">
    <w:name w:val="TT"/>
    <w:basedOn w:val="Heading1"/>
    <w:next w:val="Normal"/>
    <w:rsid w:val="009348DE"/>
    <w:pPr>
      <w:outlineLvl w:val="9"/>
    </w:pPr>
  </w:style>
  <w:style w:type="paragraph" w:styleId="ListNumber2">
    <w:name w:val="List Number 2"/>
    <w:basedOn w:val="ListNumber"/>
    <w:semiHidden/>
    <w:rsid w:val="009348DE"/>
    <w:pPr>
      <w:ind w:left="851"/>
    </w:pPr>
  </w:style>
  <w:style w:type="character" w:styleId="FootnoteReference">
    <w:name w:val="footnote reference"/>
    <w:basedOn w:val="DefaultParagraphFont"/>
    <w:semiHidden/>
    <w:rsid w:val="009348DE"/>
    <w:rPr>
      <w:b/>
      <w:position w:val="6"/>
      <w:sz w:val="16"/>
    </w:rPr>
  </w:style>
  <w:style w:type="paragraph" w:styleId="FootnoteText">
    <w:name w:val="footnote text"/>
    <w:basedOn w:val="Normal"/>
    <w:link w:val="FootnoteTextChar"/>
    <w:semiHidden/>
    <w:rsid w:val="009348DE"/>
    <w:pPr>
      <w:keepLines/>
      <w:spacing w:after="0"/>
      <w:ind w:left="454" w:hanging="454"/>
    </w:pPr>
    <w:rPr>
      <w:sz w:val="16"/>
    </w:rPr>
  </w:style>
  <w:style w:type="character" w:customStyle="1" w:styleId="FootnoteTextChar">
    <w:name w:val="Footnote Text Char"/>
    <w:link w:val="FootnoteText"/>
    <w:semiHidden/>
    <w:rsid w:val="004E3939"/>
    <w:rPr>
      <w:sz w:val="16"/>
      <w:lang w:eastAsia="ko-KR"/>
    </w:rPr>
  </w:style>
  <w:style w:type="paragraph" w:customStyle="1" w:styleId="TAH">
    <w:name w:val="TAH"/>
    <w:basedOn w:val="TAC"/>
    <w:rsid w:val="009348DE"/>
    <w:rPr>
      <w:b/>
    </w:rPr>
  </w:style>
  <w:style w:type="paragraph" w:customStyle="1" w:styleId="TAC">
    <w:name w:val="TAC"/>
    <w:basedOn w:val="TAL"/>
    <w:rsid w:val="009348DE"/>
    <w:pPr>
      <w:jc w:val="center"/>
    </w:pPr>
  </w:style>
  <w:style w:type="paragraph" w:customStyle="1" w:styleId="TF">
    <w:name w:val="TF"/>
    <w:basedOn w:val="TH"/>
    <w:rsid w:val="009348DE"/>
    <w:pPr>
      <w:keepNext w:val="0"/>
      <w:spacing w:before="0" w:after="240"/>
    </w:pPr>
  </w:style>
  <w:style w:type="paragraph" w:customStyle="1" w:styleId="NO">
    <w:name w:val="NO"/>
    <w:basedOn w:val="Normal"/>
    <w:rsid w:val="009348DE"/>
    <w:pPr>
      <w:keepLines/>
      <w:ind w:left="1135" w:hanging="851"/>
    </w:pPr>
  </w:style>
  <w:style w:type="paragraph" w:styleId="TOC9">
    <w:name w:val="toc 9"/>
    <w:basedOn w:val="TOC8"/>
    <w:semiHidden/>
    <w:rsid w:val="009348DE"/>
    <w:pPr>
      <w:ind w:left="1418" w:hanging="1418"/>
    </w:pPr>
  </w:style>
  <w:style w:type="paragraph" w:customStyle="1" w:styleId="EX">
    <w:name w:val="EX"/>
    <w:basedOn w:val="Normal"/>
    <w:rsid w:val="009348DE"/>
    <w:pPr>
      <w:keepLines/>
      <w:ind w:left="1702" w:hanging="1418"/>
    </w:pPr>
  </w:style>
  <w:style w:type="paragraph" w:customStyle="1" w:styleId="FP">
    <w:name w:val="FP"/>
    <w:basedOn w:val="Normal"/>
    <w:rsid w:val="009348DE"/>
    <w:pPr>
      <w:spacing w:after="0"/>
    </w:pPr>
  </w:style>
  <w:style w:type="paragraph" w:customStyle="1" w:styleId="LD">
    <w:name w:val="LD"/>
    <w:rsid w:val="009348DE"/>
    <w:pPr>
      <w:keepNext/>
      <w:keepLines/>
      <w:overflowPunct w:val="0"/>
      <w:autoSpaceDE w:val="0"/>
      <w:autoSpaceDN w:val="0"/>
      <w:adjustRightInd w:val="0"/>
      <w:spacing w:line="180" w:lineRule="exact"/>
      <w:textAlignment w:val="baseline"/>
    </w:pPr>
    <w:rPr>
      <w:rFonts w:ascii="Courier New" w:hAnsi="Courier New"/>
      <w:noProof/>
      <w:lang w:val="en-US" w:eastAsia="ko-KR"/>
    </w:rPr>
  </w:style>
  <w:style w:type="paragraph" w:customStyle="1" w:styleId="NW">
    <w:name w:val="NW"/>
    <w:basedOn w:val="NO"/>
    <w:rsid w:val="009348DE"/>
    <w:pPr>
      <w:spacing w:after="0"/>
    </w:pPr>
  </w:style>
  <w:style w:type="paragraph" w:customStyle="1" w:styleId="EW">
    <w:name w:val="EW"/>
    <w:basedOn w:val="EX"/>
    <w:rsid w:val="009348DE"/>
    <w:pPr>
      <w:spacing w:after="0"/>
    </w:pPr>
  </w:style>
  <w:style w:type="paragraph" w:styleId="TOC6">
    <w:name w:val="toc 6"/>
    <w:basedOn w:val="TOC5"/>
    <w:next w:val="Normal"/>
    <w:semiHidden/>
    <w:rsid w:val="009348DE"/>
    <w:pPr>
      <w:ind w:left="1985" w:hanging="1985"/>
    </w:pPr>
  </w:style>
  <w:style w:type="paragraph" w:styleId="TOC7">
    <w:name w:val="toc 7"/>
    <w:basedOn w:val="TOC6"/>
    <w:next w:val="Normal"/>
    <w:semiHidden/>
    <w:rsid w:val="009348DE"/>
    <w:pPr>
      <w:ind w:left="2268" w:hanging="2268"/>
    </w:pPr>
  </w:style>
  <w:style w:type="paragraph" w:styleId="ListBullet2">
    <w:name w:val="List Bullet 2"/>
    <w:basedOn w:val="ListBullet"/>
    <w:semiHidden/>
    <w:rsid w:val="009348DE"/>
    <w:pPr>
      <w:ind w:left="851"/>
    </w:pPr>
  </w:style>
  <w:style w:type="paragraph" w:styleId="ListBullet3">
    <w:name w:val="List Bullet 3"/>
    <w:basedOn w:val="ListBullet2"/>
    <w:semiHidden/>
    <w:rsid w:val="009348DE"/>
    <w:pPr>
      <w:ind w:left="1135"/>
    </w:pPr>
  </w:style>
  <w:style w:type="paragraph" w:styleId="ListNumber">
    <w:name w:val="List Number"/>
    <w:basedOn w:val="List"/>
    <w:semiHidden/>
    <w:rsid w:val="009348DE"/>
  </w:style>
  <w:style w:type="paragraph" w:customStyle="1" w:styleId="EQ">
    <w:name w:val="EQ"/>
    <w:basedOn w:val="Normal"/>
    <w:next w:val="Normal"/>
    <w:rsid w:val="009348DE"/>
    <w:pPr>
      <w:keepLines/>
      <w:tabs>
        <w:tab w:val="center" w:pos="4536"/>
        <w:tab w:val="right" w:pos="9072"/>
      </w:tabs>
    </w:pPr>
    <w:rPr>
      <w:noProof/>
    </w:rPr>
  </w:style>
  <w:style w:type="paragraph" w:customStyle="1" w:styleId="TH">
    <w:name w:val="TH"/>
    <w:basedOn w:val="Normal"/>
    <w:rsid w:val="009348DE"/>
    <w:pPr>
      <w:keepNext/>
      <w:keepLines/>
      <w:spacing w:before="60"/>
      <w:jc w:val="center"/>
    </w:pPr>
    <w:rPr>
      <w:rFonts w:ascii="Arial" w:hAnsi="Arial"/>
      <w:b/>
    </w:rPr>
  </w:style>
  <w:style w:type="paragraph" w:customStyle="1" w:styleId="NF">
    <w:name w:val="NF"/>
    <w:basedOn w:val="NO"/>
    <w:rsid w:val="009348DE"/>
    <w:pPr>
      <w:keepNext/>
      <w:spacing w:after="0"/>
    </w:pPr>
    <w:rPr>
      <w:rFonts w:ascii="Arial" w:hAnsi="Arial"/>
      <w:sz w:val="18"/>
    </w:rPr>
  </w:style>
  <w:style w:type="paragraph" w:customStyle="1" w:styleId="PL">
    <w:name w:val="PL"/>
    <w:rsid w:val="00934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ko-KR"/>
    </w:rPr>
  </w:style>
  <w:style w:type="paragraph" w:customStyle="1" w:styleId="TAR">
    <w:name w:val="TAR"/>
    <w:basedOn w:val="TAL"/>
    <w:rsid w:val="009348DE"/>
    <w:pPr>
      <w:jc w:val="right"/>
    </w:pPr>
  </w:style>
  <w:style w:type="paragraph" w:customStyle="1" w:styleId="H6">
    <w:name w:val="H6"/>
    <w:basedOn w:val="Heading5"/>
    <w:next w:val="Normal"/>
    <w:rsid w:val="009348DE"/>
    <w:pPr>
      <w:ind w:left="1985" w:hanging="1985"/>
      <w:outlineLvl w:val="9"/>
    </w:pPr>
    <w:rPr>
      <w:sz w:val="20"/>
    </w:rPr>
  </w:style>
  <w:style w:type="paragraph" w:customStyle="1" w:styleId="TAN">
    <w:name w:val="TAN"/>
    <w:basedOn w:val="TAL"/>
    <w:rsid w:val="009348DE"/>
    <w:pPr>
      <w:ind w:left="851" w:hanging="851"/>
    </w:pPr>
  </w:style>
  <w:style w:type="paragraph" w:customStyle="1" w:styleId="TAL">
    <w:name w:val="TAL"/>
    <w:basedOn w:val="Normal"/>
    <w:rsid w:val="009348DE"/>
    <w:pPr>
      <w:keepNext/>
      <w:keepLines/>
      <w:spacing w:after="0"/>
    </w:pPr>
    <w:rPr>
      <w:rFonts w:ascii="Arial" w:hAnsi="Arial"/>
      <w:sz w:val="18"/>
    </w:rPr>
  </w:style>
  <w:style w:type="paragraph" w:customStyle="1" w:styleId="ZA">
    <w:name w:val="ZA"/>
    <w:rsid w:val="009348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ko-KR"/>
    </w:rPr>
  </w:style>
  <w:style w:type="paragraph" w:customStyle="1" w:styleId="ZB">
    <w:name w:val="ZB"/>
    <w:rsid w:val="009348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ko-KR"/>
    </w:rPr>
  </w:style>
  <w:style w:type="paragraph" w:customStyle="1" w:styleId="ZD">
    <w:name w:val="ZD"/>
    <w:rsid w:val="009348D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ko-KR"/>
    </w:rPr>
  </w:style>
  <w:style w:type="paragraph" w:customStyle="1" w:styleId="ZU">
    <w:name w:val="ZU"/>
    <w:rsid w:val="009348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ko-KR"/>
    </w:rPr>
  </w:style>
  <w:style w:type="paragraph" w:customStyle="1" w:styleId="ZV">
    <w:name w:val="ZV"/>
    <w:basedOn w:val="ZU"/>
    <w:rsid w:val="009348DE"/>
    <w:pPr>
      <w:framePr w:wrap="notBeside" w:y="16161"/>
    </w:pPr>
  </w:style>
  <w:style w:type="character" w:customStyle="1" w:styleId="ZGSM">
    <w:name w:val="ZGSM"/>
    <w:rsid w:val="009348DE"/>
  </w:style>
  <w:style w:type="paragraph" w:styleId="List2">
    <w:name w:val="List 2"/>
    <w:basedOn w:val="List"/>
    <w:semiHidden/>
    <w:rsid w:val="009348DE"/>
    <w:pPr>
      <w:ind w:left="851"/>
    </w:pPr>
  </w:style>
  <w:style w:type="paragraph" w:customStyle="1" w:styleId="ZG">
    <w:name w:val="ZG"/>
    <w:rsid w:val="009348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ko-KR"/>
    </w:rPr>
  </w:style>
  <w:style w:type="paragraph" w:styleId="List3">
    <w:name w:val="List 3"/>
    <w:basedOn w:val="List2"/>
    <w:semiHidden/>
    <w:rsid w:val="009348DE"/>
    <w:pPr>
      <w:ind w:left="1135"/>
    </w:pPr>
  </w:style>
  <w:style w:type="paragraph" w:styleId="List4">
    <w:name w:val="List 4"/>
    <w:basedOn w:val="List3"/>
    <w:semiHidden/>
    <w:rsid w:val="009348DE"/>
    <w:pPr>
      <w:ind w:left="1418"/>
    </w:pPr>
  </w:style>
  <w:style w:type="paragraph" w:styleId="List5">
    <w:name w:val="List 5"/>
    <w:basedOn w:val="List4"/>
    <w:semiHidden/>
    <w:rsid w:val="009348DE"/>
    <w:pPr>
      <w:ind w:left="1702"/>
    </w:pPr>
  </w:style>
  <w:style w:type="paragraph" w:customStyle="1" w:styleId="EditorsNote">
    <w:name w:val="Editor's Note"/>
    <w:basedOn w:val="NO"/>
    <w:rsid w:val="009348DE"/>
    <w:rPr>
      <w:color w:val="FF0000"/>
    </w:rPr>
  </w:style>
  <w:style w:type="paragraph" w:styleId="List">
    <w:name w:val="List"/>
    <w:basedOn w:val="Normal"/>
    <w:semiHidden/>
    <w:rsid w:val="009348DE"/>
    <w:pPr>
      <w:ind w:left="568" w:hanging="284"/>
    </w:pPr>
  </w:style>
  <w:style w:type="paragraph" w:styleId="ListBullet">
    <w:name w:val="List Bullet"/>
    <w:basedOn w:val="List"/>
    <w:semiHidden/>
    <w:rsid w:val="009348DE"/>
  </w:style>
  <w:style w:type="paragraph" w:styleId="ListBullet4">
    <w:name w:val="List Bullet 4"/>
    <w:basedOn w:val="ListBullet3"/>
    <w:semiHidden/>
    <w:rsid w:val="009348DE"/>
    <w:pPr>
      <w:ind w:left="1418"/>
    </w:pPr>
  </w:style>
  <w:style w:type="paragraph" w:styleId="ListBullet5">
    <w:name w:val="List Bullet 5"/>
    <w:basedOn w:val="ListBullet4"/>
    <w:semiHidden/>
    <w:rsid w:val="009348DE"/>
    <w:pPr>
      <w:ind w:left="1702"/>
    </w:pPr>
  </w:style>
  <w:style w:type="paragraph" w:customStyle="1" w:styleId="B2">
    <w:name w:val="B2"/>
    <w:basedOn w:val="List2"/>
    <w:rsid w:val="009348DE"/>
  </w:style>
  <w:style w:type="paragraph" w:customStyle="1" w:styleId="B3">
    <w:name w:val="B3"/>
    <w:basedOn w:val="List3"/>
    <w:rsid w:val="009348DE"/>
  </w:style>
  <w:style w:type="paragraph" w:customStyle="1" w:styleId="B4">
    <w:name w:val="B4"/>
    <w:basedOn w:val="List4"/>
    <w:rsid w:val="009348DE"/>
  </w:style>
  <w:style w:type="paragraph" w:customStyle="1" w:styleId="B5">
    <w:name w:val="B5"/>
    <w:basedOn w:val="List5"/>
    <w:rsid w:val="009348DE"/>
  </w:style>
  <w:style w:type="paragraph" w:customStyle="1" w:styleId="ZTD">
    <w:name w:val="ZTD"/>
    <w:basedOn w:val="ZB"/>
    <w:rsid w:val="009348DE"/>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06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282</Words>
  <Characters>1612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S1-221144r1</cp:lastModifiedBy>
  <cp:revision>2</cp:revision>
  <cp:lastPrinted>2002-04-23T07:10:00Z</cp:lastPrinted>
  <dcterms:created xsi:type="dcterms:W3CDTF">2022-05-11T11:04:00Z</dcterms:created>
  <dcterms:modified xsi:type="dcterms:W3CDTF">2022-05-11T11:04:00Z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