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#98e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>
        <w:rPr>
          <w:rFonts w:ascii="Arial" w:eastAsia="宋体" w:hAnsi="Arial" w:cs="Arial" w:hint="eastAsia"/>
          <w:b/>
          <w:sz w:val="24"/>
          <w:szCs w:val="24"/>
          <w:lang w:val="en-US" w:eastAsia="zh-CN"/>
        </w:rPr>
        <w:t>1100</w:t>
      </w:r>
      <w:ins w:id="0" w:author="HUI" w:date="2022-05-09T11:18:00Z">
        <w:r>
          <w:rPr>
            <w:rFonts w:ascii="Arial" w:eastAsia="宋体" w:hAnsi="Arial" w:cs="Arial" w:hint="eastAsia"/>
            <w:b/>
            <w:sz w:val="24"/>
            <w:szCs w:val="24"/>
            <w:lang w:val="en-US" w:eastAsia="zh-CN"/>
          </w:rPr>
          <w:t>R1</w:t>
        </w:r>
      </w:ins>
    </w:p>
    <w:p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9 – 19 May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CATT, China Unicom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proofErr w:type="spellStart"/>
      <w:proofErr w:type="gramStart"/>
      <w:r>
        <w:rPr>
          <w:rFonts w:ascii="Arial" w:hAnsi="Arial" w:cs="Arial"/>
          <w:b/>
          <w:bCs/>
        </w:rPr>
        <w:t>pCR</w:t>
      </w:r>
      <w:proofErr w:type="spellEnd"/>
      <w:proofErr w:type="gram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eastAsia="宋体" w:hAnsi="Arial" w:cs="Arial" w:hint="eastAsia"/>
          <w:b/>
          <w:bCs/>
          <w:lang w:val="en-US" w:eastAsia="zh-CN"/>
        </w:rPr>
        <w:t>use case of security for non-N2  sharing network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proofErr w:type="gramStart"/>
      <w:r>
        <w:rPr>
          <w:rFonts w:ascii="Arial" w:hAnsi="Arial" w:cs="Arial"/>
          <w:b/>
          <w:bCs/>
        </w:rPr>
        <w:t>3GPP  TR</w:t>
      </w:r>
      <w:proofErr w:type="gramEnd"/>
      <w:r>
        <w:rPr>
          <w:rFonts w:ascii="Arial" w:hAnsi="Arial" w:cs="Arial"/>
          <w:b/>
          <w:bCs/>
        </w:rPr>
        <w:t xml:space="preserve"> </w:t>
      </w:r>
      <w:r>
        <w:rPr>
          <w:rFonts w:ascii="Arial" w:eastAsia="宋体" w:hAnsi="Arial" w:cs="Arial" w:hint="eastAsia"/>
          <w:b/>
          <w:bCs/>
          <w:lang w:val="en-US" w:eastAsia="zh-CN"/>
        </w:rPr>
        <w:t>22.851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>7.5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Hui Xu </w:t>
      </w:r>
      <w:hyperlink r:id="rId10" w:history="1">
        <w:r>
          <w:rPr>
            <w:rStyle w:val="a8"/>
            <w:rFonts w:ascii="Arial" w:eastAsia="宋体" w:hAnsi="Arial" w:cs="Arial" w:hint="eastAsia"/>
            <w:b/>
            <w:bCs/>
            <w:lang w:val="en-US" w:eastAsia="zh-CN"/>
          </w:rPr>
          <w:t>xuhui@catt.cn</w:t>
        </w:r>
      </w:hyperlink>
    </w:p>
    <w:p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eastAsia="宋体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clause describes the sharing scenarios and potential security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</w:rPr>
        <w:t>requirements for non-N2 sharing network in TR22.85</w:t>
      </w:r>
      <w:r>
        <w:rPr>
          <w:rFonts w:ascii="Arial" w:eastAsia="宋体" w:hAnsi="Arial" w:cs="Arial" w:hint="eastAsia"/>
          <w:i/>
          <w:sz w:val="22"/>
          <w:szCs w:val="22"/>
          <w:lang w:val="en-US" w:eastAsia="zh-CN"/>
        </w:rPr>
        <w:t>1</w:t>
      </w:r>
    </w:p>
    <w:p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>
      <w:pPr>
        <w:pStyle w:val="CRCoverPage"/>
        <w:rPr>
          <w:b/>
        </w:rPr>
      </w:pPr>
      <w:r>
        <w:rPr>
          <w:b/>
        </w:rPr>
        <w:t>1. Introduction</w:t>
      </w:r>
    </w:p>
    <w:p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The use case of non-N2 sharing network is an important use case in the network sharing. The contribution describes </w:t>
      </w:r>
      <w:proofErr w:type="gramStart"/>
      <w:r>
        <w:rPr>
          <w:rFonts w:eastAsia="宋体" w:hint="eastAsia"/>
          <w:lang w:val="en-US" w:eastAsia="zh-CN"/>
        </w:rPr>
        <w:t>the  use</w:t>
      </w:r>
      <w:proofErr w:type="gramEnd"/>
      <w:r>
        <w:rPr>
          <w:rFonts w:eastAsia="宋体" w:hint="eastAsia"/>
          <w:lang w:val="en-US" w:eastAsia="zh-CN"/>
        </w:rPr>
        <w:t xml:space="preserve"> case and potential requirements of security for non-N2 sharing network scenario.</w:t>
      </w:r>
    </w:p>
    <w:p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rPr>
          <w:lang w:val="en-US"/>
        </w:rPr>
      </w:pPr>
      <w:r>
        <w:rPr>
          <w:lang w:val="en-US"/>
        </w:rPr>
        <w:t>Update the “Use Cases” section 5 of the new TR 22.85</w:t>
      </w:r>
      <w:r>
        <w:rPr>
          <w:rFonts w:hint="eastAsia"/>
          <w:lang w:val="en-US" w:eastAsia="zh-CN"/>
        </w:rPr>
        <w:t>1.</w:t>
      </w:r>
    </w:p>
    <w:p>
      <w:pPr>
        <w:pStyle w:val="CRCoverPage"/>
        <w:rPr>
          <w:b/>
        </w:rPr>
      </w:pPr>
      <w:r>
        <w:rPr>
          <w:b/>
        </w:rPr>
        <w:t>3. Conclusions</w:t>
      </w:r>
      <w:bookmarkStart w:id="1" w:name="_GoBack"/>
      <w:bookmarkEnd w:id="1"/>
    </w:p>
    <w:p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It is proposed to put the use case into the TR 22.851.</w:t>
      </w:r>
    </w:p>
    <w:p>
      <w:pPr>
        <w:pStyle w:val="CRCoverPage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TR </w:t>
      </w:r>
      <w:r>
        <w:rPr>
          <w:rFonts w:eastAsia="宋体" w:hint="eastAsia"/>
          <w:lang w:val="en-US" w:eastAsia="zh-CN"/>
        </w:rPr>
        <w:t>22.851</w:t>
      </w:r>
      <w:r>
        <w:rPr>
          <w:lang w:val="en-US"/>
        </w:rPr>
        <w:t>.</w:t>
      </w:r>
    </w:p>
    <w:p>
      <w:pPr>
        <w:pBdr>
          <w:bottom w:val="single" w:sz="12" w:space="1" w:color="auto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  <w:rPr>
          <w:rFonts w:eastAsia="宋体"/>
          <w:lang w:val="en-US" w:eastAsia="zh-CN"/>
        </w:rPr>
      </w:pPr>
      <w:bookmarkStart w:id="2" w:name="_Toc100862436"/>
      <w:r>
        <w:rPr>
          <w:rFonts w:eastAsia="宋体" w:hint="eastAsia"/>
          <w:lang w:val="en-US" w:eastAsia="zh-CN"/>
        </w:rPr>
        <w:t>5 Use cases</w:t>
      </w:r>
    </w:p>
    <w:p>
      <w:pPr>
        <w:pStyle w:val="2"/>
        <w:rPr>
          <w:ins w:id="3" w:author="Hui" w:date="2022-04-29T13:44:00Z"/>
          <w:lang w:val="en-US" w:eastAsia="zh-CN"/>
        </w:rPr>
      </w:pPr>
      <w:proofErr w:type="gramStart"/>
      <w:ins w:id="4" w:author="Hui" w:date="2022-04-29T13:44:00Z">
        <w:r>
          <w:t>5.A</w:t>
        </w:r>
        <w:proofErr w:type="gramEnd"/>
        <w:r>
          <w:tab/>
          <w:t xml:space="preserve">Use case of </w:t>
        </w:r>
        <w:bookmarkEnd w:id="2"/>
        <w:r>
          <w:t>security</w:t>
        </w:r>
      </w:ins>
    </w:p>
    <w:p>
      <w:pPr>
        <w:pStyle w:val="3"/>
        <w:rPr>
          <w:ins w:id="5" w:author="Hui" w:date="2022-04-29T13:44:00Z"/>
        </w:rPr>
      </w:pPr>
      <w:bookmarkStart w:id="6" w:name="_Toc100862437"/>
      <w:ins w:id="7" w:author="Hui" w:date="2022-04-29T13:44:00Z">
        <w:r>
          <w:t>5. A.1</w:t>
        </w:r>
        <w:r>
          <w:tab/>
          <w:t>Description</w:t>
        </w:r>
        <w:bookmarkEnd w:id="6"/>
      </w:ins>
    </w:p>
    <w:p>
      <w:pPr>
        <w:rPr>
          <w:ins w:id="8" w:author="Hui" w:date="2022-04-29T13:44:00Z"/>
        </w:rPr>
      </w:pPr>
      <w:ins w:id="9" w:author="Hui" w:date="2022-04-29T13:44:00Z">
        <w:r>
          <w:t xml:space="preserve">If </w:t>
        </w:r>
      </w:ins>
      <w:ins w:id="10" w:author="wq" w:date="2022-04-29T14:55:00Z">
        <w:r>
          <w:rPr>
            <w:rFonts w:hint="eastAsia"/>
          </w:rPr>
          <w:t xml:space="preserve">the </w:t>
        </w:r>
      </w:ins>
      <w:ins w:id="11" w:author="wq" w:date="2022-04-29T14:56:00Z">
        <w:r>
          <w:rPr>
            <w:rFonts w:eastAsia="宋体" w:hint="eastAsia"/>
            <w:lang w:val="en-US" w:eastAsia="zh-CN"/>
          </w:rPr>
          <w:t>connection</w:t>
        </w:r>
      </w:ins>
      <w:ins w:id="12" w:author="wq" w:date="2022-04-29T14:55:00Z">
        <w:r>
          <w:rPr>
            <w:rFonts w:hint="eastAsia"/>
          </w:rPr>
          <w:t xml:space="preserve"> between </w:t>
        </w:r>
      </w:ins>
      <w:ins w:id="13" w:author="wq" w:date="2022-04-29T14:57:00Z">
        <w:r>
          <w:rPr>
            <w:rFonts w:hint="eastAsia"/>
          </w:rPr>
          <w:t>radio access network</w:t>
        </w:r>
      </w:ins>
      <w:ins w:id="14" w:author="wq" w:date="2022-04-29T14:55:00Z">
        <w:r>
          <w:rPr>
            <w:rFonts w:hint="eastAsia"/>
          </w:rPr>
          <w:t xml:space="preserve"> and </w:t>
        </w:r>
      </w:ins>
      <w:ins w:id="15" w:author="wq" w:date="2022-04-29T14:58:00Z">
        <w:r>
          <w:rPr>
            <w:rFonts w:eastAsia="宋体" w:hint="eastAsia"/>
            <w:lang w:val="en-US" w:eastAsia="zh-CN"/>
          </w:rPr>
          <w:t xml:space="preserve">home </w:t>
        </w:r>
      </w:ins>
      <w:ins w:id="16" w:author="wq" w:date="2022-04-29T14:57:00Z">
        <w:r>
          <w:rPr>
            <w:rFonts w:eastAsia="宋体" w:hint="eastAsia"/>
            <w:lang w:val="en-US" w:eastAsia="zh-CN"/>
          </w:rPr>
          <w:t xml:space="preserve">core network </w:t>
        </w:r>
      </w:ins>
      <w:ins w:id="17" w:author="wq" w:date="2022-04-29T14:55:00Z">
        <w:r>
          <w:rPr>
            <w:rFonts w:hint="eastAsia"/>
          </w:rPr>
          <w:t xml:space="preserve">is not always </w:t>
        </w:r>
        <w:proofErr w:type="gramStart"/>
        <w:r>
          <w:rPr>
            <w:rFonts w:hint="eastAsia"/>
          </w:rPr>
          <w:t>available.</w:t>
        </w:r>
      </w:ins>
      <w:ins w:id="18" w:author="Hui" w:date="2022-04-29T13:44:00Z">
        <w:r>
          <w:t>,</w:t>
        </w:r>
        <w:proofErr w:type="gramEnd"/>
        <w:r>
          <w:t xml:space="preserve"> it is inevitable to use </w:t>
        </w:r>
        <w:r>
          <w:rPr>
            <w:rFonts w:hint="eastAsia"/>
            <w:lang w:eastAsia="zh-CN"/>
          </w:rPr>
          <w:t>connection</w:t>
        </w:r>
        <w:r>
          <w:t xml:space="preserve"> between operators to achieve interoperability. In order to avoid increasing technical complexity, the principle is to avoid modifying more new interfaces, which makes it easier for operators to reach </w:t>
        </w:r>
        <w:r>
          <w:rPr>
            <w:rFonts w:hint="eastAsia"/>
            <w:lang w:eastAsia="zh-CN"/>
          </w:rPr>
          <w:t>an</w:t>
        </w:r>
        <w:r>
          <w:t xml:space="preserve"> agreement on network interconnection. However, </w:t>
        </w:r>
        <w:r>
          <w:rPr>
            <w:rFonts w:hint="eastAsia"/>
            <w:lang w:eastAsia="zh-CN"/>
          </w:rPr>
          <w:t>there</w:t>
        </w:r>
        <w:r>
          <w:t xml:space="preserve"> is a need to consider information security between different networks.</w:t>
        </w:r>
      </w:ins>
    </w:p>
    <w:p>
      <w:pPr>
        <w:pStyle w:val="3"/>
        <w:rPr>
          <w:ins w:id="19" w:author="Hui" w:date="2022-04-29T13:44:00Z"/>
        </w:rPr>
      </w:pPr>
      <w:bookmarkStart w:id="20" w:name="_Toc100862438"/>
      <w:bookmarkStart w:id="21" w:name="_Hlk101441008"/>
      <w:ins w:id="22" w:author="Hui" w:date="2022-04-29T13:44:00Z">
        <w:r>
          <w:rPr>
            <w:rFonts w:hint="eastAsia"/>
            <w:lang w:eastAsia="zh-CN"/>
          </w:rPr>
          <w:t>5.</w:t>
        </w:r>
        <w:r>
          <w:t xml:space="preserve"> A.2</w:t>
        </w:r>
        <w:r>
          <w:tab/>
          <w:t>Pre-conditions</w:t>
        </w:r>
        <w:bookmarkEnd w:id="20"/>
      </w:ins>
    </w:p>
    <w:bookmarkEnd w:id="21"/>
    <w:p>
      <w:pPr>
        <w:rPr>
          <w:ins w:id="23" w:author="Hui" w:date="2022-04-29T13:44:00Z"/>
          <w:lang w:eastAsia="zh-CN"/>
        </w:rPr>
      </w:pPr>
      <w:ins w:id="24" w:author="Hui" w:date="2022-04-29T13:44:00Z">
        <w:r>
          <w:rPr>
            <w:lang w:eastAsia="zh-CN"/>
          </w:rPr>
          <w:t>It is assumed that:</w:t>
        </w:r>
      </w:ins>
    </w:p>
    <w:p>
      <w:pPr>
        <w:pStyle w:val="NO"/>
        <w:rPr>
          <w:ins w:id="25" w:author="Hui" w:date="2022-04-29T13:44:00Z"/>
          <w:lang w:eastAsia="zh-CN"/>
        </w:rPr>
      </w:pPr>
      <w:ins w:id="26" w:author="Hui" w:date="2022-04-29T13:44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. OP </w:t>
        </w:r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 is the </w:t>
        </w:r>
      </w:ins>
      <w:ins w:id="27" w:author="wq" w:date="2022-04-29T15:00:00Z">
        <w:r>
          <w:rPr>
            <w:rFonts w:hint="eastAsia"/>
            <w:lang w:eastAsia="zh-CN"/>
          </w:rPr>
          <w:t>Hosting RAN operator</w:t>
        </w:r>
      </w:ins>
      <w:ins w:id="28" w:author="Hui" w:date="2022-04-29T13:44:00Z">
        <w:r>
          <w:rPr>
            <w:lang w:eastAsia="zh-CN"/>
          </w:rPr>
          <w:t xml:space="preserve"> of 5G NR access network.</w:t>
        </w:r>
      </w:ins>
    </w:p>
    <w:p>
      <w:pPr>
        <w:pStyle w:val="NO"/>
        <w:rPr>
          <w:ins w:id="29" w:author="Hui" w:date="2022-04-29T13:44:00Z"/>
          <w:lang w:eastAsia="zh-CN"/>
        </w:rPr>
      </w:pPr>
      <w:ins w:id="30" w:author="Hui" w:date="2022-04-29T13:44:00Z">
        <w:r>
          <w:rPr>
            <w:rFonts w:hint="eastAsia"/>
            <w:lang w:eastAsia="zh-CN"/>
          </w:rPr>
          <w:t>2.</w:t>
        </w:r>
        <w:r>
          <w:rPr>
            <w:lang w:eastAsia="zh-CN"/>
          </w:rPr>
          <w:t xml:space="preserve"> </w:t>
        </w:r>
        <w:proofErr w:type="gramStart"/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f1 frequency band of OP1 5G NR is allowed to be shared within </w:t>
        </w:r>
        <w:r>
          <w:rPr>
            <w:rFonts w:hint="eastAsia"/>
            <w:lang w:eastAsia="zh-CN"/>
          </w:rPr>
          <w:t>some a</w:t>
        </w:r>
        <w:r>
          <w:rPr>
            <w:lang w:eastAsia="zh-CN"/>
          </w:rPr>
          <w:t>rea.</w:t>
        </w:r>
      </w:ins>
    </w:p>
    <w:p>
      <w:pPr>
        <w:pStyle w:val="NO"/>
        <w:rPr>
          <w:ins w:id="31" w:author="Hui" w:date="2022-04-29T13:44:00Z"/>
          <w:lang w:eastAsia="zh-CN"/>
        </w:rPr>
      </w:pPr>
      <w:ins w:id="32" w:author="Hui" w:date="2022-04-29T13:44:00Z">
        <w:r>
          <w:rPr>
            <w:rFonts w:hint="eastAsia"/>
            <w:lang w:eastAsia="zh-CN"/>
          </w:rPr>
          <w:lastRenderedPageBreak/>
          <w:t>3</w:t>
        </w:r>
        <w:r>
          <w:rPr>
            <w:lang w:eastAsia="zh-CN"/>
          </w:rPr>
          <w:t xml:space="preserve">. </w:t>
        </w:r>
      </w:ins>
      <w:ins w:id="33" w:author="wq" w:date="2022-04-29T15:01:00Z">
        <w:r>
          <w:rPr>
            <w:rFonts w:hint="eastAsia"/>
            <w:lang w:val="en-US" w:eastAsia="zh-CN"/>
          </w:rPr>
          <w:t>UE</w:t>
        </w:r>
      </w:ins>
      <w:ins w:id="34" w:author="Hui" w:date="2022-04-29T13:44:00Z">
        <w:r>
          <w:rPr>
            <w:lang w:eastAsia="zh-CN"/>
          </w:rPr>
          <w:t xml:space="preserve"> </w:t>
        </w:r>
      </w:ins>
      <w:ins w:id="35" w:author="wq" w:date="2022-04-29T15:01:00Z">
        <w:r>
          <w:rPr>
            <w:rFonts w:hint="eastAsia"/>
            <w:lang w:val="en-US" w:eastAsia="zh-CN"/>
          </w:rPr>
          <w:t>2</w:t>
        </w:r>
      </w:ins>
      <w:ins w:id="36" w:author="Hui" w:date="2022-04-29T13:44:00Z">
        <w:r>
          <w:rPr>
            <w:lang w:eastAsia="zh-CN"/>
          </w:rPr>
          <w:t xml:space="preserve"> belongs to OP 2</w:t>
        </w:r>
      </w:ins>
      <w:ins w:id="37" w:author="wq" w:date="2022-04-29T15:01:00Z">
        <w:r>
          <w:rPr>
            <w:rFonts w:hint="eastAsia"/>
            <w:lang w:val="en-US" w:eastAsia="zh-CN"/>
          </w:rPr>
          <w:t xml:space="preserve"> as Participating Operators</w:t>
        </w:r>
      </w:ins>
      <w:ins w:id="38" w:author="Hui" w:date="2022-04-29T13:44:00Z">
        <w:r>
          <w:t>.</w:t>
        </w:r>
      </w:ins>
    </w:p>
    <w:p>
      <w:pPr>
        <w:pStyle w:val="NO"/>
        <w:rPr>
          <w:ins w:id="39" w:author="Hui" w:date="2022-04-29T13:44:00Z"/>
          <w:lang w:eastAsia="zh-CN"/>
        </w:rPr>
      </w:pPr>
      <w:ins w:id="40" w:author="Hui" w:date="2022-04-29T13:44:00Z">
        <w:r>
          <w:rPr>
            <w:rFonts w:hint="eastAsia"/>
            <w:lang w:eastAsia="zh-CN"/>
          </w:rPr>
          <w:t>4.</w:t>
        </w:r>
        <w:r>
          <w:rPr>
            <w:lang w:eastAsia="zh-CN"/>
          </w:rPr>
          <w:t xml:space="preserve"> 5G NR of OP1 does not have N2 </w:t>
        </w:r>
        <w:r>
          <w:rPr>
            <w:rFonts w:hint="eastAsia"/>
            <w:lang w:eastAsia="zh-CN"/>
          </w:rPr>
          <w:t>connection</w:t>
        </w:r>
        <w:r>
          <w:rPr>
            <w:lang w:eastAsia="zh-CN"/>
          </w:rPr>
          <w:t xml:space="preserve"> with </w:t>
        </w:r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core network of OP 2.</w:t>
        </w:r>
      </w:ins>
    </w:p>
    <w:p>
      <w:pPr>
        <w:pStyle w:val="3"/>
        <w:tabs>
          <w:tab w:val="left" w:pos="360"/>
        </w:tabs>
        <w:rPr>
          <w:ins w:id="41" w:author="Hui" w:date="2022-04-29T13:44:00Z"/>
          <w:lang w:eastAsia="zh-CN"/>
        </w:rPr>
      </w:pPr>
      <w:bookmarkStart w:id="42" w:name="_Toc100862439"/>
      <w:ins w:id="43" w:author="Hui" w:date="2022-04-29T13:44:00Z">
        <w:r>
          <w:rPr>
            <w:rFonts w:hint="eastAsia"/>
            <w:lang w:eastAsia="zh-CN"/>
          </w:rPr>
          <w:t>5.</w:t>
        </w:r>
        <w:r>
          <w:rPr>
            <w:lang w:eastAsia="zh-CN"/>
          </w:rPr>
          <w:t xml:space="preserve"> A.</w:t>
        </w:r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ab/>
          <w:t>Service Flows</w:t>
        </w:r>
      </w:ins>
    </w:p>
    <w:bookmarkEnd w:id="42"/>
    <w:p>
      <w:pPr>
        <w:rPr>
          <w:ins w:id="44" w:author="Hui" w:date="2022-04-29T13:44:00Z"/>
          <w:lang w:eastAsia="zh-CN"/>
        </w:rPr>
      </w:pPr>
      <w:ins w:id="45" w:author="Hui" w:date="2022-04-29T13:44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>
                  <wp:extent cx="6122035" cy="2905125"/>
                  <wp:effectExtent l="0" t="0" r="0" b="9525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2" name="椭圆 2"/>
                          <wps:cNvSpPr/>
                          <wps:spPr>
                            <a:xfrm>
                              <a:off x="0" y="323155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46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47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1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48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49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6" name="矩形 6"/>
                          <wps:cNvSpPr/>
                          <wps:spPr>
                            <a:xfrm>
                              <a:off x="1534262" y="398897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50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proofErr w:type="gramStart"/>
                                <w:ins w:id="51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 hiding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0" name="直接连接符 10"/>
                          <wps:cNvCnPr>
                            <a:stCxn id="38" idx="1"/>
                            <a:endCxn id="6" idx="3"/>
                          </wps:cNvCnPr>
                          <wps:spPr>
                            <a:xfrm flipH="1" flipV="1">
                              <a:off x="2457450" y="1028124"/>
                              <a:ext cx="1177809" cy="35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" name="标注: 线形 15"/>
                          <wps:cNvSpPr/>
                          <wps:spPr>
                            <a:xfrm rot="5400000" flipV="1">
                              <a:off x="536832" y="2437742"/>
                              <a:ext cx="232725" cy="247634"/>
                            </a:xfrm>
                            <a:prstGeom prst="borderCallout1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52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18" name="标注: 线形 18"/>
                          <wps:cNvSpPr/>
                          <wps:spPr>
                            <a:xfrm rot="5400000" flipV="1">
                              <a:off x="5432716" y="2347886"/>
                              <a:ext cx="232725" cy="247634"/>
                            </a:xfrm>
                            <a:prstGeom prst="borderCallout1">
                              <a:avLst/>
                            </a:prstGeom>
                            <a:ln>
                              <a:prstDash val="dash"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53" w:author="Hui" w:date="2022-04-29T13:44:00Z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27" name="文本框 27"/>
                          <wps:cNvSpPr txBox="1"/>
                          <wps:spPr>
                            <a:xfrm>
                              <a:off x="777747" y="2146214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54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55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56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57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 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37" name="椭圆 37"/>
                          <wps:cNvSpPr/>
                          <wps:spPr>
                            <a:xfrm>
                              <a:off x="4382229" y="292652"/>
                              <a:ext cx="1671636" cy="1412322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58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59" w:author="Hui" w:date="2022-04-29T13:44:00Z"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OP 2</w:t>
                                  </w:r>
                                </w:ins>
                              </w:p>
                              <w:p>
                                <w:pPr>
                                  <w:jc w:val="center"/>
                                  <w:rPr>
                                    <w:ins w:id="60" w:author="Hui" w:date="2022-04-29T13:44:00Z"/>
                                    <w:color w:val="000000" w:themeColor="text1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ins w:id="61" w:author="Hui" w:date="2022-04-29T13:44:00Z">
                                  <w:r>
                                    <w:rPr>
                                      <w:rFonts w:hint="eastAsia"/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5</w:t>
                                  </w:r>
                                  <w:r>
                                    <w:rPr>
                                      <w:color w:val="000000" w:themeColor="text1"/>
                                      <w:sz w:val="28"/>
                                      <w:szCs w:val="28"/>
                                      <w:lang w:eastAsia="zh-CN"/>
                                    </w:rPr>
                                    <w:t>G Network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8" name="矩形 38"/>
                          <wps:cNvSpPr/>
                          <wps:spPr>
                            <a:xfrm>
                              <a:off x="3635259" y="402492"/>
                              <a:ext cx="923188" cy="1258453"/>
                            </a:xfrm>
                            <a:prstGeom prst="rect">
                              <a:avLst/>
                            </a:prstGeom>
                            <a:solidFill>
                              <a:schemeClr val="accent5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ins w:id="62" w:author="Hui" w:date="2022-04-29T13:44:00Z"/>
                                    <w:sz w:val="28"/>
                                    <w:szCs w:val="28"/>
                                    <w:lang w:eastAsia="zh-CN"/>
                                  </w:rPr>
                                </w:pPr>
                                <w:proofErr w:type="gramStart"/>
                                <w:ins w:id="63" w:author="Hui" w:date="2022-04-29T13:44:00Z"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>topology</w:t>
                                  </w:r>
                                  <w:proofErr w:type="gramEnd"/>
                                  <w:r>
                                    <w:rPr>
                                      <w:sz w:val="28"/>
                                      <w:szCs w:val="28"/>
                                      <w:lang w:eastAsia="zh-CN"/>
                                    </w:rPr>
                                    <w:t xml:space="preserve"> hiding 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s:wsp>
                          <wps:cNvPr id="39" name="直接连接符 39"/>
                          <wps:cNvCnPr/>
                          <wps:spPr>
                            <a:xfrm flipH="1">
                              <a:off x="1857375" y="2258753"/>
                              <a:ext cx="2524854" cy="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直接连接符 40"/>
                          <wps:cNvCnPr>
                            <a:stCxn id="2" idx="4"/>
                          </wps:cNvCnPr>
                          <wps:spPr>
                            <a:xfrm flipH="1">
                              <a:off x="719876" y="1735443"/>
                              <a:ext cx="115942" cy="52326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1" name="文本框 41"/>
                          <wps:cNvSpPr txBox="1"/>
                          <wps:spPr>
                            <a:xfrm>
                              <a:off x="4415566" y="2124845"/>
                              <a:ext cx="9804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64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65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66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67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of OP2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  <wps:wsp>
                          <wps:cNvPr id="42" name="直接连接符 42"/>
                          <wps:cNvCnPr>
                            <a:stCxn id="37" idx="4"/>
                          </wps:cNvCnPr>
                          <wps:spPr>
                            <a:xfrm>
                              <a:off x="5218047" y="1704940"/>
                              <a:ext cx="177865" cy="5048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" name="文本框 43"/>
                          <wps:cNvSpPr txBox="1"/>
                          <wps:spPr>
                            <a:xfrm>
                              <a:off x="2158141" y="1951428"/>
                              <a:ext cx="2364740" cy="2876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rPr>
                                    <w:ins w:id="68" w:author="Hui" w:date="2022-04-29T13:44:00Z"/>
                                    <w:sz w:val="24"/>
                                    <w:szCs w:val="24"/>
                                    <w:lang w:eastAsia="zh-CN"/>
                                  </w:rPr>
                                </w:pPr>
                                <w:ins w:id="69" w:author="Hui" w:date="2022-04-29T13:44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eastAsia="zh-CN"/>
                                    </w:rPr>
                                    <w:t>U</w:t>
                                  </w:r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 xml:space="preserve">E </w:t>
                                  </w:r>
                                </w:ins>
                                <w:ins w:id="70" w:author="wq" w:date="2022-04-29T15:02:00Z">
                                  <w:r>
                                    <w:rPr>
                                      <w:rFonts w:hint="eastAsia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  <w:t xml:space="preserve">2 </w:t>
                                  </w:r>
                                </w:ins>
                                <w:ins w:id="71" w:author="Hui" w:date="2022-04-29T13:44:00Z">
                                  <w:r>
                                    <w:rPr>
                                      <w:sz w:val="24"/>
                                      <w:szCs w:val="24"/>
                                      <w:lang w:eastAsia="zh-CN"/>
                                    </w:rPr>
                                    <w:t>moves between OP2 and OP1</w:t>
                                  </w:r>
                                </w:ins>
                              </w:p>
                            </w:txbxContent>
                          </wps:txbx>
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" o:spid="_x0000_s1026" editas="canvas" style="width:482.05pt;height:228.75pt;mso-position-horizontal-relative:char;mso-position-vertical-relative:line" coordsize="61220,290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61220;height:29051;visibility:visible;mso-wrap-style:square" filled="t">
                    <v:fill o:detectmouseclick="t"/>
                    <v:path o:connecttype="none"/>
                  </v:shape>
                  <v:oval id="椭圆 2" o:spid="_x0000_s1028" style="position:absolute;top:3231;width:16716;height:141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unAsAA&#10;AADaAAAADwAAAGRycy9kb3ducmV2LnhtbESP3YrCMBSE7wXfIZwF7zStF0WqUURY9GJh8ecBDs3Z&#10;pmxz0ibRdt9+IwheDjPzDbPZjbYVD/KhcawgX2QgiCunG64V3K6f8xWIEJE1to5JwR8F2G2nkw2W&#10;2g18pscl1iJBOJSowMTYlVKGypDFsHAdcfJ+nLcYk/S11B6HBLetXGZZIS02nBYMdnQwVP1e7lZB&#10;8e1zU6/Gr34491FqS3gsSKnZx7hfg4g0xnf41T5pBUt4Xkk3QG7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punAsAAAADaAAAADwAAAAAAAAAAAAAAAACYAgAAZHJzL2Rvd25y&#10;ZXYueG1sUEsFBgAAAAAEAAQA9QAAAIUDAAAAAA==&#10;" fillcolor="yellow" strokecolor="black [3213]">
                    <v:stroke joinstyle="miter"/>
                    <v:textbox>
                      <w:txbxContent>
                        <w:p>
                          <w:pPr>
                            <w:jc w:val="center"/>
                            <w:rPr>
                              <w:ins w:id="72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73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OP 1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74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75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oval>
                  <v:rect id="矩形 6" o:spid="_x0000_s1029" style="position:absolute;left:15342;top:3988;width:9232;height:12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2tpsQA&#10;AADaAAAADwAAAGRycy9kb3ducmV2LnhtbESPQWvCQBSE7wX/w/IEL6XZKMWmqatIoRChl2oOPT6y&#10;zyQ1+zbsrkn8926h0OMwM98wm91kOjGQ861lBcskBUFcWd1yraA8fTxlIHxA1thZJgU38rDbzh42&#10;mGs78hcNx1CLCGGfo4ImhD6X0lcNGfSJ7Ymjd7bOYIjS1VI7HCPcdHKVpmtpsOW40GBP7w1Vl+PV&#10;KHg9ldno8Hp+/Dm4z/JWPy+/XwqlFvNp/wYi0BT+w3/tQitYw++VeAPk9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trabEAAAA2gAAAA8AAAAAAAAAAAAAAAAAmAIAAGRycy9k&#10;b3ducmV2LnhtbFBLBQYAAAAABAAEAPUAAACJAwAAAAA=&#10;" fillcolor="#5b9bd5 [3208]" strokecolor="black [3213]" strokeweight="1pt">
                    <v:textbox>
                      <w:txbxContent>
                        <w:p>
                          <w:pPr>
                            <w:jc w:val="center"/>
                            <w:rPr>
                              <w:ins w:id="76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proofErr w:type="gramStart"/>
                          <w:ins w:id="77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 hiding</w:t>
                            </w:r>
                          </w:ins>
                        </w:p>
                      </w:txbxContent>
                    </v:textbox>
                  </v:rect>
                  <v:line id="直接连接符 10" o:spid="_x0000_s1030" style="position:absolute;flip:x y;visibility:visible;mso-wrap-style:square" from="24574,10281" to="36352,10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th9OcIAAADbAAAADwAAAGRycy9kb3ducmV2LnhtbESPT4vCQAzF7wt+hyGCl0Wnyq5odRQV&#10;BK/+wXPoxLbYydTOWOu3N4eFvSW8l/d+Wa47V6mWmlB6NjAeJaCIM29Lzg1czvvhDFSIyBYrz2Tg&#10;TQHWq97XElPrX3yk9hRzJSEcUjRQxFinWoesIIdh5Gti0W6+cRhlbXJtG3xJuKv0JEmm2mHJ0lBg&#10;TbuCsvvp6Qxcz/H5Tcf2vvH72fR3+5j/ZIe5MYN+t1mAitTFf/Pf9cEKvtDLLzKAXn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th9OcIAAADbAAAADwAAAAAAAAAAAAAA&#10;AAChAgAAZHJzL2Rvd25yZXYueG1sUEsFBgAAAAAEAAQA+QAAAJADAAAAAA==&#10;" strokecolor="black [3213]" strokeweight="1pt">
                    <v:stroke joinstyle="miter"/>
                  </v:line>
                  <v:shapetype id="_x0000_t47" coordsize="21600,21600" o:spt="47" adj="-8280,24300,-1800,4050" path="m@0@1l@2@3nfem,l21600,r,21600l,21600xe">
                    <v:stroke joinstyle="miter"/>
                    <v:formulas>
                      <v:f eqn="val #0"/>
                      <v:f eqn="val #1"/>
                      <v:f eqn="val #2"/>
                      <v:f eqn="val #3"/>
                    </v:formulas>
                    <v:path arrowok="t" o:extrusionok="f" gradientshapeok="t" o:connecttype="custom" o:connectlocs="@0,@1;10800,0;10800,21600;0,10800;21600,10800"/>
                    <v:handles>
                      <v:h position="#0,#1"/>
                      <v:h position="#2,#3"/>
                    </v:handles>
                    <o:callout v:ext="edit" type="oneSegment" on="t"/>
                  </v:shapetype>
                  <v:shape id="标注: 线形 15" o:spid="_x0000_s1031" type="#_x0000_t47" style="position:absolute;left:5368;top:24376;width:2328;height:2477;rotation:-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88E38QA&#10;AADbAAAADwAAAGRycy9kb3ducmV2LnhtbERP22rCQBB9L/Qflin0rW4qVGt0FQ20CAWhWhXfxuw0&#10;CWZnQ3Zz8e+7gtC3OZzrzBa9KUVLtSssK3gdRCCIU6sLzhT87D5e3kE4j6yxtEwKruRgMX98mGGs&#10;bcff1G59JkIIuxgV5N5XsZQuzcmgG9iKOHC/tjboA6wzqWvsQrgp5TCKRtJgwaEhx4qSnNLLtjEK&#10;ztfxed+dvg7Haqc/N5MyKVZNotTzU7+cgvDU+3/x3b3WYf4b3H4JB8j5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/PBN/EAAAA2wAAAA8AAAAAAAAAAAAAAAAAmAIAAGRycy9k&#10;b3ducmV2LnhtbFBLBQYAAAAABAAEAPUAAACJAwAAAAA=&#10;" fillcolor="#4472c4 [3204]" strokecolor="#1f3763 [1604]" strokeweight="1pt">
                    <v:textbox>
                      <w:txbxContent>
                        <w:p>
                          <w:pPr>
                            <w:jc w:val="center"/>
                            <w:rPr>
                              <w:ins w:id="78" w:author="Hui" w:date="2022-04-29T13:44:00Z"/>
                            </w:rPr>
                          </w:pPr>
                        </w:p>
                      </w:txbxContent>
                    </v:textbox>
                    <o:callout v:ext="edit" minusy="t"/>
                  </v:shape>
                  <v:shape id="标注: 线形 18" o:spid="_x0000_s1032" type="#_x0000_t47" style="position:absolute;left:54326;top:23479;width:2327;height:2476;rotation:-9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sO78YA&#10;AADbAAAADwAAAGRycy9kb3ducmV2LnhtbESPQWvCQBCF70L/wzKFXkrdtBZbUlcpglCKFLWt4G3I&#10;TrPB7GzMrib+e+dQ8DbDe/PeN5NZ72t1ojZWgQ08DjNQxEWwFZcGfr4XD6+gYkK2WAcmA2eKMJve&#10;DCaY29Dxmk6bVCoJ4ZijAZdSk2sdC0ce4zA0xKL9hdZjkrUttW2xk3Bf66csG2uPFUuDw4bmjor9&#10;5ugN8Pbw9cwjt0xHv+t+V+Gwv3/5NObutn9/A5WoT1fz//WHFXyBlV9kAD29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1sO78YAAADbAAAADwAAAAAAAAAAAAAAAACYAgAAZHJz&#10;L2Rvd25yZXYueG1sUEsFBgAAAAAEAAQA9QAAAIsDAAAAAA==&#10;" fillcolor="#4472c4 [3204]" strokecolor="#1f3763 [1604]" strokeweight="1pt">
                    <v:stroke dashstyle="dash"/>
                    <v:textbox>
                      <w:txbxContent>
                        <w:p>
                          <w:pPr>
                            <w:jc w:val="center"/>
                            <w:rPr>
                              <w:ins w:id="79" w:author="Hui" w:date="2022-04-29T13:44:00Z"/>
                            </w:rPr>
                          </w:pPr>
                        </w:p>
                      </w:txbxContent>
                    </v:textbox>
                    <o:callout v:ext="edit" minusy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7" o:spid="_x0000_s1033" type="#_x0000_t202" style="position:absolute;left:7777;top:21462;width:9804;height:2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Oy+sUA&#10;AADbAAAADwAAAGRycy9kb3ducmV2LnhtbESPQWsCMRSE74L/ITzBS6lZPWhZjdIWFCmtUi3i8bF5&#10;3SxuXpYk6vrvG6HgcZiZb5jZorW1uJAPlWMFw0EGgrhwuuJSwc9++fwCIkRkjbVjUnCjAIt5tzPD&#10;XLsrf9NlF0uRIBxyVGBibHIpQ2HIYhi4hjh5v85bjEn6UmqP1wS3tRxl2VharDgtGGzo3VBx2p2t&#10;gpP5eNpmq6+3w3h985v92R3951Gpfq99nYKI1MZH+L+91gpGE7h/ST9Az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A7L6xQAAANsAAAAPAAAAAAAAAAAAAAAAAJgCAABkcnMv&#10;ZG93bnJldi54bWxQSwUGAAAAAAQABAD1AAAAigMAAAAA&#10;" filled="f" stroked="f" strokeweight=".5pt">
                    <v:textbox>
                      <w:txbxContent>
                        <w:p>
                          <w:pPr>
                            <w:rPr>
                              <w:ins w:id="80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81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82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83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 OP2</w:t>
                            </w:r>
                          </w:ins>
                        </w:p>
                      </w:txbxContent>
                    </v:textbox>
                  </v:shape>
                  <v:oval id="椭圆 37" o:spid="_x0000_s1034" style="position:absolute;left:43822;top:2926;width:16716;height:1412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HuB8IA&#10;AADbAAAADwAAAGRycy9kb3ducmV2LnhtbESPwWrDMBBE74H+g9hCb4mcFtzgRgmhUNpDINjJByzW&#10;1jKxVrak2u7fV4FAj8PMvGG2+9l2YiQfWscK1qsMBHHtdMuNgsv5Y7kBESKyxs4xKfilAPvdw2KL&#10;hXYTlzRWsREJwqFABSbGvpAy1IYshpXriZP37bzFmKRvpPY4Jbjt5HOW5dJiy2nBYE/vhupr9WMV&#10;5Ce/Ns1mPg5TOUSpLeFnTko9Pc6HNxCR5vgfvre/tIKXV7h9ST9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ke4HwgAAANsAAAAPAAAAAAAAAAAAAAAAAJgCAABkcnMvZG93&#10;bnJldi54bWxQSwUGAAAAAAQABAD1AAAAhwMAAAAA&#10;" fillcolor="yellow" strokecolor="black [3213]">
                    <v:stroke joinstyle="miter"/>
                    <v:textbox>
                      <w:txbxContent>
                        <w:p>
                          <w:pPr>
                            <w:jc w:val="center"/>
                            <w:rPr>
                              <w:ins w:id="84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85" w:author="Hui" w:date="2022-04-29T13:44:00Z"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OP 2</w:t>
                            </w:r>
                          </w:ins>
                        </w:p>
                        <w:p>
                          <w:pPr>
                            <w:jc w:val="center"/>
                            <w:rPr>
                              <w:ins w:id="86" w:author="Hui" w:date="2022-04-29T13:44:00Z"/>
                              <w:color w:val="000000" w:themeColor="text1"/>
                              <w:sz w:val="28"/>
                              <w:szCs w:val="28"/>
                              <w:lang w:eastAsia="zh-CN"/>
                            </w:rPr>
                          </w:pPr>
                          <w:ins w:id="87" w:author="Hui" w:date="2022-04-29T13:44:00Z">
                            <w:r>
                              <w:rPr>
                                <w:rFonts w:hint="eastAsia"/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5</w:t>
                            </w:r>
                            <w:r>
                              <w:rPr>
                                <w:color w:val="000000" w:themeColor="text1"/>
                                <w:sz w:val="28"/>
                                <w:szCs w:val="28"/>
                                <w:lang w:eastAsia="zh-CN"/>
                              </w:rPr>
                              <w:t>G Network</w:t>
                            </w:r>
                          </w:ins>
                        </w:p>
                      </w:txbxContent>
                    </v:textbox>
                  </v:oval>
                  <v:rect id="矩形 38" o:spid="_x0000_s1035" style="position:absolute;left:36352;top:4024;width:9232;height:1258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vOMEA&#10;AADbAAAADwAAAGRycy9kb3ducmV2LnhtbERPTYvCMBC9C/6HMMJeRFN3ZVerUZaFBQUvag8eh2Zs&#10;q82kJNHWf28OgsfH+16uO1OLOzlfWVYwGScgiHOrKy4UZMf/0QyED8gaa8uk4EEe1qt+b4mpti3v&#10;6X4IhYgh7FNUUIbQpFL6vCSDfmwb4sidrTMYInSF1A7bGG5q+Zkk39JgxbGhxIb+Ssqvh5tRMD9m&#10;s9bh7Ty8bN0uexTTyelno9THoPtdgAjUhbf45d5oBV9xbPwSf4B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1jbzjBAAAA2wAAAA8AAAAAAAAAAAAAAAAAmAIAAGRycy9kb3du&#10;cmV2LnhtbFBLBQYAAAAABAAEAPUAAACGAwAAAAA=&#10;" fillcolor="#5b9bd5 [3208]" strokecolor="black [3213]" strokeweight="1pt">
                    <v:textbox>
                      <w:txbxContent>
                        <w:p>
                          <w:pPr>
                            <w:jc w:val="center"/>
                            <w:rPr>
                              <w:ins w:id="88" w:author="Hui" w:date="2022-04-29T13:44:00Z"/>
                              <w:sz w:val="28"/>
                              <w:szCs w:val="28"/>
                              <w:lang w:eastAsia="zh-CN"/>
                            </w:rPr>
                          </w:pPr>
                          <w:proofErr w:type="gramStart"/>
                          <w:ins w:id="89" w:author="Hui" w:date="2022-04-29T13:44:00Z"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>topology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  <w:lang w:eastAsia="zh-CN"/>
                              </w:rPr>
                              <w:t xml:space="preserve"> hiding </w:t>
                            </w:r>
                          </w:ins>
                        </w:p>
                      </w:txbxContent>
                    </v:textbox>
                  </v:rect>
                  <v:line id="直接连接符 39" o:spid="_x0000_s1036" style="position:absolute;flip:x;visibility:visible;mso-wrap-style:square" from="18573,22587" to="43822,22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rdlMMAAADbAAAADwAAAGRycy9kb3ducmV2LnhtbESPzWrDMBCE74W+g9hCb40cpZTEiWJK&#10;oXVvaf7IdbE2tom1MpYcu28fFQo5DjPzDbPKRtuIK3W+dqxhOklAEBfO1FxqOOw/X+YgfEA22Dgm&#10;Db/kIVs/PqwwNW7gLV13oRQRwj5FDVUIbSqlLyqy6CeuJY7e2XUWQ5RdKU2HQ4TbRqokeZMWa44L&#10;Fbb0UVFx2fVWw9cmDz/lpd4eF6T6k8oVz16V1s9P4/sSRKAx3MP/7W+jYbaAvy/xB8j1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363ZTDAAAA2wAAAA8AAAAAAAAAAAAA&#10;AAAAoQIAAGRycy9kb3ducmV2LnhtbFBLBQYAAAAABAAEAPkAAACRAwAAAAA=&#10;" strokecolor="black [3213]" strokeweight="1pt">
                    <v:stroke endarrow="block" joinstyle="miter"/>
                  </v:line>
                  <v:line id="直接连接符 40" o:spid="_x0000_s1037" style="position:absolute;flip:x;visibility:visible;mso-wrap-style:square" from="7198,17354" to="8358,2258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wJ3ZMMAAADbAAAADwAAAGRycy9kb3ducmV2LnhtbERPy2rCQBTdC/2H4RbcFJ0opY2po6gg&#10;abEIPjbd3WZuk2DmTpwZNf37zqLg8nDe03lnGnEl52vLCkbDBARxYXXNpYLjYT1IQfiArLGxTAp+&#10;ycN89tCbYqbtjXd03YdSxBD2GSqoQmgzKX1RkUE/tC1x5H6sMxgidKXUDm8x3DRynCQv0mDNsaHC&#10;llYVFaf9xSj4kOfNaem+yzyV+frr83U74fxJqf5jt3gDEagLd/G/+10reI7r45f4A+Ts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sCd2TDAAAA2wAAAA8AAAAAAAAAAAAA&#10;AAAAoQIAAGRycy9kb3ducmV2LnhtbFBLBQYAAAAABAAEAPkAAACRAwAAAAA=&#10;" strokecolor="black [3213]" strokeweight="1pt">
                    <v:stroke joinstyle="miter"/>
                  </v:line>
                  <v:shape id="文本框 41" o:spid="_x0000_s1038" type="#_x0000_t202" style="position:absolute;left:44155;top:21248;width:9805;height:287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lqtcUA&#10;AADbAAAADwAAAGRycy9kb3ducmV2LnhtbESPQWsCMRSE74L/ITzBi9SsUqSsRmkLLVKsUi3i8bF5&#10;3SxuXpYk6vrvTUHwOMzMN8xs0dpanMmHyrGC0TADQVw4XXGp4Hf38fQCIkRkjbVjUnClAIt5tzPD&#10;XLsL/9B5G0uRIBxyVGBibHIpQ2HIYhi6hjh5f85bjEn6UmqPlwS3tRxn2URarDgtGGzo3VBx3J6s&#10;gqP5Gmyyz++3/WR59evdyR386qBUv9e+TkFEauMjfG8vtYLnEfx/ST9Azm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eWq1xQAAANsAAAAPAAAAAAAAAAAAAAAAAJgCAABkcnMv&#10;ZG93bnJldi54bWxQSwUGAAAAAAQABAD1AAAAigMAAAAA&#10;" filled="f" stroked="f" strokeweight=".5pt">
                    <v:textbox>
                      <w:txbxContent>
                        <w:p>
                          <w:pPr>
                            <w:rPr>
                              <w:ins w:id="90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91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92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93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of OP2</w:t>
                            </w:r>
                          </w:ins>
                        </w:p>
                      </w:txbxContent>
                    </v:textbox>
                  </v:shape>
                  <v:line id="直接连接符 42" o:spid="_x0000_s1039" style="position:absolute;visibility:visible;mso-wrap-style:square" from="52180,17049" to="53959,22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U1+sQAAADbAAAADwAAAGRycy9kb3ducmV2LnhtbESPQWsCMRSE74X+h/AK3jRblWK3RikV&#10;RXtz66G9vW5eN8tuXsIm6vrvjSD0OMzMN8x82dtWnKgLtWMFz6MMBHHpdM2VgsPXejgDESKyxtYx&#10;KbhQgOXi8WGOuXZn3tOpiJVIEA45KjAx+lzKUBqyGEbOEyfvz3UWY5JdJXWH5wS3rRxn2Yu0WHNa&#10;MOjpw1DZFEer4HW7o9Wvd6W/ZI3ZfP58Tw6NU2rw1L+/gYjUx//wvb3VCqZjuH1JP0Aur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JTX6xAAAANsAAAAPAAAAAAAAAAAA&#10;AAAAAKECAABkcnMvZG93bnJldi54bWxQSwUGAAAAAAQABAD5AAAAkgMAAAAA&#10;" strokecolor="black [3213]" strokeweight="1pt">
                    <v:stroke dashstyle="dash" joinstyle="miter"/>
                  </v:line>
                  <v:shape id="文本框 43" o:spid="_x0000_s1040" type="#_x0000_t202" style="position:absolute;left:21581;top:19514;width:23647;height:287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dRWcUA&#10;AADbAAAADwAAAGRycy9kb3ducmV2LnhtbESPQWsCMRSE7wX/Q3iFXopmrSJlaxQVFCm2pSrF42Pz&#10;ulncvCxJ1PXfN4LQ4zAz3zDjaWtrcSYfKscK+r0MBHHhdMWlgv1u2X0FESKyxtoxKbhSgOmk8zDG&#10;XLsLf9N5G0uRIBxyVGBibHIpQ2HIYui5hjh5v85bjEn6UmqPlwS3tXzJspG0WHFaMNjQwlBx3J6s&#10;gqN5f/7KVh/zn9H66j93J3fwm4NST4/t7A1EpDb+h+/ttVYwHMDtS/oBcvI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+51FZxQAAANsAAAAPAAAAAAAAAAAAAAAAAJgCAABkcnMv&#10;ZG93bnJldi54bWxQSwUGAAAAAAQABAD1AAAAigMAAAAA&#10;" filled="f" stroked="f" strokeweight=".5pt">
                    <v:textbox>
                      <w:txbxContent>
                        <w:p>
                          <w:pPr>
                            <w:rPr>
                              <w:ins w:id="94" w:author="Hui" w:date="2022-04-29T13:44:00Z"/>
                              <w:sz w:val="24"/>
                              <w:szCs w:val="24"/>
                              <w:lang w:eastAsia="zh-CN"/>
                            </w:rPr>
                          </w:pPr>
                          <w:ins w:id="95" w:author="Hui" w:date="2022-04-29T13:44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U</w:t>
                            </w:r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 xml:space="preserve">E </w:t>
                            </w:r>
                          </w:ins>
                          <w:ins w:id="96" w:author="wq" w:date="2022-04-29T15:02:00Z"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 xml:space="preserve">2 </w:t>
                            </w:r>
                          </w:ins>
                          <w:ins w:id="97" w:author="Hui" w:date="2022-04-29T13:44:00Z">
                            <w:r>
                              <w:rPr>
                                <w:sz w:val="24"/>
                                <w:szCs w:val="24"/>
                                <w:lang w:eastAsia="zh-CN"/>
                              </w:rPr>
                              <w:t>moves between OP2 and OP1</w:t>
                            </w:r>
                          </w:ins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>
      <w:pPr>
        <w:pStyle w:val="TF"/>
        <w:rPr>
          <w:ins w:id="98" w:author="Hui" w:date="2022-04-29T13:44:00Z"/>
          <w:lang w:val="en-US"/>
        </w:rPr>
      </w:pPr>
      <w:ins w:id="99" w:author="Hui" w:date="2022-04-29T13:44:00Z">
        <w:r>
          <w:rPr>
            <w:rFonts w:hint="eastAsia"/>
            <w:lang w:val="en-US"/>
          </w:rPr>
          <w:t>F</w:t>
        </w:r>
        <w:r>
          <w:rPr>
            <w:lang w:val="en-US"/>
          </w:rPr>
          <w:t xml:space="preserve">igure 5.A.3-1: </w:t>
        </w:r>
        <w:r>
          <w:rPr>
            <w:rFonts w:hint="eastAsia"/>
            <w:lang w:val="en-US" w:bidi="ar"/>
          </w:rPr>
          <w:t xml:space="preserve">Non-N2 shared network </w:t>
        </w:r>
        <w:r>
          <w:rPr>
            <w:lang w:val="en-US" w:bidi="ar"/>
          </w:rPr>
          <w:t>security</w:t>
        </w:r>
        <w:r>
          <w:rPr>
            <w:rFonts w:hint="eastAsia"/>
            <w:lang w:val="en-US" w:bidi="ar"/>
          </w:rPr>
          <w:t xml:space="preserve"> scenario</w:t>
        </w:r>
      </w:ins>
    </w:p>
    <w:p>
      <w:pPr>
        <w:pStyle w:val="B1"/>
        <w:ind w:left="0" w:firstLine="0"/>
        <w:rPr>
          <w:ins w:id="100" w:author="Hui" w:date="2022-04-29T13:44:00Z"/>
          <w:rFonts w:eastAsia="等线"/>
        </w:rPr>
      </w:pPr>
      <w:ins w:id="101" w:author="Hui" w:date="2022-04-29T13:44:00Z">
        <w:r>
          <w:rPr>
            <w:rFonts w:eastAsia="等线"/>
          </w:rPr>
          <w:t xml:space="preserve">It is assumed that </w:t>
        </w:r>
      </w:ins>
      <w:ins w:id="102" w:author="wq" w:date="2022-04-29T15:03:00Z">
        <w:r>
          <w:rPr>
            <w:rFonts w:hint="eastAsia"/>
            <w:lang w:eastAsia="zh-CN"/>
          </w:rPr>
          <w:t>Hosting RAN operator</w:t>
        </w:r>
        <w:r>
          <w:rPr>
            <w:rFonts w:hint="eastAsia"/>
            <w:lang w:val="en-US" w:eastAsia="zh-CN"/>
          </w:rPr>
          <w:t xml:space="preserve"> and Participating Operators</w:t>
        </w:r>
      </w:ins>
      <w:ins w:id="103" w:author="Hui" w:date="2022-04-29T13:44:00Z">
        <w:r>
          <w:rPr>
            <w:rFonts w:eastAsia="等线"/>
          </w:rPr>
          <w:t xml:space="preserve"> have supported the mobility </w:t>
        </w:r>
      </w:ins>
      <w:ins w:id="104" w:author="wq" w:date="2022-04-29T15:03:00Z">
        <w:r>
          <w:rPr>
            <w:rFonts w:eastAsia="等线" w:hint="eastAsia"/>
            <w:lang w:val="en-US" w:eastAsia="zh-CN"/>
          </w:rPr>
          <w:t xml:space="preserve">between </w:t>
        </w:r>
      </w:ins>
      <w:ins w:id="105" w:author="wq" w:date="2022-04-29T15:04:00Z">
        <w:r>
          <w:rPr>
            <w:rFonts w:eastAsia="等线" w:hint="eastAsia"/>
            <w:lang w:val="en-US" w:eastAsia="zh-CN"/>
          </w:rPr>
          <w:t xml:space="preserve">the two </w:t>
        </w:r>
      </w:ins>
      <w:proofErr w:type="gramStart"/>
      <w:ins w:id="106" w:author="Hui" w:date="2022-04-29T13:44:00Z">
        <w:r>
          <w:rPr>
            <w:rFonts w:eastAsia="等线"/>
          </w:rPr>
          <w:t>network</w:t>
        </w:r>
        <w:proofErr w:type="gramEnd"/>
        <w:r>
          <w:rPr>
            <w:rFonts w:eastAsia="等线"/>
          </w:rPr>
          <w:t>, then:</w:t>
        </w:r>
      </w:ins>
    </w:p>
    <w:p>
      <w:pPr>
        <w:pStyle w:val="B1"/>
        <w:rPr>
          <w:ins w:id="107" w:author="Hui" w:date="2022-04-29T13:44:00Z"/>
          <w:rFonts w:eastAsia="等线"/>
        </w:rPr>
      </w:pPr>
      <w:ins w:id="108" w:author="Hui" w:date="2022-04-29T13:44:00Z">
        <w:r>
          <w:rPr>
            <w:rFonts w:eastAsia="等线"/>
          </w:rPr>
          <w:t xml:space="preserve">1.   </w:t>
        </w:r>
      </w:ins>
      <w:ins w:id="109" w:author="wq" w:date="2022-04-29T15:04:00Z">
        <w:r>
          <w:rPr>
            <w:rFonts w:eastAsia="等线" w:hint="eastAsia"/>
            <w:lang w:val="en-US" w:eastAsia="zh-CN"/>
          </w:rPr>
          <w:t>UE</w:t>
        </w:r>
      </w:ins>
      <w:ins w:id="110" w:author="Hui" w:date="2022-04-29T13:44:00Z">
        <w:r>
          <w:rPr>
            <w:rFonts w:eastAsia="等线"/>
          </w:rPr>
          <w:t xml:space="preserve"> B moves from OP2 network to the shared network of OP1 with or without services;</w:t>
        </w:r>
      </w:ins>
    </w:p>
    <w:p>
      <w:pPr>
        <w:pStyle w:val="B1"/>
        <w:rPr>
          <w:ins w:id="111" w:author="Hui" w:date="2022-04-29T13:44:00Z"/>
          <w:rFonts w:eastAsia="等线"/>
        </w:rPr>
      </w:pPr>
      <w:ins w:id="112" w:author="Hui" w:date="2022-04-29T13:44:00Z">
        <w:r>
          <w:rPr>
            <w:rFonts w:eastAsia="等线"/>
          </w:rPr>
          <w:t xml:space="preserve">2.   Some information about UE and relative elements may be </w:t>
        </w:r>
      </w:ins>
      <w:ins w:id="113" w:author="wq" w:date="2022-04-29T15:04:00Z">
        <w:r>
          <w:rPr>
            <w:rFonts w:eastAsia="等线" w:hint="eastAsia"/>
            <w:lang w:val="en-US" w:eastAsia="zh-CN"/>
          </w:rPr>
          <w:t>transferred</w:t>
        </w:r>
      </w:ins>
      <w:ins w:id="114" w:author="Hui" w:date="2022-04-29T13:44:00Z">
        <w:r>
          <w:rPr>
            <w:rFonts w:eastAsia="等线"/>
          </w:rPr>
          <w:t xml:space="preserve"> from OP2 network to OP1 network;</w:t>
        </w:r>
      </w:ins>
    </w:p>
    <w:p>
      <w:pPr>
        <w:pStyle w:val="B1"/>
        <w:rPr>
          <w:ins w:id="115" w:author="Hui" w:date="2022-04-29T13:44:00Z"/>
          <w:rFonts w:eastAsia="等线"/>
        </w:rPr>
      </w:pPr>
      <w:ins w:id="116" w:author="Hui" w:date="2022-04-29T13:44:00Z">
        <w:r>
          <w:rPr>
            <w:rFonts w:eastAsia="等线"/>
          </w:rPr>
          <w:t>3.   Both OP1 network and OP2 network want the connection between networks to be under security protection when UE enters the shared coverage area</w:t>
        </w:r>
        <w:r>
          <w:rPr>
            <w:rFonts w:eastAsia="等线" w:hint="eastAsia"/>
          </w:rPr>
          <w:t>;</w:t>
        </w:r>
      </w:ins>
    </w:p>
    <w:p>
      <w:pPr>
        <w:pStyle w:val="B1"/>
        <w:rPr>
          <w:ins w:id="117" w:author="Hui" w:date="2022-04-29T13:44:00Z"/>
        </w:rPr>
      </w:pPr>
      <w:ins w:id="118" w:author="Hui" w:date="2022-04-29T13:44:00Z">
        <w:r>
          <w:rPr>
            <w:rFonts w:eastAsia="等线"/>
          </w:rPr>
          <w:t xml:space="preserve">4.   </w:t>
        </w:r>
      </w:ins>
      <w:ins w:id="119" w:author="wq" w:date="2022-04-29T15:05:00Z">
        <w:r>
          <w:rPr>
            <w:rFonts w:eastAsia="宋体" w:hint="eastAsia"/>
            <w:lang w:val="en-US" w:eastAsia="zh-CN"/>
          </w:rPr>
          <w:t>UE</w:t>
        </w:r>
      </w:ins>
      <w:ins w:id="120" w:author="Hui" w:date="2022-04-29T13:44:00Z">
        <w:r>
          <w:t xml:space="preserve"> B returns to OP2 network from the shared network of OP1 </w:t>
        </w:r>
        <w:r>
          <w:rPr>
            <w:rFonts w:eastAsia="等线"/>
          </w:rPr>
          <w:t>with or without services</w:t>
        </w:r>
        <w:r>
          <w:t>;</w:t>
        </w:r>
      </w:ins>
    </w:p>
    <w:p>
      <w:pPr>
        <w:pStyle w:val="B1"/>
        <w:rPr>
          <w:ins w:id="121" w:author="Hui" w:date="2022-04-29T13:44:00Z"/>
        </w:rPr>
      </w:pPr>
      <w:ins w:id="122" w:author="Hui" w:date="2022-04-29T13:44:00Z">
        <w:r>
          <w:t xml:space="preserve">5.   Some </w:t>
        </w:r>
        <w:proofErr w:type="gramStart"/>
        <w:r>
          <w:t xml:space="preserve">information </w:t>
        </w:r>
        <w:r>
          <w:rPr>
            <w:rFonts w:eastAsia="等线"/>
          </w:rPr>
          <w:t xml:space="preserve"> about</w:t>
        </w:r>
        <w:proofErr w:type="gramEnd"/>
        <w:r>
          <w:rPr>
            <w:rFonts w:eastAsia="等线"/>
          </w:rPr>
          <w:t xml:space="preserve"> UE and relative elements</w:t>
        </w:r>
        <w:r>
          <w:t xml:space="preserve"> may be </w:t>
        </w:r>
      </w:ins>
      <w:ins w:id="123" w:author="wq" w:date="2022-04-29T15:05:00Z">
        <w:r>
          <w:rPr>
            <w:rFonts w:eastAsia="等线" w:hint="eastAsia"/>
            <w:lang w:val="en-US" w:eastAsia="zh-CN"/>
          </w:rPr>
          <w:t>transferred</w:t>
        </w:r>
      </w:ins>
      <w:ins w:id="124" w:author="Hui" w:date="2022-04-29T13:44:00Z">
        <w:r>
          <w:t xml:space="preserve"> from OP1 network to OP2 network;</w:t>
        </w:r>
      </w:ins>
    </w:p>
    <w:p>
      <w:pPr>
        <w:pStyle w:val="B1"/>
        <w:rPr>
          <w:ins w:id="125" w:author="Hui" w:date="2022-04-29T13:44:00Z"/>
          <w:rFonts w:eastAsia="等线"/>
          <w:lang w:eastAsia="zh-CN"/>
        </w:rPr>
      </w:pPr>
      <w:ins w:id="126" w:author="Hui" w:date="2022-04-29T13:44:00Z">
        <w:r>
          <w:rPr>
            <w:rFonts w:eastAsia="等线" w:hint="eastAsia"/>
            <w:lang w:eastAsia="zh-CN"/>
          </w:rPr>
          <w:t>6</w:t>
        </w:r>
        <w:r>
          <w:rPr>
            <w:rFonts w:eastAsia="等线"/>
            <w:lang w:eastAsia="zh-CN"/>
          </w:rPr>
          <w:t>.   Both OP1</w:t>
        </w:r>
        <w:r>
          <w:rPr>
            <w:rFonts w:eastAsia="等线"/>
          </w:rPr>
          <w:t xml:space="preserve"> network and OP2 network</w:t>
        </w:r>
        <w:r>
          <w:rPr>
            <w:rFonts w:eastAsia="等线"/>
            <w:lang w:eastAsia="zh-CN"/>
          </w:rPr>
          <w:t xml:space="preserve"> want the connection between networks to </w:t>
        </w:r>
        <w:r>
          <w:rPr>
            <w:rFonts w:eastAsia="等线"/>
          </w:rPr>
          <w:t>be under security protection</w:t>
        </w:r>
        <w:r>
          <w:rPr>
            <w:rFonts w:eastAsia="等线"/>
            <w:lang w:eastAsia="zh-CN"/>
          </w:rPr>
          <w:t xml:space="preserve"> when UE returns to the home coverage area;</w:t>
        </w:r>
      </w:ins>
    </w:p>
    <w:p>
      <w:pPr>
        <w:pStyle w:val="B1"/>
        <w:ind w:left="0" w:firstLine="0"/>
        <w:rPr>
          <w:ins w:id="127" w:author="Hui" w:date="2022-04-29T13:44:00Z"/>
          <w:rFonts w:eastAsia="等线"/>
          <w:lang w:eastAsia="zh-CN"/>
        </w:rPr>
      </w:pPr>
      <w:ins w:id="128" w:author="Hui" w:date="2022-04-29T13:44:00Z">
        <w:r>
          <w:rPr>
            <w:rFonts w:eastAsia="等线"/>
            <w:lang w:eastAsia="zh-CN"/>
          </w:rPr>
          <w:t>Some element information may be transferred through the connection between networks during communication, for example,</w:t>
        </w:r>
        <w:r>
          <w:rPr>
            <w:lang w:eastAsia="zh-CN"/>
          </w:rPr>
          <w:t xml:space="preserve"> the information of the network element, including IP address information and device identification.</w:t>
        </w:r>
      </w:ins>
    </w:p>
    <w:p>
      <w:pPr>
        <w:pStyle w:val="3"/>
        <w:tabs>
          <w:tab w:val="left" w:pos="360"/>
        </w:tabs>
        <w:rPr>
          <w:ins w:id="129" w:author="Hui" w:date="2022-04-29T13:44:00Z"/>
        </w:rPr>
      </w:pPr>
      <w:bookmarkStart w:id="130" w:name="_Toc100862440"/>
      <w:bookmarkStart w:id="131" w:name="_Hlk101440884"/>
      <w:ins w:id="132" w:author="Hui" w:date="2022-04-29T13:44:00Z">
        <w:r>
          <w:rPr>
            <w:rFonts w:hint="eastAsia"/>
            <w:lang w:eastAsia="zh-CN"/>
          </w:rPr>
          <w:t>5.</w:t>
        </w:r>
        <w:r>
          <w:t xml:space="preserve"> A.4</w:t>
        </w:r>
        <w:r>
          <w:tab/>
          <w:t>Post-conditions</w:t>
        </w:r>
        <w:bookmarkEnd w:id="130"/>
      </w:ins>
    </w:p>
    <w:bookmarkEnd w:id="131"/>
    <w:p>
      <w:pPr>
        <w:rPr>
          <w:ins w:id="133" w:author="Hui" w:date="2022-04-29T13:44:00Z"/>
          <w:lang w:eastAsia="zh-CN"/>
        </w:rPr>
      </w:pPr>
    </w:p>
    <w:p>
      <w:pPr>
        <w:pStyle w:val="3"/>
        <w:tabs>
          <w:tab w:val="left" w:pos="360"/>
        </w:tabs>
        <w:rPr>
          <w:ins w:id="134" w:author="Hui" w:date="2022-04-29T13:44:00Z"/>
        </w:rPr>
      </w:pPr>
      <w:bookmarkStart w:id="135" w:name="_Toc100862441"/>
      <w:ins w:id="136" w:author="Hui" w:date="2022-04-29T13:44:00Z">
        <w:r>
          <w:rPr>
            <w:rFonts w:hint="eastAsia"/>
            <w:lang w:eastAsia="zh-CN"/>
          </w:rPr>
          <w:t>5.</w:t>
        </w:r>
        <w:r>
          <w:t xml:space="preserve"> A.5</w:t>
        </w:r>
        <w:r>
          <w:tab/>
          <w:t>Existing feature partly or fully covering use case functionality</w:t>
        </w:r>
        <w:bookmarkEnd w:id="135"/>
      </w:ins>
    </w:p>
    <w:p>
      <w:pPr>
        <w:rPr>
          <w:ins w:id="137" w:author="Hui" w:date="2022-04-29T13:44:00Z"/>
          <w:lang w:eastAsia="zh-CN"/>
        </w:rPr>
      </w:pPr>
    </w:p>
    <w:p>
      <w:pPr>
        <w:pStyle w:val="3"/>
        <w:rPr>
          <w:ins w:id="138" w:author="Hui" w:date="2022-04-29T13:44:00Z"/>
        </w:rPr>
      </w:pPr>
      <w:bookmarkStart w:id="139" w:name="_Toc100862442"/>
      <w:ins w:id="140" w:author="Hui" w:date="2022-04-29T13:44:00Z">
        <w:r>
          <w:t>5. A.6</w:t>
        </w:r>
        <w:r>
          <w:tab/>
          <w:t>Potential New Requirements needed to support the use case</w:t>
        </w:r>
        <w:bookmarkEnd w:id="139"/>
      </w:ins>
    </w:p>
    <w:p>
      <w:pPr>
        <w:rPr>
          <w:ins w:id="141" w:author="HUI" w:date="2022-05-09T10:24:00Z"/>
        </w:rPr>
      </w:pPr>
      <w:ins w:id="142" w:author="HUI" w:date="2022-05-09T10:24:00Z">
        <w:r>
          <w:rPr>
            <w:sz w:val="21"/>
            <w:szCs w:val="21"/>
          </w:rPr>
          <w:t>[PR 5.A.6-001] The 5G system shall be able to ensure security protection of networks of Hosting RAN operator and Participating Operators when a user crosses the border of the shared network.</w:t>
        </w:r>
      </w:ins>
    </w:p>
    <w:p>
      <w:pPr>
        <w:rPr>
          <w:ins w:id="143" w:author="Hui" w:date="2022-04-29T13:44:00Z"/>
          <w:sz w:val="21"/>
          <w:szCs w:val="21"/>
          <w:lang w:eastAsia="zh-CN"/>
        </w:rPr>
      </w:pPr>
      <w:ins w:id="144" w:author="Hui" w:date="2022-04-29T13:44:00Z">
        <w:del w:id="145" w:author="HUI" w:date="2022-05-09T10:24:00Z">
          <w:r>
            <w:rPr>
              <w:sz w:val="21"/>
              <w:szCs w:val="21"/>
              <w:lang w:val="en-US" w:eastAsia="zh-CN"/>
            </w:rPr>
            <w:lastRenderedPageBreak/>
            <w:delText>Network t</w:delText>
          </w:r>
          <w:r>
            <w:rPr>
              <w:sz w:val="21"/>
              <w:szCs w:val="21"/>
              <w:lang w:eastAsia="zh-CN"/>
            </w:rPr>
            <w:delText xml:space="preserve">opology hiding shall </w:delText>
          </w:r>
          <w:r>
            <w:rPr>
              <w:sz w:val="21"/>
              <w:szCs w:val="21"/>
              <w:lang w:val="en-US" w:eastAsia="zh-CN"/>
            </w:rPr>
            <w:delText xml:space="preserve">be supported </w:delText>
          </w:r>
          <w:r>
            <w:rPr>
              <w:sz w:val="21"/>
              <w:szCs w:val="21"/>
              <w:lang w:eastAsia="zh-CN"/>
            </w:rPr>
            <w:delText>between the</w:delText>
          </w:r>
        </w:del>
      </w:ins>
      <w:ins w:id="146" w:author="wq" w:date="2022-04-29T15:06:00Z">
        <w:del w:id="147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</w:delText>
          </w:r>
        </w:del>
      </w:ins>
      <w:ins w:id="148" w:author="Hui" w:date="2022-04-29T13:44:00Z">
        <w:del w:id="149" w:author="HUI" w:date="2022-05-09T10:24:00Z">
          <w:r>
            <w:rPr>
              <w:sz w:val="21"/>
              <w:szCs w:val="21"/>
              <w:lang w:eastAsia="zh-CN"/>
            </w:rPr>
            <w:delText>network</w:delText>
          </w:r>
        </w:del>
      </w:ins>
      <w:ins w:id="150" w:author="wq" w:date="2022-04-29T15:08:00Z">
        <w:del w:id="151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>s</w:delText>
          </w:r>
        </w:del>
      </w:ins>
      <w:ins w:id="152" w:author="Hui" w:date="2022-04-29T13:44:00Z">
        <w:del w:id="153" w:author="HUI" w:date="2022-05-09T10:24:00Z">
          <w:r>
            <w:rPr>
              <w:sz w:val="21"/>
              <w:szCs w:val="21"/>
              <w:lang w:eastAsia="zh-CN"/>
            </w:rPr>
            <w:delText xml:space="preserve"> </w:delText>
          </w:r>
        </w:del>
      </w:ins>
      <w:ins w:id="154" w:author="wq" w:date="2022-04-29T15:07:00Z">
        <w:del w:id="155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of </w:delText>
          </w:r>
          <w:r>
            <w:rPr>
              <w:rFonts w:hint="eastAsia"/>
              <w:lang w:eastAsia="zh-CN"/>
            </w:rPr>
            <w:delText>Hosting RAN operator</w:delText>
          </w:r>
          <w:r>
            <w:rPr>
              <w:rFonts w:hint="eastAsia"/>
              <w:lang w:val="en-US" w:eastAsia="zh-CN"/>
            </w:rPr>
            <w:delText xml:space="preserve"> and Participating Operators</w:delText>
          </w:r>
        </w:del>
      </w:ins>
      <w:ins w:id="156" w:author="Hui" w:date="2022-04-29T13:44:00Z">
        <w:del w:id="157" w:author="HUI" w:date="2022-05-09T10:24:00Z">
          <w:r>
            <w:rPr>
              <w:sz w:val="21"/>
              <w:szCs w:val="21"/>
              <w:lang w:val="en-US" w:eastAsia="zh-CN"/>
            </w:rPr>
            <w:delText xml:space="preserve"> when</w:delText>
          </w:r>
          <w:r>
            <w:rPr>
              <w:sz w:val="21"/>
              <w:szCs w:val="21"/>
              <w:lang w:eastAsia="zh-CN"/>
            </w:rPr>
            <w:delText xml:space="preserve"> a user crosses the border</w:delText>
          </w:r>
        </w:del>
      </w:ins>
      <w:ins w:id="158" w:author="wq" w:date="2022-04-29T15:07:00Z">
        <w:del w:id="159" w:author="HUI" w:date="2022-05-09T10:24:00Z">
          <w:r>
            <w:rPr>
              <w:rFonts w:hint="eastAsia"/>
              <w:sz w:val="21"/>
              <w:szCs w:val="21"/>
              <w:lang w:val="en-US" w:eastAsia="zh-CN"/>
            </w:rPr>
            <w:delText xml:space="preserve"> of the shared network</w:delText>
          </w:r>
        </w:del>
      </w:ins>
      <w:ins w:id="160" w:author="Hui" w:date="2022-04-29T13:44:00Z">
        <w:r>
          <w:rPr>
            <w:sz w:val="21"/>
            <w:szCs w:val="21"/>
            <w:lang w:eastAsia="zh-CN"/>
          </w:rPr>
          <w:t>.</w:t>
        </w:r>
      </w:ins>
    </w:p>
    <w:p>
      <w:pPr>
        <w:rPr>
          <w:ins w:id="161" w:author="HUI" w:date="2022-05-09T10:24:00Z"/>
        </w:rPr>
      </w:pPr>
      <w:ins w:id="162" w:author="HUI" w:date="2022-05-09T10:24:00Z">
        <w:r>
          <w:rPr>
            <w:sz w:val="21"/>
            <w:szCs w:val="21"/>
          </w:rPr>
          <w:t xml:space="preserve">[PR 5.A.6-002] The 5G system shall prevent </w:t>
        </w:r>
      </w:ins>
      <w:ins w:id="163" w:author="HUI" w:date="2022-05-09T11:18:00Z">
        <w:r>
          <w:rPr>
            <w:sz w:val="21"/>
            <w:szCs w:val="21"/>
          </w:rPr>
          <w:t xml:space="preserve">the </w:t>
        </w:r>
      </w:ins>
      <w:ins w:id="164" w:author="HUI" w:date="2022-05-09T10:24:00Z">
        <w:r>
          <w:rPr>
            <w:sz w:val="21"/>
            <w:szCs w:val="21"/>
          </w:rPr>
          <w:t xml:space="preserve">Hosting RAN operator and Participating Operator from </w:t>
        </w:r>
      </w:ins>
      <w:ins w:id="165" w:author="HUI" w:date="2022-05-09T11:18:00Z">
        <w:r>
          <w:rPr>
            <w:sz w:val="21"/>
            <w:szCs w:val="21"/>
          </w:rPr>
          <w:t xml:space="preserve">being </w:t>
        </w:r>
      </w:ins>
      <w:ins w:id="166" w:author="HUI" w:date="2022-05-09T11:17:00Z">
        <w:r>
          <w:rPr>
            <w:sz w:val="21"/>
            <w:szCs w:val="21"/>
          </w:rPr>
          <w:t>aware of</w:t>
        </w:r>
      </w:ins>
      <w:ins w:id="167" w:author="HUI" w:date="2022-05-09T10:24:00Z">
        <w:r>
          <w:rPr>
            <w:sz w:val="21"/>
            <w:szCs w:val="21"/>
          </w:rPr>
          <w:t xml:space="preserve"> the information of non-border network elements to each other</w:t>
        </w:r>
      </w:ins>
      <w:ins w:id="168" w:author="HUI" w:date="2022-05-09T11:18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  <w:r>
          <w:rPr>
            <w:rFonts w:eastAsiaTheme="minorEastAsia"/>
            <w:sz w:val="21"/>
            <w:szCs w:val="21"/>
            <w:lang w:eastAsia="zh-CN"/>
          </w:rPr>
          <w:t xml:space="preserve"> </w:t>
        </w:r>
      </w:ins>
      <w:ins w:id="169" w:author="HUI" w:date="2022-05-09T10:24:00Z">
        <w:r>
          <w:rPr>
            <w:sz w:val="21"/>
            <w:szCs w:val="21"/>
          </w:rPr>
          <w:t>such as Geographical location</w:t>
        </w:r>
      </w:ins>
      <w:ins w:id="170" w:author="HUI" w:date="2022-05-09T11:17:00Z">
        <w:r>
          <w:rPr>
            <w:rFonts w:eastAsiaTheme="minorEastAsia" w:hint="eastAsia"/>
            <w:sz w:val="21"/>
            <w:szCs w:val="21"/>
            <w:lang w:eastAsia="zh-CN"/>
          </w:rPr>
          <w:t>,</w:t>
        </w:r>
      </w:ins>
      <w:ins w:id="171" w:author="HUI" w:date="2022-05-09T10:24:00Z">
        <w:r>
          <w:rPr>
            <w:sz w:val="21"/>
            <w:szCs w:val="21"/>
          </w:rPr>
          <w:t xml:space="preserve"> network topology</w:t>
        </w:r>
      </w:ins>
      <w:ins w:id="172" w:author="HUI" w:date="2022-05-09T11:18:00Z">
        <w:r>
          <w:rPr>
            <w:sz w:val="21"/>
            <w:szCs w:val="21"/>
          </w:rPr>
          <w:t>,</w:t>
        </w:r>
      </w:ins>
      <w:ins w:id="173" w:author="HUI" w:date="2022-05-09T10:24:00Z">
        <w:r>
          <w:rPr>
            <w:sz w:val="21"/>
            <w:szCs w:val="21"/>
          </w:rPr>
          <w:t xml:space="preserve"> etc.</w:t>
        </w:r>
      </w:ins>
    </w:p>
    <w:p>
      <w:pPr>
        <w:rPr>
          <w:ins w:id="174" w:author="Hui" w:date="2022-04-29T13:44:00Z"/>
          <w:sz w:val="21"/>
          <w:szCs w:val="21"/>
          <w:lang w:eastAsia="zh-CN"/>
        </w:rPr>
      </w:pPr>
      <w:ins w:id="175" w:author="Hui" w:date="2022-04-29T13:44:00Z">
        <w:del w:id="176" w:author="HUI" w:date="2022-05-09T10:24:00Z">
          <w:r>
            <w:rPr>
              <w:sz w:val="21"/>
              <w:szCs w:val="21"/>
              <w:lang w:eastAsia="zh-CN"/>
            </w:rPr>
            <w:delText xml:space="preserve">According to the operator's </w:delText>
          </w:r>
          <w:r>
            <w:rPr>
              <w:rFonts w:hint="eastAsia"/>
              <w:lang w:val="en-US" w:eastAsia="zh-CN"/>
            </w:rPr>
            <w:delText>policy</w:delText>
          </w:r>
          <w:r>
            <w:rPr>
              <w:sz w:val="21"/>
              <w:szCs w:val="21"/>
              <w:lang w:eastAsia="zh-CN"/>
            </w:rPr>
            <w:delText>, the information of the network element, including IP address information and device identification, needs to be hidden.</w:delText>
          </w:r>
        </w:del>
      </w:ins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sectPr>
      <w:foot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q">
    <w15:presenceInfo w15:providerId="WPS Office" w15:userId="748566508"/>
  </w15:person>
  <w15:person w15:author="Hui">
    <w15:presenceInfo w15:providerId="WPS Office" w15:userId="24288144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89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ayNDM1NjMzMjI0NTMwNbdU0lEKTi0uzszPAykwrAUAMBBhXywAAAA="/>
    <w:docVar w:name="commondata" w:val="eyJoZGlkIjoiMjUyZTVmNDM2MTc1ZTg1YjJkMDg4YjM2NTVjNDUyOWQifQ=="/>
  </w:docVar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Pr>
      <w:color w:val="954F72"/>
      <w:u w:val="single"/>
    </w:rPr>
  </w:style>
  <w:style w:type="character" w:styleId="a8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table" w:styleId="a6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FollowedHyperlink"/>
    <w:qFormat/>
    <w:rPr>
      <w:color w:val="954F72"/>
      <w:u w:val="single"/>
    </w:rPr>
  </w:style>
  <w:style w:type="character" w:styleId="a8">
    <w:name w:val="Hyperlink"/>
    <w:qFormat/>
    <w:rPr>
      <w:color w:val="0563C1"/>
      <w:u w:val="single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">
    <w:name w:val="批注框文本 Char"/>
    <w:link w:val="a3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72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yperlink" Target="mailto:xuhui@catt.cn,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1B0EC6-D465-4647-A133-52E5C3254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565</Words>
  <Characters>3226</Characters>
  <Application>Microsoft Office Word</Application>
  <DocSecurity>0</DocSecurity>
  <Lines>26</Lines>
  <Paragraphs>7</Paragraphs>
  <ScaleCrop>false</ScaleCrop>
  <Company>ETSI</Company>
  <LinksUpToDate>false</LinksUpToDate>
  <CharactersWithSpaces>3784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HUI</cp:lastModifiedBy>
  <cp:revision>4</cp:revision>
  <cp:lastPrinted>2019-02-25T14:05:00Z</cp:lastPrinted>
  <dcterms:created xsi:type="dcterms:W3CDTF">2022-05-09T02:24:00Z</dcterms:created>
  <dcterms:modified xsi:type="dcterms:W3CDTF">2022-05-09T03:19:00Z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86EC3D3233D24B91B200D00B67855CA5</vt:lpwstr>
  </property>
</Properties>
</file>