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5F061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0" w:name="_Toc66350859"/>
      <w:r w:rsidRPr="00E46FD5">
        <w:rPr>
          <w:rFonts w:ascii="Arial" w:eastAsia="DengXian" w:hAnsi="Arial"/>
          <w:sz w:val="36"/>
        </w:rPr>
        <w:t>2</w:t>
      </w:r>
      <w:r w:rsidRPr="00E46FD5">
        <w:rPr>
          <w:rFonts w:ascii="Arial" w:eastAsia="DengXian" w:hAnsi="Arial"/>
          <w:sz w:val="36"/>
        </w:rPr>
        <w:tab/>
        <w:t>References</w:t>
      </w:r>
      <w:bookmarkEnd w:id="0"/>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1" w:author="Lola Awoniyi-Oteri" w:date="2022-04-29T14:16:00Z"/>
          <w:rFonts w:eastAsia="DengXian"/>
        </w:rPr>
      </w:pPr>
      <w:ins w:id="2"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3" w:author="Lola Awoniyi-Oteri" w:date="2022-04-29T14:16:00Z"/>
          <w:rFonts w:eastAsia="DengXian"/>
          <w:highlight w:val="yellow"/>
        </w:rPr>
      </w:pPr>
      <w:ins w:id="4"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5" w:name="_Toc355779204"/>
      <w:bookmarkStart w:id="6" w:name="_Toc354586742"/>
      <w:bookmarkStart w:id="7" w:name="_Toc354590101"/>
      <w:bookmarkEnd w:id="5"/>
      <w:bookmarkEnd w:id="6"/>
      <w:bookmarkEnd w:id="7"/>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8" w:name="_Toc355779205"/>
      <w:bookmarkStart w:id="9" w:name="_Toc354586743"/>
      <w:bookmarkStart w:id="10" w:name="_Toc354590102"/>
      <w:bookmarkEnd w:id="8"/>
      <w:bookmarkEnd w:id="9"/>
      <w:bookmarkEnd w:id="10"/>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11"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2" w:name="_Toc355779206"/>
      <w:bookmarkStart w:id="13" w:name="_Toc354586744"/>
      <w:bookmarkStart w:id="14" w:name="_Toc354590103"/>
      <w:bookmarkEnd w:id="12"/>
      <w:bookmarkEnd w:id="13"/>
      <w:bookmarkEnd w:id="14"/>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w:t>
      </w:r>
      <w:proofErr w:type="gramStart"/>
      <w:r>
        <w:rPr>
          <w:bCs/>
        </w:rPr>
        <w:t>pole</w:t>
      </w:r>
      <w:proofErr w:type="gramEnd"/>
      <w:r>
        <w:rPr>
          <w:bCs/>
        </w:rPr>
        <w:t xml:space="preserv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196288FA" w:rsidR="00DB22F9" w:rsidRDefault="00DB22F9" w:rsidP="00DB22F9"/>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5" w:name="_Toc355779207"/>
      <w:bookmarkStart w:id="16" w:name="_Toc354586745"/>
      <w:bookmarkStart w:id="17" w:name="_Toc354590104"/>
      <w:bookmarkEnd w:id="15"/>
      <w:bookmarkEnd w:id="16"/>
      <w:bookmarkEnd w:id="17"/>
      <w:r w:rsidRPr="007D4B20">
        <w:t>5</w:t>
      </w:r>
      <w:r w:rsidR="00DB22F9" w:rsidRPr="007D4B20">
        <w:t>.y.4</w:t>
      </w:r>
      <w:r w:rsidR="00DB22F9" w:rsidRPr="007D4B20">
        <w:tab/>
      </w:r>
      <w:proofErr w:type="gramStart"/>
      <w:r w:rsidR="00DB22F9" w:rsidRPr="007D4B20">
        <w:t>Post-conditions</w:t>
      </w:r>
      <w:proofErr w:type="gramEnd"/>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18" w:name="_Toc355779209"/>
      <w:bookmarkStart w:id="19" w:name="_Toc354586747"/>
      <w:bookmarkStart w:id="20" w:name="_Toc354590106"/>
      <w:bookmarkEnd w:id="18"/>
      <w:bookmarkEnd w:id="19"/>
      <w:bookmarkEnd w:id="20"/>
      <w:r w:rsidRPr="00BA4DFA">
        <w:t>5</w:t>
      </w:r>
      <w:r w:rsidR="00DB22F9" w:rsidRPr="00BA4DFA">
        <w:t>.y.5</w:t>
      </w:r>
      <w:r w:rsidR="00DB22F9" w:rsidRPr="00BA4DFA">
        <w:tab/>
        <w:t>Existing features partly or fully covering the use case functionality</w:t>
      </w:r>
    </w:p>
    <w:p w14:paraId="467FC3BB" w14:textId="641D0C4D" w:rsidR="00DB22F9" w:rsidRPr="00C16E86" w:rsidRDefault="00C16E86" w:rsidP="00C16E86">
      <w:pPr>
        <w:pStyle w:val="Heading3"/>
        <w:ind w:firstLine="0"/>
        <w:rPr>
          <w:rFonts w:ascii="Times New Roman" w:hAnsi="Times New Roman"/>
          <w:color w:val="FF0000"/>
          <w:sz w:val="20"/>
        </w:rPr>
      </w:pPr>
      <w:r w:rsidRPr="00C16E86">
        <w:rPr>
          <w:rFonts w:ascii="Times New Roman" w:hAnsi="Times New Roman"/>
          <w:color w:val="FF0000"/>
          <w:sz w:val="20"/>
        </w:rPr>
        <w:t>FFS</w:t>
      </w:r>
    </w:p>
    <w:p w14:paraId="2E84AD68" w14:textId="77777777" w:rsidR="00DB22F9" w:rsidRDefault="00DB22F9" w:rsidP="00DB22F9">
      <w:pPr>
        <w:spacing w:after="0"/>
        <w:rPr>
          <w:rFonts w:ascii="Arial" w:eastAsia="DengXian" w:hAnsi="Arial"/>
        </w:rPr>
      </w:pPr>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17DE4511" w:rsidR="000043C9" w:rsidRPr="000043C9" w:rsidRDefault="000043C9" w:rsidP="000043C9">
      <w:pPr>
        <w:pStyle w:val="NormalWeb"/>
        <w:shd w:val="clear" w:color="auto" w:fill="FFFFFF"/>
        <w:spacing w:before="0" w:beforeAutospacing="0" w:after="0" w:afterAutospacing="0"/>
        <w:rPr>
          <w:color w:val="242424"/>
          <w:sz w:val="20"/>
          <w:szCs w:val="20"/>
        </w:rPr>
      </w:pPr>
      <w:bookmarkStart w:id="21"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22" w:author="Lola Awoniyi-Oteri" w:date="2022-05-10T10:20:00Z">
        <w:r w:rsidR="00A54D34">
          <w:rPr>
            <w:color w:val="242424"/>
            <w:sz w:val="20"/>
            <w:szCs w:val="20"/>
          </w:rPr>
          <w:t>Ambient</w:t>
        </w:r>
      </w:ins>
      <w:ins w:id="23" w:author="Lola Awoniyi-Oteri" w:date="2022-05-10T10:21:00Z">
        <w:r w:rsidR="00A54D34">
          <w:rPr>
            <w:color w:val="242424"/>
            <w:sz w:val="20"/>
            <w:szCs w:val="20"/>
          </w:rPr>
          <w:t>-</w:t>
        </w:r>
      </w:ins>
      <w:ins w:id="24" w:author="Lola Awoniyi-Oteri" w:date="2022-05-10T10:20:00Z">
        <w:r w:rsidR="00A54D34">
          <w:rPr>
            <w:color w:val="242424"/>
            <w:sz w:val="20"/>
            <w:szCs w:val="20"/>
          </w:rPr>
          <w:t xml:space="preserve">powered </w:t>
        </w:r>
      </w:ins>
      <w:r w:rsidRPr="000043C9">
        <w:rPr>
          <w:color w:val="242424"/>
          <w:sz w:val="20"/>
          <w:szCs w:val="20"/>
        </w:rPr>
        <w:t>IoT devices</w:t>
      </w:r>
      <w:ins w:id="25" w:author="Lola Awoniyi-Oteri" w:date="2022-05-10T10:20:00Z">
        <w:r w:rsidR="00A54D34">
          <w:rPr>
            <w:color w:val="242424"/>
            <w:sz w:val="20"/>
            <w:szCs w:val="20"/>
          </w:rPr>
          <w:t xml:space="preserve"> including devices</w:t>
        </w:r>
      </w:ins>
      <w:r w:rsidRPr="000043C9">
        <w:rPr>
          <w:color w:val="242424"/>
          <w:sz w:val="20"/>
          <w:szCs w:val="20"/>
        </w:rPr>
        <w:t xml:space="preserve"> operating on </w:t>
      </w:r>
      <w:ins w:id="26" w:author="Lola Awoniyi-Oteri" w:date="2022-05-09T22:19:00Z">
        <w:r w:rsidR="005A6F65">
          <w:rPr>
            <w:color w:val="242424"/>
            <w:sz w:val="20"/>
            <w:szCs w:val="20"/>
          </w:rPr>
          <w:t xml:space="preserve">limited energy storage capability </w:t>
        </w:r>
      </w:ins>
      <w:del w:id="27" w:author="Lola Awoniyi-Oteri" w:date="2022-05-09T22:20:00Z">
        <w:r w:rsidRPr="000043C9" w:rsidDel="005A6F65">
          <w:rPr>
            <w:color w:val="242424"/>
            <w:sz w:val="20"/>
            <w:szCs w:val="20"/>
          </w:rPr>
          <w:delText>battery-powered</w:delText>
        </w:r>
      </w:del>
      <w:ins w:id="28"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bookmarkEnd w:id="21"/>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1174C263" w14:textId="52A64120"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5.y.6-2] The 5G system shall be able to support mechanisms to configure and control operation of IoT devices with intermittent power source, 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77777777"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5.y.6-3] The 5G system shall be able to expose to an authorized 3rd-party configuration and control information of IoT devices using intermittent power source.</w:t>
      </w: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774CD"/>
    <w:rsid w:val="00184B8C"/>
    <w:rsid w:val="001A4C42"/>
    <w:rsid w:val="001A7420"/>
    <w:rsid w:val="001B6637"/>
    <w:rsid w:val="001C21C3"/>
    <w:rsid w:val="001C471A"/>
    <w:rsid w:val="001C4D60"/>
    <w:rsid w:val="001D02C2"/>
    <w:rsid w:val="001F0C1D"/>
    <w:rsid w:val="001F1132"/>
    <w:rsid w:val="001F168B"/>
    <w:rsid w:val="002347A2"/>
    <w:rsid w:val="002675F0"/>
    <w:rsid w:val="002760EE"/>
    <w:rsid w:val="002B6339"/>
    <w:rsid w:val="002C65D3"/>
    <w:rsid w:val="002E00EE"/>
    <w:rsid w:val="00301297"/>
    <w:rsid w:val="003172DC"/>
    <w:rsid w:val="00322946"/>
    <w:rsid w:val="00353B51"/>
    <w:rsid w:val="0035462D"/>
    <w:rsid w:val="00356555"/>
    <w:rsid w:val="003765B8"/>
    <w:rsid w:val="003C3971"/>
    <w:rsid w:val="003E7C3D"/>
    <w:rsid w:val="004036CA"/>
    <w:rsid w:val="00423334"/>
    <w:rsid w:val="004345EC"/>
    <w:rsid w:val="00436BBA"/>
    <w:rsid w:val="00465515"/>
    <w:rsid w:val="0049751D"/>
    <w:rsid w:val="004C30AC"/>
    <w:rsid w:val="004D3578"/>
    <w:rsid w:val="004E213A"/>
    <w:rsid w:val="004F0988"/>
    <w:rsid w:val="004F3340"/>
    <w:rsid w:val="0053388B"/>
    <w:rsid w:val="00535773"/>
    <w:rsid w:val="00543E6C"/>
    <w:rsid w:val="00544273"/>
    <w:rsid w:val="00565087"/>
    <w:rsid w:val="00571C24"/>
    <w:rsid w:val="00573169"/>
    <w:rsid w:val="00597B11"/>
    <w:rsid w:val="005A6F65"/>
    <w:rsid w:val="005D2E01"/>
    <w:rsid w:val="005D7526"/>
    <w:rsid w:val="005E4BB2"/>
    <w:rsid w:val="005F788A"/>
    <w:rsid w:val="00602AEA"/>
    <w:rsid w:val="00614FDF"/>
    <w:rsid w:val="0063543D"/>
    <w:rsid w:val="006434A3"/>
    <w:rsid w:val="00647114"/>
    <w:rsid w:val="006912E9"/>
    <w:rsid w:val="006A323F"/>
    <w:rsid w:val="006B30D0"/>
    <w:rsid w:val="006C3D95"/>
    <w:rsid w:val="006E5C86"/>
    <w:rsid w:val="006E66F6"/>
    <w:rsid w:val="006F2A36"/>
    <w:rsid w:val="006F5CF3"/>
    <w:rsid w:val="00701116"/>
    <w:rsid w:val="0071174C"/>
    <w:rsid w:val="007130F8"/>
    <w:rsid w:val="00713C44"/>
    <w:rsid w:val="007234B9"/>
    <w:rsid w:val="00734A5B"/>
    <w:rsid w:val="0074026F"/>
    <w:rsid w:val="007429F6"/>
    <w:rsid w:val="00744E76"/>
    <w:rsid w:val="00765EA3"/>
    <w:rsid w:val="00774DA4"/>
    <w:rsid w:val="00781F0F"/>
    <w:rsid w:val="007848CA"/>
    <w:rsid w:val="007B03C2"/>
    <w:rsid w:val="007B600E"/>
    <w:rsid w:val="007D4B20"/>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A4DFA"/>
    <w:rsid w:val="00BC0F7D"/>
    <w:rsid w:val="00BD150B"/>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1373</Words>
  <Characters>7526</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2022-05-10T17:49:00Z</dcterms:created>
  <dcterms:modified xsi:type="dcterms:W3CDTF">2022-05-10T17:49:00Z</dcterms:modified>
</cp:coreProperties>
</file>