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5A08EF1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0C03DB">
        <w:rPr>
          <w:b/>
          <w:i/>
          <w:sz w:val="28"/>
          <w:lang w:val="en-US" w:eastAsia="zh-CN"/>
        </w:rPr>
        <w:t>221086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749C09FF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58B1ECB4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0" w:name="_Toc100743480"/>
      <w:bookmarkStart w:id="1" w:name="_Toc100743481"/>
      <w:r w:rsidRPr="00235394">
        <w:t>Introduction</w:t>
      </w:r>
      <w:bookmarkEnd w:id="0"/>
    </w:p>
    <w:bookmarkEnd w:id="1"/>
    <w:p w14:paraId="324BE114" w14:textId="2D05C972" w:rsidR="00182E1E" w:rsidRDefault="00182E1E" w:rsidP="00182E1E">
      <w:pPr>
        <w:rPr>
          <w:ins w:id="2" w:author="OPPO-Weijie2" w:date="2022-04-28T17:47:00Z"/>
          <w:lang w:eastAsia="ko-KR"/>
        </w:rPr>
      </w:pPr>
      <w:ins w:id="3" w:author="OPPO-Weijie2" w:date="2022-04-28T17:47:00Z">
        <w:r w:rsidRPr="00235394">
          <w:t xml:space="preserve">The present document </w:t>
        </w:r>
        <w:r>
          <w:t>describes</w:t>
        </w:r>
        <w:r w:rsidRPr="005068EA">
          <w:rPr>
            <w:lang w:eastAsia="ko-KR"/>
          </w:rPr>
          <w:t xml:space="preserve"> use cases</w:t>
        </w:r>
        <w:r>
          <w:rPr>
            <w:lang w:eastAsia="ko-KR"/>
          </w:rPr>
          <w:t>,</w:t>
        </w:r>
        <w:r w:rsidRPr="00B7785E">
          <w:rPr>
            <w:lang w:eastAsia="ko-KR"/>
          </w:rPr>
          <w:t xml:space="preserve"> </w:t>
        </w:r>
        <w:r w:rsidRPr="00C01D11">
          <w:rPr>
            <w:lang w:eastAsia="ko-KR"/>
          </w:rPr>
          <w:t>traffic scenarios, device constraints</w:t>
        </w:r>
        <w:r w:rsidRPr="005068EA">
          <w:rPr>
            <w:lang w:eastAsia="ko-KR"/>
          </w:rPr>
          <w:t xml:space="preserve"> of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 w:rsidRPr="005068EA">
          <w:rPr>
            <w:lang w:eastAsia="ko-KR"/>
          </w:rPr>
          <w:t xml:space="preserve"> and identify </w:t>
        </w:r>
        <w:r>
          <w:rPr>
            <w:lang w:eastAsia="zh-CN"/>
          </w:rPr>
          <w:t xml:space="preserve">new </w:t>
        </w:r>
        <w:r w:rsidRPr="005068EA">
          <w:rPr>
            <w:lang w:eastAsia="ko-KR"/>
          </w:rPr>
          <w:t>potential service requirements</w:t>
        </w:r>
        <w:r w:rsidRPr="00B7785E">
          <w:rPr>
            <w:bCs/>
          </w:rPr>
          <w:t xml:space="preserve"> </w:t>
        </w:r>
        <w:r>
          <w:rPr>
            <w:bCs/>
          </w:rPr>
          <w:t xml:space="preserve">as well as new KPIs. </w:t>
        </w:r>
        <w:r>
          <w:t>A</w:t>
        </w:r>
        <w:r>
          <w:rPr>
            <w:lang w:eastAsia="zh-CN"/>
          </w:rPr>
          <w:t xml:space="preserve">mbient power-enabled </w:t>
        </w:r>
        <w:r w:rsidRPr="006712E4">
          <w:t>Internet of Things</w:t>
        </w:r>
        <w:r>
          <w:t xml:space="preserve"> can provide </w:t>
        </w:r>
        <w:del w:id="4" w:author="OPPO-Weijie1" w:date="2022-05-10T17:08:00Z">
          <w:r w:rsidDel="009A560E">
            <w:delText>a</w:delText>
          </w:r>
        </w:del>
        <w:r>
          <w:t xml:space="preserve"> new IoT services where</w:t>
        </w:r>
        <w:r>
          <w:rPr>
            <w:lang w:eastAsia="zh-CN"/>
          </w:rPr>
          <w:t xml:space="preserve"> the IoT device </w:t>
        </w:r>
        <w:del w:id="5" w:author="OPPO-Weijie1" w:date="2022-05-10T17:10:00Z">
          <w:r w:rsidDel="0096724F">
            <w:rPr>
              <w:lang w:eastAsia="zh-CN"/>
            </w:rPr>
            <w:delText>can be</w:delText>
          </w:r>
        </w:del>
      </w:ins>
      <w:ins w:id="6" w:author="OPPO-Weijie1" w:date="2022-05-10T17:10:00Z">
        <w:r w:rsidR="0096724F">
          <w:rPr>
            <w:lang w:eastAsia="zh-CN"/>
          </w:rPr>
          <w:t>is</w:t>
        </w:r>
      </w:ins>
      <w:ins w:id="7" w:author="OPPO-Weijie2" w:date="2022-04-28T17:47:00Z">
        <w:r>
          <w:rPr>
            <w:lang w:eastAsia="zh-CN"/>
          </w:rPr>
          <w:t xml:space="preserve"> battery-less </w:t>
        </w:r>
      </w:ins>
      <w:ins w:id="8" w:author="OPPO-Weijie1" w:date="2022-05-10T17:08:00Z">
        <w:r w:rsidR="009A560E" w:rsidRPr="004C38AC">
          <w:t>or with limited energy storage capability (i.e., using a capacitor)</w:t>
        </w:r>
        <w:r w:rsidR="009A560E">
          <w:t xml:space="preserve"> </w:t>
        </w:r>
      </w:ins>
      <w:ins w:id="9" w:author="OPPO-Weijie2" w:date="2022-04-28T17:47:00Z">
        <w:r>
          <w:rPr>
            <w:lang w:eastAsia="zh-CN"/>
          </w:rPr>
          <w:t>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FB1B3" w14:textId="77777777" w:rsidR="00E372B8" w:rsidRDefault="00E372B8" w:rsidP="00B7785E">
      <w:pPr>
        <w:spacing w:after="0"/>
      </w:pPr>
      <w:r>
        <w:separator/>
      </w:r>
    </w:p>
  </w:endnote>
  <w:endnote w:type="continuationSeparator" w:id="0">
    <w:p w14:paraId="75974A36" w14:textId="77777777" w:rsidR="00E372B8" w:rsidRDefault="00E372B8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E9C2" w14:textId="77777777" w:rsidR="00E372B8" w:rsidRDefault="00E372B8" w:rsidP="00B7785E">
      <w:pPr>
        <w:spacing w:after="0"/>
      </w:pPr>
      <w:r>
        <w:separator/>
      </w:r>
    </w:p>
  </w:footnote>
  <w:footnote w:type="continuationSeparator" w:id="0">
    <w:p w14:paraId="406A1319" w14:textId="77777777" w:rsidR="00E372B8" w:rsidRDefault="00E372B8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  <w15:person w15:author="OPPO-Weijie1">
    <w15:presenceInfo w15:providerId="None" w15:userId="OPPO-Weij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04657E"/>
    <w:rsid w:val="000C03DB"/>
    <w:rsid w:val="00182E1E"/>
    <w:rsid w:val="00231A31"/>
    <w:rsid w:val="002C4D2F"/>
    <w:rsid w:val="00304C65"/>
    <w:rsid w:val="004938F7"/>
    <w:rsid w:val="005E3764"/>
    <w:rsid w:val="00696BF7"/>
    <w:rsid w:val="006F10D0"/>
    <w:rsid w:val="00877200"/>
    <w:rsid w:val="008A4E52"/>
    <w:rsid w:val="00930952"/>
    <w:rsid w:val="0096724F"/>
    <w:rsid w:val="009A560E"/>
    <w:rsid w:val="00A64DEF"/>
    <w:rsid w:val="00B7785E"/>
    <w:rsid w:val="00C47E44"/>
    <w:rsid w:val="00C80416"/>
    <w:rsid w:val="00D74719"/>
    <w:rsid w:val="00E057C8"/>
    <w:rsid w:val="00E372B8"/>
    <w:rsid w:val="00E9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OPPO-Weijie1</cp:lastModifiedBy>
  <cp:revision>3</cp:revision>
  <dcterms:created xsi:type="dcterms:W3CDTF">2022-05-10T09:08:00Z</dcterms:created>
  <dcterms:modified xsi:type="dcterms:W3CDTF">2022-05-10T09:10:00Z</dcterms:modified>
</cp:coreProperties>
</file>