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806A74" w14:textId="19624CD5" w:rsidR="003E069A" w:rsidRDefault="003E069A" w:rsidP="003E069A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TSG-SA1 Meeting #9</w:t>
      </w:r>
      <w:r>
        <w:rPr>
          <w:rFonts w:hint="eastAsia"/>
          <w:b/>
          <w:sz w:val="24"/>
          <w:lang w:val="en-US" w:eastAsia="zh-CN"/>
        </w:rPr>
        <w:t>8</w:t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S1-</w:t>
      </w:r>
      <w:r>
        <w:rPr>
          <w:b/>
          <w:i/>
          <w:sz w:val="28"/>
          <w:lang w:val="en-US" w:eastAsia="zh-CN"/>
        </w:rPr>
        <w:t>22</w:t>
      </w:r>
      <w:r w:rsidR="005C2CFB" w:rsidRPr="005C2CFB">
        <w:rPr>
          <w:b/>
          <w:i/>
          <w:sz w:val="28"/>
          <w:lang w:val="en-US" w:eastAsia="zh-CN"/>
        </w:rPr>
        <w:t>1084</w:t>
      </w:r>
    </w:p>
    <w:p w14:paraId="1780D3A3" w14:textId="77777777" w:rsidR="003E069A" w:rsidRDefault="003E069A" w:rsidP="003E069A">
      <w:pPr>
        <w:pBdr>
          <w:bottom w:val="single" w:sz="4" w:space="1" w:color="auto"/>
        </w:pBdr>
        <w:tabs>
          <w:tab w:val="right" w:pos="9639"/>
        </w:tabs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</w:rPr>
        <w:t xml:space="preserve">Electronic Meeting, </w:t>
      </w:r>
      <w:r>
        <w:rPr>
          <w:rFonts w:ascii="Arial" w:hAnsi="Arial" w:hint="eastAsia"/>
          <w:b/>
          <w:sz w:val="24"/>
          <w:lang w:val="en-US" w:eastAsia="zh-CN"/>
        </w:rPr>
        <w:t>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val="en-US" w:eastAsia="zh-CN"/>
        </w:rPr>
        <w:t>Ma</w:t>
      </w:r>
      <w:r>
        <w:rPr>
          <w:rFonts w:ascii="Arial" w:hAnsi="Arial" w:hint="eastAsia"/>
          <w:b/>
          <w:sz w:val="24"/>
          <w:lang w:eastAsia="zh-CN"/>
        </w:rPr>
        <w:t>y</w:t>
      </w:r>
      <w:r>
        <w:rPr>
          <w:rFonts w:ascii="Arial" w:hAnsi="Arial"/>
          <w:b/>
          <w:sz w:val="24"/>
        </w:rPr>
        <w:t xml:space="preserve"> - </w:t>
      </w:r>
      <w:r>
        <w:rPr>
          <w:rFonts w:ascii="Arial" w:hAnsi="Arial" w:hint="eastAsia"/>
          <w:b/>
          <w:sz w:val="24"/>
          <w:lang w:val="en-US" w:eastAsia="zh-CN"/>
        </w:rPr>
        <w:t>19</w:t>
      </w:r>
      <w:r>
        <w:rPr>
          <w:rFonts w:ascii="Arial" w:hAnsi="Arial"/>
          <w:b/>
          <w:sz w:val="24"/>
        </w:rPr>
        <w:t xml:space="preserve"> </w:t>
      </w:r>
      <w:r>
        <w:rPr>
          <w:rFonts w:ascii="Arial" w:hAnsi="Arial" w:hint="eastAsia"/>
          <w:b/>
          <w:sz w:val="24"/>
          <w:lang w:eastAsia="zh-CN"/>
        </w:rPr>
        <w:t>Ma</w:t>
      </w:r>
      <w:r>
        <w:rPr>
          <w:rFonts w:ascii="Arial" w:hAnsi="Arial" w:hint="eastAsia"/>
          <w:b/>
          <w:sz w:val="24"/>
          <w:lang w:val="en-US" w:eastAsia="zh-CN"/>
        </w:rPr>
        <w:t>y</w:t>
      </w:r>
      <w:r>
        <w:rPr>
          <w:rFonts w:ascii="Arial" w:hAnsi="Arial"/>
          <w:b/>
          <w:sz w:val="24"/>
        </w:rPr>
        <w:t xml:space="preserve"> 202</w:t>
      </w:r>
      <w:r>
        <w:rPr>
          <w:rFonts w:ascii="Arial" w:hAnsi="Arial" w:hint="eastAsia"/>
          <w:b/>
          <w:sz w:val="24"/>
          <w:lang w:val="en-US" w:eastAsia="zh-CN"/>
        </w:rPr>
        <w:t>2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 xml:space="preserve">       </w:t>
      </w:r>
    </w:p>
    <w:p w14:paraId="4443D27B" w14:textId="77777777" w:rsidR="003E069A" w:rsidRDefault="003E069A" w:rsidP="003E069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Discovery of personal items at smart home</w:t>
      </w:r>
    </w:p>
    <w:p w14:paraId="78EE9059" w14:textId="6BFA0FE7" w:rsidR="003E069A" w:rsidRDefault="003E069A" w:rsidP="003E069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7.</w:t>
      </w:r>
      <w:r>
        <w:rPr>
          <w:rFonts w:ascii="Arial" w:hAnsi="Arial"/>
          <w:sz w:val="24"/>
          <w:szCs w:val="24"/>
          <w:lang w:val="en-US" w:eastAsia="zh-CN"/>
        </w:rPr>
        <w:t xml:space="preserve">3 </w:t>
      </w:r>
    </w:p>
    <w:p w14:paraId="73249419" w14:textId="77777777" w:rsidR="003E069A" w:rsidRDefault="003E069A" w:rsidP="003E069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val="en-US" w:eastAsia="zh-CN"/>
        </w:rPr>
        <w:t>OPPO</w:t>
      </w:r>
    </w:p>
    <w:p w14:paraId="0288EB58" w14:textId="5697E2DA" w:rsidR="003E069A" w:rsidRDefault="003E069A" w:rsidP="003E069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proofErr w:type="spellStart"/>
      <w:r>
        <w:rPr>
          <w:rFonts w:ascii="Arial" w:hAnsi="Arial"/>
          <w:sz w:val="24"/>
          <w:szCs w:val="24"/>
          <w:lang w:val="en-US" w:eastAsia="zh-CN"/>
        </w:rPr>
        <w:t>Weijie</w:t>
      </w:r>
      <w:proofErr w:type="spellEnd"/>
      <w:r>
        <w:rPr>
          <w:rFonts w:ascii="Arial" w:hAnsi="Arial"/>
          <w:sz w:val="24"/>
          <w:szCs w:val="24"/>
          <w:lang w:val="en-US" w:eastAsia="zh-CN"/>
        </w:rPr>
        <w:t xml:space="preserve"> Xu (</w:t>
      </w:r>
      <w:hyperlink r:id="rId10" w:history="1">
        <w:r w:rsidRPr="0079010F">
          <w:rPr>
            <w:rStyle w:val="af"/>
            <w:rFonts w:ascii="Arial" w:hAnsi="Arial"/>
            <w:sz w:val="24"/>
            <w:szCs w:val="24"/>
            <w:lang w:val="en-US" w:eastAsia="zh-CN"/>
          </w:rPr>
          <w:t>xuweijie@oppo.com</w:t>
        </w:r>
      </w:hyperlink>
      <w:r>
        <w:rPr>
          <w:rFonts w:ascii="Arial" w:hAnsi="Arial"/>
          <w:sz w:val="24"/>
          <w:szCs w:val="24"/>
          <w:lang w:val="en-US" w:eastAsia="zh-CN"/>
        </w:rPr>
        <w:t>)</w:t>
      </w:r>
    </w:p>
    <w:p w14:paraId="5D528754" w14:textId="1668F67C" w:rsidR="003E069A" w:rsidRDefault="003E069A" w:rsidP="003E069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val="en-US" w:eastAsia="en-GB"/>
        </w:rPr>
        <w:tab/>
        <w:t>Yang Xu (</w:t>
      </w:r>
      <w:hyperlink r:id="rId11" w:history="1">
        <w:r w:rsidRPr="0079010F">
          <w:rPr>
            <w:rStyle w:val="af"/>
            <w:rFonts w:ascii="Arial" w:hAnsi="Arial"/>
            <w:sz w:val="24"/>
            <w:szCs w:val="24"/>
            <w:lang w:val="en-US" w:eastAsia="en-GB"/>
          </w:rPr>
          <w:t>xuyang@oppo.com</w:t>
        </w:r>
      </w:hyperlink>
      <w:r>
        <w:rPr>
          <w:rFonts w:ascii="Arial" w:hAnsi="Arial"/>
          <w:sz w:val="24"/>
          <w:szCs w:val="24"/>
          <w:lang w:val="en-US" w:eastAsia="en-GB"/>
        </w:rPr>
        <w:t>)</w:t>
      </w:r>
      <w:r>
        <w:rPr>
          <w:rFonts w:ascii="Arial" w:hAnsi="Arial" w:hint="eastAsia"/>
          <w:sz w:val="24"/>
          <w:szCs w:val="24"/>
          <w:lang w:eastAsia="en-GB"/>
        </w:rPr>
        <w:t xml:space="preserve"> </w:t>
      </w:r>
    </w:p>
    <w:p w14:paraId="421E9248" w14:textId="77777777" w:rsidR="003E069A" w:rsidRDefault="003E069A" w:rsidP="003E069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9DEBC29" w14:textId="47E6CA9E" w:rsidR="003E069A" w:rsidRDefault="003E069A" w:rsidP="003E069A">
      <w:pPr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>Abstract: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 </w:t>
      </w:r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This document is to add a new </w:t>
      </w:r>
      <w:proofErr w:type="spellStart"/>
      <w:r>
        <w:rPr>
          <w:rFonts w:ascii="Arial" w:eastAsia="Calibri" w:hAnsi="Arial" w:cs="Arial"/>
          <w:i/>
          <w:sz w:val="22"/>
          <w:szCs w:val="22"/>
          <w:lang w:val="en-US"/>
        </w:rPr>
        <w:t>usecase</w:t>
      </w:r>
      <w:proofErr w:type="spellEnd"/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of </w:t>
      </w:r>
      <w:proofErr w:type="spellStart"/>
      <w:r>
        <w:rPr>
          <w:rFonts w:ascii="Arial" w:eastAsia="Calibri" w:hAnsi="Arial" w:cs="Arial"/>
          <w:i/>
          <w:sz w:val="22"/>
          <w:szCs w:val="22"/>
          <w:lang w:val="en-US"/>
        </w:rPr>
        <w:t>FS_AmbientIoT</w:t>
      </w:r>
      <w:proofErr w:type="spellEnd"/>
      <w:r>
        <w:rPr>
          <w:rFonts w:ascii="Arial" w:eastAsia="Calibri" w:hAnsi="Arial" w:cs="Arial"/>
          <w:i/>
          <w:sz w:val="22"/>
          <w:szCs w:val="22"/>
          <w:lang w:val="en-US"/>
        </w:rPr>
        <w:t xml:space="preserve"> into TR22.840</w:t>
      </w:r>
      <w:r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1FCC8FD1" w14:textId="77777777" w:rsidR="001727ED" w:rsidRDefault="001727ED">
      <w:pPr>
        <w:sectPr w:rsidR="001727E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DD2525D" w14:textId="5E7598C4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 </w:t>
      </w:r>
      <w:r w:rsidR="004C50C0">
        <w:rPr>
          <w:color w:val="FF0000"/>
          <w:sz w:val="36"/>
        </w:rPr>
        <w:t xml:space="preserve">First </w:t>
      </w:r>
      <w:r>
        <w:rPr>
          <w:color w:val="FF0000"/>
          <w:sz w:val="36"/>
        </w:rPr>
        <w:t>Change</w:t>
      </w:r>
      <w:r w:rsidR="004C50C0">
        <w:rPr>
          <w:color w:val="FF0000"/>
          <w:sz w:val="36"/>
        </w:rPr>
        <w:t xml:space="preserve"> </w:t>
      </w:r>
      <w:r>
        <w:rPr>
          <w:color w:val="FF0000"/>
          <w:sz w:val="36"/>
        </w:rPr>
        <w:t>*********</w:t>
      </w:r>
    </w:p>
    <w:p w14:paraId="03C046F6" w14:textId="77777777" w:rsidR="004C50C0" w:rsidRPr="00235394" w:rsidRDefault="004C50C0" w:rsidP="004C50C0">
      <w:pPr>
        <w:pStyle w:val="1"/>
      </w:pPr>
      <w:bookmarkStart w:id="0" w:name="_Toc100743482"/>
      <w:bookmarkStart w:id="1" w:name="_Toc91258890"/>
      <w:r w:rsidRPr="00235394">
        <w:t>2</w:t>
      </w:r>
      <w:r w:rsidRPr="00235394">
        <w:tab/>
        <w:t>References</w:t>
      </w:r>
      <w:bookmarkEnd w:id="0"/>
    </w:p>
    <w:p w14:paraId="026F0EA8" w14:textId="77777777" w:rsidR="004C50C0" w:rsidRPr="00235394" w:rsidRDefault="004C50C0" w:rsidP="004C50C0">
      <w:r w:rsidRPr="00235394">
        <w:t>The following documents contain provisions which, through reference in this text, constitute provisions of the present document.</w:t>
      </w:r>
    </w:p>
    <w:p w14:paraId="7991FADA" w14:textId="77777777" w:rsidR="004C50C0" w:rsidRPr="004D3578" w:rsidRDefault="004C50C0" w:rsidP="004C50C0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0516366" w14:textId="77777777" w:rsidR="004C50C0" w:rsidRPr="004D3578" w:rsidRDefault="004C50C0" w:rsidP="004C50C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D5F27AD" w14:textId="77777777" w:rsidR="004C50C0" w:rsidRPr="004D3578" w:rsidRDefault="004C50C0" w:rsidP="004C50C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6822024" w14:textId="77777777" w:rsidR="004C50C0" w:rsidRPr="00235394" w:rsidRDefault="004C50C0" w:rsidP="004C50C0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1A5BBAFB" w14:textId="6F1152E3" w:rsidR="005C2CFB" w:rsidRDefault="005C2CFB" w:rsidP="005C2CFB">
      <w:pPr>
        <w:keepNext/>
        <w:keepLines/>
        <w:spacing w:before="180"/>
        <w:outlineLvl w:val="1"/>
        <w:rPr>
          <w:ins w:id="2" w:author="OPPO-Weijie1" w:date="2022-05-11T16:47:00Z"/>
          <w:rFonts w:eastAsia="宋体"/>
          <w:lang w:eastAsia="zh-CN"/>
        </w:rPr>
      </w:pPr>
      <w:ins w:id="3" w:author="OPPOrev" w:date="2022-04-29T11:26:00Z">
        <w:r>
          <w:t xml:space="preserve">      [x]</w:t>
        </w:r>
        <w:r>
          <w:tab/>
        </w:r>
        <w:r>
          <w:tab/>
        </w:r>
        <w:r>
          <w:tab/>
        </w:r>
        <w:r>
          <w:tab/>
        </w:r>
        <w:r>
          <w:tab/>
        </w:r>
        <w:bookmarkStart w:id="4" w:name="_Ref101944065"/>
        <w:r w:rsidRPr="004C50C0">
          <w:rPr>
            <w:rFonts w:eastAsia="宋体" w:hint="eastAsia"/>
            <w:lang w:eastAsia="zh-CN"/>
          </w:rPr>
          <w:t>E</w:t>
        </w:r>
        <w:r w:rsidRPr="004C50C0">
          <w:rPr>
            <w:rFonts w:eastAsia="宋体"/>
            <w:lang w:eastAsia="zh-CN"/>
          </w:rPr>
          <w:t>PC Tag Data standards version 1.1 Rev.1.24</w:t>
        </w:r>
      </w:ins>
      <w:bookmarkEnd w:id="4"/>
    </w:p>
    <w:p w14:paraId="06A5BFAF" w14:textId="14949219" w:rsidR="00876CB0" w:rsidRDefault="00876CB0" w:rsidP="005C2CFB">
      <w:pPr>
        <w:keepNext/>
        <w:keepLines/>
        <w:spacing w:before="180"/>
        <w:outlineLvl w:val="1"/>
        <w:rPr>
          <w:ins w:id="5" w:author="OPPO-Weijie1" w:date="2022-05-11T16:51:00Z"/>
          <w:u w:val="single"/>
          <w:lang w:val="de-AT"/>
        </w:rPr>
      </w:pPr>
      <w:ins w:id="6" w:author="OPPO-Weijie1" w:date="2022-05-11T16:47:00Z">
        <w:r>
          <w:rPr>
            <w:rFonts w:eastAsia="宋体"/>
            <w:lang w:eastAsia="zh-CN"/>
          </w:rPr>
          <w:t xml:space="preserve">      [y]                        </w:t>
        </w:r>
      </w:ins>
      <w:r w:rsidRPr="00876CB0">
        <w:rPr>
          <w:rFonts w:hint="eastAsia"/>
          <w:u w:val="single"/>
          <w:lang w:val="de-AT"/>
        </w:rPr>
        <w:fldChar w:fldCharType="begin"/>
      </w:r>
      <w:r w:rsidRPr="00876CB0">
        <w:rPr>
          <w:rFonts w:hint="eastAsia"/>
          <w:u w:val="single"/>
          <w:lang w:val="de-AT"/>
        </w:rPr>
        <w:instrText xml:space="preserve"> HYPERLINK "http://en.volupedia.org/wiki/Customer-premises_equipment" </w:instrText>
      </w:r>
      <w:r w:rsidRPr="00876CB0">
        <w:rPr>
          <w:rFonts w:hint="eastAsia"/>
          <w:u w:val="single"/>
          <w:lang w:val="de-AT"/>
        </w:rPr>
        <w:fldChar w:fldCharType="separate"/>
      </w:r>
      <w:ins w:id="7" w:author="OPPO-Weijie1" w:date="2022-05-11T16:48:00Z">
        <w:r w:rsidRPr="00876CB0">
          <w:rPr>
            <w:rStyle w:val="af"/>
            <w:lang w:val="de-AT"/>
          </w:rPr>
          <w:t>http://en.volupedia.org/wiki/Customer-premises_equipment</w:t>
        </w:r>
        <w:r w:rsidRPr="00876CB0">
          <w:rPr>
            <w:rFonts w:hint="eastAsia"/>
            <w:u w:val="single"/>
            <w:lang w:val="de-AT"/>
          </w:rPr>
          <w:fldChar w:fldCharType="end"/>
        </w:r>
      </w:ins>
    </w:p>
    <w:p w14:paraId="116AB287" w14:textId="1271E859" w:rsidR="00876CB0" w:rsidRPr="003E7B36" w:rsidRDefault="00876CB0" w:rsidP="003E7B36">
      <w:pPr>
        <w:keepNext/>
        <w:keepLines/>
        <w:spacing w:before="180"/>
        <w:ind w:firstLineChars="150" w:firstLine="300"/>
        <w:outlineLvl w:val="1"/>
        <w:rPr>
          <w:ins w:id="8" w:author="OPPO-Weijie1" w:date="2022-05-11T16:50:00Z"/>
          <w:rFonts w:eastAsia="宋体"/>
          <w:lang w:eastAsia="zh-CN"/>
        </w:rPr>
      </w:pPr>
      <w:ins w:id="9" w:author="OPPO-Weijie1" w:date="2022-05-11T16:50:00Z">
        <w:r w:rsidRPr="00876CB0">
          <w:rPr>
            <w:rFonts w:eastAsia="宋体" w:hint="eastAsia"/>
            <w:lang w:eastAsia="zh-CN"/>
          </w:rPr>
          <w:t>[</w:t>
        </w:r>
        <w:r w:rsidRPr="00876CB0">
          <w:rPr>
            <w:rFonts w:eastAsia="宋体"/>
            <w:lang w:eastAsia="zh-CN"/>
          </w:rPr>
          <w:t>z]……………</w:t>
        </w:r>
      </w:ins>
      <w:ins w:id="10" w:author="OPPO-Weijie1" w:date="2022-05-11T16:51:00Z">
        <w:r>
          <w:rPr>
            <w:rFonts w:eastAsia="宋体"/>
            <w:lang w:eastAsia="zh-CN"/>
          </w:rPr>
          <w:t xml:space="preserve">    </w:t>
        </w:r>
      </w:ins>
      <w:proofErr w:type="spellStart"/>
      <w:ins w:id="11" w:author="OPPO-Weijie1" w:date="2022-05-11T16:50:00Z">
        <w:r w:rsidRPr="003E7B36">
          <w:rPr>
            <w:rFonts w:eastAsia="宋体"/>
            <w:lang w:eastAsia="zh-CN"/>
          </w:rPr>
          <w:t>Valenta</w:t>
        </w:r>
        <w:proofErr w:type="spellEnd"/>
        <w:r w:rsidRPr="003E7B36">
          <w:rPr>
            <w:rFonts w:eastAsia="宋体"/>
            <w:lang w:eastAsia="zh-CN"/>
          </w:rPr>
          <w:t xml:space="preserve"> C R, </w:t>
        </w:r>
        <w:proofErr w:type="spellStart"/>
        <w:r w:rsidRPr="003E7B36">
          <w:rPr>
            <w:rFonts w:eastAsia="宋体"/>
            <w:lang w:eastAsia="zh-CN"/>
          </w:rPr>
          <w:t>Durgin</w:t>
        </w:r>
        <w:proofErr w:type="spellEnd"/>
        <w:r w:rsidRPr="003E7B36">
          <w:rPr>
            <w:rFonts w:eastAsia="宋体"/>
            <w:lang w:eastAsia="zh-CN"/>
          </w:rPr>
          <w:t xml:space="preserve"> G D. Harvesting wireless power: Survey of energy-harvester conversion efficiency in far-field, wireless power transfer systems[J]. IEEE Microwave Magazine, 2014, 15(4): 108-120.</w:t>
        </w:r>
      </w:ins>
    </w:p>
    <w:p w14:paraId="0917EE82" w14:textId="454F948C" w:rsidR="004C50C0" w:rsidRPr="00876CB0" w:rsidRDefault="004C50C0" w:rsidP="00876CB0">
      <w:pPr>
        <w:pStyle w:val="EX"/>
        <w:ind w:leftChars="50" w:left="100" w:firstLineChars="100" w:firstLine="200"/>
        <w:rPr>
          <w:rFonts w:eastAsia="宋体"/>
          <w:lang w:eastAsia="zh-CN"/>
        </w:rPr>
      </w:pPr>
    </w:p>
    <w:p w14:paraId="76259424" w14:textId="1C8DFE3D" w:rsidR="004C50C0" w:rsidRDefault="004C50C0" w:rsidP="004C50C0">
      <w:pPr>
        <w:pStyle w:val="EX"/>
      </w:pPr>
      <w:r w:rsidRPr="00235394">
        <w:t>[x]</w:t>
      </w:r>
      <w:r w:rsidRPr="00235394">
        <w:tab/>
        <w:t>&lt;doctype&gt; &lt;#&gt;[ ([up to and including]{</w:t>
      </w:r>
      <w:proofErr w:type="spellStart"/>
      <w:r w:rsidRPr="00235394">
        <w:t>yyyy</w:t>
      </w:r>
      <w:proofErr w:type="spellEnd"/>
      <w:r w:rsidRPr="00235394">
        <w:t>[-mm]|V&lt;a[.b[.c]]&gt;}[onwards])]: "&lt;Title&gt;".</w:t>
      </w:r>
    </w:p>
    <w:p w14:paraId="0E5F2056" w14:textId="77777777" w:rsidR="003E069A" w:rsidRPr="00235394" w:rsidRDefault="003E069A" w:rsidP="004C50C0">
      <w:pPr>
        <w:pStyle w:val="EX"/>
      </w:pPr>
    </w:p>
    <w:p w14:paraId="4A1ABD22" w14:textId="77777777" w:rsidR="003E069A" w:rsidRPr="00235394" w:rsidRDefault="003E069A" w:rsidP="003E069A">
      <w:pPr>
        <w:pStyle w:val="2"/>
      </w:pPr>
      <w:bookmarkStart w:id="12" w:name="_Toc100743484"/>
      <w:r w:rsidRPr="00235394">
        <w:t>3.1</w:t>
      </w:r>
      <w:r w:rsidRPr="00235394">
        <w:tab/>
        <w:t>Definitions</w:t>
      </w:r>
      <w:bookmarkEnd w:id="12"/>
    </w:p>
    <w:p w14:paraId="7ED698CA" w14:textId="5D693EED" w:rsidR="003E069A" w:rsidRDefault="003E069A" w:rsidP="003E069A">
      <w:r w:rsidRPr="00235394">
        <w:t xml:space="preserve">For the purposes of the present document, the terms and definitions given in </w:t>
      </w:r>
      <w:bookmarkStart w:id="13" w:name="OLE_LINK1"/>
      <w:bookmarkStart w:id="14" w:name="OLE_LINK2"/>
      <w:bookmarkStart w:id="15" w:name="OLE_LINK3"/>
      <w:bookmarkStart w:id="16" w:name="OLE_LINK4"/>
      <w:bookmarkStart w:id="17" w:name="OLE_LINK5"/>
      <w:r>
        <w:t xml:space="preserve">3GPP </w:t>
      </w:r>
      <w:bookmarkEnd w:id="13"/>
      <w:bookmarkEnd w:id="14"/>
      <w:bookmarkEnd w:id="15"/>
      <w:bookmarkEnd w:id="16"/>
      <w:bookmarkEnd w:id="17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3A79CF90" w14:textId="3D898EA1" w:rsidR="005C2CFB" w:rsidRDefault="005C2CFB" w:rsidP="005C2CFB">
      <w:pPr>
        <w:spacing w:before="120"/>
        <w:jc w:val="both"/>
        <w:rPr>
          <w:ins w:id="18" w:author="OPPOrev" w:date="2022-04-29T11:26:00Z"/>
        </w:rPr>
      </w:pPr>
      <w:ins w:id="19" w:author="OPPOrev" w:date="2022-04-29T11:26:00Z">
        <w:r>
          <w:rPr>
            <w:b/>
          </w:rPr>
          <w:t>Ambient IoT</w:t>
        </w:r>
        <w:r w:rsidRPr="00C431F4">
          <w:rPr>
            <w:b/>
          </w:rPr>
          <w:t xml:space="preserve"> </w:t>
        </w:r>
        <w:r w:rsidRPr="00781373">
          <w:rPr>
            <w:b/>
          </w:rPr>
          <w:t>service availability:</w:t>
        </w:r>
        <w:r>
          <w:t xml:space="preserve"> </w:t>
        </w:r>
        <w:r w:rsidRPr="00CD1CE6">
          <w:t xml:space="preserve">percentage value of the amount of time the </w:t>
        </w:r>
        <w:r w:rsidRPr="00405C17">
          <w:t>ambient IoT</w:t>
        </w:r>
        <w:r w:rsidRPr="00CD1CE6">
          <w:t xml:space="preserve"> service is delivering the required </w:t>
        </w:r>
        <w:r>
          <w:t>ambient IoT</w:t>
        </w:r>
        <w:r w:rsidRPr="00CD1CE6">
          <w:t xml:space="preserve">-related data within the performance requirements, </w:t>
        </w:r>
        <w:r w:rsidRPr="00865E8F">
          <w:t xml:space="preserve">divided by the amount of time the system is expected to deliver the </w:t>
        </w:r>
        <w:r w:rsidRPr="00E46C8E">
          <w:t>Ambient IoT service according to the specification in the targeted service area.</w:t>
        </w:r>
      </w:ins>
    </w:p>
    <w:p w14:paraId="6E1CA3EC" w14:textId="438F2E4D" w:rsidR="005C2CFB" w:rsidRDefault="005C2CFB" w:rsidP="005C2CFB">
      <w:pPr>
        <w:rPr>
          <w:ins w:id="20" w:author="OPPOrev" w:date="2022-04-29T11:26:00Z"/>
        </w:rPr>
      </w:pPr>
      <w:ins w:id="21" w:author="OPPOrev" w:date="2022-04-29T11:26:00Z">
        <w:r w:rsidRPr="00405C17">
          <w:rPr>
            <w:b/>
          </w:rPr>
          <w:t>Ambient IoT</w:t>
        </w:r>
      </w:ins>
      <w:ins w:id="22" w:author="SZ" w:date="2022-05-12T09:04:00Z">
        <w:r w:rsidR="001C2207">
          <w:rPr>
            <w:b/>
          </w:rPr>
          <w:t xml:space="preserve"> </w:t>
        </w:r>
      </w:ins>
      <w:ins w:id="23" w:author="OPPOrev" w:date="2022-04-29T11:26:00Z">
        <w:r w:rsidRPr="00405C17">
          <w:rPr>
            <w:b/>
          </w:rPr>
          <w:t>service latency:</w:t>
        </w:r>
        <w:r w:rsidRPr="00405C17">
          <w:t xml:space="preserve"> time elapsed between the event that triggers the determination of the ambient IoT-related data and the availability of the ambient IoT-related data at the system interface.</w:t>
        </w:r>
      </w:ins>
    </w:p>
    <w:p w14:paraId="09B07C9D" w14:textId="77777777" w:rsidR="003E069A" w:rsidRPr="00235394" w:rsidRDefault="003E069A" w:rsidP="003E069A">
      <w:r w:rsidRPr="00235394">
        <w:rPr>
          <w:b/>
        </w:rPr>
        <w:t>example:</w:t>
      </w:r>
      <w:r w:rsidRPr="00235394">
        <w:t xml:space="preserve"> text used to clarify abstract rules by applying them literally.</w:t>
      </w:r>
    </w:p>
    <w:p w14:paraId="52A956FF" w14:textId="77777777" w:rsidR="003E069A" w:rsidRPr="00235394" w:rsidRDefault="003E069A" w:rsidP="003E069A">
      <w:pPr>
        <w:pStyle w:val="2"/>
      </w:pPr>
      <w:bookmarkStart w:id="24" w:name="_Toc100743485"/>
      <w:r w:rsidRPr="00235394">
        <w:t>3.2</w:t>
      </w:r>
      <w:r w:rsidRPr="00235394">
        <w:tab/>
        <w:t>Symbols</w:t>
      </w:r>
      <w:bookmarkEnd w:id="24"/>
    </w:p>
    <w:p w14:paraId="457B44CF" w14:textId="77777777" w:rsidR="003E069A" w:rsidRPr="00235394" w:rsidRDefault="003E069A" w:rsidP="003E069A">
      <w:pPr>
        <w:keepNext/>
      </w:pPr>
      <w:r w:rsidRPr="00235394">
        <w:t>For the purposes of the present document, the following symbols apply:</w:t>
      </w:r>
    </w:p>
    <w:p w14:paraId="250BA0AD" w14:textId="77777777" w:rsidR="003E069A" w:rsidRPr="00235394" w:rsidRDefault="003E069A" w:rsidP="003E069A">
      <w:pPr>
        <w:pStyle w:val="EW"/>
      </w:pPr>
      <w:r w:rsidRPr="00235394">
        <w:t>&lt;symbol&gt;</w:t>
      </w:r>
      <w:r w:rsidRPr="00235394">
        <w:tab/>
        <w:t>&lt;Explanation&gt;</w:t>
      </w:r>
    </w:p>
    <w:p w14:paraId="4A1FE0C4" w14:textId="77777777" w:rsidR="003E069A" w:rsidRPr="00235394" w:rsidRDefault="003E069A" w:rsidP="003E069A">
      <w:pPr>
        <w:pStyle w:val="EW"/>
      </w:pPr>
    </w:p>
    <w:p w14:paraId="43FEA9D3" w14:textId="77777777" w:rsidR="003E069A" w:rsidRPr="00235394" w:rsidRDefault="003E069A" w:rsidP="003E069A">
      <w:pPr>
        <w:pStyle w:val="2"/>
      </w:pPr>
      <w:bookmarkStart w:id="25" w:name="_Toc100743486"/>
      <w:r w:rsidRPr="00235394">
        <w:t>3.3</w:t>
      </w:r>
      <w:r w:rsidRPr="00235394">
        <w:tab/>
        <w:t>Abbreviations</w:t>
      </w:r>
      <w:bookmarkEnd w:id="25"/>
    </w:p>
    <w:p w14:paraId="1BC5EFB4" w14:textId="77777777" w:rsidR="003E069A" w:rsidRPr="00235394" w:rsidRDefault="003E069A" w:rsidP="003E069A">
      <w:pPr>
        <w:keepNext/>
      </w:pPr>
      <w:r w:rsidRPr="00235394">
        <w:t xml:space="preserve">For the purposes of the present document, the abbreviations given in </w:t>
      </w:r>
      <w:r>
        <w:t xml:space="preserve">3GPP </w:t>
      </w:r>
      <w:r w:rsidRPr="00235394">
        <w:t xml:space="preserve">TR 21.905 [1] and the following apply. An abbreviation defined in the present document takes precedence over the definition of the same abbreviation, if any, in </w:t>
      </w:r>
      <w:r>
        <w:t xml:space="preserve">3GPP </w:t>
      </w:r>
      <w:r w:rsidRPr="00235394">
        <w:t>TR 21.905 [1].</w:t>
      </w:r>
    </w:p>
    <w:p w14:paraId="13897D06" w14:textId="3A51D6BF" w:rsidR="003E069A" w:rsidRDefault="003E069A" w:rsidP="003E069A">
      <w:pPr>
        <w:pStyle w:val="EW"/>
      </w:pPr>
      <w:r w:rsidRPr="00235394">
        <w:t>&lt;ACRONYM&gt;</w:t>
      </w:r>
      <w:r w:rsidRPr="00235394">
        <w:tab/>
        <w:t>&lt;Explanation&gt;</w:t>
      </w:r>
    </w:p>
    <w:p w14:paraId="5C8F2D86" w14:textId="2DC97AA3" w:rsidR="005C2CFB" w:rsidRPr="00235394" w:rsidRDefault="005C2CFB" w:rsidP="005C2CFB">
      <w:pPr>
        <w:pStyle w:val="EW"/>
        <w:ind w:left="0" w:firstLine="0"/>
        <w:rPr>
          <w:ins w:id="26" w:author="OPPOrev" w:date="2022-04-29T11:27:00Z"/>
        </w:rPr>
      </w:pPr>
      <w:ins w:id="27" w:author="OPPOrev" w:date="2022-04-29T11:27:00Z">
        <w:r>
          <w:t>Ambient IoT</w:t>
        </w:r>
        <w:r>
          <w:tab/>
        </w:r>
        <w:r>
          <w:rPr>
            <w:rFonts w:eastAsia="宋体" w:hint="eastAsia"/>
            <w:color w:val="2E3033"/>
            <w:szCs w:val="21"/>
            <w:shd w:val="clear" w:color="auto" w:fill="FFFFFF"/>
          </w:rPr>
          <w:t>A</w:t>
        </w:r>
        <w:r w:rsidRPr="00B370DB">
          <w:rPr>
            <w:rFonts w:eastAsia="宋体"/>
            <w:color w:val="2E3033"/>
            <w:szCs w:val="21"/>
            <w:shd w:val="clear" w:color="auto" w:fill="FFFFFF"/>
          </w:rPr>
          <w:t>mbient</w:t>
        </w:r>
      </w:ins>
      <w:ins w:id="28" w:author="OPPO-Weijie1" w:date="2022-05-11T16:19:00Z">
        <w:r w:rsidR="00B25B00">
          <w:rPr>
            <w:rFonts w:eastAsia="宋体"/>
            <w:color w:val="2E3033"/>
            <w:szCs w:val="21"/>
            <w:shd w:val="clear" w:color="auto" w:fill="FFFFFF"/>
          </w:rPr>
          <w:t xml:space="preserve"> </w:t>
        </w:r>
      </w:ins>
      <w:ins w:id="29" w:author="OPPOrev" w:date="2022-04-29T11:27:00Z">
        <w:r w:rsidRPr="00B370DB">
          <w:rPr>
            <w:rFonts w:eastAsia="宋体"/>
            <w:color w:val="2E3033"/>
            <w:szCs w:val="21"/>
            <w:shd w:val="clear" w:color="auto" w:fill="FFFFFF"/>
          </w:rPr>
          <w:t>power</w:t>
        </w:r>
        <w:del w:id="30" w:author="OPPO-Weijie1" w:date="2022-05-11T16:19:00Z">
          <w:r w:rsidRPr="00B370DB" w:rsidDel="00B25B00">
            <w:rPr>
              <w:rFonts w:eastAsia="宋体"/>
              <w:color w:val="2E3033"/>
              <w:szCs w:val="21"/>
              <w:shd w:val="clear" w:color="auto" w:fill="FFFFFF"/>
            </w:rPr>
            <w:delText xml:space="preserve"> </w:delText>
          </w:r>
        </w:del>
      </w:ins>
      <w:ins w:id="31" w:author="OPPO-Weijie1" w:date="2022-05-11T16:19:00Z">
        <w:r w:rsidR="00B25B00">
          <w:rPr>
            <w:rFonts w:eastAsia="宋体"/>
            <w:color w:val="2E3033"/>
            <w:szCs w:val="21"/>
            <w:shd w:val="clear" w:color="auto" w:fill="FFFFFF"/>
          </w:rPr>
          <w:t>-</w:t>
        </w:r>
      </w:ins>
      <w:ins w:id="32" w:author="OPPOrev" w:date="2022-04-29T11:27:00Z">
        <w:r w:rsidRPr="00B370DB">
          <w:rPr>
            <w:rFonts w:eastAsia="宋体"/>
            <w:color w:val="2E3033"/>
            <w:szCs w:val="21"/>
            <w:shd w:val="clear" w:color="auto" w:fill="FFFFFF"/>
          </w:rPr>
          <w:t>enabled IoT</w:t>
        </w:r>
      </w:ins>
    </w:p>
    <w:p w14:paraId="68663A4F" w14:textId="77777777" w:rsidR="004C50C0" w:rsidRPr="00B25B00" w:rsidRDefault="004C50C0" w:rsidP="00636311">
      <w:pPr>
        <w:pStyle w:val="3"/>
      </w:pPr>
    </w:p>
    <w:p w14:paraId="6109661A" w14:textId="77777777" w:rsidR="003D568D" w:rsidRDefault="003D568D" w:rsidP="004C50C0">
      <w:pPr>
        <w:jc w:val="center"/>
        <w:rPr>
          <w:color w:val="FF0000"/>
          <w:sz w:val="36"/>
        </w:rPr>
      </w:pPr>
    </w:p>
    <w:p w14:paraId="2EB57E6F" w14:textId="3643C5D6" w:rsidR="004C50C0" w:rsidRPr="004C50C0" w:rsidRDefault="004C50C0" w:rsidP="004C50C0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 S</w:t>
      </w:r>
      <w:r w:rsidRPr="004C50C0">
        <w:rPr>
          <w:rFonts w:hint="eastAsia"/>
          <w:color w:val="FF0000"/>
          <w:sz w:val="36"/>
        </w:rPr>
        <w:t>econd</w:t>
      </w:r>
      <w:r>
        <w:rPr>
          <w:color w:val="FF0000"/>
          <w:sz w:val="36"/>
        </w:rPr>
        <w:t xml:space="preserve"> Change (all text below are new) *********</w:t>
      </w:r>
    </w:p>
    <w:p w14:paraId="3B94BC12" w14:textId="78429E08" w:rsidR="00422CD3" w:rsidRDefault="00422CD3" w:rsidP="00636311">
      <w:pPr>
        <w:pStyle w:val="3"/>
      </w:pPr>
      <w:r>
        <w:t>5.</w:t>
      </w:r>
      <w:r w:rsidRPr="00422CD3">
        <w:rPr>
          <w:rFonts w:hint="eastAsia"/>
        </w:rPr>
        <w:t>x</w:t>
      </w:r>
      <w:r>
        <w:tab/>
      </w:r>
      <w:r w:rsidR="00EB2922">
        <w:t xml:space="preserve">Discovery of personal </w:t>
      </w:r>
      <w:r w:rsidR="00C92EB4">
        <w:t>item</w:t>
      </w:r>
      <w:r w:rsidR="00EB2922">
        <w:t xml:space="preserve"> in s</w:t>
      </w:r>
      <w:r>
        <w:t>mart home</w:t>
      </w:r>
    </w:p>
    <w:p w14:paraId="1DABAA00" w14:textId="5D1ACA56" w:rsidR="00422CD3" w:rsidRPr="00373511" w:rsidRDefault="00422CD3" w:rsidP="00422CD3">
      <w:pPr>
        <w:pStyle w:val="3"/>
        <w:rPr>
          <w:lang w:val="en-US"/>
        </w:rPr>
      </w:pPr>
      <w:bookmarkStart w:id="33" w:name="_Toc100743490"/>
      <w:r>
        <w:rPr>
          <w:rFonts w:hint="eastAsia"/>
          <w:lang w:eastAsia="zh-CN"/>
        </w:rPr>
        <w:t>5</w:t>
      </w:r>
      <w:r w:rsidRPr="000D6532">
        <w:t>.</w:t>
      </w:r>
      <w:r>
        <w:t>x</w:t>
      </w:r>
      <w:r w:rsidRPr="000D6532">
        <w:t>.1</w:t>
      </w:r>
      <w:r w:rsidRPr="000D6532">
        <w:tab/>
        <w:t>Description</w:t>
      </w:r>
      <w:bookmarkEnd w:id="33"/>
    </w:p>
    <w:p w14:paraId="6CBA5A76" w14:textId="046AD6EE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 w:rsidRPr="00765005">
        <w:rPr>
          <w:rFonts w:eastAsia="宋体"/>
          <w:color w:val="2E3033"/>
          <w:szCs w:val="21"/>
          <w:shd w:val="clear" w:color="auto" w:fill="FFFFFF"/>
        </w:rPr>
        <w:t>Smart home takes housing as the platform and connects various devices</w:t>
      </w:r>
      <w:r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Pr="00765005">
        <w:rPr>
          <w:rFonts w:eastAsia="宋体"/>
          <w:color w:val="2E3033"/>
          <w:szCs w:val="21"/>
          <w:shd w:val="clear" w:color="auto" w:fill="FFFFFF"/>
        </w:rPr>
        <w:t xml:space="preserve">at home through the Internet of things to build an efficient </w:t>
      </w:r>
      <w:r>
        <w:rPr>
          <w:rFonts w:eastAsia="宋体"/>
          <w:color w:val="2E3033"/>
          <w:szCs w:val="21"/>
          <w:shd w:val="clear" w:color="auto" w:fill="FFFFFF"/>
        </w:rPr>
        <w:t xml:space="preserve">and </w:t>
      </w:r>
      <w:proofErr w:type="spellStart"/>
      <w:r w:rsidRPr="00765005">
        <w:rPr>
          <w:rFonts w:eastAsia="宋体"/>
          <w:color w:val="2E3033"/>
          <w:szCs w:val="21"/>
          <w:shd w:val="clear" w:color="auto" w:fill="FFFFFF"/>
        </w:rPr>
        <w:t>livable</w:t>
      </w:r>
      <w:proofErr w:type="spellEnd"/>
      <w:r w:rsidRPr="00765005">
        <w:rPr>
          <w:rFonts w:eastAsia="宋体"/>
          <w:color w:val="2E3033"/>
          <w:szCs w:val="21"/>
          <w:shd w:val="clear" w:color="auto" w:fill="FFFFFF"/>
        </w:rPr>
        <w:t xml:space="preserve"> system. Smart home makes use of various </w:t>
      </w:r>
      <w:r w:rsidR="00241CAB">
        <w:rPr>
          <w:rFonts w:eastAsia="宋体"/>
          <w:color w:val="2E3033"/>
          <w:szCs w:val="21"/>
          <w:shd w:val="clear" w:color="auto" w:fill="FFFFFF"/>
        </w:rPr>
        <w:t>scenario</w:t>
      </w:r>
      <w:r w:rsidRPr="00765005">
        <w:rPr>
          <w:rFonts w:eastAsia="宋体"/>
          <w:color w:val="2E3033"/>
          <w:szCs w:val="21"/>
          <w:shd w:val="clear" w:color="auto" w:fill="FFFFFF"/>
        </w:rPr>
        <w:t xml:space="preserve">s to make the home environment safer, more convenient and more comfortable. </w:t>
      </w:r>
    </w:p>
    <w:p w14:paraId="442D632B" w14:textId="77777777" w:rsidR="00422CD3" w:rsidRPr="00765005" w:rsidRDefault="00422CD3" w:rsidP="00422CD3">
      <w:pPr>
        <w:jc w:val="center"/>
        <w:rPr>
          <w:rFonts w:eastAsia="宋体"/>
          <w:color w:val="2E3033"/>
          <w:szCs w:val="21"/>
          <w:shd w:val="clear" w:color="auto" w:fill="FFFFFF"/>
        </w:rPr>
      </w:pPr>
      <w:r w:rsidRPr="00765005">
        <w:rPr>
          <w:rFonts w:eastAsia="宋体"/>
          <w:noProof/>
          <w:color w:val="2E3033"/>
          <w:szCs w:val="21"/>
          <w:shd w:val="clear" w:color="auto" w:fill="FFFFFF"/>
          <w:lang w:val="en-US" w:eastAsia="zh-CN"/>
        </w:rPr>
        <w:drawing>
          <wp:inline distT="0" distB="0" distL="0" distR="0" wp14:anchorId="30CACFC5" wp14:editId="71B3FE48">
            <wp:extent cx="3867791" cy="240665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3311" cy="242875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C423DAB" w14:textId="61FA8F3D" w:rsidR="00422CD3" w:rsidRPr="00765005" w:rsidRDefault="00422CD3" w:rsidP="00422CD3">
      <w:pPr>
        <w:pStyle w:val="af5"/>
        <w:jc w:val="center"/>
        <w:rPr>
          <w:rFonts w:ascii="Times New Roman" w:eastAsia="宋体" w:hAnsi="Times New Roman" w:cs="Times New Roman"/>
          <w:sz w:val="21"/>
          <w:szCs w:val="21"/>
        </w:rPr>
      </w:pPr>
      <w:r w:rsidRPr="00765005">
        <w:rPr>
          <w:rFonts w:ascii="Times New Roman" w:hAnsi="Times New Roman" w:cs="Times New Roman"/>
          <w:sz w:val="21"/>
          <w:szCs w:val="21"/>
        </w:rPr>
        <w:t xml:space="preserve">Figure </w:t>
      </w:r>
      <w:r w:rsidR="007B052E">
        <w:rPr>
          <w:rFonts w:ascii="Times New Roman" w:hAnsi="Times New Roman" w:cs="Times New Roman"/>
          <w:sz w:val="21"/>
          <w:szCs w:val="21"/>
        </w:rPr>
        <w:t>5</w:t>
      </w:r>
      <w:r w:rsidRPr="00765005">
        <w:rPr>
          <w:rFonts w:ascii="Times New Roman" w:hAnsi="Times New Roman" w:cs="Times New Roman"/>
          <w:sz w:val="21"/>
          <w:szCs w:val="21"/>
        </w:rPr>
        <w:t>.</w:t>
      </w:r>
      <w:r w:rsidR="007B052E">
        <w:rPr>
          <w:rFonts w:ascii="Times New Roman" w:hAnsi="Times New Roman" w:cs="Times New Roman"/>
          <w:sz w:val="21"/>
          <w:szCs w:val="21"/>
        </w:rPr>
        <w:t>x.1</w:t>
      </w:r>
      <w:r w:rsidRPr="00765005">
        <w:rPr>
          <w:rFonts w:ascii="Times New Roman" w:hAnsi="Times New Roman" w:cs="Times New Roman"/>
          <w:sz w:val="21"/>
          <w:szCs w:val="21"/>
        </w:rPr>
        <w:t>-</w:t>
      </w:r>
      <w:r w:rsidRPr="00765005">
        <w:rPr>
          <w:rFonts w:ascii="Times New Roman" w:hAnsi="Times New Roman" w:cs="Times New Roman"/>
          <w:sz w:val="21"/>
          <w:szCs w:val="21"/>
        </w:rPr>
        <w:fldChar w:fldCharType="begin"/>
      </w:r>
      <w:r w:rsidRPr="00765005">
        <w:rPr>
          <w:rFonts w:ascii="Times New Roman" w:hAnsi="Times New Roman" w:cs="Times New Roman"/>
          <w:sz w:val="21"/>
          <w:szCs w:val="21"/>
        </w:rPr>
        <w:instrText xml:space="preserve"> SEQ Figure_2.3- \* ARABIC </w:instrText>
      </w:r>
      <w:r w:rsidRPr="00765005">
        <w:rPr>
          <w:rFonts w:ascii="Times New Roman" w:hAnsi="Times New Roman" w:cs="Times New Roman"/>
          <w:sz w:val="21"/>
          <w:szCs w:val="21"/>
        </w:rPr>
        <w:fldChar w:fldCharType="separate"/>
      </w:r>
      <w:r w:rsidRPr="00765005">
        <w:rPr>
          <w:rFonts w:ascii="Times New Roman" w:hAnsi="Times New Roman" w:cs="Times New Roman"/>
          <w:noProof/>
          <w:sz w:val="21"/>
          <w:szCs w:val="21"/>
        </w:rPr>
        <w:t>1</w:t>
      </w:r>
      <w:r w:rsidRPr="00765005">
        <w:rPr>
          <w:rFonts w:ascii="Times New Roman" w:hAnsi="Times New Roman" w:cs="Times New Roman"/>
          <w:sz w:val="21"/>
          <w:szCs w:val="21"/>
        </w:rPr>
        <w:fldChar w:fldCharType="end"/>
      </w:r>
      <w:r w:rsidRPr="00765005">
        <w:rPr>
          <w:rFonts w:ascii="Times New Roman" w:eastAsia="宋体" w:hAnsi="Times New Roman" w:cs="Times New Roman"/>
          <w:sz w:val="21"/>
          <w:szCs w:val="21"/>
        </w:rPr>
        <w:t xml:space="preserve"> </w:t>
      </w:r>
      <w:r>
        <w:rPr>
          <w:rFonts w:ascii="Times New Roman" w:eastAsia="宋体" w:hAnsi="Times New Roman" w:cs="Times New Roman"/>
          <w:sz w:val="21"/>
          <w:szCs w:val="21"/>
        </w:rPr>
        <w:t xml:space="preserve">Use case of </w:t>
      </w:r>
      <w:r w:rsidR="007B052E">
        <w:rPr>
          <w:rFonts w:ascii="Times New Roman" w:eastAsia="宋体" w:hAnsi="Times New Roman" w:cs="Times New Roman"/>
          <w:sz w:val="21"/>
          <w:szCs w:val="21"/>
        </w:rPr>
        <w:t>s</w:t>
      </w:r>
      <w:r w:rsidR="007B052E" w:rsidRPr="00765005">
        <w:rPr>
          <w:rFonts w:ascii="Times New Roman" w:eastAsia="宋体" w:hAnsi="Times New Roman" w:cs="Times New Roman"/>
          <w:sz w:val="21"/>
          <w:szCs w:val="21"/>
        </w:rPr>
        <w:t xml:space="preserve">mart </w:t>
      </w:r>
      <w:r w:rsidR="007B052E">
        <w:rPr>
          <w:rFonts w:ascii="Times New Roman" w:eastAsia="宋体" w:hAnsi="Times New Roman" w:cs="Times New Roman"/>
          <w:sz w:val="21"/>
          <w:szCs w:val="21"/>
        </w:rPr>
        <w:t>h</w:t>
      </w:r>
      <w:r w:rsidR="007B052E" w:rsidRPr="00765005">
        <w:rPr>
          <w:rFonts w:ascii="Times New Roman" w:eastAsia="宋体" w:hAnsi="Times New Roman" w:cs="Times New Roman"/>
          <w:sz w:val="21"/>
          <w:szCs w:val="21"/>
        </w:rPr>
        <w:t>ome</w:t>
      </w:r>
    </w:p>
    <w:p w14:paraId="344482D1" w14:textId="77777777" w:rsidR="00422CD3" w:rsidRDefault="00422CD3" w:rsidP="00422CD3">
      <w:pPr>
        <w:rPr>
          <w:rFonts w:eastAsia="宋体"/>
          <w:szCs w:val="21"/>
        </w:rPr>
      </w:pPr>
    </w:p>
    <w:p w14:paraId="435B6085" w14:textId="4FF17FD6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 w:hint="eastAsia"/>
          <w:szCs w:val="21"/>
        </w:rPr>
        <w:t>F</w:t>
      </w:r>
      <w:r>
        <w:rPr>
          <w:rFonts w:eastAsia="宋体"/>
          <w:szCs w:val="21"/>
        </w:rPr>
        <w:t xml:space="preserve">or a smart home application scenario, </w:t>
      </w:r>
      <w:r w:rsidR="00241CAB" w:rsidRPr="00C17CB6">
        <w:rPr>
          <w:rFonts w:eastAsia="宋体"/>
          <w:szCs w:val="21"/>
        </w:rPr>
        <w:t xml:space="preserve">discovery of personal </w:t>
      </w:r>
      <w:r w:rsidR="00C92EB4" w:rsidRPr="00C17CB6">
        <w:rPr>
          <w:rFonts w:eastAsia="宋体"/>
          <w:szCs w:val="21"/>
        </w:rPr>
        <w:t>item</w:t>
      </w:r>
      <w:r>
        <w:rPr>
          <w:rFonts w:eastAsia="宋体"/>
          <w:szCs w:val="21"/>
        </w:rPr>
        <w:t xml:space="preserve"> becomes one of the most important applications. A lot of </w:t>
      </w:r>
      <w:r w:rsidR="00241CAB">
        <w:rPr>
          <w:rFonts w:eastAsia="宋体"/>
          <w:szCs w:val="21"/>
        </w:rPr>
        <w:t xml:space="preserve">personal </w:t>
      </w:r>
      <w:r w:rsidR="00C92EB4">
        <w:rPr>
          <w:rFonts w:eastAsia="宋体"/>
          <w:szCs w:val="21"/>
        </w:rPr>
        <w:t>item</w:t>
      </w:r>
      <w:r w:rsidR="00F150B0">
        <w:rPr>
          <w:rFonts w:eastAsia="宋体"/>
          <w:szCs w:val="21"/>
        </w:rPr>
        <w:t>s</w:t>
      </w:r>
      <w:r w:rsidR="00241CAB">
        <w:rPr>
          <w:rFonts w:eastAsia="宋体"/>
          <w:szCs w:val="21"/>
        </w:rPr>
        <w:t xml:space="preserve"> </w:t>
      </w:r>
      <w:r>
        <w:rPr>
          <w:rFonts w:eastAsia="宋体"/>
          <w:szCs w:val="21"/>
        </w:rPr>
        <w:t xml:space="preserve">are in home, </w:t>
      </w:r>
      <w:r w:rsidRPr="00765005">
        <w:rPr>
          <w:rFonts w:eastAsia="宋体"/>
          <w:color w:val="2E3033"/>
          <w:szCs w:val="21"/>
          <w:shd w:val="clear" w:color="auto" w:fill="FFFFFF"/>
        </w:rPr>
        <w:t xml:space="preserve">such as keys, passports, bank cards, wallets, </w:t>
      </w:r>
      <w:r>
        <w:rPr>
          <w:rFonts w:eastAsia="宋体"/>
          <w:color w:val="2E3033"/>
          <w:szCs w:val="21"/>
          <w:shd w:val="clear" w:color="auto" w:fill="FFFFFF"/>
        </w:rPr>
        <w:t xml:space="preserve">children’s toys, clothes etc. </w:t>
      </w:r>
      <w:r w:rsidR="00241CAB">
        <w:rPr>
          <w:rFonts w:eastAsia="宋体"/>
          <w:color w:val="2E3033"/>
          <w:szCs w:val="21"/>
          <w:shd w:val="clear" w:color="auto" w:fill="FFFFFF"/>
        </w:rPr>
        <w:t>It is quite usual that p</w:t>
      </w:r>
      <w:r>
        <w:rPr>
          <w:rFonts w:eastAsia="宋体"/>
          <w:color w:val="2E3033"/>
          <w:szCs w:val="21"/>
          <w:shd w:val="clear" w:color="auto" w:fill="FFFFFF"/>
        </w:rPr>
        <w:t xml:space="preserve">eople </w:t>
      </w:r>
      <w:r w:rsidR="00241CAB">
        <w:rPr>
          <w:rFonts w:eastAsia="宋体"/>
          <w:color w:val="2E3033"/>
          <w:szCs w:val="21"/>
          <w:shd w:val="clear" w:color="auto" w:fill="FFFFFF"/>
        </w:rPr>
        <w:t>may</w:t>
      </w:r>
      <w:r>
        <w:rPr>
          <w:rFonts w:eastAsia="宋体"/>
          <w:color w:val="2E3033"/>
          <w:szCs w:val="21"/>
          <w:shd w:val="clear" w:color="auto" w:fill="FFFFFF"/>
        </w:rPr>
        <w:t xml:space="preserve"> forget where </w:t>
      </w:r>
      <w:r w:rsidR="00241CAB">
        <w:rPr>
          <w:rFonts w:eastAsia="宋体"/>
          <w:color w:val="2E3033"/>
          <w:szCs w:val="21"/>
          <w:shd w:val="clear" w:color="auto" w:fill="FFFFFF"/>
        </w:rPr>
        <w:t xml:space="preserve">their </w:t>
      </w:r>
      <w:r w:rsidR="00C92EB4">
        <w:rPr>
          <w:rFonts w:eastAsia="宋体"/>
          <w:color w:val="2E3033"/>
          <w:szCs w:val="21"/>
          <w:shd w:val="clear" w:color="auto" w:fill="FFFFFF"/>
        </w:rPr>
        <w:t>item</w:t>
      </w:r>
      <w:r w:rsidR="00BD1621">
        <w:rPr>
          <w:rFonts w:eastAsia="宋体"/>
          <w:color w:val="2E3033"/>
          <w:szCs w:val="21"/>
          <w:shd w:val="clear" w:color="auto" w:fill="FFFFFF"/>
        </w:rPr>
        <w:t>s</w:t>
      </w:r>
      <w:r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241CAB">
        <w:rPr>
          <w:rFonts w:eastAsia="宋体"/>
          <w:color w:val="2E3033"/>
          <w:szCs w:val="21"/>
          <w:shd w:val="clear" w:color="auto" w:fill="FFFFFF"/>
        </w:rPr>
        <w:t>are</w:t>
      </w:r>
      <w:r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241CAB">
        <w:rPr>
          <w:rFonts w:eastAsia="宋体"/>
          <w:color w:val="2E3033"/>
          <w:szCs w:val="21"/>
          <w:shd w:val="clear" w:color="auto" w:fill="FFFFFF"/>
        </w:rPr>
        <w:t xml:space="preserve">so that they have to </w:t>
      </w:r>
      <w:r>
        <w:rPr>
          <w:rFonts w:eastAsia="宋体"/>
          <w:color w:val="2E3033"/>
          <w:szCs w:val="21"/>
          <w:shd w:val="clear" w:color="auto" w:fill="FFFFFF"/>
        </w:rPr>
        <w:t xml:space="preserve">waste time to find them. </w:t>
      </w:r>
      <w:r w:rsidR="00241CAB">
        <w:rPr>
          <w:rFonts w:eastAsia="宋体"/>
          <w:color w:val="2E3033"/>
          <w:szCs w:val="21"/>
          <w:shd w:val="clear" w:color="auto" w:fill="FFFFFF"/>
        </w:rPr>
        <w:t xml:space="preserve">The technology of </w:t>
      </w:r>
      <w:r w:rsidR="00241CAB" w:rsidRPr="00B25B00">
        <w:rPr>
          <w:rFonts w:eastAsia="宋体"/>
          <w:color w:val="2E3033"/>
          <w:szCs w:val="21"/>
          <w:shd w:val="clear" w:color="auto" w:fill="FFFFFF"/>
        </w:rPr>
        <w:t xml:space="preserve">Ambient </w:t>
      </w:r>
      <w:r w:rsidR="00E25350" w:rsidRPr="00B25B00">
        <w:rPr>
          <w:rFonts w:eastAsia="宋体"/>
          <w:color w:val="2E3033"/>
          <w:szCs w:val="21"/>
          <w:shd w:val="clear" w:color="auto" w:fill="FFFFFF"/>
        </w:rPr>
        <w:t xml:space="preserve">power-enabled </w:t>
      </w:r>
      <w:r w:rsidR="00241CAB" w:rsidRPr="00B25B00">
        <w:rPr>
          <w:rFonts w:eastAsia="宋体"/>
          <w:color w:val="2E3033"/>
          <w:szCs w:val="21"/>
          <w:shd w:val="clear" w:color="auto" w:fill="FFFFFF"/>
        </w:rPr>
        <w:t>IoT</w:t>
      </w:r>
      <w:r w:rsidR="00E25350" w:rsidRPr="00B25B00">
        <w:rPr>
          <w:rFonts w:eastAsia="宋体"/>
          <w:color w:val="2E3033"/>
          <w:szCs w:val="21"/>
          <w:shd w:val="clear" w:color="auto" w:fill="FFFFFF"/>
        </w:rPr>
        <w:t xml:space="preserve"> device</w:t>
      </w:r>
      <w:r w:rsidR="00E25350"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E25350">
        <w:t>(</w:t>
      </w:r>
      <w:proofErr w:type="spellStart"/>
      <w:r w:rsidR="00E25350">
        <w:t>a.k.a</w:t>
      </w:r>
      <w:proofErr w:type="spellEnd"/>
      <w:r w:rsidR="00E25350">
        <w:t xml:space="preserve"> </w:t>
      </w:r>
      <w:r w:rsidR="00DC0E8E">
        <w:t>Ambient IoT</w:t>
      </w:r>
      <w:r w:rsidR="00E25350">
        <w:t xml:space="preserve"> device</w:t>
      </w:r>
      <w:r w:rsidR="00E25350">
        <w:rPr>
          <w:rFonts w:eastAsia="宋体"/>
          <w:color w:val="2E3033"/>
          <w:szCs w:val="21"/>
          <w:shd w:val="clear" w:color="auto" w:fill="FFFFFF"/>
        </w:rPr>
        <w:t>)</w:t>
      </w:r>
      <w:r w:rsidR="00241CAB">
        <w:rPr>
          <w:rFonts w:eastAsia="宋体"/>
          <w:color w:val="2E3033"/>
          <w:szCs w:val="21"/>
          <w:shd w:val="clear" w:color="auto" w:fill="FFFFFF"/>
        </w:rPr>
        <w:t xml:space="preserve"> will help to find people’s </w:t>
      </w:r>
      <w:r w:rsidR="00C92EB4">
        <w:rPr>
          <w:rFonts w:eastAsia="宋体"/>
          <w:color w:val="2E3033"/>
          <w:szCs w:val="21"/>
          <w:shd w:val="clear" w:color="auto" w:fill="FFFFFF"/>
        </w:rPr>
        <w:t>item</w:t>
      </w:r>
      <w:r w:rsidR="00BD1621">
        <w:rPr>
          <w:rFonts w:eastAsia="宋体"/>
          <w:color w:val="2E3033"/>
          <w:szCs w:val="21"/>
          <w:shd w:val="clear" w:color="auto" w:fill="FFFFFF"/>
        </w:rPr>
        <w:t>s</w:t>
      </w:r>
      <w:r w:rsidR="00241CAB">
        <w:rPr>
          <w:rFonts w:eastAsia="宋体"/>
          <w:color w:val="2E3033"/>
          <w:szCs w:val="21"/>
          <w:shd w:val="clear" w:color="auto" w:fill="FFFFFF"/>
        </w:rPr>
        <w:t xml:space="preserve"> at home much more efficiently.</w:t>
      </w:r>
    </w:p>
    <w:p w14:paraId="4CB4336B" w14:textId="7EC20CDB" w:rsidR="00422CD3" w:rsidRDefault="00241CAB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/>
          <w:color w:val="2E3033"/>
          <w:szCs w:val="21"/>
          <w:shd w:val="clear" w:color="auto" w:fill="FFFFFF"/>
        </w:rPr>
        <w:t xml:space="preserve">Most of personal </w:t>
      </w:r>
      <w:r w:rsidR="00C92EB4">
        <w:rPr>
          <w:rFonts w:eastAsia="宋体"/>
          <w:color w:val="2E3033"/>
          <w:szCs w:val="21"/>
          <w:shd w:val="clear" w:color="auto" w:fill="FFFFFF"/>
        </w:rPr>
        <w:t>item</w:t>
      </w:r>
      <w:r w:rsidR="00BD1621">
        <w:rPr>
          <w:rFonts w:eastAsia="宋体"/>
          <w:color w:val="2E3033"/>
          <w:szCs w:val="21"/>
          <w:shd w:val="clear" w:color="auto" w:fill="FFFFFF"/>
        </w:rPr>
        <w:t>s</w:t>
      </w:r>
      <w:r>
        <w:rPr>
          <w:rFonts w:eastAsia="宋体"/>
          <w:color w:val="2E3033"/>
          <w:szCs w:val="21"/>
          <w:shd w:val="clear" w:color="auto" w:fill="FFFFFF"/>
        </w:rPr>
        <w:t xml:space="preserve"> which are easily to be lost </w:t>
      </w:r>
      <w:r w:rsidR="00BD1621">
        <w:rPr>
          <w:rFonts w:eastAsia="宋体"/>
          <w:color w:val="2E3033"/>
          <w:szCs w:val="21"/>
          <w:shd w:val="clear" w:color="auto" w:fill="FFFFFF"/>
        </w:rPr>
        <w:t>are</w:t>
      </w:r>
      <w:r>
        <w:rPr>
          <w:rFonts w:eastAsia="宋体"/>
          <w:color w:val="2E3033"/>
          <w:szCs w:val="21"/>
          <w:shd w:val="clear" w:color="auto" w:fill="FFFFFF"/>
        </w:rPr>
        <w:t xml:space="preserve"> with </w:t>
      </w:r>
      <w:r w:rsidR="00422CD3" w:rsidRPr="00C17CB6">
        <w:rPr>
          <w:rFonts w:eastAsia="宋体"/>
          <w:color w:val="2E3033"/>
          <w:szCs w:val="21"/>
          <w:shd w:val="clear" w:color="auto" w:fill="FFFFFF"/>
        </w:rPr>
        <w:t>a small size</w:t>
      </w:r>
      <w:r w:rsidR="00422CD3">
        <w:rPr>
          <w:rFonts w:eastAsia="宋体"/>
          <w:color w:val="2E3033"/>
          <w:szCs w:val="21"/>
          <w:shd w:val="clear" w:color="auto" w:fill="FFFFFF"/>
        </w:rPr>
        <w:t xml:space="preserve">. For example, a key has a length of several </w:t>
      </w:r>
      <w:proofErr w:type="spellStart"/>
      <w:r w:rsidR="00422CD3">
        <w:rPr>
          <w:rFonts w:eastAsia="宋体"/>
          <w:color w:val="2E3033"/>
          <w:szCs w:val="21"/>
          <w:shd w:val="clear" w:color="auto" w:fill="FFFFFF"/>
        </w:rPr>
        <w:t>centimeters</w:t>
      </w:r>
      <w:proofErr w:type="spellEnd"/>
      <w:r w:rsidR="00422CD3">
        <w:rPr>
          <w:rFonts w:eastAsia="宋体"/>
          <w:color w:val="2E3033"/>
          <w:szCs w:val="21"/>
          <w:shd w:val="clear" w:color="auto" w:fill="FFFFFF"/>
        </w:rPr>
        <w:t xml:space="preserve">. A passport will have a size of </w:t>
      </w:r>
      <w:r w:rsidR="00F150B0">
        <w:rPr>
          <w:rFonts w:eastAsia="宋体" w:hint="eastAsia"/>
          <w:color w:val="2E3033"/>
          <w:szCs w:val="21"/>
          <w:shd w:val="clear" w:color="auto" w:fill="FFFFFF"/>
          <w:lang w:eastAsia="zh-CN"/>
        </w:rPr>
        <w:t>8.8</w:t>
      </w:r>
      <w:r w:rsidR="00422CD3">
        <w:rPr>
          <w:rFonts w:eastAsia="宋体"/>
          <w:color w:val="2E3033"/>
          <w:szCs w:val="21"/>
          <w:shd w:val="clear" w:color="auto" w:fill="FFFFFF"/>
        </w:rPr>
        <w:t>*1</w:t>
      </w:r>
      <w:r w:rsidR="00F150B0">
        <w:rPr>
          <w:rFonts w:eastAsia="宋体" w:hint="eastAsia"/>
          <w:color w:val="2E3033"/>
          <w:szCs w:val="21"/>
          <w:shd w:val="clear" w:color="auto" w:fill="FFFFFF"/>
          <w:lang w:eastAsia="zh-CN"/>
        </w:rPr>
        <w:t>2.5</w:t>
      </w:r>
      <w:r w:rsidR="00422CD3">
        <w:rPr>
          <w:rFonts w:eastAsia="宋体"/>
          <w:color w:val="2E3033"/>
          <w:szCs w:val="21"/>
          <w:shd w:val="clear" w:color="auto" w:fill="FFFFFF"/>
        </w:rPr>
        <w:t xml:space="preserve"> </w:t>
      </w:r>
      <w:proofErr w:type="spellStart"/>
      <w:r w:rsidR="00422CD3">
        <w:rPr>
          <w:rFonts w:eastAsia="宋体"/>
          <w:color w:val="2E3033"/>
          <w:szCs w:val="21"/>
          <w:shd w:val="clear" w:color="auto" w:fill="FFFFFF"/>
        </w:rPr>
        <w:t>centimeters</w:t>
      </w:r>
      <w:proofErr w:type="spellEnd"/>
      <w:r w:rsidR="00422CD3">
        <w:rPr>
          <w:rFonts w:eastAsia="宋体"/>
          <w:color w:val="2E3033"/>
          <w:szCs w:val="21"/>
          <w:shd w:val="clear" w:color="auto" w:fill="FFFFFF"/>
        </w:rPr>
        <w:t>. And typically, these things will be put in a storge box or a drawer.</w:t>
      </w:r>
      <w:r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917F5F">
        <w:rPr>
          <w:rFonts w:eastAsia="宋体"/>
          <w:color w:val="2E3033"/>
          <w:szCs w:val="21"/>
          <w:shd w:val="clear" w:color="auto" w:fill="FFFFFF"/>
        </w:rPr>
        <w:t>However,</w:t>
      </w:r>
      <w:r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DC0E8E">
        <w:rPr>
          <w:rFonts w:eastAsia="宋体"/>
          <w:color w:val="2E3033"/>
          <w:szCs w:val="21"/>
          <w:shd w:val="clear" w:color="auto" w:fill="FFFFFF"/>
        </w:rPr>
        <w:t>Ambient IoT</w:t>
      </w:r>
      <w:r>
        <w:rPr>
          <w:rFonts w:eastAsia="宋体"/>
          <w:color w:val="2E3033"/>
          <w:szCs w:val="21"/>
          <w:shd w:val="clear" w:color="auto" w:fill="FFFFFF"/>
        </w:rPr>
        <w:t xml:space="preserve"> device</w:t>
      </w:r>
      <w:r w:rsidR="00BD1621">
        <w:rPr>
          <w:rFonts w:eastAsia="宋体"/>
          <w:color w:val="2E3033"/>
          <w:szCs w:val="21"/>
          <w:shd w:val="clear" w:color="auto" w:fill="FFFFFF"/>
        </w:rPr>
        <w:t>s</w:t>
      </w:r>
      <w:r>
        <w:rPr>
          <w:rFonts w:eastAsia="宋体"/>
          <w:color w:val="2E3033"/>
          <w:szCs w:val="21"/>
          <w:shd w:val="clear" w:color="auto" w:fill="FFFFFF"/>
        </w:rPr>
        <w:t xml:space="preserve"> can be easily attached to those small </w:t>
      </w:r>
      <w:r w:rsidR="00C92EB4">
        <w:rPr>
          <w:rFonts w:eastAsia="宋体"/>
          <w:color w:val="2E3033"/>
          <w:szCs w:val="21"/>
          <w:shd w:val="clear" w:color="auto" w:fill="FFFFFF"/>
        </w:rPr>
        <w:t>item</w:t>
      </w:r>
      <w:r w:rsidR="00BD1621">
        <w:rPr>
          <w:rFonts w:eastAsia="宋体"/>
          <w:color w:val="2E3033"/>
          <w:szCs w:val="21"/>
          <w:shd w:val="clear" w:color="auto" w:fill="FFFFFF"/>
        </w:rPr>
        <w:t>s</w:t>
      </w:r>
      <w:r>
        <w:rPr>
          <w:rFonts w:eastAsia="宋体"/>
          <w:color w:val="2E3033"/>
          <w:szCs w:val="21"/>
          <w:shd w:val="clear" w:color="auto" w:fill="FFFFFF"/>
        </w:rPr>
        <w:t>.</w:t>
      </w:r>
    </w:p>
    <w:p w14:paraId="548DB9F1" w14:textId="77777777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/>
          <w:color w:val="2E3033"/>
          <w:szCs w:val="21"/>
          <w:shd w:val="clear" w:color="auto" w:fill="FFFFFF"/>
        </w:rPr>
        <w:t xml:space="preserve">This use case describes a typical example of how ambient power enabled </w:t>
      </w:r>
      <w:r>
        <w:rPr>
          <w:rFonts w:eastAsia="宋体" w:hint="eastAsia"/>
          <w:color w:val="2E3033"/>
          <w:szCs w:val="21"/>
          <w:shd w:val="clear" w:color="auto" w:fill="FFFFFF"/>
        </w:rPr>
        <w:t>IoT</w:t>
      </w:r>
      <w:r>
        <w:rPr>
          <w:rFonts w:eastAsia="宋体"/>
          <w:color w:val="2E3033"/>
          <w:szCs w:val="21"/>
          <w:shd w:val="clear" w:color="auto" w:fill="FFFFFF"/>
        </w:rPr>
        <w:t xml:space="preserve"> can help to improve</w:t>
      </w:r>
      <w:r w:rsidRPr="00523759">
        <w:rPr>
          <w:rFonts w:eastAsia="宋体"/>
          <w:szCs w:val="21"/>
        </w:rPr>
        <w:t xml:space="preserve"> </w:t>
      </w:r>
      <w:r>
        <w:rPr>
          <w:rFonts w:eastAsia="宋体"/>
          <w:szCs w:val="21"/>
        </w:rPr>
        <w:t xml:space="preserve">house </w:t>
      </w:r>
      <w:proofErr w:type="spellStart"/>
      <w:r>
        <w:rPr>
          <w:rFonts w:eastAsia="宋体"/>
          <w:szCs w:val="21"/>
        </w:rPr>
        <w:t>assert</w:t>
      </w:r>
      <w:proofErr w:type="spellEnd"/>
      <w:r>
        <w:rPr>
          <w:rFonts w:eastAsia="宋体"/>
          <w:szCs w:val="21"/>
        </w:rPr>
        <w:t xml:space="preserve"> management</w:t>
      </w:r>
      <w:r>
        <w:rPr>
          <w:rFonts w:eastAsia="宋体"/>
          <w:color w:val="2E3033"/>
          <w:szCs w:val="21"/>
          <w:shd w:val="clear" w:color="auto" w:fill="FFFFFF"/>
        </w:rPr>
        <w:t xml:space="preserve"> in smart home applications.</w:t>
      </w:r>
    </w:p>
    <w:p w14:paraId="5C232EB6" w14:textId="75741EC6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 w:hint="eastAsia"/>
          <w:color w:val="2E3033"/>
          <w:szCs w:val="21"/>
          <w:shd w:val="clear" w:color="auto" w:fill="FFFFFF"/>
        </w:rPr>
        <w:t>A</w:t>
      </w:r>
      <w:r w:rsidRPr="00B370DB">
        <w:rPr>
          <w:rFonts w:eastAsia="宋体"/>
          <w:color w:val="2E3033"/>
          <w:szCs w:val="21"/>
          <w:shd w:val="clear" w:color="auto" w:fill="FFFFFF"/>
        </w:rPr>
        <w:t>mbient-power enabled IoT</w:t>
      </w:r>
      <w:r>
        <w:rPr>
          <w:rFonts w:eastAsia="宋体"/>
          <w:color w:val="2E3033"/>
          <w:szCs w:val="21"/>
          <w:shd w:val="clear" w:color="auto" w:fill="FFFFFF"/>
        </w:rPr>
        <w:t xml:space="preserve"> can provide a promising way for house asset management. A</w:t>
      </w:r>
      <w:r w:rsidRPr="00B370DB">
        <w:rPr>
          <w:rFonts w:eastAsia="宋体"/>
          <w:color w:val="2E3033"/>
          <w:szCs w:val="21"/>
          <w:shd w:val="clear" w:color="auto" w:fill="FFFFFF"/>
        </w:rPr>
        <w:t>mbient device</w:t>
      </w:r>
      <w:r>
        <w:rPr>
          <w:rFonts w:eastAsia="宋体"/>
          <w:color w:val="2E3033"/>
          <w:szCs w:val="21"/>
          <w:shd w:val="clear" w:color="auto" w:fill="FFFFFF"/>
        </w:rPr>
        <w:t xml:space="preserve"> uses energy harvested from heat or radio waves. Therefore, the </w:t>
      </w:r>
      <w:r w:rsidRPr="00B370DB">
        <w:rPr>
          <w:rFonts w:eastAsia="宋体"/>
          <w:color w:val="2E3033"/>
          <w:szCs w:val="21"/>
          <w:shd w:val="clear" w:color="auto" w:fill="FFFFFF"/>
        </w:rPr>
        <w:t xml:space="preserve">device can work without a </w:t>
      </w:r>
      <w:r w:rsidR="001B00DA">
        <w:rPr>
          <w:rFonts w:eastAsia="宋体"/>
          <w:color w:val="2E3033"/>
          <w:szCs w:val="21"/>
          <w:shd w:val="clear" w:color="auto" w:fill="FFFFFF"/>
        </w:rPr>
        <w:t xml:space="preserve">conventional </w:t>
      </w:r>
      <w:r w:rsidRPr="00B370DB">
        <w:rPr>
          <w:rFonts w:eastAsia="宋体"/>
          <w:color w:val="2E3033"/>
          <w:szCs w:val="21"/>
          <w:shd w:val="clear" w:color="auto" w:fill="FFFFFF"/>
        </w:rPr>
        <w:t xml:space="preserve">battery </w:t>
      </w:r>
      <w:r>
        <w:rPr>
          <w:rFonts w:eastAsia="宋体"/>
          <w:color w:val="2E3033"/>
          <w:szCs w:val="21"/>
          <w:shd w:val="clear" w:color="auto" w:fill="FFFFFF"/>
        </w:rPr>
        <w:t xml:space="preserve">and </w:t>
      </w:r>
      <w:r w:rsidRPr="00B370DB">
        <w:rPr>
          <w:rFonts w:eastAsia="宋体"/>
          <w:color w:val="2E3033"/>
          <w:szCs w:val="21"/>
          <w:shd w:val="clear" w:color="auto" w:fill="FFFFFF"/>
        </w:rPr>
        <w:t>can work for a long-time duration, e.g., &gt; 20 years.</w:t>
      </w:r>
      <w:r>
        <w:rPr>
          <w:rFonts w:eastAsia="宋体"/>
          <w:color w:val="2E3033"/>
          <w:szCs w:val="21"/>
          <w:shd w:val="clear" w:color="auto" w:fill="FFFFFF"/>
        </w:rPr>
        <w:t xml:space="preserve"> </w:t>
      </w:r>
    </w:p>
    <w:p w14:paraId="4CC3E5FE" w14:textId="02CD7D75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/>
          <w:color w:val="2E3033"/>
          <w:szCs w:val="21"/>
          <w:shd w:val="clear" w:color="auto" w:fill="FFFFFF"/>
        </w:rPr>
        <w:t xml:space="preserve">However, the harvested energy would be very limited. For example, only tens of micro-Walt power can be harvested if the energy is harvested from radio waves. Hence, it will put constraint on the maximum power consumption for </w:t>
      </w:r>
      <w:r>
        <w:rPr>
          <w:rFonts w:eastAsia="宋体" w:hint="eastAsia"/>
          <w:color w:val="2E3033"/>
          <w:szCs w:val="21"/>
          <w:shd w:val="clear" w:color="auto" w:fill="FFFFFF"/>
        </w:rPr>
        <w:t>A</w:t>
      </w:r>
      <w:r w:rsidRPr="00B370DB">
        <w:rPr>
          <w:rFonts w:eastAsia="宋体"/>
          <w:color w:val="2E3033"/>
          <w:szCs w:val="21"/>
          <w:shd w:val="clear" w:color="auto" w:fill="FFFFFF"/>
        </w:rPr>
        <w:t>mbient</w:t>
      </w:r>
      <w:r>
        <w:rPr>
          <w:rFonts w:eastAsia="宋体"/>
          <w:color w:val="2E3033"/>
          <w:szCs w:val="21"/>
          <w:shd w:val="clear" w:color="auto" w:fill="FFFFFF"/>
        </w:rPr>
        <w:t xml:space="preserve"> device. The device shall work with ultra-low power consumption, e.g., less than 100uw. </w:t>
      </w:r>
    </w:p>
    <w:p w14:paraId="125B0E01" w14:textId="537CF730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 w:hint="eastAsia"/>
          <w:color w:val="2E3033"/>
          <w:szCs w:val="21"/>
          <w:shd w:val="clear" w:color="auto" w:fill="FFFFFF"/>
        </w:rPr>
        <w:t>F</w:t>
      </w:r>
      <w:r>
        <w:rPr>
          <w:rFonts w:eastAsia="宋体"/>
          <w:color w:val="2E3033"/>
          <w:szCs w:val="21"/>
          <w:shd w:val="clear" w:color="auto" w:fill="FFFFFF"/>
        </w:rPr>
        <w:t xml:space="preserve">or smart home application, the typical required communication distance would be less than </w:t>
      </w:r>
      <w:r w:rsidRPr="00C17CB6">
        <w:rPr>
          <w:rFonts w:eastAsia="宋体"/>
          <w:color w:val="2E3033"/>
          <w:szCs w:val="21"/>
          <w:shd w:val="clear" w:color="auto" w:fill="FFFFFF"/>
        </w:rPr>
        <w:t>10</w:t>
      </w:r>
      <w:r>
        <w:rPr>
          <w:rFonts w:eastAsia="宋体"/>
          <w:color w:val="2E3033"/>
          <w:szCs w:val="21"/>
          <w:shd w:val="clear" w:color="auto" w:fill="FFFFFF"/>
        </w:rPr>
        <w:t xml:space="preserve"> meters. </w:t>
      </w:r>
    </w:p>
    <w:p w14:paraId="71D24C30" w14:textId="7E420235" w:rsidR="00422CD3" w:rsidRPr="00C17CB6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 w:hint="eastAsia"/>
          <w:color w:val="2E3033"/>
          <w:szCs w:val="21"/>
          <w:shd w:val="clear" w:color="auto" w:fill="FFFFFF"/>
        </w:rPr>
        <w:t>F</w:t>
      </w:r>
      <w:r>
        <w:rPr>
          <w:rFonts w:eastAsia="宋体"/>
          <w:color w:val="2E3033"/>
          <w:szCs w:val="21"/>
          <w:shd w:val="clear" w:color="auto" w:fill="FFFFFF"/>
        </w:rPr>
        <w:t xml:space="preserve">or home assert management application scenario, usually the device ID needs to be transmitted </w:t>
      </w:r>
      <w:r w:rsidR="00DC0E8E">
        <w:rPr>
          <w:rFonts w:eastAsia="宋体"/>
          <w:color w:val="2E3033"/>
          <w:szCs w:val="21"/>
          <w:shd w:val="clear" w:color="auto" w:fill="FFFFFF"/>
        </w:rPr>
        <w:t xml:space="preserve">for </w:t>
      </w:r>
      <w:r w:rsidR="00DC0E8E">
        <w:t>discovery of personal item</w:t>
      </w:r>
      <w:r w:rsidR="00DC0E8E">
        <w:rPr>
          <w:rFonts w:eastAsia="宋体"/>
          <w:color w:val="2E3033"/>
          <w:szCs w:val="21"/>
          <w:shd w:val="clear" w:color="auto" w:fill="FFFFFF"/>
        </w:rPr>
        <w:t xml:space="preserve"> </w:t>
      </w:r>
      <w:r>
        <w:rPr>
          <w:rFonts w:eastAsia="宋体"/>
          <w:color w:val="2E3033"/>
          <w:szCs w:val="21"/>
          <w:shd w:val="clear" w:color="auto" w:fill="FFFFFF"/>
        </w:rPr>
        <w:t xml:space="preserve">and the size of typical ID would </w:t>
      </w:r>
      <w:r w:rsidRPr="00C17CB6">
        <w:rPr>
          <w:rFonts w:eastAsia="宋体"/>
          <w:color w:val="2E3033"/>
          <w:szCs w:val="21"/>
          <w:shd w:val="clear" w:color="auto" w:fill="FFFFFF"/>
        </w:rPr>
        <w:t xml:space="preserve">be </w:t>
      </w:r>
      <w:r w:rsidR="0027207F">
        <w:rPr>
          <w:rFonts w:eastAsia="宋体"/>
          <w:color w:val="2E3033"/>
          <w:szCs w:val="21"/>
          <w:shd w:val="clear" w:color="auto" w:fill="FFFFFF"/>
        </w:rPr>
        <w:t>[</w:t>
      </w:r>
      <w:r w:rsidRPr="00C17CB6">
        <w:rPr>
          <w:rFonts w:eastAsia="宋体"/>
          <w:color w:val="2E3033"/>
          <w:szCs w:val="21"/>
          <w:shd w:val="clear" w:color="auto" w:fill="FFFFFF"/>
        </w:rPr>
        <w:t>96</w:t>
      </w:r>
      <w:r w:rsidR="0027207F">
        <w:rPr>
          <w:rFonts w:eastAsia="宋体"/>
          <w:color w:val="2E3033"/>
          <w:szCs w:val="21"/>
          <w:shd w:val="clear" w:color="auto" w:fill="FFFFFF"/>
        </w:rPr>
        <w:t>]</w:t>
      </w:r>
      <w:r w:rsidRPr="00C17CB6">
        <w:rPr>
          <w:rFonts w:eastAsia="宋体"/>
          <w:color w:val="2E3033"/>
          <w:szCs w:val="21"/>
          <w:shd w:val="clear" w:color="auto" w:fill="FFFFFF"/>
        </w:rPr>
        <w:t xml:space="preserve"> bits</w:t>
      </w:r>
      <w:r w:rsidR="00C17CB6" w:rsidRPr="00C17CB6">
        <w:rPr>
          <w:rFonts w:eastAsia="宋体"/>
          <w:color w:val="2E3033"/>
          <w:szCs w:val="21"/>
          <w:shd w:val="clear" w:color="auto" w:fill="FFFFFF"/>
        </w:rPr>
        <w:fldChar w:fldCharType="begin"/>
      </w:r>
      <w:r w:rsidR="00C17CB6" w:rsidRPr="00C17CB6">
        <w:rPr>
          <w:rFonts w:eastAsia="宋体"/>
          <w:color w:val="2E3033"/>
          <w:szCs w:val="21"/>
          <w:shd w:val="clear" w:color="auto" w:fill="FFFFFF"/>
        </w:rPr>
        <w:instrText xml:space="preserve"> REF _Ref101944065 \r \h </w:instrText>
      </w:r>
      <w:r w:rsidR="00C17CB6">
        <w:rPr>
          <w:rFonts w:eastAsia="宋体"/>
          <w:color w:val="2E3033"/>
          <w:szCs w:val="21"/>
          <w:shd w:val="clear" w:color="auto" w:fill="FFFFFF"/>
        </w:rPr>
        <w:instrText xml:space="preserve"> \* MERGEFORMAT </w:instrText>
      </w:r>
      <w:r w:rsidR="00C17CB6" w:rsidRPr="00C17CB6">
        <w:rPr>
          <w:rFonts w:eastAsia="宋体"/>
          <w:color w:val="2E3033"/>
          <w:szCs w:val="21"/>
          <w:shd w:val="clear" w:color="auto" w:fill="FFFFFF"/>
        </w:rPr>
      </w:r>
      <w:r w:rsidR="00C17CB6" w:rsidRPr="00C17CB6">
        <w:rPr>
          <w:rFonts w:eastAsia="宋体"/>
          <w:color w:val="2E3033"/>
          <w:szCs w:val="21"/>
          <w:shd w:val="clear" w:color="auto" w:fill="FFFFFF"/>
        </w:rPr>
        <w:fldChar w:fldCharType="separate"/>
      </w:r>
      <w:r w:rsidR="00C17CB6" w:rsidRPr="00C17CB6">
        <w:rPr>
          <w:rFonts w:eastAsia="宋体"/>
          <w:color w:val="2E3033"/>
          <w:szCs w:val="21"/>
          <w:shd w:val="clear" w:color="auto" w:fill="FFFFFF"/>
        </w:rPr>
        <w:t>[</w:t>
      </w:r>
      <w:r w:rsidR="004C50C0">
        <w:rPr>
          <w:rFonts w:eastAsia="宋体"/>
          <w:color w:val="2E3033"/>
          <w:szCs w:val="21"/>
          <w:shd w:val="clear" w:color="auto" w:fill="FFFFFF"/>
        </w:rPr>
        <w:t>x</w:t>
      </w:r>
      <w:r w:rsidR="00C17CB6" w:rsidRPr="00C17CB6">
        <w:rPr>
          <w:rFonts w:eastAsia="宋体"/>
          <w:color w:val="2E3033"/>
          <w:szCs w:val="21"/>
          <w:shd w:val="clear" w:color="auto" w:fill="FFFFFF"/>
        </w:rPr>
        <w:t xml:space="preserve">] </w:t>
      </w:r>
      <w:r w:rsidR="00C17CB6" w:rsidRPr="00C17CB6">
        <w:rPr>
          <w:rFonts w:eastAsia="宋体"/>
          <w:color w:val="2E3033"/>
          <w:szCs w:val="21"/>
          <w:shd w:val="clear" w:color="auto" w:fill="FFFFFF"/>
        </w:rPr>
        <w:fldChar w:fldCharType="end"/>
      </w:r>
      <w:r w:rsidRPr="00C17CB6">
        <w:rPr>
          <w:rFonts w:eastAsia="宋体"/>
          <w:color w:val="2E3033"/>
          <w:szCs w:val="21"/>
          <w:shd w:val="clear" w:color="auto" w:fill="FFFFFF"/>
        </w:rPr>
        <w:t>. Within a house of around 100m</w:t>
      </w:r>
      <w:r w:rsidRPr="00C17CB6">
        <w:rPr>
          <w:rFonts w:eastAsia="宋体"/>
          <w:color w:val="2E3033"/>
          <w:szCs w:val="21"/>
          <w:shd w:val="clear" w:color="auto" w:fill="FFFFFF"/>
          <w:vertAlign w:val="superscript"/>
        </w:rPr>
        <w:t>2</w:t>
      </w:r>
      <w:r w:rsidRPr="00C17CB6">
        <w:rPr>
          <w:rFonts w:eastAsia="宋体"/>
          <w:color w:val="2E3033"/>
          <w:szCs w:val="21"/>
          <w:shd w:val="clear" w:color="auto" w:fill="FFFFFF"/>
        </w:rPr>
        <w:t>, 100</w:t>
      </w:r>
      <w:r w:rsidR="009B35FC">
        <w:rPr>
          <w:rFonts w:eastAsia="宋体" w:hint="eastAsia"/>
          <w:color w:val="2E3033"/>
          <w:szCs w:val="21"/>
          <w:shd w:val="clear" w:color="auto" w:fill="FFFFFF"/>
          <w:lang w:eastAsia="zh-CN"/>
        </w:rPr>
        <w:t>~</w:t>
      </w:r>
      <w:r w:rsidRPr="00C17CB6">
        <w:rPr>
          <w:rFonts w:eastAsia="宋体"/>
          <w:color w:val="2E3033"/>
          <w:szCs w:val="21"/>
          <w:shd w:val="clear" w:color="auto" w:fill="FFFFFF"/>
        </w:rPr>
        <w:t>500 devices need to be deployed to manage most of the important items. A data rate of 10kbps is expected.</w:t>
      </w:r>
    </w:p>
    <w:p w14:paraId="2BC1CC25" w14:textId="205297CB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 w:rsidRPr="00C17CB6">
        <w:rPr>
          <w:rFonts w:eastAsia="宋体"/>
          <w:color w:val="2E3033"/>
          <w:szCs w:val="21"/>
          <w:shd w:val="clear" w:color="auto" w:fill="FFFFFF"/>
        </w:rPr>
        <w:lastRenderedPageBreak/>
        <w:t xml:space="preserve">Usually, it needs to determine the </w:t>
      </w:r>
      <w:r w:rsidR="00B3671D" w:rsidRPr="00C17CB6">
        <w:rPr>
          <w:rFonts w:eastAsia="宋体"/>
          <w:color w:val="2E3033"/>
          <w:szCs w:val="21"/>
          <w:shd w:val="clear" w:color="auto" w:fill="FFFFFF"/>
        </w:rPr>
        <w:t xml:space="preserve">position </w:t>
      </w:r>
      <w:r w:rsidRPr="00C17CB6">
        <w:rPr>
          <w:rFonts w:eastAsia="宋体"/>
          <w:color w:val="2E3033"/>
          <w:szCs w:val="21"/>
          <w:shd w:val="clear" w:color="auto" w:fill="FFFFFF"/>
        </w:rPr>
        <w:t xml:space="preserve">of the </w:t>
      </w:r>
      <w:r w:rsidR="00DC0E8E">
        <w:rPr>
          <w:rFonts w:eastAsia="宋体"/>
          <w:color w:val="2E3033"/>
          <w:szCs w:val="21"/>
          <w:shd w:val="clear" w:color="auto" w:fill="FFFFFF"/>
        </w:rPr>
        <w:t>Ambient IoT</w:t>
      </w:r>
      <w:r w:rsidR="00B3671D" w:rsidRPr="00C17CB6">
        <w:rPr>
          <w:rFonts w:eastAsia="宋体"/>
          <w:color w:val="2E3033"/>
          <w:szCs w:val="21"/>
          <w:shd w:val="clear" w:color="auto" w:fill="FFFFFF"/>
        </w:rPr>
        <w:t xml:space="preserve"> device</w:t>
      </w:r>
      <w:r w:rsidRPr="00C17CB6">
        <w:rPr>
          <w:rFonts w:eastAsia="宋体"/>
          <w:color w:val="2E3033"/>
          <w:szCs w:val="21"/>
          <w:shd w:val="clear" w:color="auto" w:fill="FFFFFF"/>
        </w:rPr>
        <w:t xml:space="preserve"> for home assert management application scenario. A positioning accuracy of around 1</w:t>
      </w:r>
      <w:r w:rsidR="00B3671D" w:rsidRPr="00C17CB6"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Pr="00C17CB6">
        <w:rPr>
          <w:rFonts w:eastAsia="宋体"/>
          <w:color w:val="2E3033"/>
          <w:szCs w:val="21"/>
          <w:shd w:val="clear" w:color="auto" w:fill="FFFFFF"/>
        </w:rPr>
        <w:t>meter is required.</w:t>
      </w:r>
    </w:p>
    <w:p w14:paraId="44C160E9" w14:textId="4844F086" w:rsidR="00422CD3" w:rsidRPr="00C66CE8" w:rsidRDefault="00422CD3" w:rsidP="00422CD3">
      <w:pPr>
        <w:jc w:val="center"/>
        <w:rPr>
          <w:rFonts w:eastAsia="宋体"/>
          <w:b/>
          <w:bCs/>
          <w:color w:val="2E3033"/>
          <w:szCs w:val="21"/>
          <w:shd w:val="clear" w:color="auto" w:fill="FFFFFF"/>
        </w:rPr>
      </w:pPr>
      <w:r w:rsidRPr="00C66CE8">
        <w:rPr>
          <w:rFonts w:eastAsia="宋体"/>
          <w:b/>
          <w:bCs/>
          <w:color w:val="2E3033"/>
          <w:szCs w:val="21"/>
          <w:shd w:val="clear" w:color="auto" w:fill="FFFFFF"/>
        </w:rPr>
        <w:t xml:space="preserve">Table </w:t>
      </w:r>
      <w:r w:rsidR="00DC0E8E">
        <w:rPr>
          <w:sz w:val="21"/>
          <w:szCs w:val="21"/>
        </w:rPr>
        <w:t>5</w:t>
      </w:r>
      <w:r w:rsidR="00DC0E8E" w:rsidRPr="00765005">
        <w:rPr>
          <w:sz w:val="21"/>
          <w:szCs w:val="21"/>
        </w:rPr>
        <w:t>.</w:t>
      </w:r>
      <w:r w:rsidR="00DC0E8E">
        <w:rPr>
          <w:sz w:val="21"/>
          <w:szCs w:val="21"/>
        </w:rPr>
        <w:t>x.1</w:t>
      </w:r>
      <w:r w:rsidR="00DC0E8E" w:rsidRPr="00765005">
        <w:rPr>
          <w:sz w:val="21"/>
          <w:szCs w:val="21"/>
        </w:rPr>
        <w:t>-</w:t>
      </w:r>
      <w:r w:rsidR="00DC0E8E" w:rsidRPr="00765005">
        <w:rPr>
          <w:sz w:val="21"/>
          <w:szCs w:val="21"/>
        </w:rPr>
        <w:fldChar w:fldCharType="begin"/>
      </w:r>
      <w:r w:rsidR="00DC0E8E" w:rsidRPr="00765005">
        <w:rPr>
          <w:sz w:val="21"/>
          <w:szCs w:val="21"/>
        </w:rPr>
        <w:instrText xml:space="preserve"> SEQ Figure_2.3- \* ARABIC </w:instrText>
      </w:r>
      <w:r w:rsidR="00DC0E8E" w:rsidRPr="00765005">
        <w:rPr>
          <w:sz w:val="21"/>
          <w:szCs w:val="21"/>
        </w:rPr>
        <w:fldChar w:fldCharType="separate"/>
      </w:r>
      <w:r w:rsidR="00DC0E8E" w:rsidRPr="00765005">
        <w:rPr>
          <w:noProof/>
          <w:sz w:val="21"/>
          <w:szCs w:val="21"/>
        </w:rPr>
        <w:t>1</w:t>
      </w:r>
      <w:r w:rsidR="00DC0E8E" w:rsidRPr="00765005">
        <w:rPr>
          <w:sz w:val="21"/>
          <w:szCs w:val="21"/>
        </w:rPr>
        <w:fldChar w:fldCharType="end"/>
      </w:r>
      <w:r w:rsidR="004B2CE3" w:rsidRPr="00C66CE8">
        <w:rPr>
          <w:rFonts w:eastAsia="宋体"/>
          <w:b/>
          <w:bCs/>
          <w:color w:val="2E3033"/>
          <w:szCs w:val="21"/>
          <w:shd w:val="clear" w:color="auto" w:fill="FFFFFF"/>
        </w:rPr>
        <w:t xml:space="preserve"> </w:t>
      </w:r>
      <w:r w:rsidR="00054CF4" w:rsidRPr="00C66CE8">
        <w:rPr>
          <w:rFonts w:eastAsia="宋体"/>
          <w:b/>
          <w:bCs/>
          <w:color w:val="2E3033"/>
          <w:szCs w:val="21"/>
          <w:shd w:val="clear" w:color="auto" w:fill="FFFFFF"/>
        </w:rPr>
        <w:t xml:space="preserve">Performance requirements for </w:t>
      </w:r>
      <w:r w:rsidR="00054CF4">
        <w:rPr>
          <w:rFonts w:eastAsia="宋体"/>
          <w:b/>
          <w:bCs/>
          <w:color w:val="2E3033"/>
          <w:szCs w:val="21"/>
          <w:shd w:val="clear" w:color="auto" w:fill="FFFFFF"/>
        </w:rPr>
        <w:t xml:space="preserve">house asset management in </w:t>
      </w:r>
      <w:r w:rsidR="00054CF4" w:rsidRPr="00C66CE8">
        <w:rPr>
          <w:rFonts w:eastAsia="宋体"/>
          <w:b/>
          <w:bCs/>
          <w:color w:val="2E3033"/>
          <w:szCs w:val="21"/>
          <w:shd w:val="clear" w:color="auto" w:fill="FFFFFF"/>
        </w:rPr>
        <w:t>smart home scenarios</w:t>
      </w:r>
    </w:p>
    <w:p w14:paraId="3C4E7A68" w14:textId="01139EF2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</w:p>
    <w:tbl>
      <w:tblPr>
        <w:tblW w:w="11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1305"/>
        <w:gridCol w:w="1305"/>
        <w:gridCol w:w="1276"/>
        <w:gridCol w:w="987"/>
        <w:gridCol w:w="1280"/>
        <w:gridCol w:w="1555"/>
        <w:gridCol w:w="997"/>
        <w:gridCol w:w="1350"/>
      </w:tblGrid>
      <w:tr w:rsidR="006647D4" w:rsidRPr="00DB30E7" w14:paraId="745BC152" w14:textId="77777777" w:rsidTr="00B56CE7">
        <w:trPr>
          <w:jc w:val="center"/>
        </w:trPr>
        <w:tc>
          <w:tcPr>
            <w:tcW w:w="1247" w:type="dxa"/>
            <w:shd w:val="clear" w:color="auto" w:fill="auto"/>
          </w:tcPr>
          <w:p w14:paraId="78CFFDA6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Scenario</w:t>
            </w:r>
          </w:p>
        </w:tc>
        <w:tc>
          <w:tcPr>
            <w:tcW w:w="1305" w:type="dxa"/>
          </w:tcPr>
          <w:p w14:paraId="5E42D26C" w14:textId="77777777" w:rsidR="006647D4" w:rsidRPr="00C84098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Ambient IoT</w:t>
            </w:r>
            <w:r w:rsidRPr="00C84098">
              <w:rPr>
                <w:rFonts w:eastAsia="Times New Roman"/>
                <w:sz w:val="16"/>
              </w:rPr>
              <w:t xml:space="preserve"> service latency </w:t>
            </w:r>
          </w:p>
        </w:tc>
        <w:tc>
          <w:tcPr>
            <w:tcW w:w="1305" w:type="dxa"/>
          </w:tcPr>
          <w:p w14:paraId="448F62A9" w14:textId="77777777" w:rsidR="006647D4" w:rsidRPr="00405C1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 w:rsidRPr="00405C17">
              <w:rPr>
                <w:rFonts w:eastAsia="Times New Roman"/>
                <w:sz w:val="16"/>
              </w:rPr>
              <w:t>Ambient IoT service availability</w:t>
            </w:r>
          </w:p>
        </w:tc>
        <w:tc>
          <w:tcPr>
            <w:tcW w:w="1276" w:type="dxa"/>
            <w:shd w:val="clear" w:color="auto" w:fill="auto"/>
          </w:tcPr>
          <w:p w14:paraId="4BC8B6AD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Service bit rate: user-experienced data rate</w:t>
            </w:r>
          </w:p>
        </w:tc>
        <w:tc>
          <w:tcPr>
            <w:tcW w:w="987" w:type="dxa"/>
          </w:tcPr>
          <w:p w14:paraId="6E14D70C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Message</w:t>
            </w:r>
          </w:p>
          <w:p w14:paraId="308ADD26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Size</w:t>
            </w:r>
            <w:r>
              <w:rPr>
                <w:rFonts w:eastAsia="Times New Roman"/>
                <w:sz w:val="16"/>
              </w:rPr>
              <w:t xml:space="preserve"> (UL)</w:t>
            </w:r>
          </w:p>
        </w:tc>
        <w:tc>
          <w:tcPr>
            <w:tcW w:w="1280" w:type="dxa"/>
            <w:shd w:val="clear" w:color="auto" w:fill="auto"/>
          </w:tcPr>
          <w:p w14:paraId="5A52C2F6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Device density</w:t>
            </w:r>
          </w:p>
        </w:tc>
        <w:tc>
          <w:tcPr>
            <w:tcW w:w="1555" w:type="dxa"/>
          </w:tcPr>
          <w:p w14:paraId="340E2E23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Communication range</w:t>
            </w:r>
          </w:p>
        </w:tc>
        <w:tc>
          <w:tcPr>
            <w:tcW w:w="997" w:type="dxa"/>
            <w:shd w:val="clear" w:color="auto" w:fill="auto"/>
          </w:tcPr>
          <w:p w14:paraId="1F0CB53B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</w:t>
            </w:r>
            <w:r>
              <w:rPr>
                <w:rFonts w:eastAsia="Times New Roman"/>
                <w:sz w:val="16"/>
              </w:rPr>
              <w:t>ervice A</w:t>
            </w:r>
            <w:r w:rsidRPr="00DB30E7">
              <w:rPr>
                <w:rFonts w:eastAsia="Times New Roman"/>
                <w:sz w:val="16"/>
              </w:rPr>
              <w:t xml:space="preserve">rea </w:t>
            </w:r>
          </w:p>
        </w:tc>
        <w:tc>
          <w:tcPr>
            <w:tcW w:w="1350" w:type="dxa"/>
          </w:tcPr>
          <w:p w14:paraId="45915AF8" w14:textId="77777777" w:rsidR="006647D4" w:rsidRPr="00DB30E7" w:rsidRDefault="006647D4" w:rsidP="00B56CE7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Remark</w:t>
            </w:r>
          </w:p>
        </w:tc>
      </w:tr>
      <w:tr w:rsidR="006647D4" w:rsidRPr="00DB30E7" w14:paraId="57D283AF" w14:textId="77777777" w:rsidTr="00B56CE7">
        <w:trPr>
          <w:jc w:val="center"/>
        </w:trPr>
        <w:tc>
          <w:tcPr>
            <w:tcW w:w="1247" w:type="dxa"/>
            <w:shd w:val="clear" w:color="auto" w:fill="auto"/>
          </w:tcPr>
          <w:p w14:paraId="7F144FD6" w14:textId="77777777" w:rsidR="006647D4" w:rsidRDefault="006647D4" w:rsidP="00B56CE7">
            <w:pPr>
              <w:pStyle w:val="TAC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 xml:space="preserve">House asset </w:t>
            </w:r>
          </w:p>
          <w:p w14:paraId="4947B80E" w14:textId="77777777" w:rsidR="006647D4" w:rsidRPr="00DB30E7" w:rsidRDefault="006647D4" w:rsidP="00B56CE7">
            <w:pPr>
              <w:pStyle w:val="TAC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management</w:t>
            </w:r>
          </w:p>
          <w:p w14:paraId="5F6CDFE7" w14:textId="77777777" w:rsidR="006647D4" w:rsidRPr="00DB30E7" w:rsidRDefault="006647D4" w:rsidP="00B56CE7">
            <w:pPr>
              <w:pStyle w:val="TAC"/>
              <w:rPr>
                <w:rFonts w:eastAsia="Times New Roman"/>
                <w:sz w:val="16"/>
              </w:rPr>
            </w:pPr>
          </w:p>
        </w:tc>
        <w:tc>
          <w:tcPr>
            <w:tcW w:w="1305" w:type="dxa"/>
          </w:tcPr>
          <w:p w14:paraId="6ED6938E" w14:textId="77777777" w:rsidR="006647D4" w:rsidRPr="00C84098" w:rsidRDefault="006647D4" w:rsidP="00B56CE7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200m</w:t>
            </w:r>
            <w:r w:rsidRPr="00C84098">
              <w:rPr>
                <w:rFonts w:eastAsia="Times New Roman"/>
              </w:rPr>
              <w:t>s</w:t>
            </w:r>
          </w:p>
        </w:tc>
        <w:tc>
          <w:tcPr>
            <w:tcW w:w="1305" w:type="dxa"/>
          </w:tcPr>
          <w:p w14:paraId="38E7AB58" w14:textId="77777777" w:rsidR="006647D4" w:rsidRPr="00405C17" w:rsidRDefault="006647D4" w:rsidP="00B56CE7">
            <w:pPr>
              <w:pStyle w:val="TAC"/>
              <w:rPr>
                <w:rFonts w:eastAsia="Times New Roman"/>
              </w:rPr>
            </w:pPr>
            <w:r w:rsidRPr="00405C17">
              <w:rPr>
                <w:rFonts w:eastAsia="Times New Roman"/>
              </w:rPr>
              <w:t>99.9%</w:t>
            </w:r>
          </w:p>
        </w:tc>
        <w:tc>
          <w:tcPr>
            <w:tcW w:w="1276" w:type="dxa"/>
            <w:shd w:val="clear" w:color="auto" w:fill="auto"/>
          </w:tcPr>
          <w:p w14:paraId="2AA51315" w14:textId="77777777" w:rsidR="006647D4" w:rsidRPr="00DB30E7" w:rsidRDefault="006647D4" w:rsidP="00B56CE7">
            <w:pPr>
              <w:pStyle w:val="TAC"/>
              <w:rPr>
                <w:rFonts w:eastAsia="Times New Roman"/>
              </w:rPr>
            </w:pPr>
            <w:r w:rsidRPr="00DB30E7">
              <w:rPr>
                <w:rFonts w:eastAsia="Times New Roman"/>
              </w:rPr>
              <w:t>10</w:t>
            </w:r>
            <w:r>
              <w:rPr>
                <w:rFonts w:eastAsia="Times New Roman"/>
              </w:rPr>
              <w:t xml:space="preserve"> </w:t>
            </w:r>
            <w:r w:rsidRPr="00DB30E7">
              <w:rPr>
                <w:rFonts w:eastAsia="Times New Roman"/>
              </w:rPr>
              <w:t>kbit/s</w:t>
            </w:r>
            <w:r>
              <w:rPr>
                <w:rFonts w:eastAsia="Times New Roman"/>
              </w:rPr>
              <w:t xml:space="preserve"> uplink</w:t>
            </w:r>
          </w:p>
        </w:tc>
        <w:tc>
          <w:tcPr>
            <w:tcW w:w="987" w:type="dxa"/>
          </w:tcPr>
          <w:p w14:paraId="19D9C461" w14:textId="77777777" w:rsidR="006647D4" w:rsidRPr="00DB30E7" w:rsidRDefault="006647D4" w:rsidP="00B56CE7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[</w:t>
            </w:r>
            <w:r w:rsidRPr="00DB30E7">
              <w:rPr>
                <w:rFonts w:eastAsia="Times New Roman"/>
              </w:rPr>
              <w:t>96</w:t>
            </w:r>
            <w:r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bits</w:t>
            </w:r>
          </w:p>
          <w:p w14:paraId="524F761C" w14:textId="77777777" w:rsidR="006647D4" w:rsidRPr="00DB30E7" w:rsidRDefault="006647D4" w:rsidP="00B56CE7">
            <w:pPr>
              <w:pStyle w:val="TAC"/>
              <w:jc w:val="both"/>
              <w:rPr>
                <w:rFonts w:eastAsia="Times New Roman"/>
              </w:rPr>
            </w:pPr>
          </w:p>
        </w:tc>
        <w:tc>
          <w:tcPr>
            <w:tcW w:w="1280" w:type="dxa"/>
            <w:shd w:val="clear" w:color="auto" w:fill="auto"/>
          </w:tcPr>
          <w:p w14:paraId="4D72E4D7" w14:textId="77777777" w:rsidR="006647D4" w:rsidRPr="00DB30E7" w:rsidRDefault="006647D4" w:rsidP="00B56CE7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&lt;500/</w:t>
            </w:r>
            <w:r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</w:rPr>
              <w:t>100m</w:t>
            </w:r>
            <w:r w:rsidRPr="00C704C3"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1555" w:type="dxa"/>
          </w:tcPr>
          <w:p w14:paraId="4BC1EFAF" w14:textId="77777777" w:rsidR="006647D4" w:rsidRPr="00DB30E7" w:rsidRDefault="006647D4" w:rsidP="00B56CE7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10m</w:t>
            </w:r>
          </w:p>
        </w:tc>
        <w:tc>
          <w:tcPr>
            <w:tcW w:w="997" w:type="dxa"/>
            <w:shd w:val="clear" w:color="auto" w:fill="auto"/>
          </w:tcPr>
          <w:p w14:paraId="6A14F5C5" w14:textId="77777777" w:rsidR="006647D4" w:rsidRPr="00DB30E7" w:rsidRDefault="006647D4" w:rsidP="00B56CE7">
            <w:pPr>
              <w:pStyle w:val="TAC"/>
              <w:rPr>
                <w:rFonts w:eastAsia="Times New Roman"/>
              </w:rPr>
            </w:pPr>
            <w:r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</w:rPr>
              <w:t>100m</w:t>
            </w:r>
            <w:r w:rsidRPr="00C704C3"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1350" w:type="dxa"/>
          </w:tcPr>
          <w:p w14:paraId="412587AB" w14:textId="7CE37315" w:rsidR="006647D4" w:rsidRPr="0067599D" w:rsidRDefault="006647D4" w:rsidP="00B56CE7">
            <w:pPr>
              <w:pStyle w:val="TAC"/>
              <w:rPr>
                <w:rFonts w:eastAsia="宋体"/>
                <w:lang w:eastAsia="zh-CN"/>
              </w:rPr>
            </w:pPr>
          </w:p>
        </w:tc>
      </w:tr>
    </w:tbl>
    <w:p w14:paraId="68C56C13" w14:textId="7FD0CF9F" w:rsidR="006647D4" w:rsidRPr="00781E18" w:rsidRDefault="006647D4" w:rsidP="00422CD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3EAFC06E" w14:textId="3AD694A5" w:rsidR="00422CD3" w:rsidRPr="000D6532" w:rsidRDefault="00422CD3" w:rsidP="00422CD3">
      <w:pPr>
        <w:pStyle w:val="3"/>
      </w:pPr>
      <w:bookmarkStart w:id="34" w:name="_Toc100743491"/>
      <w:r>
        <w:rPr>
          <w:rFonts w:hint="eastAsia"/>
          <w:lang w:eastAsia="zh-CN"/>
        </w:rPr>
        <w:t>5</w:t>
      </w:r>
      <w:r w:rsidRPr="000D6532">
        <w:t>.</w:t>
      </w:r>
      <w:r w:rsidR="003D568D">
        <w:t>x</w:t>
      </w:r>
      <w:r w:rsidRPr="000D6532">
        <w:t>.2</w:t>
      </w:r>
      <w:r w:rsidRPr="000D6532">
        <w:tab/>
        <w:t>Pre-conditions</w:t>
      </w:r>
      <w:bookmarkEnd w:id="34"/>
    </w:p>
    <w:p w14:paraId="07F5ADBC" w14:textId="5EDD9DD9" w:rsidR="00422CD3" w:rsidRDefault="003A1771" w:rsidP="00422CD3">
      <w:r>
        <w:t>The Ambient device</w:t>
      </w:r>
      <w:r w:rsidR="001B00DA">
        <w:t xml:space="preserve"> </w:t>
      </w:r>
      <w:r>
        <w:t xml:space="preserve">has no battery and is USIM free, </w:t>
      </w:r>
      <w:r w:rsidRPr="009B35FC">
        <w:t>it can acquire energy harvesting from radio wave provided by a RAN node</w:t>
      </w:r>
      <w:r w:rsidR="008C0670" w:rsidRPr="009B35FC">
        <w:t xml:space="preserve"> </w:t>
      </w:r>
      <w:r w:rsidRPr="009B35FC">
        <w:t>or UE.</w:t>
      </w:r>
    </w:p>
    <w:p w14:paraId="305563AE" w14:textId="1926FB51" w:rsidR="005B5946" w:rsidRDefault="003A1771" w:rsidP="00422CD3">
      <w:pPr>
        <w:rPr>
          <w:ins w:id="35" w:author="OPPO-Weijie1" w:date="2022-05-11T15:36:00Z"/>
          <w:highlight w:val="yellow"/>
        </w:rPr>
      </w:pPr>
      <w:r>
        <w:t xml:space="preserve">People can buy </w:t>
      </w:r>
      <w:r w:rsidR="00DC0E8E">
        <w:t>Ambient IoT</w:t>
      </w:r>
      <w:r>
        <w:t xml:space="preserve"> device from a 3</w:t>
      </w:r>
      <w:r w:rsidRPr="003A1771">
        <w:rPr>
          <w:vertAlign w:val="superscript"/>
        </w:rPr>
        <w:t>rd</w:t>
      </w:r>
      <w:r>
        <w:t xml:space="preserve"> party and the </w:t>
      </w:r>
      <w:r w:rsidR="00DC0E8E">
        <w:t>Ambient IoT</w:t>
      </w:r>
      <w:r>
        <w:t xml:space="preserve"> device is extremely light which can be attached to personal </w:t>
      </w:r>
      <w:r w:rsidR="00C92EB4">
        <w:t>item</w:t>
      </w:r>
      <w:r w:rsidR="001B00DA">
        <w:t>s</w:t>
      </w:r>
      <w:r>
        <w:t xml:space="preserve"> such as </w:t>
      </w:r>
      <w:r w:rsidR="001B00DA">
        <w:t>passport</w:t>
      </w:r>
      <w:r>
        <w:t xml:space="preserve">, </w:t>
      </w:r>
      <w:r w:rsidR="001B00DA">
        <w:t>keys</w:t>
      </w:r>
      <w:r>
        <w:t xml:space="preserve">, and T-shirt. </w:t>
      </w:r>
      <w:r w:rsidR="00C92EB4" w:rsidRPr="00B25B00">
        <w:t xml:space="preserve">The </w:t>
      </w:r>
      <w:r w:rsidR="00DC0E8E" w:rsidRPr="00B25B00">
        <w:t>Ambient IoT</w:t>
      </w:r>
      <w:r w:rsidR="00C92EB4" w:rsidRPr="00B25B00">
        <w:t xml:space="preserve"> device need not do</w:t>
      </w:r>
      <w:r w:rsidR="005B5946" w:rsidRPr="00B25B00">
        <w:t xml:space="preserve"> registration</w:t>
      </w:r>
      <w:r w:rsidR="00C92EB4" w:rsidRPr="00B25B00">
        <w:t xml:space="preserve"> to 5G network nor</w:t>
      </w:r>
      <w:r w:rsidR="005B5946" w:rsidRPr="00B25B00">
        <w:t xml:space="preserve"> </w:t>
      </w:r>
      <w:r w:rsidR="009B35FC" w:rsidRPr="00B25B00">
        <w:t xml:space="preserve">perform </w:t>
      </w:r>
      <w:r w:rsidR="005B5946" w:rsidRPr="00B25B00">
        <w:t xml:space="preserve">active </w:t>
      </w:r>
      <w:r w:rsidR="00C92EB4" w:rsidRPr="00B25B00">
        <w:t xml:space="preserve">and </w:t>
      </w:r>
      <w:r w:rsidR="005B5946" w:rsidRPr="00B25B00">
        <w:t xml:space="preserve">periodic communication to </w:t>
      </w:r>
      <w:r w:rsidR="00C92EB4" w:rsidRPr="00B25B00">
        <w:t xml:space="preserve">5G </w:t>
      </w:r>
      <w:r w:rsidR="005B5946" w:rsidRPr="00B25B00">
        <w:t>network</w:t>
      </w:r>
      <w:r w:rsidR="00C92EB4" w:rsidRPr="00B25B00">
        <w:t>.</w:t>
      </w:r>
      <w:r w:rsidR="005B5946" w:rsidRPr="00153583">
        <w:rPr>
          <w:highlight w:val="yellow"/>
        </w:rPr>
        <w:t xml:space="preserve"> </w:t>
      </w:r>
    </w:p>
    <w:p w14:paraId="078415A4" w14:textId="6C675D37" w:rsidR="00153583" w:rsidRPr="00B25B00" w:rsidRDefault="00153583" w:rsidP="00422CD3">
      <w:pPr>
        <w:rPr>
          <w:highlight w:val="yellow"/>
        </w:rPr>
      </w:pPr>
      <w:ins w:id="36" w:author="OPPO-Weijie1" w:date="2022-05-11T15:36:00Z">
        <w:r w:rsidRPr="00B25B00">
          <w:rPr>
            <w:rFonts w:eastAsia="宋体"/>
            <w:lang w:eastAsia="zh-CN"/>
          </w:rPr>
          <w:t>N</w:t>
        </w:r>
      </w:ins>
      <w:ins w:id="37" w:author="OPPO-Weijie1" w:date="2022-05-11T16:52:00Z">
        <w:r w:rsidR="00876CB0">
          <w:rPr>
            <w:rFonts w:eastAsia="宋体"/>
            <w:lang w:eastAsia="zh-CN"/>
          </w:rPr>
          <w:t>OTE</w:t>
        </w:r>
      </w:ins>
      <w:ins w:id="38" w:author="OPPO-Weijie1" w:date="2022-05-11T16:24:00Z">
        <w:r w:rsidR="00B25B00">
          <w:rPr>
            <w:rFonts w:eastAsia="宋体"/>
            <w:lang w:eastAsia="zh-CN"/>
          </w:rPr>
          <w:t xml:space="preserve"> 1</w:t>
        </w:r>
      </w:ins>
      <w:ins w:id="39" w:author="OPPO-Weijie1" w:date="2022-05-11T16:20:00Z">
        <w:r w:rsidR="00B25B00">
          <w:rPr>
            <w:rFonts w:eastAsia="宋体"/>
            <w:lang w:eastAsia="zh-CN"/>
          </w:rPr>
          <w:t xml:space="preserve">: </w:t>
        </w:r>
      </w:ins>
      <w:ins w:id="40" w:author="OPPO-Weijie1" w:date="2022-05-11T17:10:00Z">
        <w:r w:rsidR="00B157E2">
          <w:rPr>
            <w:rFonts w:eastAsia="宋体"/>
            <w:lang w:eastAsia="zh-CN"/>
          </w:rPr>
          <w:t>H</w:t>
        </w:r>
      </w:ins>
      <w:ins w:id="41" w:author="OPPO-Weijie1" w:date="2022-05-11T16:21:00Z">
        <w:r w:rsidR="00B25B00">
          <w:t xml:space="preserve">ow </w:t>
        </w:r>
      </w:ins>
      <w:ins w:id="42" w:author="OPPO-Weijie1" w:date="2022-05-11T16:23:00Z">
        <w:r w:rsidR="00B25B00">
          <w:t>the registration</w:t>
        </w:r>
      </w:ins>
      <w:ins w:id="43" w:author="OPPO-Weijie1" w:date="2022-05-11T16:22:00Z">
        <w:r w:rsidR="00B25B00">
          <w:t xml:space="preserve"> is </w:t>
        </w:r>
      </w:ins>
      <w:ins w:id="44" w:author="OPPO-Weijie1" w:date="2022-05-11T16:21:00Z">
        <w:r w:rsidR="00B25B00">
          <w:t>perform</w:t>
        </w:r>
      </w:ins>
      <w:ins w:id="45" w:author="OPPO-Weijie1" w:date="2022-05-11T16:23:00Z">
        <w:r w:rsidR="00B25B00">
          <w:t>ed</w:t>
        </w:r>
      </w:ins>
      <w:ins w:id="46" w:author="OPPO-Weijie1" w:date="2022-05-11T16:21:00Z">
        <w:r w:rsidR="00B25B00">
          <w:t xml:space="preserve"> </w:t>
        </w:r>
      </w:ins>
      <w:ins w:id="47" w:author="OPPO-Weijie1" w:date="2022-05-11T16:22:00Z">
        <w:r w:rsidR="00B25B00">
          <w:t>can be fu</w:t>
        </w:r>
      </w:ins>
      <w:ins w:id="48" w:author="OPPO-Weijie1" w:date="2022-05-11T16:23:00Z">
        <w:r w:rsidR="00B25B00">
          <w:t>rther discussed in downstream groups.</w:t>
        </w:r>
      </w:ins>
    </w:p>
    <w:p w14:paraId="51A63966" w14:textId="224C9F40" w:rsidR="001B00DA" w:rsidRDefault="00A01E93" w:rsidP="001B00DA">
      <w:r>
        <w:t>Grace</w:t>
      </w:r>
      <w:r w:rsidR="001B00DA">
        <w:t xml:space="preserve"> has two Ambient devices and she attached the Ambient IoT device to her </w:t>
      </w:r>
      <w:proofErr w:type="spellStart"/>
      <w:r w:rsidR="001B00DA">
        <w:t>passportand</w:t>
      </w:r>
      <w:proofErr w:type="spellEnd"/>
      <w:r w:rsidR="001B00DA">
        <w:t xml:space="preserve"> keys respectively.</w:t>
      </w:r>
    </w:p>
    <w:p w14:paraId="70F4F0EB" w14:textId="70861CA2" w:rsidR="001B00DA" w:rsidRDefault="001B00DA" w:rsidP="001B00DA">
      <w:r>
        <w:t xml:space="preserve">Bob is </w:t>
      </w:r>
      <w:r w:rsidR="00A01E93">
        <w:t>Grace</w:t>
      </w:r>
      <w:r>
        <w:t>’s neighbour and he has one Ambient IoT device and attached his Ambient IoT device to his T-shirt.</w:t>
      </w:r>
    </w:p>
    <w:p w14:paraId="7FCB52AA" w14:textId="3FB9F63B" w:rsidR="001B00DA" w:rsidRPr="004148C4" w:rsidRDefault="00A01E93" w:rsidP="001B00DA">
      <w:r>
        <w:t>Grace</w:t>
      </w:r>
      <w:r w:rsidR="001B00DA" w:rsidRPr="00865E8F">
        <w:t xml:space="preserve"> </w:t>
      </w:r>
      <w:r w:rsidR="001B00DA" w:rsidRPr="00E46C8E">
        <w:t xml:space="preserve">installed an application which is used to manage her </w:t>
      </w:r>
      <w:r w:rsidR="001B00DA">
        <w:t>Ambient IoT</w:t>
      </w:r>
      <w:r w:rsidR="001B00DA" w:rsidRPr="00E46C8E">
        <w:t xml:space="preserve"> devices</w:t>
      </w:r>
      <w:r w:rsidR="001B00DA" w:rsidRPr="004148C4">
        <w:t xml:space="preserve">. In particular, </w:t>
      </w:r>
      <w:r>
        <w:t>Grace</w:t>
      </w:r>
      <w:r w:rsidR="001B00DA" w:rsidRPr="004148C4">
        <w:t xml:space="preserve"> uses the application to input her home address and correlates the each </w:t>
      </w:r>
      <w:r w:rsidR="001B00DA">
        <w:t>Ambient IoT</w:t>
      </w:r>
      <w:r w:rsidR="001B00DA" w:rsidRPr="004148C4">
        <w:t xml:space="preserve"> device ID to the passport, keys respectively. </w:t>
      </w:r>
    </w:p>
    <w:p w14:paraId="362F4828" w14:textId="7733D889" w:rsidR="001B00DA" w:rsidRDefault="001B00DA" w:rsidP="001B00DA">
      <w:r w:rsidRPr="004148C4">
        <w:t xml:space="preserve">Bob also uses the application to input his home address and correlates the each </w:t>
      </w:r>
      <w:r>
        <w:t>Ambient IoT</w:t>
      </w:r>
      <w:r w:rsidRPr="004148C4">
        <w:t xml:space="preserve"> device ID to his T-shirt.</w:t>
      </w:r>
      <w:r>
        <w:tab/>
      </w:r>
    </w:p>
    <w:p w14:paraId="3A0FAEAE" w14:textId="2C9B39FE" w:rsidR="003E6696" w:rsidRDefault="003E6696" w:rsidP="00422CD3">
      <w:pPr>
        <w:rPr>
          <w:ins w:id="49" w:author="OPPO-Weijie1" w:date="2022-05-11T16:46:00Z"/>
          <w:rFonts w:eastAsia="宋体"/>
          <w:lang w:eastAsia="zh-CN"/>
        </w:rPr>
      </w:pPr>
      <w:r w:rsidRPr="003E6696">
        <w:rPr>
          <w:rFonts w:eastAsia="宋体"/>
          <w:lang w:eastAsia="zh-CN"/>
        </w:rPr>
        <w:t>A CPE</w:t>
      </w:r>
      <w:ins w:id="50" w:author="OPPO-Weijie1" w:date="2022-05-11T17:12:00Z">
        <w:r w:rsidR="00B157E2">
          <w:rPr>
            <w:rFonts w:eastAsia="宋体"/>
            <w:lang w:eastAsia="zh-CN"/>
          </w:rPr>
          <w:t xml:space="preserve"> (</w:t>
        </w:r>
        <w:r w:rsidR="00B157E2" w:rsidRPr="00876CB0">
          <w:rPr>
            <w:lang w:val="de-AT"/>
          </w:rPr>
          <w:t xml:space="preserve">Customer-Premises </w:t>
        </w:r>
        <w:r w:rsidR="00B157E2">
          <w:rPr>
            <w:rFonts w:ascii="宋体" w:eastAsia="宋体" w:hAnsi="宋体" w:hint="eastAsia"/>
            <w:lang w:val="de-AT" w:eastAsia="zh-CN"/>
          </w:rPr>
          <w:t>E</w:t>
        </w:r>
        <w:r w:rsidR="00B157E2" w:rsidRPr="00876CB0">
          <w:rPr>
            <w:lang w:val="de-AT"/>
          </w:rPr>
          <w:t>quipments</w:t>
        </w:r>
        <w:r w:rsidR="00B157E2">
          <w:rPr>
            <w:lang w:val="de-AT"/>
          </w:rPr>
          <w:t>[y]</w:t>
        </w:r>
        <w:r w:rsidR="00B157E2">
          <w:rPr>
            <w:rFonts w:eastAsia="宋体"/>
            <w:lang w:eastAsia="zh-CN"/>
          </w:rPr>
          <w:t>)</w:t>
        </w:r>
      </w:ins>
      <w:r w:rsidRPr="003E6696">
        <w:rPr>
          <w:rFonts w:eastAsia="宋体"/>
          <w:lang w:eastAsia="zh-CN"/>
        </w:rPr>
        <w:t xml:space="preserve"> can be deployed in </w:t>
      </w:r>
      <w:r w:rsidR="00A01E93">
        <w:rPr>
          <w:rFonts w:eastAsia="宋体"/>
          <w:lang w:eastAsia="zh-CN"/>
        </w:rPr>
        <w:t>Grace</w:t>
      </w:r>
      <w:r w:rsidRPr="003E6696">
        <w:rPr>
          <w:rFonts w:eastAsia="宋体"/>
          <w:lang w:eastAsia="zh-CN"/>
        </w:rPr>
        <w:t xml:space="preserve">’s home or a </w:t>
      </w:r>
      <w:bookmarkStart w:id="51" w:name="OLE_LINK6"/>
      <w:proofErr w:type="spellStart"/>
      <w:r w:rsidRPr="003E6696">
        <w:rPr>
          <w:rFonts w:eastAsia="宋体"/>
          <w:lang w:eastAsia="zh-CN"/>
        </w:rPr>
        <w:t>pico</w:t>
      </w:r>
      <w:proofErr w:type="spellEnd"/>
      <w:r w:rsidRPr="003E6696">
        <w:rPr>
          <w:rFonts w:eastAsia="宋体"/>
          <w:lang w:eastAsia="zh-CN"/>
        </w:rPr>
        <w:t xml:space="preserve"> </w:t>
      </w:r>
      <w:proofErr w:type="spellStart"/>
      <w:r w:rsidRPr="003E6696">
        <w:rPr>
          <w:rFonts w:eastAsia="宋体"/>
          <w:lang w:eastAsia="zh-CN"/>
        </w:rPr>
        <w:t>gNB</w:t>
      </w:r>
      <w:proofErr w:type="spellEnd"/>
      <w:r w:rsidRPr="003E6696">
        <w:rPr>
          <w:rFonts w:eastAsia="宋体"/>
          <w:lang w:eastAsia="zh-CN"/>
        </w:rPr>
        <w:t xml:space="preserve"> can be deployed in the </w:t>
      </w:r>
      <w:r w:rsidR="009B35FC">
        <w:rPr>
          <w:rFonts w:eastAsia="宋体"/>
          <w:lang w:eastAsia="zh-CN"/>
        </w:rPr>
        <w:t xml:space="preserve">home </w:t>
      </w:r>
      <w:r w:rsidRPr="003E6696">
        <w:rPr>
          <w:rFonts w:eastAsia="宋体"/>
          <w:lang w:eastAsia="zh-CN"/>
        </w:rPr>
        <w:t>building</w:t>
      </w:r>
      <w:bookmarkEnd w:id="51"/>
      <w:r w:rsidRPr="003E6696">
        <w:rPr>
          <w:rFonts w:eastAsia="宋体"/>
          <w:lang w:eastAsia="zh-CN"/>
        </w:rPr>
        <w:t xml:space="preserve">. </w:t>
      </w:r>
    </w:p>
    <w:p w14:paraId="7716BE2A" w14:textId="1082B526" w:rsidR="00422CD3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  <w:r w:rsidRPr="00B370DB">
        <w:rPr>
          <w:rFonts w:eastAsia="宋体"/>
          <w:color w:val="2E3033"/>
          <w:szCs w:val="21"/>
          <w:shd w:val="clear" w:color="auto" w:fill="FFFFFF"/>
        </w:rPr>
        <w:t xml:space="preserve">The device can work without a battery for a long-time duration, e.g., &gt; 20 years. </w:t>
      </w:r>
    </w:p>
    <w:p w14:paraId="74E57728" w14:textId="77777777" w:rsidR="005B5946" w:rsidRPr="003E7B36" w:rsidRDefault="005B5946" w:rsidP="00422CD3">
      <w:pPr>
        <w:rPr>
          <w:rFonts w:eastAsia="宋体"/>
          <w:color w:val="2E3033"/>
          <w:szCs w:val="21"/>
          <w:shd w:val="clear" w:color="auto" w:fill="FFFFFF"/>
        </w:rPr>
      </w:pPr>
    </w:p>
    <w:p w14:paraId="680797EC" w14:textId="1413F455" w:rsidR="00422CD3" w:rsidRPr="000D6532" w:rsidRDefault="00422CD3" w:rsidP="00422CD3">
      <w:pPr>
        <w:pStyle w:val="3"/>
      </w:pPr>
      <w:bookmarkStart w:id="52" w:name="_Toc355779206"/>
      <w:bookmarkStart w:id="53" w:name="_Toc354586744"/>
      <w:bookmarkStart w:id="54" w:name="_Toc354590103"/>
      <w:bookmarkStart w:id="55" w:name="_Toc100743492"/>
      <w:bookmarkEnd w:id="52"/>
      <w:bookmarkEnd w:id="53"/>
      <w:bookmarkEnd w:id="54"/>
      <w:r>
        <w:rPr>
          <w:rFonts w:hint="eastAsia"/>
          <w:lang w:eastAsia="zh-CN"/>
        </w:rPr>
        <w:t>5</w:t>
      </w:r>
      <w:r w:rsidRPr="000D6532">
        <w:t>.</w:t>
      </w:r>
      <w:r w:rsidR="003D568D">
        <w:t>x</w:t>
      </w:r>
      <w:r w:rsidRPr="000D6532">
        <w:t>.3</w:t>
      </w:r>
      <w:r w:rsidRPr="000D6532">
        <w:tab/>
        <w:t>Service Flows</w:t>
      </w:r>
      <w:bookmarkEnd w:id="55"/>
    </w:p>
    <w:p w14:paraId="3094C191" w14:textId="5F88BD5C" w:rsidR="00836B6A" w:rsidRPr="00836B6A" w:rsidDel="00B62E91" w:rsidRDefault="00836B6A" w:rsidP="00422CD3">
      <w:pPr>
        <w:rPr>
          <w:del w:id="56" w:author="OPPO-Weijie1" w:date="2022-05-11T12:07:00Z"/>
          <w:b/>
        </w:rPr>
      </w:pPr>
      <w:del w:id="57" w:author="OPPO-Weijie1" w:date="2022-05-11T12:07:00Z">
        <w:r w:rsidRPr="00836B6A" w:rsidDel="00B62E91">
          <w:rPr>
            <w:b/>
          </w:rPr>
          <w:delText>Case-a</w:delText>
        </w:r>
        <w:r w:rsidR="00ED59A3" w:rsidDel="00B62E91">
          <w:rPr>
            <w:b/>
          </w:rPr>
          <w:delText xml:space="preserve"> (when </w:delText>
        </w:r>
        <w:r w:rsidR="00A01E93" w:rsidDel="00B62E91">
          <w:rPr>
            <w:b/>
          </w:rPr>
          <w:delText>Grace</w:delText>
        </w:r>
        <w:r w:rsidR="00ED59A3" w:rsidDel="00B62E91">
          <w:rPr>
            <w:b/>
          </w:rPr>
          <w:delText xml:space="preserve"> at home)</w:delText>
        </w:r>
      </w:del>
    </w:p>
    <w:p w14:paraId="3B0FAC72" w14:textId="0CF71B8B" w:rsidR="00836B6A" w:rsidRDefault="008A5DEA" w:rsidP="00422CD3">
      <w:ins w:id="58" w:author="OPPO-Weijie1" w:date="2022-05-11T17:22:00Z">
        <w:r>
          <w:t>One day in the morning, w</w:t>
        </w:r>
      </w:ins>
      <w:del w:id="59" w:author="OPPO-Weijie1" w:date="2022-05-11T17:22:00Z">
        <w:r w:rsidR="00836B6A" w:rsidDel="008A5DEA">
          <w:delText>W</w:delText>
        </w:r>
      </w:del>
      <w:r w:rsidR="00836B6A">
        <w:t xml:space="preserve">hen </w:t>
      </w:r>
      <w:r w:rsidR="00A01E93">
        <w:t>Grace</w:t>
      </w:r>
      <w:r w:rsidR="00836B6A">
        <w:t xml:space="preserve"> stays at home, she cannot find her passport, then she </w:t>
      </w:r>
      <w:r w:rsidR="00B80014">
        <w:t xml:space="preserve">uses her </w:t>
      </w:r>
      <w:proofErr w:type="spellStart"/>
      <w:r w:rsidR="00B80014">
        <w:t>cellphone</w:t>
      </w:r>
      <w:proofErr w:type="spellEnd"/>
      <w:r w:rsidR="00B80014">
        <w:t xml:space="preserve"> to ask</w:t>
      </w:r>
      <w:r w:rsidR="00836B6A">
        <w:t xml:space="preserve">: </w:t>
      </w:r>
      <w:r w:rsidR="00BA7D68">
        <w:t>“</w:t>
      </w:r>
      <w:r w:rsidR="00836B6A">
        <w:t>where is my pass</w:t>
      </w:r>
      <w:r w:rsidR="00B80014">
        <w:t>p</w:t>
      </w:r>
      <w:r w:rsidR="00836B6A">
        <w:t>ort</w:t>
      </w:r>
      <w:r w:rsidR="00BA7D68">
        <w:t>?”</w:t>
      </w:r>
    </w:p>
    <w:p w14:paraId="71D8AF42" w14:textId="5B5CF5F2" w:rsidR="00C92EB4" w:rsidRDefault="00B80014" w:rsidP="00422CD3">
      <w:pPr>
        <w:rPr>
          <w:ins w:id="60" w:author="OPPO-Weijie1" w:date="2022-05-11T16:24:00Z"/>
        </w:rPr>
      </w:pPr>
      <w:r>
        <w:t xml:space="preserve">Her </w:t>
      </w:r>
      <w:proofErr w:type="spellStart"/>
      <w:r>
        <w:t>cellphone</w:t>
      </w:r>
      <w:proofErr w:type="spellEnd"/>
      <w:r>
        <w:t xml:space="preserve"> </w:t>
      </w:r>
      <w:r w:rsidR="00544C4B" w:rsidRPr="0009169D">
        <w:t>sends radio waves to</w:t>
      </w:r>
      <w:r w:rsidR="00544C4B">
        <w:t xml:space="preserve"> activate the </w:t>
      </w:r>
      <w:r w:rsidR="00DC0E8E">
        <w:t>Ambient IoT</w:t>
      </w:r>
      <w:r w:rsidR="00544C4B">
        <w:t xml:space="preserve"> Device and then </w:t>
      </w:r>
      <w:proofErr w:type="spellStart"/>
      <w:r>
        <w:t>triggres</w:t>
      </w:r>
      <w:proofErr w:type="spellEnd"/>
      <w:r>
        <w:t xml:space="preserve"> a request to </w:t>
      </w:r>
      <w:r w:rsidR="00EC1259">
        <w:t>get</w:t>
      </w:r>
      <w:r>
        <w:t xml:space="preserve"> the </w:t>
      </w:r>
      <w:r w:rsidR="0003431E" w:rsidRPr="007C390D">
        <w:t>ID</w:t>
      </w:r>
      <w:r w:rsidR="0003431E">
        <w:t xml:space="preserve"> of</w:t>
      </w:r>
      <w:r w:rsidR="00F53DD4">
        <w:t xml:space="preserve"> </w:t>
      </w:r>
      <w:r w:rsidR="00BA7D68">
        <w:t xml:space="preserve">the </w:t>
      </w:r>
      <w:r w:rsidR="00DC0E8E">
        <w:t>Ambient IoT</w:t>
      </w:r>
      <w:r>
        <w:t xml:space="preserve"> device</w:t>
      </w:r>
      <w:r w:rsidR="00EC1259">
        <w:t xml:space="preserve"> </w:t>
      </w:r>
      <w:r w:rsidR="0003431E">
        <w:t xml:space="preserve">attached on the passport </w:t>
      </w:r>
      <w:r w:rsidR="00EC1259">
        <w:t xml:space="preserve">in </w:t>
      </w:r>
      <w:r w:rsidR="00A01E93">
        <w:t>Grace</w:t>
      </w:r>
      <w:r w:rsidR="00EC1259">
        <w:t xml:space="preserve"> home</w:t>
      </w:r>
      <w:r>
        <w:t xml:space="preserve">. </w:t>
      </w:r>
      <w:r w:rsidR="00BA7D68">
        <w:t xml:space="preserve">The </w:t>
      </w:r>
      <w:r w:rsidR="00DC0E8E">
        <w:t>Ambient IoT</w:t>
      </w:r>
      <w:r w:rsidR="0003431E">
        <w:t xml:space="preserve"> Device attached on the passport </w:t>
      </w:r>
      <w:r w:rsidR="00EC1259">
        <w:t>respond</w:t>
      </w:r>
      <w:r w:rsidR="00C92EB4">
        <w:t xml:space="preserve">s to the </w:t>
      </w:r>
      <w:proofErr w:type="spellStart"/>
      <w:r w:rsidR="00C92EB4">
        <w:t>cellphone</w:t>
      </w:r>
      <w:proofErr w:type="spellEnd"/>
      <w:r w:rsidR="00BA7D68">
        <w:t>. Then</w:t>
      </w:r>
      <w:r w:rsidR="00EC1259">
        <w:t xml:space="preserve"> </w:t>
      </w:r>
      <w:r w:rsidR="00A01E93">
        <w:t>Grace</w:t>
      </w:r>
      <w:r w:rsidR="00EC1259">
        <w:t xml:space="preserve">’s </w:t>
      </w:r>
      <w:proofErr w:type="spellStart"/>
      <w:r w:rsidR="00EC1259">
        <w:t>cellphone</w:t>
      </w:r>
      <w:proofErr w:type="spellEnd"/>
      <w:r w:rsidR="00EC1259">
        <w:t xml:space="preserve"> </w:t>
      </w:r>
      <w:r w:rsidR="00EC1259" w:rsidRPr="004C50C0">
        <w:t xml:space="preserve">performs </w:t>
      </w:r>
      <w:r w:rsidR="003831FF" w:rsidRPr="004C50C0">
        <w:t>ranging/</w:t>
      </w:r>
      <w:r w:rsidR="00EC1259" w:rsidRPr="004C50C0">
        <w:t>positioning service to acquire the position</w:t>
      </w:r>
      <w:r w:rsidR="00790503" w:rsidRPr="004C50C0">
        <w:t xml:space="preserve"> (described as direction/distance to the </w:t>
      </w:r>
      <w:proofErr w:type="spellStart"/>
      <w:r w:rsidR="00790503" w:rsidRPr="004C50C0">
        <w:t>cellphone</w:t>
      </w:r>
      <w:proofErr w:type="spellEnd"/>
      <w:r w:rsidR="00790503" w:rsidRPr="004C50C0">
        <w:t>)</w:t>
      </w:r>
      <w:r w:rsidR="00EC1259" w:rsidRPr="004C50C0">
        <w:t xml:space="preserve"> of the passport.</w:t>
      </w:r>
      <w:r w:rsidR="00F53DD4">
        <w:t xml:space="preserve"> </w:t>
      </w:r>
    </w:p>
    <w:p w14:paraId="4543047F" w14:textId="47CBDF24" w:rsidR="00B25B00" w:rsidRDefault="00B25B00" w:rsidP="00422CD3">
      <w:ins w:id="61" w:author="OPPO-Weijie1" w:date="2022-05-11T16:24:00Z">
        <w:r w:rsidRPr="00B25B00">
          <w:rPr>
            <w:rFonts w:eastAsia="宋体"/>
            <w:lang w:eastAsia="zh-CN"/>
          </w:rPr>
          <w:t>N</w:t>
        </w:r>
      </w:ins>
      <w:ins w:id="62" w:author="OPPO-Weijie1" w:date="2022-05-11T16:53:00Z">
        <w:r w:rsidR="00876CB0">
          <w:rPr>
            <w:rFonts w:eastAsia="宋体"/>
            <w:lang w:eastAsia="zh-CN"/>
          </w:rPr>
          <w:t>OTE</w:t>
        </w:r>
      </w:ins>
      <w:ins w:id="63" w:author="OPPO-Weijie1" w:date="2022-05-11T16:24:00Z">
        <w:r>
          <w:rPr>
            <w:rFonts w:eastAsia="宋体"/>
            <w:lang w:eastAsia="zh-CN"/>
          </w:rPr>
          <w:t xml:space="preserve"> </w:t>
        </w:r>
      </w:ins>
      <w:ins w:id="64" w:author="OPPO-Weijie1" w:date="2022-05-11T17:13:00Z">
        <w:r w:rsidR="00B157E2">
          <w:rPr>
            <w:rFonts w:eastAsia="宋体"/>
            <w:lang w:eastAsia="zh-CN"/>
          </w:rPr>
          <w:t>2</w:t>
        </w:r>
      </w:ins>
      <w:ins w:id="65" w:author="OPPO-Weijie1" w:date="2022-05-11T16:24:00Z">
        <w:r>
          <w:rPr>
            <w:rFonts w:eastAsia="宋体"/>
            <w:lang w:eastAsia="zh-CN"/>
          </w:rPr>
          <w:t xml:space="preserve">: </w:t>
        </w:r>
      </w:ins>
      <w:ins w:id="66" w:author="OPPO-Weijie1" w:date="2022-05-11T16:53:00Z">
        <w:r w:rsidR="00876CB0">
          <w:rPr>
            <w:rFonts w:eastAsia="宋体"/>
            <w:lang w:eastAsia="zh-CN"/>
          </w:rPr>
          <w:t>T</w:t>
        </w:r>
      </w:ins>
      <w:ins w:id="67" w:author="OPPO-Weijie1" w:date="2022-05-11T16:24:00Z">
        <w:r>
          <w:rPr>
            <w:rFonts w:eastAsia="宋体"/>
            <w:lang w:eastAsia="zh-CN"/>
          </w:rPr>
          <w:t xml:space="preserve">he radio waves shall have a </w:t>
        </w:r>
      </w:ins>
      <w:ins w:id="68" w:author="OPPO-Weijie1" w:date="2022-05-11T16:28:00Z">
        <w:r>
          <w:rPr>
            <w:rFonts w:eastAsia="宋体"/>
            <w:lang w:eastAsia="zh-CN"/>
          </w:rPr>
          <w:t xml:space="preserve">sufficient </w:t>
        </w:r>
      </w:ins>
      <w:ins w:id="69" w:author="OPPO-Weijie1" w:date="2022-05-11T16:25:00Z">
        <w:r>
          <w:rPr>
            <w:rFonts w:eastAsia="宋体"/>
            <w:lang w:eastAsia="zh-CN"/>
          </w:rPr>
          <w:t xml:space="preserve">signal strength to facilitate the </w:t>
        </w:r>
        <w:proofErr w:type="spellStart"/>
        <w:r>
          <w:rPr>
            <w:rFonts w:eastAsia="宋体"/>
            <w:lang w:eastAsia="zh-CN"/>
          </w:rPr>
          <w:t>deivce</w:t>
        </w:r>
        <w:proofErr w:type="spellEnd"/>
        <w:r>
          <w:rPr>
            <w:rFonts w:eastAsia="宋体"/>
            <w:lang w:eastAsia="zh-CN"/>
          </w:rPr>
          <w:t xml:space="preserve"> to harvest power </w:t>
        </w:r>
      </w:ins>
      <w:ins w:id="70" w:author="OPPO-Weijie1" w:date="2022-05-11T16:27:00Z">
        <w:r>
          <w:rPr>
            <w:rFonts w:eastAsia="宋体"/>
            <w:lang w:eastAsia="zh-CN"/>
          </w:rPr>
          <w:t>for</w:t>
        </w:r>
      </w:ins>
      <w:ins w:id="71" w:author="OPPO-Weijie1" w:date="2022-05-11T16:25:00Z">
        <w:r>
          <w:rPr>
            <w:rFonts w:eastAsia="宋体"/>
            <w:lang w:eastAsia="zh-CN"/>
          </w:rPr>
          <w:t xml:space="preserve"> driv</w:t>
        </w:r>
      </w:ins>
      <w:ins w:id="72" w:author="OPPO-Weijie1" w:date="2022-05-11T16:27:00Z">
        <w:r>
          <w:rPr>
            <w:rFonts w:eastAsia="宋体"/>
            <w:lang w:eastAsia="zh-CN"/>
          </w:rPr>
          <w:t>ing</w:t>
        </w:r>
      </w:ins>
      <w:ins w:id="73" w:author="OPPO-Weijie1" w:date="2022-05-11T16:25:00Z">
        <w:r>
          <w:rPr>
            <w:rFonts w:eastAsia="宋体"/>
            <w:lang w:eastAsia="zh-CN"/>
          </w:rPr>
          <w:t xml:space="preserve"> the d</w:t>
        </w:r>
      </w:ins>
      <w:ins w:id="74" w:author="OPPO-Weijie1" w:date="2022-05-11T16:29:00Z">
        <w:r>
          <w:rPr>
            <w:rFonts w:eastAsia="宋体"/>
            <w:lang w:eastAsia="zh-CN"/>
          </w:rPr>
          <w:t>evice</w:t>
        </w:r>
      </w:ins>
      <w:ins w:id="75" w:author="OPPO-Weijie1" w:date="2022-05-11T16:25:00Z">
        <w:r>
          <w:rPr>
            <w:rFonts w:eastAsia="宋体"/>
            <w:lang w:eastAsia="zh-CN"/>
          </w:rPr>
          <w:t xml:space="preserve"> </w:t>
        </w:r>
      </w:ins>
      <w:ins w:id="76" w:author="OPPO-Weijie1" w:date="2022-05-11T16:26:00Z">
        <w:r>
          <w:rPr>
            <w:rFonts w:eastAsia="宋体"/>
            <w:lang w:eastAsia="zh-CN"/>
          </w:rPr>
          <w:t>and communication</w:t>
        </w:r>
      </w:ins>
      <w:ins w:id="77" w:author="OPPO-Weijie1" w:date="2022-05-11T16:52:00Z">
        <w:r w:rsidR="00876CB0">
          <w:rPr>
            <w:rFonts w:eastAsia="宋体"/>
            <w:lang w:eastAsia="zh-CN"/>
          </w:rPr>
          <w:t>[z]</w:t>
        </w:r>
      </w:ins>
      <w:ins w:id="78" w:author="OPPO-Weijie1" w:date="2022-05-11T16:26:00Z">
        <w:r>
          <w:rPr>
            <w:rFonts w:eastAsia="宋体"/>
            <w:lang w:eastAsia="zh-CN"/>
          </w:rPr>
          <w:t xml:space="preserve">. </w:t>
        </w:r>
      </w:ins>
    </w:p>
    <w:p w14:paraId="2989F7B2" w14:textId="04E3B854" w:rsidR="00B80014" w:rsidRDefault="00F53DD4" w:rsidP="00422CD3">
      <w:r>
        <w:t xml:space="preserve">Meanwhile the </w:t>
      </w:r>
      <w:r w:rsidR="00DC0E8E">
        <w:t>Ambient IoT</w:t>
      </w:r>
      <w:r>
        <w:t xml:space="preserve"> device on </w:t>
      </w:r>
      <w:r w:rsidRPr="0009169D">
        <w:t>Bob’s T-shirt</w:t>
      </w:r>
      <w:r>
        <w:t xml:space="preserve"> also receives the request but it does not respond to </w:t>
      </w:r>
      <w:r w:rsidR="00A01E93">
        <w:t>Grace</w:t>
      </w:r>
      <w:r w:rsidR="009B35FC">
        <w:t xml:space="preserve">’s </w:t>
      </w:r>
      <w:proofErr w:type="spellStart"/>
      <w:r w:rsidR="009B35FC">
        <w:t>cellphone</w:t>
      </w:r>
      <w:proofErr w:type="spellEnd"/>
      <w:r>
        <w:t xml:space="preserve">.  </w:t>
      </w:r>
    </w:p>
    <w:p w14:paraId="162D0E1E" w14:textId="3344A1E9" w:rsidR="00EC1259" w:rsidRDefault="00ED59A3" w:rsidP="00422CD3">
      <w:r>
        <w:t>The application in h</w:t>
      </w:r>
      <w:r w:rsidR="00EC1259">
        <w:t xml:space="preserve">er </w:t>
      </w:r>
      <w:proofErr w:type="spellStart"/>
      <w:r w:rsidR="00EC1259">
        <w:t>cellphone</w:t>
      </w:r>
      <w:proofErr w:type="spellEnd"/>
      <w:r w:rsidR="00EC1259">
        <w:t xml:space="preserve"> acquires the </w:t>
      </w:r>
      <w:proofErr w:type="spellStart"/>
      <w:r w:rsidR="00BA7D68">
        <w:t>t</w:t>
      </w:r>
      <w:r w:rsidR="0016333C">
        <w:t>he</w:t>
      </w:r>
      <w:proofErr w:type="spellEnd"/>
      <w:r w:rsidR="0016333C">
        <w:t xml:space="preserve"> </w:t>
      </w:r>
      <w:r w:rsidR="0016333C" w:rsidRPr="007C390D">
        <w:t>ID</w:t>
      </w:r>
      <w:r w:rsidR="0016333C">
        <w:t xml:space="preserve"> of </w:t>
      </w:r>
      <w:r w:rsidR="00DC0E8E">
        <w:t>Ambient IoT</w:t>
      </w:r>
      <w:r w:rsidR="0016333C">
        <w:t xml:space="preserve"> device attached on the passport</w:t>
      </w:r>
      <w:r w:rsidR="00790503">
        <w:t xml:space="preserve"> </w:t>
      </w:r>
      <w:r w:rsidR="00EC1259">
        <w:t>and the position of the passport</w:t>
      </w:r>
      <w:ins w:id="79" w:author="OPPO-Weijie1" w:date="2022-05-11T16:32:00Z">
        <w:r w:rsidR="000860B7">
          <w:t xml:space="preserve"> </w:t>
        </w:r>
      </w:ins>
      <w:ins w:id="80" w:author="OPPO-Weijie1" w:date="2022-05-11T16:30:00Z">
        <w:r w:rsidR="000860B7" w:rsidRPr="000860B7">
          <w:rPr>
            <w:rFonts w:eastAsia="宋体"/>
            <w:lang w:eastAsia="zh-CN"/>
          </w:rPr>
          <w:t>(</w:t>
        </w:r>
      </w:ins>
      <w:ins w:id="81" w:author="OPPO-Weijie1" w:date="2022-05-11T16:32:00Z">
        <w:r w:rsidR="000860B7">
          <w:rPr>
            <w:rFonts w:eastAsia="宋体"/>
            <w:lang w:eastAsia="zh-CN"/>
          </w:rPr>
          <w:t xml:space="preserve">e.g., </w:t>
        </w:r>
      </w:ins>
      <w:ins w:id="82" w:author="OPPO-Weijie1" w:date="2022-05-11T16:30:00Z">
        <w:r w:rsidR="000860B7" w:rsidRPr="000860B7">
          <w:rPr>
            <w:rFonts w:eastAsia="宋体" w:hint="eastAsia"/>
            <w:lang w:eastAsia="zh-CN"/>
          </w:rPr>
          <w:t>an</w:t>
        </w:r>
        <w:r w:rsidR="000860B7" w:rsidRPr="000860B7">
          <w:rPr>
            <w:rFonts w:eastAsia="宋体"/>
            <w:lang w:eastAsia="zh-CN"/>
          </w:rPr>
          <w:t xml:space="preserve"> </w:t>
        </w:r>
        <w:r w:rsidR="000860B7" w:rsidRPr="000860B7">
          <w:rPr>
            <w:rFonts w:eastAsia="宋体"/>
            <w:lang w:eastAsia="zh-CN"/>
          </w:rPr>
          <w:fldChar w:fldCharType="begin"/>
        </w:r>
        <w:r w:rsidR="000860B7" w:rsidRPr="000860B7">
          <w:rPr>
            <w:rFonts w:eastAsia="宋体"/>
            <w:lang w:eastAsia="zh-CN"/>
          </w:rPr>
          <w:instrText xml:space="preserve"> HYPERLINK "javascript:;" </w:instrText>
        </w:r>
        <w:r w:rsidR="000860B7" w:rsidRPr="000860B7">
          <w:rPr>
            <w:rFonts w:eastAsia="宋体"/>
            <w:lang w:eastAsia="zh-CN"/>
          </w:rPr>
          <w:fldChar w:fldCharType="separate"/>
        </w:r>
        <w:r w:rsidR="000860B7" w:rsidRPr="000860B7">
          <w:rPr>
            <w:rFonts w:eastAsia="宋体"/>
            <w:lang w:eastAsia="zh-CN"/>
          </w:rPr>
          <w:t>approximate</w:t>
        </w:r>
        <w:r w:rsidR="000860B7" w:rsidRPr="000860B7">
          <w:rPr>
            <w:rFonts w:eastAsia="宋体"/>
            <w:lang w:eastAsia="zh-CN"/>
          </w:rPr>
          <w:fldChar w:fldCharType="end"/>
        </w:r>
      </w:ins>
      <w:ins w:id="83" w:author="OPPO-Weijie1" w:date="2022-05-11T16:32:00Z">
        <w:r w:rsidR="000860B7">
          <w:rPr>
            <w:rFonts w:eastAsia="宋体"/>
            <w:lang w:eastAsia="zh-CN"/>
          </w:rPr>
          <w:t xml:space="preserve"> </w:t>
        </w:r>
      </w:ins>
      <w:ins w:id="84" w:author="OPPO-Weijie1" w:date="2022-05-11T16:31:00Z">
        <w:r w:rsidR="000860B7" w:rsidRPr="000860B7">
          <w:rPr>
            <w:rFonts w:eastAsia="宋体"/>
            <w:lang w:eastAsia="zh-CN"/>
          </w:rPr>
          <w:t>position</w:t>
        </w:r>
      </w:ins>
      <w:ins w:id="85" w:author="OPPO-Weijie1" w:date="2022-05-11T16:30:00Z">
        <w:r w:rsidR="000860B7" w:rsidRPr="000860B7">
          <w:rPr>
            <w:rFonts w:eastAsia="宋体"/>
            <w:lang w:eastAsia="zh-CN"/>
          </w:rPr>
          <w:t xml:space="preserve"> </w:t>
        </w:r>
      </w:ins>
      <w:ins w:id="86" w:author="OPPO-Weijie1" w:date="2022-05-11T16:31:00Z">
        <w:r w:rsidR="000860B7" w:rsidRPr="000860B7">
          <w:rPr>
            <w:rFonts w:eastAsia="宋体"/>
            <w:lang w:eastAsia="zh-CN"/>
          </w:rPr>
          <w:t xml:space="preserve">pointed to the cabinet </w:t>
        </w:r>
      </w:ins>
      <w:ins w:id="87" w:author="OPPO-Weijie1" w:date="2022-05-11T16:30:00Z">
        <w:r w:rsidR="000860B7" w:rsidRPr="000860B7">
          <w:rPr>
            <w:rFonts w:eastAsia="宋体"/>
            <w:lang w:eastAsia="zh-CN"/>
          </w:rPr>
          <w:t>where</w:t>
        </w:r>
      </w:ins>
      <w:ins w:id="88" w:author="OPPO-Weijie1" w:date="2022-05-11T16:31:00Z">
        <w:r w:rsidR="000860B7" w:rsidRPr="000860B7">
          <w:rPr>
            <w:rFonts w:eastAsia="宋体"/>
            <w:lang w:eastAsia="zh-CN"/>
          </w:rPr>
          <w:t xml:space="preserve"> the </w:t>
        </w:r>
      </w:ins>
      <w:ins w:id="89" w:author="OPPO-Weijie1" w:date="2022-05-11T16:32:00Z">
        <w:r w:rsidR="000860B7" w:rsidRPr="000860B7">
          <w:rPr>
            <w:rFonts w:eastAsia="宋体"/>
            <w:lang w:eastAsia="zh-CN"/>
          </w:rPr>
          <w:t xml:space="preserve">passport </w:t>
        </w:r>
        <w:r w:rsidR="000860B7">
          <w:rPr>
            <w:rFonts w:eastAsia="宋体"/>
            <w:lang w:eastAsia="zh-CN"/>
          </w:rPr>
          <w:t>was</w:t>
        </w:r>
        <w:r w:rsidR="000860B7" w:rsidRPr="000860B7">
          <w:rPr>
            <w:rFonts w:eastAsia="宋体"/>
            <w:lang w:eastAsia="zh-CN"/>
          </w:rPr>
          <w:t xml:space="preserve"> put</w:t>
        </w:r>
      </w:ins>
      <w:ins w:id="90" w:author="OPPO-Weijie1" w:date="2022-05-11T16:33:00Z">
        <w:r w:rsidR="000860B7">
          <w:rPr>
            <w:rFonts w:eastAsia="宋体"/>
            <w:lang w:eastAsia="zh-CN"/>
          </w:rPr>
          <w:t xml:space="preserve">, the </w:t>
        </w:r>
        <w:r w:rsidR="000860B7" w:rsidRPr="000860B7">
          <w:rPr>
            <w:rFonts w:eastAsia="宋体"/>
            <w:lang w:eastAsia="zh-CN"/>
          </w:rPr>
          <w:t>cabinet</w:t>
        </w:r>
        <w:r w:rsidR="000860B7">
          <w:rPr>
            <w:rFonts w:eastAsia="宋体"/>
            <w:lang w:eastAsia="zh-CN"/>
          </w:rPr>
          <w:t xml:space="preserve"> has a size of </w:t>
        </w:r>
      </w:ins>
      <w:ins w:id="91" w:author="OPPO-Weijie1" w:date="2022-05-11T17:40:00Z">
        <w:r w:rsidR="001B078C">
          <w:rPr>
            <w:rFonts w:eastAsia="宋体"/>
            <w:lang w:eastAsia="zh-CN"/>
          </w:rPr>
          <w:t>1</w:t>
        </w:r>
      </w:ins>
      <w:ins w:id="92" w:author="OPPO-Weijie1" w:date="2022-05-11T16:33:00Z">
        <w:r w:rsidR="000860B7">
          <w:rPr>
            <w:rFonts w:eastAsia="宋体"/>
            <w:lang w:eastAsia="zh-CN"/>
          </w:rPr>
          <w:t xml:space="preserve"> meter*0.6 meter* </w:t>
        </w:r>
      </w:ins>
      <w:ins w:id="93" w:author="OPPO-Weijie1" w:date="2022-05-11T17:41:00Z">
        <w:r w:rsidR="00E6702D">
          <w:rPr>
            <w:rFonts w:eastAsia="宋体"/>
            <w:lang w:eastAsia="zh-CN"/>
          </w:rPr>
          <w:t>0.9</w:t>
        </w:r>
      </w:ins>
      <w:ins w:id="94" w:author="OPPO-Weijie1" w:date="2022-05-11T16:33:00Z">
        <w:r w:rsidR="000860B7">
          <w:rPr>
            <w:rFonts w:eastAsia="宋体"/>
            <w:lang w:eastAsia="zh-CN"/>
          </w:rPr>
          <w:t xml:space="preserve"> meter</w:t>
        </w:r>
      </w:ins>
      <w:ins w:id="95" w:author="OPPO-Weijie1" w:date="2022-05-11T16:30:00Z">
        <w:r w:rsidR="000860B7" w:rsidRPr="000860B7">
          <w:rPr>
            <w:rFonts w:eastAsia="宋体"/>
            <w:lang w:eastAsia="zh-CN"/>
          </w:rPr>
          <w:t>)</w:t>
        </w:r>
      </w:ins>
      <w:r w:rsidR="00EC1259" w:rsidRPr="000860B7">
        <w:rPr>
          <w:rFonts w:eastAsia="宋体"/>
          <w:lang w:eastAsia="zh-CN"/>
        </w:rPr>
        <w:t>.</w:t>
      </w:r>
      <w:r w:rsidR="003C51A3">
        <w:t xml:space="preserve"> The </w:t>
      </w:r>
      <w:proofErr w:type="spellStart"/>
      <w:r w:rsidR="003C51A3">
        <w:t>cellphone</w:t>
      </w:r>
      <w:proofErr w:type="spellEnd"/>
      <w:r w:rsidR="003C51A3">
        <w:t xml:space="preserve"> </w:t>
      </w:r>
      <w:r w:rsidR="00790503">
        <w:t>tells</w:t>
      </w:r>
      <w:r w:rsidR="003C51A3">
        <w:t xml:space="preserve"> </w:t>
      </w:r>
      <w:r w:rsidR="00A01E93">
        <w:t>Grace</w:t>
      </w:r>
      <w:r w:rsidR="003C51A3">
        <w:t xml:space="preserve"> </w:t>
      </w:r>
      <w:r w:rsidR="00AA5723">
        <w:t xml:space="preserve">the position of </w:t>
      </w:r>
      <w:r w:rsidR="003C51A3">
        <w:t>her passport</w:t>
      </w:r>
      <w:r w:rsidR="00790503">
        <w:t>.</w:t>
      </w:r>
      <w:r w:rsidR="003C51A3">
        <w:t xml:space="preserve"> </w:t>
      </w:r>
    </w:p>
    <w:p w14:paraId="18DEF96F" w14:textId="1FF4108D" w:rsidR="00422CD3" w:rsidRDefault="00422CD3" w:rsidP="00422CD3"/>
    <w:p w14:paraId="712BAA8A" w14:textId="142BD830" w:rsidR="00EC1259" w:rsidRPr="00EC1259" w:rsidDel="00B157E2" w:rsidRDefault="00EC1259" w:rsidP="00422CD3">
      <w:pPr>
        <w:rPr>
          <w:del w:id="96" w:author="OPPO-Weijie1" w:date="2022-05-11T17:18:00Z"/>
          <w:b/>
        </w:rPr>
      </w:pPr>
      <w:del w:id="97" w:author="OPPO-Weijie1" w:date="2022-05-11T17:18:00Z">
        <w:r w:rsidRPr="00EC1259" w:rsidDel="00B157E2">
          <w:rPr>
            <w:b/>
          </w:rPr>
          <w:lastRenderedPageBreak/>
          <w:delText>Case-b</w:delText>
        </w:r>
        <w:r w:rsidR="00ED59A3" w:rsidDel="00B157E2">
          <w:rPr>
            <w:b/>
          </w:rPr>
          <w:delText xml:space="preserve"> (when </w:delText>
        </w:r>
        <w:r w:rsidR="00A01E93" w:rsidDel="00B157E2">
          <w:rPr>
            <w:b/>
          </w:rPr>
          <w:delText>Grace</w:delText>
        </w:r>
        <w:r w:rsidR="00ED59A3" w:rsidDel="00B157E2">
          <w:rPr>
            <w:b/>
          </w:rPr>
          <w:delText xml:space="preserve"> is out of home</w:delText>
        </w:r>
        <w:r w:rsidR="00597A61" w:rsidDel="00B157E2">
          <w:rPr>
            <w:b/>
          </w:rPr>
          <w:delText xml:space="preserve"> </w:delText>
        </w:r>
        <w:r w:rsidR="003E6696" w:rsidDel="00B157E2">
          <w:rPr>
            <w:b/>
          </w:rPr>
          <w:delText xml:space="preserve">and </w:delText>
        </w:r>
        <w:r w:rsidR="00597A61" w:rsidDel="00B157E2">
          <w:rPr>
            <w:b/>
          </w:rPr>
          <w:delText xml:space="preserve">gNB is used to communicate with the </w:delText>
        </w:r>
        <w:r w:rsidR="00DC0E8E" w:rsidDel="00B157E2">
          <w:rPr>
            <w:b/>
          </w:rPr>
          <w:delText>Ambient IoT</w:delText>
        </w:r>
        <w:r w:rsidR="00597A61" w:rsidDel="00B157E2">
          <w:rPr>
            <w:b/>
          </w:rPr>
          <w:delText xml:space="preserve"> devices)</w:delText>
        </w:r>
        <w:r w:rsidR="00ED59A3" w:rsidDel="00B157E2">
          <w:rPr>
            <w:b/>
          </w:rPr>
          <w:delText>)</w:delText>
        </w:r>
      </w:del>
    </w:p>
    <w:p w14:paraId="48FD653B" w14:textId="6E7BDEA4" w:rsidR="00EC1259" w:rsidRDefault="00B157E2" w:rsidP="00422CD3">
      <w:ins w:id="98" w:author="OPPO-Weijie1" w:date="2022-05-11T17:21:00Z">
        <w:r>
          <w:t>Later, w</w:t>
        </w:r>
      </w:ins>
      <w:del w:id="99" w:author="OPPO-Weijie1" w:date="2022-05-11T17:21:00Z">
        <w:r w:rsidR="00EC1259" w:rsidDel="00B157E2">
          <w:delText>W</w:delText>
        </w:r>
      </w:del>
      <w:r w:rsidR="00EC1259">
        <w:t xml:space="preserve">hen </w:t>
      </w:r>
      <w:r w:rsidR="00A01E93">
        <w:t>Grace</w:t>
      </w:r>
      <w:r w:rsidR="00EC1259">
        <w:t xml:space="preserve"> goes to </w:t>
      </w:r>
      <w:r w:rsidR="0009169D">
        <w:t xml:space="preserve">the </w:t>
      </w:r>
      <w:r w:rsidR="00EC1259">
        <w:t>office, she cannot find her keys</w:t>
      </w:r>
      <w:r w:rsidR="003C51A3">
        <w:t xml:space="preserve"> and she is not sure whether her keys have been left at home. Therefore, </w:t>
      </w:r>
      <w:r w:rsidR="00A01E93">
        <w:t>Grace</w:t>
      </w:r>
      <w:r w:rsidR="003C51A3">
        <w:t xml:space="preserve"> uses the application in her </w:t>
      </w:r>
      <w:proofErr w:type="spellStart"/>
      <w:r w:rsidR="003C51A3">
        <w:t>cellphone</w:t>
      </w:r>
      <w:proofErr w:type="spellEnd"/>
      <w:r w:rsidR="003C51A3">
        <w:t xml:space="preserve"> to ask: </w:t>
      </w:r>
      <w:r w:rsidR="00BA7D68">
        <w:t>“</w:t>
      </w:r>
      <w:r w:rsidR="00F53DD4">
        <w:t xml:space="preserve">whether my key is </w:t>
      </w:r>
      <w:r w:rsidR="00C92EB4">
        <w:t>in</w:t>
      </w:r>
      <w:r w:rsidR="00ED59A3">
        <w:t xml:space="preserve"> </w:t>
      </w:r>
      <w:r w:rsidR="003C51A3">
        <w:t>home?</w:t>
      </w:r>
      <w:r w:rsidR="00BA7D68">
        <w:t>”</w:t>
      </w:r>
      <w:r w:rsidR="003C51A3">
        <w:t xml:space="preserve"> </w:t>
      </w:r>
    </w:p>
    <w:p w14:paraId="521F0366" w14:textId="0EADC772" w:rsidR="003E6696" w:rsidRPr="000860B7" w:rsidRDefault="003C51A3" w:rsidP="003E6696">
      <w:r w:rsidRPr="000860B7">
        <w:t xml:space="preserve">The application in her </w:t>
      </w:r>
      <w:proofErr w:type="spellStart"/>
      <w:r w:rsidRPr="000860B7">
        <w:t>cellphone</w:t>
      </w:r>
      <w:proofErr w:type="spellEnd"/>
      <w:r w:rsidRPr="000860B7">
        <w:t xml:space="preserve"> request 5G network to collect the </w:t>
      </w:r>
      <w:r w:rsidR="00DC0E8E" w:rsidRPr="000860B7">
        <w:t>Ambient IoT</w:t>
      </w:r>
      <w:r w:rsidRPr="000860B7">
        <w:t xml:space="preserve"> device ID in </w:t>
      </w:r>
      <w:r w:rsidR="00A01E93" w:rsidRPr="000860B7">
        <w:t>Grace</w:t>
      </w:r>
      <w:r w:rsidRPr="000860B7">
        <w:t>’s home</w:t>
      </w:r>
      <w:r w:rsidR="00ED59A3" w:rsidRPr="000860B7">
        <w:t xml:space="preserve">. </w:t>
      </w:r>
      <w:r w:rsidR="003E6696" w:rsidRPr="000860B7">
        <w:t xml:space="preserve">The </w:t>
      </w:r>
      <w:proofErr w:type="spellStart"/>
      <w:r w:rsidR="003F6B16" w:rsidRPr="000860B7">
        <w:t>p</w:t>
      </w:r>
      <w:r w:rsidR="003E6696" w:rsidRPr="000860B7">
        <w:t>ico</w:t>
      </w:r>
      <w:proofErr w:type="spellEnd"/>
      <w:r w:rsidR="003E6696" w:rsidRPr="000860B7">
        <w:t xml:space="preserve"> </w:t>
      </w:r>
      <w:proofErr w:type="spellStart"/>
      <w:r w:rsidR="003E6696" w:rsidRPr="000860B7">
        <w:t>gNB</w:t>
      </w:r>
      <w:proofErr w:type="spellEnd"/>
      <w:r w:rsidR="003E6696" w:rsidRPr="000860B7">
        <w:t xml:space="preserve"> </w:t>
      </w:r>
      <w:r w:rsidR="003F6B16" w:rsidRPr="000860B7">
        <w:t xml:space="preserve">deployed </w:t>
      </w:r>
      <w:r w:rsidR="00484BAA" w:rsidRPr="000860B7">
        <w:t xml:space="preserve">in </w:t>
      </w:r>
      <w:r w:rsidR="003E6696" w:rsidRPr="000860B7">
        <w:t xml:space="preserve">the building sends radio waves to activate the </w:t>
      </w:r>
      <w:r w:rsidR="00DC0E8E" w:rsidRPr="000860B7">
        <w:t>Ambient IoT</w:t>
      </w:r>
      <w:r w:rsidR="003E6696" w:rsidRPr="000860B7">
        <w:t xml:space="preserve"> Device and send</w:t>
      </w:r>
      <w:r w:rsidR="00544C4B" w:rsidRPr="000860B7">
        <w:t>s</w:t>
      </w:r>
      <w:r w:rsidR="003E6696" w:rsidRPr="000860B7">
        <w:t xml:space="preserve"> request to the </w:t>
      </w:r>
      <w:r w:rsidR="00DC0E8E" w:rsidRPr="000860B7">
        <w:t>Ambient IoT</w:t>
      </w:r>
      <w:r w:rsidR="003E6696" w:rsidRPr="000860B7">
        <w:t xml:space="preserve"> Device to report their IDs.</w:t>
      </w:r>
    </w:p>
    <w:p w14:paraId="4671275F" w14:textId="42F93052" w:rsidR="00C92EB4" w:rsidRPr="000860B7" w:rsidRDefault="00ED59A3" w:rsidP="00422CD3">
      <w:r w:rsidRPr="000860B7">
        <w:t xml:space="preserve">When receiving the request from 5G network, </w:t>
      </w:r>
      <w:r w:rsidR="00A01E93" w:rsidRPr="000860B7">
        <w:t>Grace</w:t>
      </w:r>
      <w:r w:rsidRPr="000860B7">
        <w:t xml:space="preserve">’s </w:t>
      </w:r>
      <w:r w:rsidR="00DC0E8E" w:rsidRPr="000860B7">
        <w:t>Ambient IoT</w:t>
      </w:r>
      <w:r w:rsidRPr="000860B7">
        <w:t xml:space="preserve"> Device </w:t>
      </w:r>
      <w:r w:rsidR="0003431E" w:rsidRPr="000860B7">
        <w:t xml:space="preserve">attached on the key </w:t>
      </w:r>
      <w:r w:rsidRPr="000860B7">
        <w:t>responds to the 5G network</w:t>
      </w:r>
      <w:r w:rsidR="00C92EB4" w:rsidRPr="000860B7">
        <w:t>.</w:t>
      </w:r>
      <w:r w:rsidRPr="000860B7">
        <w:t xml:space="preserve"> </w:t>
      </w:r>
    </w:p>
    <w:p w14:paraId="5B9A6272" w14:textId="71296EA4" w:rsidR="003C51A3" w:rsidRDefault="00C92EB4" w:rsidP="00422CD3">
      <w:r w:rsidRPr="000860B7">
        <w:t>M</w:t>
      </w:r>
      <w:r w:rsidR="00ED59A3" w:rsidRPr="000860B7">
        <w:t xml:space="preserve">eanwhile the </w:t>
      </w:r>
      <w:r w:rsidR="00DC0E8E" w:rsidRPr="000860B7">
        <w:t>Ambient IoT</w:t>
      </w:r>
      <w:r w:rsidR="00ED59A3" w:rsidRPr="000860B7">
        <w:t xml:space="preserve"> device on Bob’s T-shirt also receives the request but it does not </w:t>
      </w:r>
      <w:r w:rsidR="003C0B92" w:rsidRPr="000860B7">
        <w:t>respond</w:t>
      </w:r>
      <w:r w:rsidR="00ED59A3" w:rsidRPr="000860B7">
        <w:t xml:space="preserve"> to the 5G network.</w:t>
      </w:r>
      <w:r w:rsidR="00ED59A3">
        <w:t xml:space="preserve">  </w:t>
      </w:r>
    </w:p>
    <w:p w14:paraId="251368FE" w14:textId="51419F0B" w:rsidR="00ED59A3" w:rsidRDefault="00ED59A3" w:rsidP="00422CD3">
      <w:r>
        <w:t xml:space="preserve">The 5G network responds to the application with the </w:t>
      </w:r>
      <w:r w:rsidR="0003431E">
        <w:t xml:space="preserve">ID of the </w:t>
      </w:r>
      <w:r w:rsidR="00DC0E8E">
        <w:t>Ambient IoT</w:t>
      </w:r>
      <w:r>
        <w:t xml:space="preserve"> device</w:t>
      </w:r>
      <w:r w:rsidR="0003431E" w:rsidRPr="0003431E">
        <w:t xml:space="preserve"> </w:t>
      </w:r>
      <w:r w:rsidR="0003431E">
        <w:t>attached on the key</w:t>
      </w:r>
      <w:r>
        <w:t xml:space="preserve">. Then the application in her </w:t>
      </w:r>
      <w:proofErr w:type="spellStart"/>
      <w:r>
        <w:t>cellphone</w:t>
      </w:r>
      <w:proofErr w:type="spellEnd"/>
      <w:r>
        <w:t xml:space="preserve"> tell</w:t>
      </w:r>
      <w:r w:rsidR="00544C4B">
        <w:t>s</w:t>
      </w:r>
      <w:r>
        <w:t xml:space="preserve"> </w:t>
      </w:r>
      <w:r w:rsidR="00A01E93">
        <w:t>Grace</w:t>
      </w:r>
      <w:r>
        <w:t xml:space="preserve"> “</w:t>
      </w:r>
      <w:r w:rsidR="00F53DD4">
        <w:t>Y</w:t>
      </w:r>
      <w:r>
        <w:t xml:space="preserve">our keys </w:t>
      </w:r>
      <w:r w:rsidR="00C92EB4">
        <w:t>is</w:t>
      </w:r>
      <w:r>
        <w:t xml:space="preserve"> in your home</w:t>
      </w:r>
      <w:r w:rsidR="00127E2A">
        <w:t>.</w:t>
      </w:r>
      <w:r>
        <w:t>”</w:t>
      </w:r>
    </w:p>
    <w:p w14:paraId="5A9CD31D" w14:textId="40B9F3BC" w:rsidR="00C84098" w:rsidRPr="00EC1259" w:rsidDel="00B157E2" w:rsidRDefault="00C84098" w:rsidP="00C84098">
      <w:pPr>
        <w:rPr>
          <w:del w:id="100" w:author="OPPO-Weijie1" w:date="2022-05-11T17:18:00Z"/>
          <w:b/>
        </w:rPr>
      </w:pPr>
      <w:del w:id="101" w:author="OPPO-Weijie1" w:date="2022-05-11T17:18:00Z">
        <w:r w:rsidRPr="00EC1259" w:rsidDel="00B157E2">
          <w:rPr>
            <w:b/>
          </w:rPr>
          <w:delText>Case-</w:delText>
        </w:r>
        <w:r w:rsidR="00597A61" w:rsidDel="00B157E2">
          <w:rPr>
            <w:b/>
          </w:rPr>
          <w:delText>c</w:delText>
        </w:r>
        <w:r w:rsidDel="00B157E2">
          <w:rPr>
            <w:b/>
          </w:rPr>
          <w:delText xml:space="preserve"> (when </w:delText>
        </w:r>
        <w:r w:rsidR="00A01E93" w:rsidDel="00B157E2">
          <w:rPr>
            <w:b/>
          </w:rPr>
          <w:delText>Grace</w:delText>
        </w:r>
        <w:r w:rsidDel="00B157E2">
          <w:rPr>
            <w:b/>
          </w:rPr>
          <w:delText xml:space="preserve"> is out of home</w:delText>
        </w:r>
        <w:r w:rsidR="00597A61" w:rsidDel="00B157E2">
          <w:rPr>
            <w:b/>
          </w:rPr>
          <w:delText xml:space="preserve"> and CPE is used to communicate with the </w:delText>
        </w:r>
        <w:r w:rsidR="00DC0E8E" w:rsidDel="00B157E2">
          <w:rPr>
            <w:b/>
          </w:rPr>
          <w:delText>Ambient IoT</w:delText>
        </w:r>
        <w:r w:rsidR="00597A61" w:rsidDel="00B157E2">
          <w:rPr>
            <w:b/>
          </w:rPr>
          <w:delText xml:space="preserve"> devices</w:delText>
        </w:r>
        <w:r w:rsidDel="00B157E2">
          <w:rPr>
            <w:b/>
          </w:rPr>
          <w:delText>)</w:delText>
        </w:r>
      </w:del>
    </w:p>
    <w:p w14:paraId="4D5BDD32" w14:textId="594F1F99" w:rsidR="00C84098" w:rsidDel="00B157E2" w:rsidRDefault="00C84098" w:rsidP="00C84098">
      <w:pPr>
        <w:rPr>
          <w:del w:id="102" w:author="OPPO-Weijie1" w:date="2022-05-11T17:18:00Z"/>
        </w:rPr>
      </w:pPr>
      <w:del w:id="103" w:author="OPPO-Weijie1" w:date="2022-05-11T17:18:00Z">
        <w:r w:rsidDel="00B157E2">
          <w:delText xml:space="preserve">When </w:delText>
        </w:r>
        <w:r w:rsidR="00A01E93" w:rsidDel="00B157E2">
          <w:delText>Grace</w:delText>
        </w:r>
        <w:r w:rsidDel="00B157E2">
          <w:delText xml:space="preserve"> goes to </w:delText>
        </w:r>
        <w:r w:rsidR="0003431E" w:rsidDel="00B157E2">
          <w:delText xml:space="preserve">the </w:delText>
        </w:r>
        <w:r w:rsidDel="00B157E2">
          <w:delText xml:space="preserve">office, she cannot find her keys and she is not sure whether her keys have been left at home. Therefore, </w:delText>
        </w:r>
        <w:r w:rsidR="00A01E93" w:rsidDel="00B157E2">
          <w:delText>Grace</w:delText>
        </w:r>
        <w:r w:rsidDel="00B157E2">
          <w:delText xml:space="preserve"> uses the application in her cellphone to ask: </w:delText>
        </w:r>
        <w:r w:rsidR="00BA7D68" w:rsidDel="00B157E2">
          <w:delText>“</w:delText>
        </w:r>
        <w:r w:rsidDel="00B157E2">
          <w:delText>whether my key is in home?</w:delText>
        </w:r>
        <w:r w:rsidR="00BA7D68" w:rsidDel="00B157E2">
          <w:delText>”</w:delText>
        </w:r>
        <w:r w:rsidDel="00B157E2">
          <w:delText xml:space="preserve"> </w:delText>
        </w:r>
      </w:del>
    </w:p>
    <w:p w14:paraId="7AA60741" w14:textId="75277943" w:rsidR="00C84098" w:rsidRPr="000860B7" w:rsidDel="00B157E2" w:rsidRDefault="00C84098" w:rsidP="00C84098">
      <w:pPr>
        <w:rPr>
          <w:del w:id="104" w:author="OPPO-Weijie1" w:date="2022-05-11T17:18:00Z"/>
        </w:rPr>
      </w:pPr>
      <w:del w:id="105" w:author="OPPO-Weijie1" w:date="2022-05-11T17:18:00Z">
        <w:r w:rsidRPr="000860B7" w:rsidDel="00B157E2">
          <w:delText xml:space="preserve">The application in her cellphone </w:delText>
        </w:r>
        <w:r w:rsidR="00077EB8" w:rsidRPr="000860B7" w:rsidDel="00B157E2">
          <w:delText>send</w:delText>
        </w:r>
        <w:r w:rsidR="003E6696" w:rsidRPr="000860B7" w:rsidDel="00B157E2">
          <w:delText>s</w:delText>
        </w:r>
        <w:r w:rsidR="00077EB8" w:rsidRPr="000860B7" w:rsidDel="00B157E2">
          <w:delText xml:space="preserve"> the </w:delText>
        </w:r>
        <w:r w:rsidRPr="000860B7" w:rsidDel="00B157E2">
          <w:delText xml:space="preserve">request </w:delText>
        </w:r>
        <w:r w:rsidR="00077EB8" w:rsidRPr="000860B7" w:rsidDel="00B157E2">
          <w:delText xml:space="preserve">to the </w:delText>
        </w:r>
        <w:r w:rsidRPr="000860B7" w:rsidDel="00B157E2">
          <w:delText xml:space="preserve">5G network. </w:delText>
        </w:r>
        <w:r w:rsidR="00077EB8" w:rsidRPr="000860B7" w:rsidDel="00B157E2">
          <w:delText>Then, t</w:delText>
        </w:r>
        <w:r w:rsidRPr="000860B7" w:rsidDel="00B157E2">
          <w:delText xml:space="preserve">he </w:delText>
        </w:r>
        <w:r w:rsidR="00077EB8" w:rsidRPr="000860B7" w:rsidDel="00B157E2">
          <w:delText xml:space="preserve">5G network request </w:delText>
        </w:r>
        <w:r w:rsidR="003E6696" w:rsidRPr="000860B7" w:rsidDel="00B157E2">
          <w:delText>the</w:delText>
        </w:r>
        <w:r w:rsidR="00077EB8" w:rsidRPr="000860B7" w:rsidDel="00B157E2">
          <w:delText xml:space="preserve"> CPE deployed in </w:delText>
        </w:r>
        <w:r w:rsidR="00A01E93" w:rsidRPr="000860B7" w:rsidDel="00B157E2">
          <w:delText>Grace</w:delText>
        </w:r>
        <w:r w:rsidR="00077EB8" w:rsidRPr="000860B7" w:rsidDel="00B157E2">
          <w:delText>’s home to collect the</w:delText>
        </w:r>
        <w:r w:rsidR="0016333C" w:rsidRPr="000860B7" w:rsidDel="00B157E2">
          <w:delText xml:space="preserve"> ID</w:delText>
        </w:r>
        <w:r w:rsidR="00077EB8" w:rsidRPr="000860B7" w:rsidDel="00B157E2">
          <w:delText xml:space="preserve"> </w:delText>
        </w:r>
        <w:r w:rsidR="0016333C" w:rsidRPr="000860B7" w:rsidDel="00B157E2">
          <w:delText xml:space="preserve">of the </w:delText>
        </w:r>
        <w:r w:rsidR="00DC0E8E" w:rsidRPr="000860B7" w:rsidDel="00B157E2">
          <w:delText>Ambient IoT</w:delText>
        </w:r>
        <w:r w:rsidR="00077EB8" w:rsidRPr="000860B7" w:rsidDel="00B157E2">
          <w:delText xml:space="preserve"> device in </w:delText>
        </w:r>
        <w:r w:rsidR="00A01E93" w:rsidRPr="000860B7" w:rsidDel="00B157E2">
          <w:delText>Grace</w:delText>
        </w:r>
        <w:r w:rsidR="00077EB8" w:rsidRPr="000860B7" w:rsidDel="00B157E2">
          <w:delText>’s home.</w:delText>
        </w:r>
        <w:r w:rsidR="003E6696" w:rsidRPr="000860B7" w:rsidDel="00B157E2">
          <w:delText xml:space="preserve"> After receving the request from 5G network, the CPE send radio waves to activate the </w:delText>
        </w:r>
        <w:r w:rsidR="00DC0E8E" w:rsidRPr="000860B7" w:rsidDel="00B157E2">
          <w:delText>Ambient IoT</w:delText>
        </w:r>
        <w:r w:rsidR="003E6696" w:rsidRPr="000860B7" w:rsidDel="00B157E2">
          <w:delText xml:space="preserve"> Device and send</w:delText>
        </w:r>
        <w:r w:rsidR="0003431E" w:rsidRPr="000860B7" w:rsidDel="00B157E2">
          <w:delText>s</w:delText>
        </w:r>
        <w:r w:rsidR="003E6696" w:rsidRPr="000860B7" w:rsidDel="00B157E2">
          <w:delText xml:space="preserve"> request to the </w:delText>
        </w:r>
        <w:r w:rsidR="00DC0E8E" w:rsidRPr="000860B7" w:rsidDel="00B157E2">
          <w:delText>Ambient IoT</w:delText>
        </w:r>
        <w:r w:rsidR="003E6696" w:rsidRPr="000860B7" w:rsidDel="00B157E2">
          <w:delText xml:space="preserve"> Device to report their IDs.</w:delText>
        </w:r>
      </w:del>
    </w:p>
    <w:p w14:paraId="5841A2F3" w14:textId="78C14801" w:rsidR="00C84098" w:rsidRPr="000860B7" w:rsidDel="00B157E2" w:rsidRDefault="00C84098" w:rsidP="00C84098">
      <w:pPr>
        <w:rPr>
          <w:del w:id="106" w:author="OPPO-Weijie1" w:date="2022-05-11T17:18:00Z"/>
        </w:rPr>
      </w:pPr>
      <w:del w:id="107" w:author="OPPO-Weijie1" w:date="2022-05-11T17:18:00Z">
        <w:r w:rsidRPr="000860B7" w:rsidDel="00B157E2">
          <w:delText xml:space="preserve">When receiving the request from </w:delText>
        </w:r>
        <w:r w:rsidR="00077EB8" w:rsidRPr="000860B7" w:rsidDel="00B157E2">
          <w:delText>the CPE</w:delText>
        </w:r>
        <w:r w:rsidRPr="000860B7" w:rsidDel="00B157E2">
          <w:delText xml:space="preserve">, </w:delText>
        </w:r>
        <w:r w:rsidR="00A01E93" w:rsidRPr="000860B7" w:rsidDel="00B157E2">
          <w:delText>Grace</w:delText>
        </w:r>
        <w:r w:rsidRPr="000860B7" w:rsidDel="00B157E2">
          <w:delText xml:space="preserve">’s </w:delText>
        </w:r>
        <w:r w:rsidR="00DC0E8E" w:rsidRPr="000860B7" w:rsidDel="00B157E2">
          <w:delText>Ambient IoT</w:delText>
        </w:r>
        <w:r w:rsidRPr="000860B7" w:rsidDel="00B157E2">
          <w:delText xml:space="preserve"> Device </w:delText>
        </w:r>
        <w:r w:rsidR="0003431E" w:rsidRPr="000860B7" w:rsidDel="00B157E2">
          <w:delText xml:space="preserve">attached on the key </w:delText>
        </w:r>
        <w:r w:rsidRPr="000860B7" w:rsidDel="00B157E2">
          <w:delText xml:space="preserve">responds to the </w:delText>
        </w:r>
        <w:r w:rsidR="00077EB8" w:rsidRPr="000860B7" w:rsidDel="00B157E2">
          <w:delText>CPE</w:delText>
        </w:r>
        <w:r w:rsidRPr="000860B7" w:rsidDel="00B157E2">
          <w:delText xml:space="preserve">. </w:delText>
        </w:r>
        <w:r w:rsidR="0003431E" w:rsidRPr="000860B7" w:rsidDel="00B157E2">
          <w:delText>T</w:delText>
        </w:r>
        <w:r w:rsidR="00597A61" w:rsidRPr="000860B7" w:rsidDel="00B157E2">
          <w:delText xml:space="preserve">hen the CPE </w:delText>
        </w:r>
        <w:r w:rsidR="004C50C0" w:rsidRPr="000860B7" w:rsidDel="00B157E2">
          <w:delText>responds</w:delText>
        </w:r>
        <w:r w:rsidR="00597A61" w:rsidRPr="000860B7" w:rsidDel="00B157E2">
          <w:delText xml:space="preserve"> to the 5G network.</w:delText>
        </w:r>
      </w:del>
    </w:p>
    <w:p w14:paraId="691531AC" w14:textId="598F8F14" w:rsidR="00C84098" w:rsidDel="00B157E2" w:rsidRDefault="00C84098" w:rsidP="00C84098">
      <w:pPr>
        <w:rPr>
          <w:del w:id="108" w:author="OPPO-Weijie1" w:date="2022-05-11T17:18:00Z"/>
        </w:rPr>
      </w:pPr>
      <w:del w:id="109" w:author="OPPO-Weijie1" w:date="2022-05-11T17:18:00Z">
        <w:r w:rsidRPr="000860B7" w:rsidDel="00B157E2">
          <w:delText xml:space="preserve">Meanwhile the </w:delText>
        </w:r>
        <w:r w:rsidR="00DC0E8E" w:rsidRPr="000860B7" w:rsidDel="00B157E2">
          <w:delText>Ambient IoT</w:delText>
        </w:r>
        <w:r w:rsidRPr="000860B7" w:rsidDel="00B157E2">
          <w:delText xml:space="preserve"> device on Bob’s T-shirt also receives the request but it does not respond to the </w:delText>
        </w:r>
        <w:r w:rsidR="00597A61" w:rsidRPr="000860B7" w:rsidDel="00B157E2">
          <w:delText xml:space="preserve">CPE in </w:delText>
        </w:r>
        <w:r w:rsidR="00A01E93" w:rsidRPr="000860B7" w:rsidDel="00B157E2">
          <w:delText>Grace</w:delText>
        </w:r>
        <w:r w:rsidR="00597A61" w:rsidRPr="000860B7" w:rsidDel="00B157E2">
          <w:delText>’s home</w:delText>
        </w:r>
        <w:r w:rsidRPr="000860B7" w:rsidDel="00B157E2">
          <w:delText>.</w:delText>
        </w:r>
        <w:r w:rsidDel="00B157E2">
          <w:delText xml:space="preserve">  </w:delText>
        </w:r>
      </w:del>
    </w:p>
    <w:p w14:paraId="6D1F74D0" w14:textId="4B94E082" w:rsidR="00C84098" w:rsidDel="00B157E2" w:rsidRDefault="00C84098" w:rsidP="00C84098">
      <w:pPr>
        <w:rPr>
          <w:del w:id="110" w:author="OPPO-Weijie1" w:date="2022-05-11T17:18:00Z"/>
        </w:rPr>
      </w:pPr>
      <w:del w:id="111" w:author="OPPO-Weijie1" w:date="2022-05-11T17:18:00Z">
        <w:r w:rsidDel="00B157E2">
          <w:delText>The 5G network responds to the application with the</w:delText>
        </w:r>
        <w:r w:rsidR="0016333C" w:rsidDel="00B157E2">
          <w:delText xml:space="preserve"> </w:delText>
        </w:r>
        <w:r w:rsidR="0016333C" w:rsidRPr="007C390D" w:rsidDel="00B157E2">
          <w:delText>ID</w:delText>
        </w:r>
        <w:r w:rsidR="0016333C" w:rsidDel="00B157E2">
          <w:delText xml:space="preserve"> of </w:delText>
        </w:r>
        <w:r w:rsidR="00DC0E8E" w:rsidDel="00B157E2">
          <w:delText>Ambient IoT</w:delText>
        </w:r>
        <w:r w:rsidR="0016333C" w:rsidDel="00B157E2">
          <w:delText xml:space="preserve"> device attached on the key</w:delText>
        </w:r>
        <w:r w:rsidDel="00B157E2">
          <w:delText>. Then the application in her cellphone tell</w:delText>
        </w:r>
        <w:r w:rsidR="004C50C0" w:rsidDel="00B157E2">
          <w:delText>s</w:delText>
        </w:r>
        <w:r w:rsidDel="00B157E2">
          <w:delText xml:space="preserve"> </w:delText>
        </w:r>
        <w:r w:rsidR="00A01E93" w:rsidDel="00B157E2">
          <w:delText>Grace</w:delText>
        </w:r>
        <w:r w:rsidDel="00B157E2">
          <w:delText xml:space="preserve"> “Your keys is in your home</w:delText>
        </w:r>
        <w:r w:rsidR="00127E2A" w:rsidDel="00B157E2">
          <w:delText>.</w:delText>
        </w:r>
        <w:r w:rsidDel="00B157E2">
          <w:delText>”</w:delText>
        </w:r>
      </w:del>
    </w:p>
    <w:p w14:paraId="1AF05345" w14:textId="77B57B54" w:rsidR="00C84098" w:rsidRPr="00876CB0" w:rsidDel="00B157E2" w:rsidRDefault="00C84098" w:rsidP="00422CD3">
      <w:pPr>
        <w:rPr>
          <w:del w:id="112" w:author="OPPO-Weijie1" w:date="2022-05-11T17:18:00Z"/>
          <w:rFonts w:eastAsia="宋体"/>
          <w:lang w:eastAsia="zh-CN"/>
        </w:rPr>
      </w:pPr>
    </w:p>
    <w:p w14:paraId="328EE38E" w14:textId="475BDAFC" w:rsidR="00422CD3" w:rsidRPr="000D6532" w:rsidRDefault="00422CD3" w:rsidP="00422CD3">
      <w:pPr>
        <w:pStyle w:val="3"/>
      </w:pPr>
      <w:bookmarkStart w:id="113" w:name="_Toc355779207"/>
      <w:bookmarkStart w:id="114" w:name="_Toc354586745"/>
      <w:bookmarkStart w:id="115" w:name="_Toc354590104"/>
      <w:bookmarkStart w:id="116" w:name="_Toc100743493"/>
      <w:bookmarkEnd w:id="113"/>
      <w:bookmarkEnd w:id="114"/>
      <w:bookmarkEnd w:id="115"/>
      <w:r>
        <w:rPr>
          <w:rFonts w:hint="eastAsia"/>
          <w:lang w:eastAsia="zh-CN"/>
        </w:rPr>
        <w:t>5</w:t>
      </w:r>
      <w:r w:rsidRPr="000D6532">
        <w:t>.</w:t>
      </w:r>
      <w:r w:rsidR="003D568D">
        <w:t>x</w:t>
      </w:r>
      <w:r w:rsidRPr="000D6532">
        <w:t>.4</w:t>
      </w:r>
      <w:r w:rsidRPr="000D6532">
        <w:tab/>
        <w:t>Post-conditions</w:t>
      </w:r>
      <w:bookmarkEnd w:id="116"/>
    </w:p>
    <w:p w14:paraId="151C14AB" w14:textId="3215DB1D" w:rsidR="00422CD3" w:rsidRDefault="00A01E93" w:rsidP="00422CD3">
      <w:r>
        <w:t>Grace</w:t>
      </w:r>
      <w:r w:rsidR="004A6D46">
        <w:t xml:space="preserve"> can find </w:t>
      </w:r>
      <w:r w:rsidR="003831FF">
        <w:t>wh</w:t>
      </w:r>
      <w:r w:rsidR="004A6D46">
        <w:t>ere her passport</w:t>
      </w:r>
      <w:r w:rsidR="003831FF">
        <w:t xml:space="preserve"> is</w:t>
      </w:r>
      <w:r w:rsidR="004A6D46">
        <w:t xml:space="preserve"> when she is at home;</w:t>
      </w:r>
    </w:p>
    <w:p w14:paraId="0BFFDD1E" w14:textId="0B83B4DD" w:rsidR="004A6D46" w:rsidRDefault="00A01E93" w:rsidP="00422CD3">
      <w:r>
        <w:t>Grace</w:t>
      </w:r>
      <w:r w:rsidR="004A6D46">
        <w:t xml:space="preserve"> can check whether her keys </w:t>
      </w:r>
      <w:r w:rsidR="00C92EB4">
        <w:t xml:space="preserve">is </w:t>
      </w:r>
      <w:r w:rsidR="004A6D46">
        <w:t>left at home;</w:t>
      </w:r>
    </w:p>
    <w:p w14:paraId="39386DE9" w14:textId="56BE4725" w:rsidR="004A6D46" w:rsidRDefault="004A6D46" w:rsidP="00422CD3">
      <w:r>
        <w:t xml:space="preserve">The </w:t>
      </w:r>
      <w:proofErr w:type="spellStart"/>
      <w:r>
        <w:t>infrormation</w:t>
      </w:r>
      <w:proofErr w:type="spellEnd"/>
      <w:r>
        <w:t xml:space="preserve"> of Bob (</w:t>
      </w:r>
      <w:r w:rsidR="00A01E93">
        <w:t>Grace</w:t>
      </w:r>
      <w:r>
        <w:t xml:space="preserve">’s neighbour)’s T-shirt will not be collected. </w:t>
      </w:r>
    </w:p>
    <w:p w14:paraId="633A0E5B" w14:textId="7E7AC803" w:rsidR="00422CD3" w:rsidRPr="000D6532" w:rsidRDefault="00422CD3" w:rsidP="00422CD3">
      <w:pPr>
        <w:pStyle w:val="3"/>
      </w:pPr>
      <w:bookmarkStart w:id="117" w:name="_Toc355779209"/>
      <w:bookmarkStart w:id="118" w:name="_Toc354586747"/>
      <w:bookmarkStart w:id="119" w:name="_Toc354590106"/>
      <w:bookmarkStart w:id="120" w:name="_Toc100743494"/>
      <w:bookmarkEnd w:id="117"/>
      <w:bookmarkEnd w:id="118"/>
      <w:bookmarkEnd w:id="119"/>
      <w:r>
        <w:rPr>
          <w:rFonts w:hint="eastAsia"/>
          <w:lang w:eastAsia="zh-CN"/>
        </w:rPr>
        <w:t>5</w:t>
      </w:r>
      <w:r w:rsidRPr="000D6532">
        <w:t>.</w:t>
      </w:r>
      <w:r w:rsidR="003D568D">
        <w:t>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20"/>
    </w:p>
    <w:p w14:paraId="4C24F967" w14:textId="7F405019" w:rsidR="00422CD3" w:rsidRPr="00E55485" w:rsidRDefault="00790503" w:rsidP="00422CD3">
      <w:pPr>
        <w:rPr>
          <w:rFonts w:eastAsia="宋体"/>
          <w:color w:val="2E3033"/>
          <w:szCs w:val="21"/>
          <w:shd w:val="clear" w:color="auto" w:fill="FFFFFF"/>
        </w:rPr>
      </w:pPr>
      <w:r>
        <w:t xml:space="preserve">In TS22.261 clause 6.37 and 7.9, the functionality and KPI requirement of ranging service has been defined which can be reused to let UE get the ranging information of </w:t>
      </w:r>
      <w:r w:rsidR="00DC0E8E">
        <w:t>Ambient IoT</w:t>
      </w:r>
      <w:r>
        <w:t xml:space="preserve"> device;</w:t>
      </w:r>
    </w:p>
    <w:p w14:paraId="4180C3E1" w14:textId="77777777" w:rsidR="00422CD3" w:rsidRPr="00127E2A" w:rsidRDefault="00422CD3" w:rsidP="00422CD3">
      <w:pPr>
        <w:rPr>
          <w:rFonts w:eastAsia="宋体"/>
          <w:color w:val="2E3033"/>
          <w:szCs w:val="21"/>
          <w:shd w:val="clear" w:color="auto" w:fill="FFFFFF"/>
        </w:rPr>
      </w:pPr>
    </w:p>
    <w:p w14:paraId="03E768F5" w14:textId="1758BDCF" w:rsidR="00422CD3" w:rsidRPr="000D6532" w:rsidRDefault="00422CD3" w:rsidP="00422CD3">
      <w:pPr>
        <w:pStyle w:val="3"/>
      </w:pPr>
      <w:bookmarkStart w:id="121" w:name="_Toc100743495"/>
      <w:r>
        <w:rPr>
          <w:rFonts w:hint="eastAsia"/>
          <w:lang w:eastAsia="zh-CN"/>
        </w:rPr>
        <w:t>5</w:t>
      </w:r>
      <w:r w:rsidRPr="000D6532">
        <w:t>.</w:t>
      </w:r>
      <w:r w:rsidR="003D568D">
        <w:t>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21"/>
    </w:p>
    <w:p w14:paraId="3D1ED7CD" w14:textId="0190EF8A" w:rsidR="00422CD3" w:rsidRPr="00F83017" w:rsidRDefault="00422CD3" w:rsidP="00422CD3">
      <w:pPr>
        <w:rPr>
          <w:rFonts w:eastAsia="宋体"/>
          <w:b/>
          <w:szCs w:val="21"/>
          <w:shd w:val="clear" w:color="auto" w:fill="FFFFFF"/>
        </w:rPr>
      </w:pPr>
      <w:r w:rsidRPr="00F83017">
        <w:rPr>
          <w:rFonts w:eastAsia="宋体"/>
          <w:b/>
          <w:szCs w:val="21"/>
          <w:shd w:val="clear" w:color="auto" w:fill="FFFFFF"/>
        </w:rPr>
        <w:t>Functionality</w:t>
      </w:r>
      <w:r w:rsidR="00F83017" w:rsidRPr="00F83017">
        <w:rPr>
          <w:rFonts w:eastAsia="宋体"/>
          <w:b/>
          <w:szCs w:val="21"/>
          <w:shd w:val="clear" w:color="auto" w:fill="FFFFFF"/>
        </w:rPr>
        <w:t xml:space="preserve"> Requirements</w:t>
      </w:r>
      <w:r w:rsidRPr="00F83017">
        <w:rPr>
          <w:rFonts w:eastAsia="宋体"/>
          <w:b/>
          <w:szCs w:val="21"/>
          <w:shd w:val="clear" w:color="auto" w:fill="FFFFFF"/>
        </w:rPr>
        <w:t>:</w:t>
      </w:r>
    </w:p>
    <w:p w14:paraId="1C2354FA" w14:textId="614DC445" w:rsidR="0046213C" w:rsidRPr="0046213C" w:rsidRDefault="0016333C" w:rsidP="002E7905">
      <w:pPr>
        <w:rPr>
          <w:lang w:val="en-US" w:eastAsia="zh-CN"/>
        </w:rPr>
      </w:pPr>
      <w:r w:rsidRPr="00753089">
        <w:rPr>
          <w:rFonts w:eastAsia="等线"/>
          <w:lang w:eastAsia="zh-CN"/>
        </w:rPr>
        <w:t>[P.</w:t>
      </w:r>
      <w:r w:rsidRPr="00753089">
        <w:rPr>
          <w:rFonts w:eastAsia="等线" w:hint="eastAsia"/>
          <w:lang w:eastAsia="zh-CN"/>
        </w:rPr>
        <w:t>R.</w:t>
      </w:r>
      <w:r>
        <w:rPr>
          <w:rFonts w:eastAsia="等线"/>
          <w:lang w:eastAsia="zh-CN"/>
        </w:rPr>
        <w:t>5.</w:t>
      </w:r>
      <w:r w:rsidR="003D568D">
        <w:rPr>
          <w:rFonts w:eastAsia="等线"/>
          <w:lang w:eastAsia="zh-CN"/>
        </w:rPr>
        <w:t>x</w:t>
      </w:r>
      <w:r>
        <w:rPr>
          <w:rFonts w:eastAsia="等线"/>
          <w:lang w:eastAsia="zh-CN"/>
        </w:rPr>
        <w:t>.6</w:t>
      </w:r>
      <w:r w:rsidRPr="00753089">
        <w:rPr>
          <w:rFonts w:eastAsia="等线" w:hint="eastAsia"/>
          <w:lang w:eastAsia="zh-CN"/>
        </w:rPr>
        <w:t>-00</w:t>
      </w:r>
      <w:r>
        <w:rPr>
          <w:rFonts w:eastAsia="等线"/>
          <w:lang w:eastAsia="zh-CN"/>
        </w:rPr>
        <w:t>1</w:t>
      </w:r>
      <w:r w:rsidRPr="00753089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r w:rsidR="0046213C">
        <w:rPr>
          <w:rFonts w:hint="eastAsia"/>
          <w:lang w:val="en-US" w:eastAsia="zh-CN"/>
        </w:rPr>
        <w:t xml:space="preserve">The 5G </w:t>
      </w:r>
      <w:r w:rsidR="0046213C">
        <w:rPr>
          <w:lang w:val="en-US" w:eastAsia="zh-CN"/>
        </w:rPr>
        <w:t>system</w:t>
      </w:r>
      <w:r w:rsidR="0046213C">
        <w:rPr>
          <w:rFonts w:hint="eastAsia"/>
          <w:lang w:val="en-US" w:eastAsia="zh-CN"/>
        </w:rPr>
        <w:t xml:space="preserve"> sh</w:t>
      </w:r>
      <w:r w:rsidR="0046213C">
        <w:rPr>
          <w:lang w:val="en-US" w:eastAsia="zh-CN"/>
        </w:rPr>
        <w:t>all be able to</w:t>
      </w:r>
      <w:r w:rsidR="0046213C">
        <w:rPr>
          <w:rFonts w:hint="eastAsia"/>
          <w:lang w:val="en-US" w:eastAsia="zh-CN"/>
        </w:rPr>
        <w:t xml:space="preserve"> support </w:t>
      </w:r>
      <w:r w:rsidR="0046213C">
        <w:rPr>
          <w:lang w:val="en-US" w:eastAsia="zh-CN"/>
        </w:rPr>
        <w:t xml:space="preserve">an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46213C" w:rsidRPr="00F5500A">
        <w:rPr>
          <w:rFonts w:eastAsia="宋体"/>
          <w:szCs w:val="21"/>
          <w:shd w:val="clear" w:color="auto" w:fill="FFFFFF"/>
        </w:rPr>
        <w:t xml:space="preserve"> devices</w:t>
      </w:r>
      <w:r w:rsidR="0046213C">
        <w:rPr>
          <w:rFonts w:hint="eastAsia"/>
          <w:lang w:val="en-US" w:eastAsia="zh-CN"/>
        </w:rPr>
        <w:t xml:space="preserve"> </w:t>
      </w:r>
      <w:r w:rsidR="0046213C">
        <w:rPr>
          <w:lang w:val="en-US" w:eastAsia="zh-CN"/>
        </w:rPr>
        <w:t xml:space="preserve">which </w:t>
      </w:r>
      <w:r w:rsidR="004C50C0">
        <w:rPr>
          <w:lang w:val="en-US" w:eastAsia="zh-CN"/>
        </w:rPr>
        <w:t>is</w:t>
      </w:r>
      <w:r w:rsidR="0046213C">
        <w:rPr>
          <w:lang w:val="en-US" w:eastAsia="zh-CN"/>
        </w:rPr>
        <w:t xml:space="preserve"> battery</w:t>
      </w:r>
      <w:r w:rsidR="0046213C" w:rsidRPr="002E7905">
        <w:rPr>
          <w:lang w:val="en-US" w:eastAsia="zh-CN"/>
        </w:rPr>
        <w:t>-less</w:t>
      </w:r>
      <w:r w:rsidR="0046213C">
        <w:rPr>
          <w:lang w:val="en-US" w:eastAsia="zh-CN"/>
        </w:rPr>
        <w:t xml:space="preserve"> </w:t>
      </w:r>
      <w:r w:rsidR="00917F5F">
        <w:rPr>
          <w:lang w:val="en-US" w:eastAsia="zh-CN"/>
        </w:rPr>
        <w:t xml:space="preserve">and </w:t>
      </w:r>
      <w:r w:rsidR="00BA7D68">
        <w:rPr>
          <w:lang w:val="en-US" w:eastAsia="zh-CN"/>
        </w:rPr>
        <w:t xml:space="preserve">has </w:t>
      </w:r>
      <w:r w:rsidR="00917F5F">
        <w:rPr>
          <w:lang w:val="en-US" w:eastAsia="zh-CN"/>
        </w:rPr>
        <w:t xml:space="preserve">power consumption constraint (i.e., less than 100uw) </w:t>
      </w:r>
      <w:r w:rsidR="0046213C">
        <w:rPr>
          <w:lang w:val="en-US" w:eastAsia="zh-CN"/>
        </w:rPr>
        <w:t xml:space="preserve">to </w:t>
      </w:r>
      <w:r w:rsidR="0046213C">
        <w:rPr>
          <w:rFonts w:hint="eastAsia"/>
          <w:lang w:val="en-US" w:eastAsia="zh-CN"/>
        </w:rPr>
        <w:t xml:space="preserve">access </w:t>
      </w:r>
      <w:r w:rsidR="0046213C">
        <w:rPr>
          <w:lang w:val="en-US" w:eastAsia="zh-CN"/>
        </w:rPr>
        <w:t>5G network.</w:t>
      </w:r>
    </w:p>
    <w:p w14:paraId="4EAE62AD" w14:textId="6FFD6443" w:rsidR="00F83017" w:rsidRPr="00F5500A" w:rsidRDefault="0016333C" w:rsidP="00422CD3">
      <w:pPr>
        <w:rPr>
          <w:rFonts w:eastAsia="宋体"/>
          <w:szCs w:val="21"/>
          <w:shd w:val="clear" w:color="auto" w:fill="FFFFFF"/>
        </w:rPr>
      </w:pPr>
      <w:r w:rsidRPr="00753089">
        <w:rPr>
          <w:rFonts w:eastAsia="等线"/>
          <w:lang w:eastAsia="zh-CN"/>
        </w:rPr>
        <w:t>[P.</w:t>
      </w:r>
      <w:r w:rsidRPr="00753089">
        <w:rPr>
          <w:rFonts w:eastAsia="等线" w:hint="eastAsia"/>
          <w:lang w:eastAsia="zh-CN"/>
        </w:rPr>
        <w:t>R.</w:t>
      </w:r>
      <w:r>
        <w:rPr>
          <w:rFonts w:eastAsia="等线"/>
          <w:lang w:eastAsia="zh-CN"/>
        </w:rPr>
        <w:t>5.</w:t>
      </w:r>
      <w:r w:rsidR="003D568D">
        <w:rPr>
          <w:rFonts w:eastAsia="等线"/>
          <w:lang w:eastAsia="zh-CN"/>
        </w:rPr>
        <w:t>x</w:t>
      </w:r>
      <w:r>
        <w:rPr>
          <w:rFonts w:eastAsia="等线"/>
          <w:lang w:eastAsia="zh-CN"/>
        </w:rPr>
        <w:t>.6</w:t>
      </w:r>
      <w:r w:rsidRPr="00753089">
        <w:rPr>
          <w:rFonts w:eastAsia="等线" w:hint="eastAsia"/>
          <w:lang w:eastAsia="zh-CN"/>
        </w:rPr>
        <w:t>-00</w:t>
      </w:r>
      <w:r>
        <w:rPr>
          <w:rFonts w:eastAsia="等线"/>
          <w:lang w:eastAsia="zh-CN"/>
        </w:rPr>
        <w:t>2</w:t>
      </w:r>
      <w:r w:rsidRPr="00753089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r w:rsidR="00422CD3" w:rsidRPr="00F83017">
        <w:rPr>
          <w:rFonts w:eastAsia="宋体"/>
          <w:szCs w:val="21"/>
          <w:shd w:val="clear" w:color="auto" w:fill="FFFFFF"/>
        </w:rPr>
        <w:t xml:space="preserve">The </w:t>
      </w:r>
      <w:r w:rsidR="00F5500A">
        <w:rPr>
          <w:rFonts w:eastAsia="宋体"/>
          <w:szCs w:val="21"/>
          <w:shd w:val="clear" w:color="auto" w:fill="FFFFFF"/>
        </w:rPr>
        <w:t>5G system</w:t>
      </w:r>
      <w:r w:rsidR="00422CD3" w:rsidRPr="00F83017">
        <w:rPr>
          <w:rFonts w:eastAsia="宋体"/>
          <w:szCs w:val="21"/>
          <w:shd w:val="clear" w:color="auto" w:fill="FFFFFF"/>
        </w:rPr>
        <w:t xml:space="preserve"> shall support </w:t>
      </w:r>
      <w:r w:rsidR="003D568D">
        <w:rPr>
          <w:rFonts w:eastAsia="宋体"/>
          <w:szCs w:val="21"/>
          <w:shd w:val="clear" w:color="auto" w:fill="FFFFFF"/>
        </w:rPr>
        <w:t>collecting</w:t>
      </w:r>
      <w:r w:rsidR="00422CD3" w:rsidRPr="00F5500A">
        <w:rPr>
          <w:rFonts w:eastAsia="宋体"/>
          <w:szCs w:val="21"/>
          <w:shd w:val="clear" w:color="auto" w:fill="FFFFFF"/>
        </w:rPr>
        <w:t xml:space="preserve"> the information from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422CD3" w:rsidRPr="00F5500A">
        <w:rPr>
          <w:rFonts w:eastAsia="宋体"/>
          <w:szCs w:val="21"/>
          <w:shd w:val="clear" w:color="auto" w:fill="FFFFFF"/>
        </w:rPr>
        <w:t xml:space="preserve"> devices based on 3</w:t>
      </w:r>
      <w:r w:rsidR="00422CD3" w:rsidRPr="00F5500A">
        <w:rPr>
          <w:rFonts w:eastAsia="宋体"/>
          <w:szCs w:val="21"/>
          <w:shd w:val="clear" w:color="auto" w:fill="FFFFFF"/>
          <w:vertAlign w:val="superscript"/>
        </w:rPr>
        <w:t>rd</w:t>
      </w:r>
      <w:r w:rsidR="00422CD3" w:rsidRPr="00F5500A">
        <w:rPr>
          <w:rFonts w:eastAsia="宋体"/>
          <w:szCs w:val="21"/>
          <w:shd w:val="clear" w:color="auto" w:fill="FFFFFF"/>
        </w:rPr>
        <w:t xml:space="preserve"> party request. </w:t>
      </w:r>
      <w:r w:rsidR="000F07E6" w:rsidRPr="00F5500A">
        <w:rPr>
          <w:rFonts w:eastAsia="宋体"/>
          <w:szCs w:val="21"/>
          <w:shd w:val="clear" w:color="auto" w:fill="FFFFFF"/>
        </w:rPr>
        <w:t xml:space="preserve">And </w:t>
      </w:r>
      <w:r w:rsidR="00F5500A">
        <w:rPr>
          <w:rFonts w:eastAsia="宋体"/>
          <w:szCs w:val="21"/>
          <w:shd w:val="clear" w:color="auto" w:fill="FFFFFF"/>
        </w:rPr>
        <w:t>5G system</w:t>
      </w:r>
      <w:r w:rsidR="000F07E6" w:rsidRPr="00F5500A">
        <w:rPr>
          <w:rFonts w:eastAsia="宋体"/>
          <w:szCs w:val="21"/>
          <w:shd w:val="clear" w:color="auto" w:fill="FFFFFF"/>
        </w:rPr>
        <w:t xml:space="preserve"> shall </w:t>
      </w:r>
      <w:r w:rsidR="00F5500A">
        <w:rPr>
          <w:rFonts w:eastAsia="宋体"/>
          <w:szCs w:val="21"/>
          <w:shd w:val="clear" w:color="auto" w:fill="FFFFFF"/>
        </w:rPr>
        <w:t>support</w:t>
      </w:r>
      <w:r w:rsidR="000F07E6" w:rsidRPr="00F5500A">
        <w:rPr>
          <w:rFonts w:eastAsia="宋体"/>
          <w:szCs w:val="21"/>
          <w:shd w:val="clear" w:color="auto" w:fill="FFFFFF"/>
        </w:rPr>
        <w:t xml:space="preserve"> provid</w:t>
      </w:r>
      <w:r w:rsidR="00F5500A">
        <w:rPr>
          <w:rFonts w:eastAsia="宋体"/>
          <w:szCs w:val="21"/>
          <w:shd w:val="clear" w:color="auto" w:fill="FFFFFF"/>
        </w:rPr>
        <w:t>ing</w:t>
      </w:r>
      <w:r w:rsidR="000F07E6" w:rsidRPr="00F5500A">
        <w:rPr>
          <w:rFonts w:eastAsia="宋体"/>
          <w:szCs w:val="21"/>
          <w:shd w:val="clear" w:color="auto" w:fill="FFFFFF"/>
        </w:rPr>
        <w:t xml:space="preserve"> the collected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0F07E6" w:rsidRPr="00F5500A">
        <w:rPr>
          <w:rFonts w:eastAsia="宋体"/>
          <w:szCs w:val="21"/>
          <w:shd w:val="clear" w:color="auto" w:fill="FFFFFF"/>
        </w:rPr>
        <w:t xml:space="preserve"> information to 3rd party.</w:t>
      </w:r>
    </w:p>
    <w:p w14:paraId="6349B554" w14:textId="697A68E3" w:rsidR="00422CD3" w:rsidRPr="00F5500A" w:rsidRDefault="00F83017" w:rsidP="00F83017">
      <w:pPr>
        <w:ind w:left="568"/>
        <w:rPr>
          <w:rFonts w:eastAsia="宋体"/>
          <w:szCs w:val="21"/>
          <w:shd w:val="clear" w:color="auto" w:fill="FFFFFF"/>
        </w:rPr>
      </w:pPr>
      <w:r w:rsidRPr="00F5500A">
        <w:rPr>
          <w:rFonts w:eastAsia="宋体"/>
          <w:szCs w:val="21"/>
          <w:shd w:val="clear" w:color="auto" w:fill="FFFFFF"/>
        </w:rPr>
        <w:t xml:space="preserve">NOTE </w:t>
      </w:r>
      <w:del w:id="122" w:author="OPPO-Weijie1" w:date="2022-05-11T16:52:00Z">
        <w:r w:rsidRPr="00F5500A" w:rsidDel="00876CB0">
          <w:rPr>
            <w:rFonts w:eastAsia="宋体"/>
            <w:szCs w:val="21"/>
            <w:shd w:val="clear" w:color="auto" w:fill="FFFFFF"/>
          </w:rPr>
          <w:delText>1</w:delText>
        </w:r>
      </w:del>
      <w:ins w:id="123" w:author="OPPO-Weijie1" w:date="2022-05-11T17:16:00Z">
        <w:r w:rsidR="00B157E2">
          <w:rPr>
            <w:rFonts w:eastAsia="宋体"/>
            <w:szCs w:val="21"/>
            <w:shd w:val="clear" w:color="auto" w:fill="FFFFFF"/>
          </w:rPr>
          <w:t>3</w:t>
        </w:r>
      </w:ins>
      <w:r w:rsidRPr="00F5500A">
        <w:rPr>
          <w:rFonts w:eastAsia="宋体"/>
          <w:szCs w:val="21"/>
          <w:shd w:val="clear" w:color="auto" w:fill="FFFFFF"/>
        </w:rPr>
        <w:t xml:space="preserve">: </w:t>
      </w:r>
      <w:r w:rsidR="00422CD3" w:rsidRPr="00F5500A">
        <w:rPr>
          <w:rFonts w:eastAsia="宋体"/>
          <w:szCs w:val="21"/>
          <w:shd w:val="clear" w:color="auto" w:fill="FFFFFF"/>
        </w:rPr>
        <w:t xml:space="preserve">The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422CD3" w:rsidRPr="00F5500A">
        <w:rPr>
          <w:rFonts w:eastAsia="宋体"/>
          <w:szCs w:val="21"/>
          <w:shd w:val="clear" w:color="auto" w:fill="FFFFFF"/>
        </w:rPr>
        <w:t xml:space="preserve"> device is USIM free and the information includes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Pr="00F5500A">
        <w:rPr>
          <w:rFonts w:eastAsia="宋体"/>
          <w:szCs w:val="21"/>
          <w:shd w:val="clear" w:color="auto" w:fill="FFFFFF"/>
        </w:rPr>
        <w:t xml:space="preserve"> device</w:t>
      </w:r>
      <w:r w:rsidR="00422CD3" w:rsidRPr="00F5500A">
        <w:rPr>
          <w:rFonts w:eastAsia="宋体"/>
          <w:szCs w:val="21"/>
          <w:shd w:val="clear" w:color="auto" w:fill="FFFFFF"/>
        </w:rPr>
        <w:t xml:space="preserve"> I</w:t>
      </w:r>
      <w:r w:rsidRPr="00F5500A">
        <w:rPr>
          <w:rFonts w:eastAsia="宋体"/>
          <w:szCs w:val="21"/>
          <w:shd w:val="clear" w:color="auto" w:fill="FFFFFF"/>
        </w:rPr>
        <w:t>D</w:t>
      </w:r>
      <w:r w:rsidR="00422CD3" w:rsidRPr="00F5500A">
        <w:rPr>
          <w:rFonts w:eastAsia="宋体"/>
          <w:szCs w:val="21"/>
          <w:shd w:val="clear" w:color="auto" w:fill="FFFFFF"/>
        </w:rPr>
        <w:t xml:space="preserve"> and </w:t>
      </w:r>
      <w:r w:rsidRPr="00F5500A">
        <w:rPr>
          <w:rFonts w:eastAsia="宋体"/>
          <w:szCs w:val="21"/>
          <w:shd w:val="clear" w:color="auto" w:fill="FFFFFF"/>
        </w:rPr>
        <w:t>ranging</w:t>
      </w:r>
      <w:r w:rsidR="00422CD3" w:rsidRPr="00F5500A">
        <w:rPr>
          <w:rFonts w:eastAsia="宋体"/>
          <w:szCs w:val="21"/>
          <w:shd w:val="clear" w:color="auto" w:fill="FFFFFF"/>
        </w:rPr>
        <w:t xml:space="preserve"> </w:t>
      </w:r>
      <w:r w:rsidR="00E51CCC" w:rsidRPr="00F5500A">
        <w:rPr>
          <w:rFonts w:eastAsia="宋体"/>
          <w:szCs w:val="21"/>
          <w:shd w:val="clear" w:color="auto" w:fill="FFFFFF"/>
        </w:rPr>
        <w:t>result</w:t>
      </w:r>
      <w:r w:rsidR="00422CD3" w:rsidRPr="00F5500A">
        <w:rPr>
          <w:rFonts w:eastAsia="宋体"/>
          <w:szCs w:val="21"/>
          <w:shd w:val="clear" w:color="auto" w:fill="FFFFFF"/>
        </w:rPr>
        <w:t xml:space="preserve">. </w:t>
      </w:r>
    </w:p>
    <w:p w14:paraId="42DEF8B8" w14:textId="39FC38BB" w:rsidR="000F07E6" w:rsidRPr="00F5500A" w:rsidRDefault="000F07E6" w:rsidP="00F83017">
      <w:pPr>
        <w:ind w:left="568"/>
        <w:rPr>
          <w:rFonts w:eastAsia="宋体"/>
          <w:szCs w:val="21"/>
          <w:shd w:val="clear" w:color="auto" w:fill="FFFFFF"/>
        </w:rPr>
      </w:pPr>
      <w:r w:rsidRPr="00F5500A">
        <w:rPr>
          <w:rFonts w:eastAsia="宋体"/>
          <w:szCs w:val="21"/>
          <w:shd w:val="clear" w:color="auto" w:fill="FFFFFF"/>
        </w:rPr>
        <w:lastRenderedPageBreak/>
        <w:t xml:space="preserve">NOTE </w:t>
      </w:r>
      <w:del w:id="124" w:author="OPPO-Weijie1" w:date="2022-05-11T16:52:00Z">
        <w:r w:rsidRPr="00F5500A" w:rsidDel="00876CB0">
          <w:rPr>
            <w:rFonts w:eastAsia="宋体"/>
            <w:szCs w:val="21"/>
            <w:shd w:val="clear" w:color="auto" w:fill="FFFFFF"/>
          </w:rPr>
          <w:delText>2</w:delText>
        </w:r>
      </w:del>
      <w:ins w:id="125" w:author="OPPO-Weijie1" w:date="2022-05-11T17:16:00Z">
        <w:r w:rsidR="00B157E2">
          <w:rPr>
            <w:rFonts w:eastAsia="宋体"/>
            <w:szCs w:val="21"/>
            <w:shd w:val="clear" w:color="auto" w:fill="FFFFFF"/>
          </w:rPr>
          <w:t>4</w:t>
        </w:r>
      </w:ins>
      <w:r w:rsidRPr="00F5500A">
        <w:rPr>
          <w:rFonts w:eastAsia="宋体"/>
          <w:szCs w:val="21"/>
          <w:shd w:val="clear" w:color="auto" w:fill="FFFFFF"/>
        </w:rPr>
        <w:t>: The request from 3</w:t>
      </w:r>
      <w:r w:rsidRPr="00F5500A">
        <w:rPr>
          <w:rFonts w:eastAsia="宋体"/>
          <w:szCs w:val="21"/>
          <w:shd w:val="clear" w:color="auto" w:fill="FFFFFF"/>
          <w:vertAlign w:val="superscript"/>
        </w:rPr>
        <w:t>rd</w:t>
      </w:r>
      <w:r w:rsidRPr="00F5500A">
        <w:rPr>
          <w:rFonts w:eastAsia="宋体"/>
          <w:szCs w:val="21"/>
          <w:shd w:val="clear" w:color="auto" w:fill="FFFFFF"/>
        </w:rPr>
        <w:t xml:space="preserve"> party can include the </w:t>
      </w:r>
      <w:r w:rsidR="00F5500A">
        <w:rPr>
          <w:rFonts w:eastAsia="宋体"/>
          <w:szCs w:val="21"/>
          <w:shd w:val="clear" w:color="auto" w:fill="FFFFFF"/>
        </w:rPr>
        <w:t xml:space="preserve">requested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Pr="00F5500A">
        <w:rPr>
          <w:rFonts w:eastAsia="宋体"/>
          <w:szCs w:val="21"/>
          <w:shd w:val="clear" w:color="auto" w:fill="FFFFFF"/>
        </w:rPr>
        <w:t xml:space="preserve"> Device, </w:t>
      </w:r>
      <w:r w:rsidRPr="00A01E93">
        <w:rPr>
          <w:rFonts w:eastAsia="宋体"/>
          <w:szCs w:val="21"/>
          <w:shd w:val="clear" w:color="auto" w:fill="FFFFFF"/>
        </w:rPr>
        <w:t xml:space="preserve">the </w:t>
      </w:r>
      <w:r w:rsidR="00F5500A" w:rsidRPr="00A01E93">
        <w:rPr>
          <w:rFonts w:eastAsia="宋体"/>
          <w:szCs w:val="21"/>
          <w:shd w:val="clear" w:color="auto" w:fill="FFFFFF"/>
        </w:rPr>
        <w:t xml:space="preserve">requested </w:t>
      </w:r>
      <w:r w:rsidR="0059624D" w:rsidRPr="00A01E93">
        <w:rPr>
          <w:rFonts w:eastAsia="宋体"/>
          <w:szCs w:val="21"/>
          <w:shd w:val="clear" w:color="auto" w:fill="FFFFFF"/>
        </w:rPr>
        <w:t xml:space="preserve">service </w:t>
      </w:r>
      <w:r w:rsidRPr="00A01E93">
        <w:rPr>
          <w:rFonts w:eastAsia="宋体"/>
          <w:szCs w:val="21"/>
          <w:shd w:val="clear" w:color="auto" w:fill="FFFFFF"/>
        </w:rPr>
        <w:t>area</w:t>
      </w:r>
      <w:r w:rsidRPr="00F5500A">
        <w:rPr>
          <w:rFonts w:eastAsia="宋体"/>
          <w:szCs w:val="21"/>
          <w:shd w:val="clear" w:color="auto" w:fill="FFFFFF"/>
        </w:rPr>
        <w:t xml:space="preserve"> to find the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Pr="00F5500A">
        <w:rPr>
          <w:rFonts w:eastAsia="宋体"/>
          <w:szCs w:val="21"/>
          <w:shd w:val="clear" w:color="auto" w:fill="FFFFFF"/>
        </w:rPr>
        <w:t xml:space="preserve"> device, the </w:t>
      </w:r>
      <w:r w:rsidR="00F5500A">
        <w:rPr>
          <w:rFonts w:eastAsia="宋体"/>
          <w:szCs w:val="21"/>
          <w:shd w:val="clear" w:color="auto" w:fill="FFFFFF"/>
        </w:rPr>
        <w:t xml:space="preserve">requested </w:t>
      </w:r>
      <w:r w:rsidRPr="00F5500A">
        <w:rPr>
          <w:rFonts w:eastAsia="宋体"/>
          <w:szCs w:val="21"/>
          <w:shd w:val="clear" w:color="auto" w:fill="FFFFFF"/>
        </w:rPr>
        <w:t>information of</w:t>
      </w:r>
      <w:r w:rsidR="00F5500A">
        <w:rPr>
          <w:rFonts w:eastAsia="宋体"/>
          <w:szCs w:val="21"/>
          <w:shd w:val="clear" w:color="auto" w:fill="FFFFFF"/>
        </w:rPr>
        <w:t xml:space="preserve"> a</w:t>
      </w:r>
      <w:ins w:id="126" w:author="OPPO-Weijie1" w:date="2022-05-11T16:38:00Z">
        <w:r w:rsidR="000860B7">
          <w:rPr>
            <w:rFonts w:eastAsia="宋体"/>
            <w:szCs w:val="21"/>
            <w:shd w:val="clear" w:color="auto" w:fill="FFFFFF"/>
          </w:rPr>
          <w:t>n</w:t>
        </w:r>
      </w:ins>
      <w:r w:rsidRPr="00F5500A">
        <w:rPr>
          <w:rFonts w:eastAsia="宋体"/>
          <w:szCs w:val="21"/>
          <w:shd w:val="clear" w:color="auto" w:fill="FFFFFF"/>
        </w:rPr>
        <w:t xml:space="preserve">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Pr="00F5500A">
        <w:rPr>
          <w:rFonts w:eastAsia="宋体"/>
          <w:szCs w:val="21"/>
          <w:shd w:val="clear" w:color="auto" w:fill="FFFFFF"/>
        </w:rPr>
        <w:t xml:space="preserve"> device </w:t>
      </w:r>
      <w:r w:rsidR="00F5500A">
        <w:rPr>
          <w:rFonts w:eastAsia="宋体"/>
          <w:szCs w:val="21"/>
          <w:shd w:val="clear" w:color="auto" w:fill="FFFFFF"/>
        </w:rPr>
        <w:t>such as</w:t>
      </w:r>
      <w:r w:rsidRPr="00F5500A">
        <w:rPr>
          <w:rFonts w:eastAsia="宋体"/>
          <w:szCs w:val="21"/>
          <w:shd w:val="clear" w:color="auto" w:fill="FFFFFF"/>
        </w:rPr>
        <w:t xml:space="preserve"> </w:t>
      </w:r>
      <w:r w:rsidR="00F5500A">
        <w:rPr>
          <w:rFonts w:eastAsia="宋体"/>
          <w:szCs w:val="21"/>
          <w:shd w:val="clear" w:color="auto" w:fill="FFFFFF"/>
        </w:rPr>
        <w:t>position</w:t>
      </w:r>
      <w:r w:rsidRPr="00F5500A">
        <w:rPr>
          <w:rFonts w:eastAsia="宋体"/>
          <w:szCs w:val="21"/>
          <w:shd w:val="clear" w:color="auto" w:fill="FFFFFF"/>
        </w:rPr>
        <w:t>.</w:t>
      </w:r>
    </w:p>
    <w:p w14:paraId="00468331" w14:textId="3204DD0F" w:rsidR="000F07E6" w:rsidRPr="00F5500A" w:rsidRDefault="0016333C" w:rsidP="000F07E6">
      <w:pPr>
        <w:rPr>
          <w:rFonts w:eastAsia="宋体"/>
          <w:szCs w:val="21"/>
          <w:shd w:val="clear" w:color="auto" w:fill="FFFFFF"/>
        </w:rPr>
      </w:pPr>
      <w:r w:rsidRPr="00753089">
        <w:rPr>
          <w:rFonts w:eastAsia="等线"/>
          <w:lang w:eastAsia="zh-CN"/>
        </w:rPr>
        <w:t>[P.</w:t>
      </w:r>
      <w:r w:rsidRPr="00753089">
        <w:rPr>
          <w:rFonts w:eastAsia="等线" w:hint="eastAsia"/>
          <w:lang w:eastAsia="zh-CN"/>
        </w:rPr>
        <w:t>R.</w:t>
      </w:r>
      <w:r>
        <w:rPr>
          <w:rFonts w:eastAsia="等线"/>
          <w:lang w:eastAsia="zh-CN"/>
        </w:rPr>
        <w:t>5.</w:t>
      </w:r>
      <w:r w:rsidR="003D568D">
        <w:rPr>
          <w:rFonts w:eastAsia="等线"/>
          <w:lang w:eastAsia="zh-CN"/>
        </w:rPr>
        <w:t>x</w:t>
      </w:r>
      <w:r>
        <w:rPr>
          <w:rFonts w:eastAsia="等线"/>
          <w:lang w:eastAsia="zh-CN"/>
        </w:rPr>
        <w:t>.6</w:t>
      </w:r>
      <w:r w:rsidRPr="00753089">
        <w:rPr>
          <w:rFonts w:eastAsia="等线" w:hint="eastAsia"/>
          <w:lang w:eastAsia="zh-CN"/>
        </w:rPr>
        <w:t>-00</w:t>
      </w:r>
      <w:r>
        <w:rPr>
          <w:rFonts w:eastAsia="等线"/>
          <w:lang w:eastAsia="zh-CN"/>
        </w:rPr>
        <w:t>3</w:t>
      </w:r>
      <w:r w:rsidRPr="00753089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r w:rsidR="000F07E6" w:rsidRPr="0016333C">
        <w:rPr>
          <w:rFonts w:eastAsia="宋体"/>
          <w:szCs w:val="21"/>
          <w:shd w:val="clear" w:color="auto" w:fill="FFFFFF"/>
        </w:rPr>
        <w:t xml:space="preserve">The </w:t>
      </w:r>
      <w:r w:rsidR="00F5500A" w:rsidRPr="0016333C">
        <w:rPr>
          <w:rFonts w:eastAsia="宋体"/>
          <w:szCs w:val="21"/>
          <w:shd w:val="clear" w:color="auto" w:fill="FFFFFF"/>
        </w:rPr>
        <w:t>5G system</w:t>
      </w:r>
      <w:r w:rsidR="000F07E6" w:rsidRPr="0016333C">
        <w:rPr>
          <w:rFonts w:eastAsia="宋体"/>
          <w:szCs w:val="21"/>
          <w:shd w:val="clear" w:color="auto" w:fill="FFFFFF"/>
        </w:rPr>
        <w:t xml:space="preserve"> shall </w:t>
      </w:r>
      <w:r w:rsidR="00AA5723" w:rsidRPr="0016333C">
        <w:rPr>
          <w:rFonts w:eastAsia="宋体"/>
          <w:szCs w:val="21"/>
          <w:shd w:val="clear" w:color="auto" w:fill="FFFFFF"/>
        </w:rPr>
        <w:t>support</w:t>
      </w:r>
      <w:r w:rsidR="000F07E6" w:rsidRPr="0016333C">
        <w:rPr>
          <w:rFonts w:eastAsia="宋体"/>
          <w:szCs w:val="21"/>
          <w:shd w:val="clear" w:color="auto" w:fill="FFFFFF"/>
        </w:rPr>
        <w:t xml:space="preserve"> </w:t>
      </w:r>
      <w:r w:rsidR="00AA5723" w:rsidRPr="0016333C">
        <w:rPr>
          <w:rFonts w:eastAsia="宋体"/>
          <w:szCs w:val="21"/>
          <w:shd w:val="clear" w:color="auto" w:fill="FFFFFF"/>
        </w:rPr>
        <w:t xml:space="preserve">RAN node and/or UE to </w:t>
      </w:r>
      <w:r w:rsidR="000F07E6" w:rsidRPr="0016333C">
        <w:rPr>
          <w:rFonts w:eastAsia="宋体"/>
          <w:szCs w:val="21"/>
          <w:shd w:val="clear" w:color="auto" w:fill="FFFFFF"/>
        </w:rPr>
        <w:t xml:space="preserve">provide </w:t>
      </w:r>
      <w:r w:rsidR="00E51CCC" w:rsidRPr="0016333C">
        <w:rPr>
          <w:rFonts w:eastAsia="宋体"/>
          <w:szCs w:val="21"/>
          <w:shd w:val="clear" w:color="auto" w:fill="FFFFFF"/>
        </w:rPr>
        <w:t>wireless power sourcing</w:t>
      </w:r>
      <w:r w:rsidR="000F07E6" w:rsidRPr="0016333C">
        <w:rPr>
          <w:rFonts w:eastAsia="宋体"/>
          <w:szCs w:val="21"/>
          <w:shd w:val="clear" w:color="auto" w:fill="FFFFFF"/>
        </w:rPr>
        <w:t xml:space="preserve"> to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0F07E6" w:rsidRPr="0016333C">
        <w:rPr>
          <w:rFonts w:eastAsia="宋体"/>
          <w:szCs w:val="21"/>
          <w:shd w:val="clear" w:color="auto" w:fill="FFFFFF"/>
        </w:rPr>
        <w:t xml:space="preserve"> device and </w:t>
      </w:r>
      <w:r w:rsidR="00AA5723" w:rsidRPr="0016333C">
        <w:rPr>
          <w:rFonts w:eastAsia="宋体"/>
          <w:szCs w:val="21"/>
          <w:shd w:val="clear" w:color="auto" w:fill="FFFFFF"/>
        </w:rPr>
        <w:t xml:space="preserve">to </w:t>
      </w:r>
      <w:r w:rsidR="000F07E6" w:rsidRPr="0016333C">
        <w:rPr>
          <w:rFonts w:eastAsia="宋体"/>
          <w:szCs w:val="21"/>
          <w:shd w:val="clear" w:color="auto" w:fill="FFFFFF"/>
        </w:rPr>
        <w:t xml:space="preserve">collect information from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0F07E6" w:rsidRPr="0016333C">
        <w:rPr>
          <w:rFonts w:eastAsia="宋体"/>
          <w:szCs w:val="21"/>
          <w:shd w:val="clear" w:color="auto" w:fill="FFFFFF"/>
        </w:rPr>
        <w:t xml:space="preserve"> device.</w:t>
      </w:r>
    </w:p>
    <w:p w14:paraId="1D91FCE0" w14:textId="534FF8B3" w:rsidR="00E51CCC" w:rsidRPr="00F150B0" w:rsidRDefault="0016333C" w:rsidP="00F150B0">
      <w:pPr>
        <w:suppressAutoHyphens/>
        <w:spacing w:line="276" w:lineRule="auto"/>
        <w:rPr>
          <w:rFonts w:eastAsia="Calibri"/>
          <w:lang w:val="en-US"/>
        </w:rPr>
      </w:pPr>
      <w:r w:rsidRPr="000860B7">
        <w:rPr>
          <w:rFonts w:eastAsia="等线"/>
          <w:lang w:eastAsia="zh-CN"/>
        </w:rPr>
        <w:t>[P.</w:t>
      </w:r>
      <w:r w:rsidRPr="000860B7">
        <w:rPr>
          <w:rFonts w:eastAsia="等线" w:hint="eastAsia"/>
          <w:lang w:eastAsia="zh-CN"/>
        </w:rPr>
        <w:t>R.</w:t>
      </w:r>
      <w:r w:rsidRPr="000860B7">
        <w:rPr>
          <w:rFonts w:eastAsia="等线"/>
          <w:lang w:eastAsia="zh-CN"/>
        </w:rPr>
        <w:t>5.</w:t>
      </w:r>
      <w:r w:rsidR="003D568D" w:rsidRPr="000860B7">
        <w:rPr>
          <w:rFonts w:eastAsia="等线"/>
          <w:lang w:eastAsia="zh-CN"/>
        </w:rPr>
        <w:t>x</w:t>
      </w:r>
      <w:r w:rsidRPr="000860B7">
        <w:rPr>
          <w:rFonts w:eastAsia="等线"/>
          <w:lang w:eastAsia="zh-CN"/>
        </w:rPr>
        <w:t>.6</w:t>
      </w:r>
      <w:r w:rsidRPr="000860B7">
        <w:rPr>
          <w:rFonts w:eastAsia="等线" w:hint="eastAsia"/>
          <w:lang w:eastAsia="zh-CN"/>
        </w:rPr>
        <w:t>-00</w:t>
      </w:r>
      <w:r w:rsidRPr="000860B7">
        <w:rPr>
          <w:rFonts w:eastAsia="等线"/>
          <w:lang w:eastAsia="zh-CN"/>
        </w:rPr>
        <w:t xml:space="preserve">4] </w:t>
      </w:r>
      <w:r w:rsidR="00E51CCC" w:rsidRPr="000860B7">
        <w:rPr>
          <w:rFonts w:eastAsia="Calibri"/>
          <w:lang w:val="en-US"/>
        </w:rPr>
        <w:t xml:space="preserve">The 5G system shall </w:t>
      </w:r>
      <w:del w:id="127" w:author="OPPO-Weijie1" w:date="2022-05-11T16:39:00Z">
        <w:r w:rsidR="00E51CCC" w:rsidRPr="000860B7" w:rsidDel="000860B7">
          <w:rPr>
            <w:rFonts w:eastAsia="Calibri"/>
            <w:lang w:val="en-US"/>
          </w:rPr>
          <w:delText>support</w:delText>
        </w:r>
      </w:del>
      <w:ins w:id="128" w:author="OPPO-Weijie1" w:date="2022-05-11T16:39:00Z">
        <w:r w:rsidR="000860B7">
          <w:rPr>
            <w:rFonts w:eastAsia="Calibri"/>
            <w:lang w:val="en-US"/>
          </w:rPr>
          <w:t xml:space="preserve"> be able to provide</w:t>
        </w:r>
      </w:ins>
      <w:r w:rsidR="00E51CCC" w:rsidRPr="000860B7">
        <w:rPr>
          <w:rFonts w:eastAsia="Calibri"/>
          <w:lang w:val="en-US"/>
        </w:rPr>
        <w:t xml:space="preserve"> Ambient power-enabled IoT service using unlicensed as well as licensed spectrum.</w:t>
      </w:r>
    </w:p>
    <w:p w14:paraId="015596CE" w14:textId="69453098" w:rsidR="00F83017" w:rsidRPr="00F5500A" w:rsidRDefault="0016333C" w:rsidP="00422CD3">
      <w:pPr>
        <w:rPr>
          <w:rFonts w:eastAsia="宋体"/>
          <w:szCs w:val="21"/>
          <w:shd w:val="clear" w:color="auto" w:fill="FFFFFF"/>
        </w:rPr>
      </w:pPr>
      <w:r w:rsidRPr="00753089">
        <w:rPr>
          <w:rFonts w:eastAsia="等线"/>
          <w:lang w:eastAsia="zh-CN"/>
        </w:rPr>
        <w:t>[P.</w:t>
      </w:r>
      <w:r w:rsidRPr="00753089">
        <w:rPr>
          <w:rFonts w:eastAsia="等线" w:hint="eastAsia"/>
          <w:lang w:eastAsia="zh-CN"/>
        </w:rPr>
        <w:t>R.</w:t>
      </w:r>
      <w:r>
        <w:rPr>
          <w:rFonts w:eastAsia="等线"/>
          <w:lang w:eastAsia="zh-CN"/>
        </w:rPr>
        <w:t>5.</w:t>
      </w:r>
      <w:r w:rsidR="003D568D">
        <w:rPr>
          <w:rFonts w:eastAsia="等线"/>
          <w:lang w:eastAsia="zh-CN"/>
        </w:rPr>
        <w:t>x</w:t>
      </w:r>
      <w:r>
        <w:rPr>
          <w:rFonts w:eastAsia="等线"/>
          <w:lang w:eastAsia="zh-CN"/>
        </w:rPr>
        <w:t>.6</w:t>
      </w:r>
      <w:r w:rsidRPr="00753089">
        <w:rPr>
          <w:rFonts w:eastAsia="等线" w:hint="eastAsia"/>
          <w:lang w:eastAsia="zh-CN"/>
        </w:rPr>
        <w:t>-00</w:t>
      </w:r>
      <w:r>
        <w:rPr>
          <w:rFonts w:eastAsia="等线"/>
          <w:lang w:eastAsia="zh-CN"/>
        </w:rPr>
        <w:t>5</w:t>
      </w:r>
      <w:r w:rsidRPr="00753089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r w:rsidR="00F83017" w:rsidRPr="00F5500A">
        <w:rPr>
          <w:rFonts w:eastAsia="宋体"/>
          <w:szCs w:val="21"/>
          <w:shd w:val="clear" w:color="auto" w:fill="FFFFFF"/>
        </w:rPr>
        <w:t xml:space="preserve">The </w:t>
      </w:r>
      <w:r w:rsidR="00F5500A">
        <w:rPr>
          <w:rFonts w:eastAsia="宋体"/>
          <w:szCs w:val="21"/>
          <w:shd w:val="clear" w:color="auto" w:fill="FFFFFF"/>
        </w:rPr>
        <w:t>5G system</w:t>
      </w:r>
      <w:r w:rsidR="00F83017" w:rsidRPr="00F5500A">
        <w:rPr>
          <w:rFonts w:eastAsia="宋体"/>
          <w:szCs w:val="21"/>
          <w:shd w:val="clear" w:color="auto" w:fill="FFFFFF"/>
        </w:rPr>
        <w:t xml:space="preserve"> shall support reque</w:t>
      </w:r>
      <w:r w:rsidR="000F07E6" w:rsidRPr="00F5500A">
        <w:rPr>
          <w:rFonts w:eastAsia="宋体"/>
          <w:szCs w:val="21"/>
          <w:shd w:val="clear" w:color="auto" w:fill="FFFFFF"/>
        </w:rPr>
        <w:t>s</w:t>
      </w:r>
      <w:r w:rsidR="00F83017" w:rsidRPr="00F5500A">
        <w:rPr>
          <w:rFonts w:eastAsia="宋体"/>
          <w:szCs w:val="21"/>
          <w:shd w:val="clear" w:color="auto" w:fill="FFFFFF"/>
        </w:rPr>
        <w:t>ting a</w:t>
      </w:r>
      <w:r w:rsidR="000F07E6" w:rsidRPr="00F5500A">
        <w:rPr>
          <w:rFonts w:eastAsia="宋体"/>
          <w:szCs w:val="21"/>
          <w:shd w:val="clear" w:color="auto" w:fill="FFFFFF"/>
        </w:rPr>
        <w:t>n</w:t>
      </w:r>
      <w:r w:rsidR="00F83017" w:rsidRPr="00F5500A">
        <w:rPr>
          <w:rFonts w:eastAsia="宋体"/>
          <w:szCs w:val="21"/>
          <w:shd w:val="clear" w:color="auto" w:fill="FFFFFF"/>
        </w:rPr>
        <w:t xml:space="preserve"> information collection from a specific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F83017" w:rsidRPr="00F5500A">
        <w:rPr>
          <w:rFonts w:eastAsia="宋体"/>
          <w:szCs w:val="21"/>
          <w:shd w:val="clear" w:color="auto" w:fill="FFFFFF"/>
        </w:rPr>
        <w:t xml:space="preserve"> device </w:t>
      </w:r>
      <w:r w:rsidR="00F83017" w:rsidRPr="00A01E93">
        <w:rPr>
          <w:rFonts w:eastAsia="宋体"/>
          <w:szCs w:val="21"/>
          <w:shd w:val="clear" w:color="auto" w:fill="FFFFFF"/>
        </w:rPr>
        <w:t xml:space="preserve">while avoiding other irrelevant </w:t>
      </w:r>
      <w:r w:rsidR="00DC0E8E" w:rsidRPr="00A01E93">
        <w:rPr>
          <w:rFonts w:eastAsia="宋体"/>
          <w:szCs w:val="21"/>
          <w:shd w:val="clear" w:color="auto" w:fill="FFFFFF"/>
        </w:rPr>
        <w:t xml:space="preserve">Ambient </w:t>
      </w:r>
      <w:proofErr w:type="spellStart"/>
      <w:r w:rsidR="00DC0E8E" w:rsidRPr="00A01E93">
        <w:rPr>
          <w:rFonts w:eastAsia="宋体"/>
          <w:szCs w:val="21"/>
          <w:shd w:val="clear" w:color="auto" w:fill="FFFFFF"/>
        </w:rPr>
        <w:t>AIoT</w:t>
      </w:r>
      <w:proofErr w:type="spellEnd"/>
      <w:r w:rsidR="00F83017" w:rsidRPr="00A01E93">
        <w:rPr>
          <w:rFonts w:eastAsia="宋体"/>
          <w:szCs w:val="21"/>
          <w:shd w:val="clear" w:color="auto" w:fill="FFFFFF"/>
        </w:rPr>
        <w:t xml:space="preserve"> devices to </w:t>
      </w:r>
      <w:r w:rsidR="0059624D" w:rsidRPr="00A01E93">
        <w:rPr>
          <w:rFonts w:eastAsia="宋体"/>
          <w:szCs w:val="21"/>
          <w:shd w:val="clear" w:color="auto" w:fill="FFFFFF"/>
        </w:rPr>
        <w:t>be exposed</w:t>
      </w:r>
      <w:r w:rsidR="00F83017" w:rsidRPr="00A01E93">
        <w:rPr>
          <w:rFonts w:eastAsia="宋体"/>
          <w:szCs w:val="21"/>
          <w:shd w:val="clear" w:color="auto" w:fill="FFFFFF"/>
        </w:rPr>
        <w:t>.</w:t>
      </w:r>
      <w:r w:rsidR="00F83017" w:rsidRPr="00F5500A">
        <w:rPr>
          <w:rFonts w:eastAsia="宋体"/>
          <w:szCs w:val="21"/>
          <w:shd w:val="clear" w:color="auto" w:fill="FFFFFF"/>
        </w:rPr>
        <w:t xml:space="preserve"> </w:t>
      </w:r>
    </w:p>
    <w:p w14:paraId="25BFF2FD" w14:textId="4E022E9A" w:rsidR="00422CD3" w:rsidRPr="00F83017" w:rsidRDefault="0016333C" w:rsidP="00422CD3">
      <w:pPr>
        <w:rPr>
          <w:rFonts w:eastAsia="宋体"/>
          <w:szCs w:val="21"/>
          <w:shd w:val="clear" w:color="auto" w:fill="FFFFFF"/>
        </w:rPr>
      </w:pPr>
      <w:r w:rsidRPr="00753089">
        <w:rPr>
          <w:rFonts w:eastAsia="等线"/>
          <w:lang w:eastAsia="zh-CN"/>
        </w:rPr>
        <w:t>[P.</w:t>
      </w:r>
      <w:r w:rsidRPr="00753089">
        <w:rPr>
          <w:rFonts w:eastAsia="等线" w:hint="eastAsia"/>
          <w:lang w:eastAsia="zh-CN"/>
        </w:rPr>
        <w:t>R.</w:t>
      </w:r>
      <w:r>
        <w:rPr>
          <w:rFonts w:eastAsia="等线"/>
          <w:lang w:eastAsia="zh-CN"/>
        </w:rPr>
        <w:t>5.</w:t>
      </w:r>
      <w:r w:rsidR="003D568D">
        <w:rPr>
          <w:rFonts w:eastAsia="等线"/>
          <w:lang w:eastAsia="zh-CN"/>
        </w:rPr>
        <w:t>x</w:t>
      </w:r>
      <w:r>
        <w:rPr>
          <w:rFonts w:eastAsia="等线"/>
          <w:lang w:eastAsia="zh-CN"/>
        </w:rPr>
        <w:t>.6</w:t>
      </w:r>
      <w:r w:rsidRPr="00753089">
        <w:rPr>
          <w:rFonts w:eastAsia="等线" w:hint="eastAsia"/>
          <w:lang w:eastAsia="zh-CN"/>
        </w:rPr>
        <w:t>-00</w:t>
      </w:r>
      <w:r>
        <w:rPr>
          <w:rFonts w:eastAsia="等线"/>
          <w:lang w:eastAsia="zh-CN"/>
        </w:rPr>
        <w:t>6</w:t>
      </w:r>
      <w:r w:rsidRPr="00753089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r w:rsidR="00422CD3" w:rsidRPr="00F5500A">
        <w:rPr>
          <w:rFonts w:eastAsia="宋体"/>
          <w:szCs w:val="21"/>
          <w:shd w:val="clear" w:color="auto" w:fill="FFFFFF"/>
        </w:rPr>
        <w:t xml:space="preserve">The </w:t>
      </w:r>
      <w:r w:rsidR="00F5500A">
        <w:rPr>
          <w:rFonts w:eastAsia="宋体"/>
          <w:szCs w:val="21"/>
          <w:shd w:val="clear" w:color="auto" w:fill="FFFFFF"/>
        </w:rPr>
        <w:t>5G system</w:t>
      </w:r>
      <w:r w:rsidR="00422CD3" w:rsidRPr="00F5500A">
        <w:rPr>
          <w:rFonts w:eastAsia="宋体"/>
          <w:szCs w:val="21"/>
          <w:shd w:val="clear" w:color="auto" w:fill="FFFFFF"/>
        </w:rPr>
        <w:t xml:space="preserve"> shall support the security mechanism to enable the </w:t>
      </w:r>
      <w:r w:rsidR="00DC0E8E">
        <w:rPr>
          <w:rFonts w:eastAsia="宋体"/>
          <w:szCs w:val="21"/>
          <w:shd w:val="clear" w:color="auto" w:fill="FFFFFF"/>
        </w:rPr>
        <w:t>Ambient IoT</w:t>
      </w:r>
      <w:r w:rsidR="00F83017" w:rsidRPr="00F5500A">
        <w:rPr>
          <w:rFonts w:eastAsia="宋体"/>
          <w:szCs w:val="21"/>
          <w:shd w:val="clear" w:color="auto" w:fill="FFFFFF"/>
        </w:rPr>
        <w:t xml:space="preserve"> device</w:t>
      </w:r>
      <w:r w:rsidR="00422CD3" w:rsidRPr="00F5500A">
        <w:rPr>
          <w:rFonts w:eastAsia="宋体"/>
          <w:szCs w:val="21"/>
          <w:shd w:val="clear" w:color="auto" w:fill="FFFFFF"/>
        </w:rPr>
        <w:t xml:space="preserve"> </w:t>
      </w:r>
      <w:r w:rsidR="00422CD3" w:rsidRPr="0016333C">
        <w:rPr>
          <w:rFonts w:eastAsia="宋体"/>
          <w:szCs w:val="21"/>
          <w:shd w:val="clear" w:color="auto" w:fill="FFFFFF"/>
        </w:rPr>
        <w:t>to authenticate the information collection request sent by network/UE</w:t>
      </w:r>
      <w:r w:rsidR="00F83017" w:rsidRPr="0016333C">
        <w:rPr>
          <w:rFonts w:eastAsia="宋体"/>
          <w:szCs w:val="21"/>
          <w:shd w:val="clear" w:color="auto" w:fill="FFFFFF"/>
        </w:rPr>
        <w:t xml:space="preserve"> and </w:t>
      </w:r>
      <w:r w:rsidR="00422CD3" w:rsidRPr="0016333C">
        <w:rPr>
          <w:rFonts w:eastAsia="宋体"/>
          <w:szCs w:val="21"/>
          <w:shd w:val="clear" w:color="auto" w:fill="FFFFFF"/>
        </w:rPr>
        <w:t xml:space="preserve">enable the network to </w:t>
      </w:r>
      <w:r w:rsidR="00271B3A" w:rsidRPr="0016333C">
        <w:rPr>
          <w:rFonts w:eastAsia="宋体"/>
          <w:szCs w:val="21"/>
          <w:shd w:val="clear" w:color="auto" w:fill="FFFFFF"/>
        </w:rPr>
        <w:t xml:space="preserve">authenticate </w:t>
      </w:r>
      <w:r w:rsidR="00DC0E8E">
        <w:rPr>
          <w:rFonts w:eastAsia="宋体"/>
          <w:szCs w:val="21"/>
          <w:shd w:val="clear" w:color="auto" w:fill="FFFFFF"/>
        </w:rPr>
        <w:t xml:space="preserve">Ambient </w:t>
      </w:r>
      <w:proofErr w:type="spellStart"/>
      <w:r w:rsidR="00DC0E8E">
        <w:rPr>
          <w:rFonts w:eastAsia="宋体"/>
          <w:szCs w:val="21"/>
          <w:shd w:val="clear" w:color="auto" w:fill="FFFFFF"/>
        </w:rPr>
        <w:t>AIoT</w:t>
      </w:r>
      <w:proofErr w:type="spellEnd"/>
      <w:r w:rsidR="00422CD3" w:rsidRPr="0016333C">
        <w:rPr>
          <w:rFonts w:eastAsia="宋体"/>
          <w:szCs w:val="21"/>
          <w:shd w:val="clear" w:color="auto" w:fill="FFFFFF"/>
        </w:rPr>
        <w:t xml:space="preserve"> devices</w:t>
      </w:r>
      <w:r w:rsidR="00F83017" w:rsidRPr="0016333C">
        <w:rPr>
          <w:rFonts w:eastAsia="宋体"/>
          <w:szCs w:val="21"/>
          <w:shd w:val="clear" w:color="auto" w:fill="FFFFFF"/>
        </w:rPr>
        <w:t>.</w:t>
      </w:r>
      <w:r w:rsidR="00422CD3" w:rsidRPr="00F83017">
        <w:rPr>
          <w:rFonts w:eastAsia="宋体"/>
          <w:szCs w:val="21"/>
          <w:shd w:val="clear" w:color="auto" w:fill="FFFFFF"/>
        </w:rPr>
        <w:t xml:space="preserve"> </w:t>
      </w:r>
    </w:p>
    <w:p w14:paraId="5800B769" w14:textId="1997A499" w:rsidR="00D66327" w:rsidRDefault="0016333C" w:rsidP="00422CD3">
      <w:pPr>
        <w:rPr>
          <w:ins w:id="129" w:author="SZ" w:date="2022-05-12T08:58:00Z"/>
          <w:rFonts w:eastAsia="宋体"/>
          <w:color w:val="2E3033"/>
          <w:szCs w:val="21"/>
          <w:shd w:val="clear" w:color="auto" w:fill="FFFFFF"/>
        </w:rPr>
      </w:pPr>
      <w:r w:rsidRPr="00753089">
        <w:rPr>
          <w:rFonts w:eastAsia="等线"/>
          <w:lang w:eastAsia="zh-CN"/>
        </w:rPr>
        <w:t>[P.</w:t>
      </w:r>
      <w:r w:rsidRPr="00753089">
        <w:rPr>
          <w:rFonts w:eastAsia="等线" w:hint="eastAsia"/>
          <w:lang w:eastAsia="zh-CN"/>
        </w:rPr>
        <w:t>R.</w:t>
      </w:r>
      <w:r>
        <w:rPr>
          <w:rFonts w:eastAsia="等线"/>
          <w:lang w:eastAsia="zh-CN"/>
        </w:rPr>
        <w:t>5.</w:t>
      </w:r>
      <w:r w:rsidR="003D568D">
        <w:rPr>
          <w:rFonts w:eastAsia="等线"/>
          <w:lang w:eastAsia="zh-CN"/>
        </w:rPr>
        <w:t>x</w:t>
      </w:r>
      <w:r>
        <w:rPr>
          <w:rFonts w:eastAsia="等线"/>
          <w:lang w:eastAsia="zh-CN"/>
        </w:rPr>
        <w:t>.6</w:t>
      </w:r>
      <w:r w:rsidRPr="00753089">
        <w:rPr>
          <w:rFonts w:eastAsia="等线" w:hint="eastAsia"/>
          <w:lang w:eastAsia="zh-CN"/>
        </w:rPr>
        <w:t>-00</w:t>
      </w:r>
      <w:r>
        <w:rPr>
          <w:rFonts w:eastAsia="等线"/>
          <w:lang w:eastAsia="zh-CN"/>
        </w:rPr>
        <w:t>7</w:t>
      </w:r>
      <w:r w:rsidRPr="00753089">
        <w:rPr>
          <w:rFonts w:eastAsia="等线"/>
          <w:lang w:eastAsia="zh-CN"/>
        </w:rPr>
        <w:t>]</w:t>
      </w:r>
      <w:r>
        <w:rPr>
          <w:rFonts w:eastAsia="等线"/>
          <w:lang w:eastAsia="zh-CN"/>
        </w:rPr>
        <w:t xml:space="preserve"> </w:t>
      </w:r>
      <w:r w:rsidR="00AA5723" w:rsidRPr="00C84098">
        <w:rPr>
          <w:rFonts w:eastAsia="宋体"/>
          <w:color w:val="2E3033"/>
          <w:szCs w:val="21"/>
          <w:shd w:val="clear" w:color="auto" w:fill="FFFFFF"/>
        </w:rPr>
        <w:t xml:space="preserve">The </w:t>
      </w:r>
      <w:r w:rsidR="00F5500A" w:rsidRPr="00C84098">
        <w:rPr>
          <w:rFonts w:eastAsia="宋体"/>
          <w:color w:val="2E3033"/>
          <w:szCs w:val="21"/>
          <w:shd w:val="clear" w:color="auto" w:fill="FFFFFF"/>
        </w:rPr>
        <w:t>5G system</w:t>
      </w:r>
      <w:r w:rsidR="00AA5723" w:rsidRPr="00C84098">
        <w:rPr>
          <w:rFonts w:eastAsia="宋体"/>
          <w:color w:val="2E3033"/>
          <w:szCs w:val="21"/>
          <w:shd w:val="clear" w:color="auto" w:fill="FFFFFF"/>
        </w:rPr>
        <w:t xml:space="preserve"> shall support ranging/positioning a</w:t>
      </w:r>
      <w:ins w:id="130" w:author="OPPO-Weijie1" w:date="2022-05-11T16:39:00Z">
        <w:r w:rsidR="000860B7">
          <w:rPr>
            <w:rFonts w:eastAsia="宋体"/>
            <w:color w:val="2E3033"/>
            <w:szCs w:val="21"/>
            <w:shd w:val="clear" w:color="auto" w:fill="FFFFFF"/>
          </w:rPr>
          <w:t>n</w:t>
        </w:r>
      </w:ins>
      <w:r w:rsidR="00AA5723" w:rsidRPr="00C84098"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DC0E8E">
        <w:rPr>
          <w:rFonts w:eastAsia="宋体"/>
          <w:color w:val="2E3033"/>
          <w:szCs w:val="21"/>
          <w:shd w:val="clear" w:color="auto" w:fill="FFFFFF"/>
        </w:rPr>
        <w:t>Ambient IoT</w:t>
      </w:r>
      <w:r w:rsidR="00AA5723" w:rsidRPr="00C84098">
        <w:rPr>
          <w:rFonts w:eastAsia="宋体"/>
          <w:color w:val="2E3033"/>
          <w:szCs w:val="21"/>
          <w:shd w:val="clear" w:color="auto" w:fill="FFFFFF"/>
        </w:rPr>
        <w:t xml:space="preserve"> device with</w:t>
      </w:r>
      <w:r w:rsidR="00B3671D" w:rsidRPr="00C84098">
        <w:rPr>
          <w:rFonts w:eastAsia="宋体"/>
          <w:color w:val="2E3033"/>
          <w:szCs w:val="21"/>
          <w:shd w:val="clear" w:color="auto" w:fill="FFFFFF"/>
        </w:rPr>
        <w:t xml:space="preserve"> </w:t>
      </w:r>
      <w:r w:rsidR="00B3671D" w:rsidRPr="00A01E93">
        <w:rPr>
          <w:rFonts w:eastAsia="宋体"/>
          <w:color w:val="2E3033"/>
          <w:szCs w:val="21"/>
          <w:shd w:val="clear" w:color="auto" w:fill="FFFFFF"/>
        </w:rPr>
        <w:t xml:space="preserve">positioning accuracy </w:t>
      </w:r>
      <w:r w:rsidR="00AA5723" w:rsidRPr="00A01E93">
        <w:rPr>
          <w:rFonts w:eastAsia="宋体"/>
          <w:color w:val="2E3033"/>
          <w:szCs w:val="21"/>
          <w:shd w:val="clear" w:color="auto" w:fill="FFFFFF"/>
        </w:rPr>
        <w:t>of</w:t>
      </w:r>
      <w:r w:rsidR="003C0B92" w:rsidRPr="00A01E93">
        <w:rPr>
          <w:rFonts w:eastAsia="宋体"/>
          <w:color w:val="2E3033"/>
          <w:szCs w:val="21"/>
          <w:shd w:val="clear" w:color="auto" w:fill="FFFFFF"/>
        </w:rPr>
        <w:t xml:space="preserve"> </w:t>
      </w:r>
      <w:ins w:id="131" w:author="OPPO-Weijie" w:date="2022-05-12T19:13:00Z">
        <w:r w:rsidR="00336891">
          <w:rPr>
            <w:rFonts w:eastAsia="宋体"/>
            <w:color w:val="2E3033"/>
            <w:szCs w:val="21"/>
            <w:shd w:val="clear" w:color="auto" w:fill="FFFFFF"/>
          </w:rPr>
          <w:t>[</w:t>
        </w:r>
      </w:ins>
      <w:r w:rsidR="00B3671D" w:rsidRPr="00A01E93">
        <w:rPr>
          <w:rFonts w:eastAsia="宋体"/>
          <w:color w:val="2E3033"/>
          <w:szCs w:val="21"/>
          <w:shd w:val="clear" w:color="auto" w:fill="FFFFFF"/>
        </w:rPr>
        <w:t>1</w:t>
      </w:r>
      <w:ins w:id="132" w:author="OPPO-Weijie" w:date="2022-05-12T19:13:00Z">
        <w:r w:rsidR="00336891">
          <w:rPr>
            <w:rFonts w:eastAsia="宋体"/>
            <w:color w:val="2E3033"/>
            <w:szCs w:val="21"/>
            <w:shd w:val="clear" w:color="auto" w:fill="FFFFFF"/>
          </w:rPr>
          <w:t xml:space="preserve">] </w:t>
        </w:r>
      </w:ins>
      <w:r w:rsidR="00B3671D" w:rsidRPr="00A01E93">
        <w:rPr>
          <w:rFonts w:eastAsia="宋体"/>
          <w:color w:val="2E3033"/>
          <w:szCs w:val="21"/>
          <w:shd w:val="clear" w:color="auto" w:fill="FFFFFF"/>
        </w:rPr>
        <w:t xml:space="preserve">meter </w:t>
      </w:r>
      <w:r w:rsidR="00AA5723" w:rsidRPr="00A01E93">
        <w:rPr>
          <w:rFonts w:eastAsia="宋体"/>
          <w:color w:val="2E3033"/>
          <w:szCs w:val="21"/>
          <w:shd w:val="clear" w:color="auto" w:fill="FFFFFF"/>
        </w:rPr>
        <w:t>and</w:t>
      </w:r>
      <w:r w:rsidR="003C0B92" w:rsidRPr="00A01E93">
        <w:rPr>
          <w:rFonts w:eastAsia="宋体"/>
          <w:color w:val="2E3033"/>
          <w:szCs w:val="21"/>
          <w:shd w:val="clear" w:color="auto" w:fill="FFFFFF"/>
        </w:rPr>
        <w:t xml:space="preserve"> ranging distance of 10 m</w:t>
      </w:r>
      <w:r w:rsidR="00AA5723" w:rsidRPr="00A01E93">
        <w:rPr>
          <w:rFonts w:eastAsia="宋体"/>
          <w:color w:val="2E3033"/>
          <w:szCs w:val="21"/>
          <w:shd w:val="clear" w:color="auto" w:fill="FFFFFF"/>
        </w:rPr>
        <w:t>eters.</w:t>
      </w:r>
    </w:p>
    <w:p w14:paraId="3B154CE1" w14:textId="0FE2DE70" w:rsidR="00336891" w:rsidRDefault="00336891" w:rsidP="00336891">
      <w:pPr>
        <w:ind w:left="568" w:firstLine="2"/>
        <w:rPr>
          <w:ins w:id="133" w:author="OPPO-Weijie" w:date="2022-05-12T19:12:00Z"/>
          <w:rFonts w:eastAsia="宋体"/>
          <w:color w:val="2E3033"/>
          <w:szCs w:val="21"/>
          <w:shd w:val="clear" w:color="auto" w:fill="FFFFFF"/>
        </w:rPr>
      </w:pPr>
      <w:bookmarkStart w:id="134" w:name="OLE_LINK8"/>
      <w:ins w:id="135" w:author="OPPO-Weijie" w:date="2022-05-12T19:12:00Z">
        <w:r>
          <w:rPr>
            <w:rFonts w:eastAsia="宋体"/>
            <w:color w:val="2E3033"/>
            <w:szCs w:val="21"/>
            <w:shd w:val="clear" w:color="auto" w:fill="FFFFFF"/>
          </w:rPr>
          <w:t>N</w:t>
        </w:r>
      </w:ins>
      <w:ins w:id="136" w:author="OPPO-Weijie" w:date="2022-05-12T19:14:00Z">
        <w:r>
          <w:rPr>
            <w:rFonts w:eastAsia="宋体"/>
            <w:color w:val="2E3033"/>
            <w:szCs w:val="21"/>
            <w:shd w:val="clear" w:color="auto" w:fill="FFFFFF"/>
          </w:rPr>
          <w:t>OTE</w:t>
        </w:r>
      </w:ins>
      <w:ins w:id="137" w:author="OPPO-Weijie" w:date="2022-05-12T19:12:00Z">
        <w:r>
          <w:rPr>
            <w:rFonts w:eastAsia="宋体"/>
            <w:color w:val="2E3033"/>
            <w:szCs w:val="21"/>
            <w:shd w:val="clear" w:color="auto" w:fill="FFFFFF"/>
          </w:rPr>
          <w:t xml:space="preserve"> </w:t>
        </w:r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5</w:t>
        </w:r>
        <w:r>
          <w:rPr>
            <w:rFonts w:eastAsia="宋体"/>
            <w:color w:val="2E3033"/>
            <w:szCs w:val="21"/>
            <w:shd w:val="clear" w:color="auto" w:fill="FFFFFF"/>
          </w:rPr>
          <w:t xml:space="preserve">: This positioning accuracy is intended for the case when UE performs positioning. </w:t>
        </w:r>
      </w:ins>
    </w:p>
    <w:p w14:paraId="6EB8CDAB" w14:textId="77777777" w:rsidR="00336891" w:rsidRPr="00336891" w:rsidRDefault="00336891" w:rsidP="00591CBB">
      <w:pPr>
        <w:ind w:left="568" w:firstLine="2"/>
        <w:rPr>
          <w:ins w:id="138" w:author="OPPO-Weijie" w:date="2022-05-12T19:12:00Z"/>
          <w:rFonts w:eastAsia="宋体"/>
          <w:color w:val="2E3033"/>
          <w:szCs w:val="21"/>
          <w:shd w:val="clear" w:color="auto" w:fill="FFFFFF"/>
        </w:rPr>
      </w:pPr>
    </w:p>
    <w:bookmarkEnd w:id="134"/>
    <w:p w14:paraId="05F55BAE" w14:textId="08C5423F" w:rsidR="00422CD3" w:rsidRPr="00D66327" w:rsidRDefault="006647D4" w:rsidP="00422CD3">
      <w:pPr>
        <w:rPr>
          <w:rFonts w:eastAsia="宋体"/>
          <w:b/>
          <w:color w:val="2E3033"/>
          <w:szCs w:val="21"/>
          <w:shd w:val="clear" w:color="auto" w:fill="FFFFFF"/>
        </w:rPr>
      </w:pPr>
      <w:r w:rsidRPr="00C66CE8">
        <w:rPr>
          <w:rFonts w:eastAsia="宋体"/>
          <w:b/>
          <w:bCs/>
          <w:color w:val="2E3033"/>
          <w:szCs w:val="21"/>
          <w:shd w:val="clear" w:color="auto" w:fill="FFFFFF"/>
        </w:rPr>
        <w:t xml:space="preserve">Table </w:t>
      </w:r>
      <w:r>
        <w:rPr>
          <w:sz w:val="21"/>
          <w:szCs w:val="21"/>
        </w:rPr>
        <w:t>5</w:t>
      </w:r>
      <w:r w:rsidRPr="00765005">
        <w:rPr>
          <w:sz w:val="21"/>
          <w:szCs w:val="21"/>
        </w:rPr>
        <w:t>.</w:t>
      </w:r>
      <w:r>
        <w:rPr>
          <w:sz w:val="21"/>
          <w:szCs w:val="21"/>
        </w:rPr>
        <w:t>x.6</w:t>
      </w:r>
      <w:r w:rsidRPr="00765005">
        <w:rPr>
          <w:sz w:val="21"/>
          <w:szCs w:val="21"/>
        </w:rPr>
        <w:t>-</w:t>
      </w:r>
      <w:r w:rsidRPr="00765005">
        <w:rPr>
          <w:sz w:val="21"/>
          <w:szCs w:val="21"/>
        </w:rPr>
        <w:fldChar w:fldCharType="begin"/>
      </w:r>
      <w:r w:rsidRPr="00765005">
        <w:rPr>
          <w:sz w:val="21"/>
          <w:szCs w:val="21"/>
        </w:rPr>
        <w:instrText xml:space="preserve"> SEQ Figure_2.3- \* ARABIC </w:instrText>
      </w:r>
      <w:r w:rsidRPr="00765005">
        <w:rPr>
          <w:sz w:val="21"/>
          <w:szCs w:val="21"/>
        </w:rPr>
        <w:fldChar w:fldCharType="separate"/>
      </w:r>
      <w:r w:rsidRPr="00765005">
        <w:rPr>
          <w:noProof/>
          <w:sz w:val="21"/>
          <w:szCs w:val="21"/>
        </w:rPr>
        <w:t>1</w:t>
      </w:r>
      <w:r w:rsidRPr="00765005">
        <w:rPr>
          <w:sz w:val="21"/>
          <w:szCs w:val="21"/>
        </w:rPr>
        <w:fldChar w:fldCharType="end"/>
      </w:r>
      <w:r>
        <w:rPr>
          <w:sz w:val="21"/>
          <w:szCs w:val="21"/>
        </w:rPr>
        <w:t xml:space="preserve"> </w:t>
      </w:r>
      <w:r w:rsidR="00054CF4" w:rsidRPr="00054CF4">
        <w:rPr>
          <w:rFonts w:eastAsia="宋体"/>
          <w:b/>
          <w:bCs/>
          <w:color w:val="2E3033"/>
          <w:szCs w:val="21"/>
          <w:shd w:val="clear" w:color="auto" w:fill="FFFFFF"/>
        </w:rPr>
        <w:t xml:space="preserve"> </w:t>
      </w:r>
      <w:r w:rsidR="00054CF4" w:rsidRPr="00C66CE8">
        <w:rPr>
          <w:rFonts w:eastAsia="宋体"/>
          <w:b/>
          <w:bCs/>
          <w:color w:val="2E3033"/>
          <w:szCs w:val="21"/>
          <w:shd w:val="clear" w:color="auto" w:fill="FFFFFF"/>
        </w:rPr>
        <w:t xml:space="preserve">Performance requirements for </w:t>
      </w:r>
      <w:r w:rsidR="00054CF4">
        <w:rPr>
          <w:rFonts w:eastAsia="宋体"/>
          <w:b/>
          <w:bCs/>
          <w:color w:val="2E3033"/>
          <w:szCs w:val="21"/>
          <w:shd w:val="clear" w:color="auto" w:fill="FFFFFF"/>
        </w:rPr>
        <w:t xml:space="preserve">house asset management in </w:t>
      </w:r>
      <w:r w:rsidR="00054CF4" w:rsidRPr="00C66CE8">
        <w:rPr>
          <w:rFonts w:eastAsia="宋体"/>
          <w:b/>
          <w:bCs/>
          <w:color w:val="2E3033"/>
          <w:szCs w:val="21"/>
          <w:shd w:val="clear" w:color="auto" w:fill="FFFFFF"/>
        </w:rPr>
        <w:t>smart home scenarios</w:t>
      </w:r>
    </w:p>
    <w:tbl>
      <w:tblPr>
        <w:tblW w:w="11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7"/>
        <w:gridCol w:w="1305"/>
        <w:gridCol w:w="1305"/>
        <w:gridCol w:w="1276"/>
        <w:gridCol w:w="987"/>
        <w:gridCol w:w="1280"/>
        <w:gridCol w:w="1555"/>
        <w:gridCol w:w="997"/>
        <w:gridCol w:w="1350"/>
      </w:tblGrid>
      <w:tr w:rsidR="00EB2922" w:rsidRPr="00DB30E7" w14:paraId="29771716" w14:textId="77777777" w:rsidTr="001E4CC0">
        <w:trPr>
          <w:jc w:val="center"/>
        </w:trPr>
        <w:tc>
          <w:tcPr>
            <w:tcW w:w="1247" w:type="dxa"/>
            <w:shd w:val="clear" w:color="auto" w:fill="auto"/>
          </w:tcPr>
          <w:p w14:paraId="621AC13A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Scenario</w:t>
            </w:r>
          </w:p>
        </w:tc>
        <w:tc>
          <w:tcPr>
            <w:tcW w:w="1305" w:type="dxa"/>
          </w:tcPr>
          <w:p w14:paraId="3773C3DC" w14:textId="086A0655" w:rsidR="00EB2922" w:rsidRPr="00C84098" w:rsidRDefault="00405C17" w:rsidP="001E4CC0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Ambient IoT</w:t>
            </w:r>
            <w:r w:rsidR="00AA5723" w:rsidRPr="00C84098">
              <w:rPr>
                <w:rFonts w:eastAsia="Times New Roman"/>
                <w:sz w:val="16"/>
              </w:rPr>
              <w:t xml:space="preserve"> s</w:t>
            </w:r>
            <w:r w:rsidR="003C0B92" w:rsidRPr="00C84098">
              <w:rPr>
                <w:rFonts w:eastAsia="Times New Roman"/>
                <w:sz w:val="16"/>
              </w:rPr>
              <w:t xml:space="preserve">ervice </w:t>
            </w:r>
            <w:r w:rsidR="00AA5723" w:rsidRPr="00C84098">
              <w:rPr>
                <w:rFonts w:eastAsia="Times New Roman"/>
                <w:sz w:val="16"/>
              </w:rPr>
              <w:t>l</w:t>
            </w:r>
            <w:r w:rsidR="00EB2922" w:rsidRPr="00C84098">
              <w:rPr>
                <w:rFonts w:eastAsia="Times New Roman"/>
                <w:sz w:val="16"/>
              </w:rPr>
              <w:t xml:space="preserve">atency </w:t>
            </w:r>
          </w:p>
        </w:tc>
        <w:tc>
          <w:tcPr>
            <w:tcW w:w="1305" w:type="dxa"/>
          </w:tcPr>
          <w:p w14:paraId="6F2D9713" w14:textId="3AFE1470" w:rsidR="00EB2922" w:rsidRPr="00405C17" w:rsidRDefault="00405C17" w:rsidP="001E4CC0">
            <w:pPr>
              <w:pStyle w:val="TAH"/>
              <w:rPr>
                <w:rFonts w:eastAsia="Times New Roman"/>
                <w:sz w:val="16"/>
              </w:rPr>
            </w:pPr>
            <w:r w:rsidRPr="00405C17">
              <w:rPr>
                <w:rFonts w:eastAsia="Times New Roman"/>
                <w:sz w:val="16"/>
              </w:rPr>
              <w:t>Ambient IoT service availability</w:t>
            </w:r>
          </w:p>
        </w:tc>
        <w:tc>
          <w:tcPr>
            <w:tcW w:w="1276" w:type="dxa"/>
            <w:shd w:val="clear" w:color="auto" w:fill="auto"/>
          </w:tcPr>
          <w:p w14:paraId="4309B108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Service bit rate: user-experienced data rate</w:t>
            </w:r>
          </w:p>
        </w:tc>
        <w:tc>
          <w:tcPr>
            <w:tcW w:w="987" w:type="dxa"/>
          </w:tcPr>
          <w:p w14:paraId="65D966EE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Message</w:t>
            </w:r>
          </w:p>
          <w:p w14:paraId="604EAF4C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Size</w:t>
            </w:r>
            <w:r>
              <w:rPr>
                <w:rFonts w:eastAsia="Times New Roman"/>
                <w:sz w:val="16"/>
              </w:rPr>
              <w:t xml:space="preserve"> (UL)</w:t>
            </w:r>
          </w:p>
        </w:tc>
        <w:tc>
          <w:tcPr>
            <w:tcW w:w="1280" w:type="dxa"/>
            <w:shd w:val="clear" w:color="auto" w:fill="auto"/>
          </w:tcPr>
          <w:p w14:paraId="45A7D398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Device density</w:t>
            </w:r>
          </w:p>
        </w:tc>
        <w:tc>
          <w:tcPr>
            <w:tcW w:w="1555" w:type="dxa"/>
          </w:tcPr>
          <w:p w14:paraId="526D5804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Communication range</w:t>
            </w:r>
          </w:p>
        </w:tc>
        <w:tc>
          <w:tcPr>
            <w:tcW w:w="997" w:type="dxa"/>
            <w:shd w:val="clear" w:color="auto" w:fill="auto"/>
          </w:tcPr>
          <w:p w14:paraId="47D67D93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</w:t>
            </w:r>
            <w:r>
              <w:rPr>
                <w:rFonts w:eastAsia="Times New Roman"/>
                <w:sz w:val="16"/>
              </w:rPr>
              <w:t>ervice A</w:t>
            </w:r>
            <w:r w:rsidRPr="00DB30E7">
              <w:rPr>
                <w:rFonts w:eastAsia="Times New Roman"/>
                <w:sz w:val="16"/>
              </w:rPr>
              <w:t xml:space="preserve">rea </w:t>
            </w:r>
          </w:p>
        </w:tc>
        <w:tc>
          <w:tcPr>
            <w:tcW w:w="1350" w:type="dxa"/>
          </w:tcPr>
          <w:p w14:paraId="0A9C4E5E" w14:textId="77777777" w:rsidR="00EB2922" w:rsidRPr="00DB30E7" w:rsidRDefault="00EB2922" w:rsidP="001E4CC0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Remark</w:t>
            </w:r>
          </w:p>
        </w:tc>
      </w:tr>
      <w:tr w:rsidR="00EB2922" w:rsidRPr="00DB30E7" w14:paraId="29579341" w14:textId="77777777" w:rsidTr="001E4CC0">
        <w:trPr>
          <w:jc w:val="center"/>
        </w:trPr>
        <w:tc>
          <w:tcPr>
            <w:tcW w:w="1247" w:type="dxa"/>
            <w:shd w:val="clear" w:color="auto" w:fill="auto"/>
          </w:tcPr>
          <w:p w14:paraId="58BD5D8A" w14:textId="77777777" w:rsidR="00EB2922" w:rsidRDefault="00EB2922" w:rsidP="001E4CC0">
            <w:pPr>
              <w:pStyle w:val="TAC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 xml:space="preserve">House asset </w:t>
            </w:r>
          </w:p>
          <w:p w14:paraId="73BA59F6" w14:textId="77777777" w:rsidR="00EB2922" w:rsidRPr="00DB30E7" w:rsidRDefault="00EB2922" w:rsidP="001E4CC0">
            <w:pPr>
              <w:pStyle w:val="TAC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management</w:t>
            </w:r>
          </w:p>
          <w:p w14:paraId="4F1A229C" w14:textId="77777777" w:rsidR="00EB2922" w:rsidRPr="00DB30E7" w:rsidRDefault="00EB2922" w:rsidP="001E4CC0">
            <w:pPr>
              <w:pStyle w:val="TAC"/>
              <w:rPr>
                <w:rFonts w:eastAsia="Times New Roman"/>
                <w:sz w:val="16"/>
              </w:rPr>
            </w:pPr>
          </w:p>
        </w:tc>
        <w:tc>
          <w:tcPr>
            <w:tcW w:w="1305" w:type="dxa"/>
          </w:tcPr>
          <w:p w14:paraId="38AE9868" w14:textId="52BCDAA2" w:rsidR="00EB2922" w:rsidRPr="00C84098" w:rsidRDefault="00336891" w:rsidP="001E4CC0">
            <w:pPr>
              <w:pStyle w:val="TAC"/>
              <w:rPr>
                <w:rFonts w:eastAsia="Times New Roman"/>
              </w:rPr>
            </w:pPr>
            <w:ins w:id="139" w:author="OPPO-Weijie" w:date="2022-05-12T19:13:00Z">
              <w:r>
                <w:rPr>
                  <w:rFonts w:eastAsia="Times New Roman"/>
                </w:rPr>
                <w:t>[</w:t>
              </w:r>
            </w:ins>
            <w:r w:rsidR="00271B3A">
              <w:rPr>
                <w:rFonts w:eastAsia="Times New Roman"/>
              </w:rPr>
              <w:t>200m</w:t>
            </w:r>
            <w:r w:rsidR="00EB2922" w:rsidRPr="00C84098">
              <w:rPr>
                <w:rFonts w:eastAsia="Times New Roman"/>
              </w:rPr>
              <w:t>s</w:t>
            </w:r>
            <w:ins w:id="140" w:author="OPPO-Weijie" w:date="2022-05-12T19:13:00Z">
              <w:r>
                <w:rPr>
                  <w:rFonts w:eastAsia="Times New Roman"/>
                </w:rPr>
                <w:t>]</w:t>
              </w:r>
            </w:ins>
          </w:p>
        </w:tc>
        <w:tc>
          <w:tcPr>
            <w:tcW w:w="1305" w:type="dxa"/>
          </w:tcPr>
          <w:p w14:paraId="1D19B08A" w14:textId="4D0A8A26" w:rsidR="00EB2922" w:rsidRPr="00405C17" w:rsidRDefault="00405C17" w:rsidP="001E4CC0">
            <w:pPr>
              <w:pStyle w:val="TAC"/>
              <w:rPr>
                <w:rFonts w:eastAsia="Times New Roman"/>
              </w:rPr>
            </w:pPr>
            <w:r w:rsidRPr="00405C17">
              <w:rPr>
                <w:rFonts w:eastAsia="Times New Roman"/>
              </w:rPr>
              <w:t>99.9%</w:t>
            </w:r>
          </w:p>
        </w:tc>
        <w:tc>
          <w:tcPr>
            <w:tcW w:w="1276" w:type="dxa"/>
            <w:shd w:val="clear" w:color="auto" w:fill="auto"/>
          </w:tcPr>
          <w:p w14:paraId="7D96610A" w14:textId="77777777" w:rsidR="00EB2922" w:rsidRPr="00DB30E7" w:rsidRDefault="00EB2922" w:rsidP="001E4CC0">
            <w:pPr>
              <w:pStyle w:val="TAC"/>
              <w:rPr>
                <w:rFonts w:eastAsia="Times New Roman"/>
              </w:rPr>
            </w:pPr>
            <w:r w:rsidRPr="00DB30E7">
              <w:rPr>
                <w:rFonts w:eastAsia="Times New Roman"/>
              </w:rPr>
              <w:t>10</w:t>
            </w:r>
            <w:r>
              <w:rPr>
                <w:rFonts w:eastAsia="Times New Roman"/>
              </w:rPr>
              <w:t xml:space="preserve"> </w:t>
            </w:r>
            <w:r w:rsidRPr="00DB30E7">
              <w:rPr>
                <w:rFonts w:eastAsia="Times New Roman"/>
              </w:rPr>
              <w:t>kbit/s</w:t>
            </w:r>
            <w:r>
              <w:rPr>
                <w:rFonts w:eastAsia="Times New Roman"/>
              </w:rPr>
              <w:t xml:space="preserve"> uplink</w:t>
            </w:r>
          </w:p>
        </w:tc>
        <w:tc>
          <w:tcPr>
            <w:tcW w:w="987" w:type="dxa"/>
          </w:tcPr>
          <w:p w14:paraId="0D15C4B5" w14:textId="13285B49" w:rsidR="00EB2922" w:rsidRPr="00DB30E7" w:rsidRDefault="008A6ED7" w:rsidP="001E4CC0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[</w:t>
            </w:r>
            <w:r w:rsidR="00EB2922" w:rsidRPr="00DB30E7">
              <w:rPr>
                <w:rFonts w:eastAsia="Times New Roman"/>
              </w:rPr>
              <w:t>96</w:t>
            </w:r>
            <w:r>
              <w:rPr>
                <w:rFonts w:eastAsia="Times New Roman"/>
              </w:rPr>
              <w:t>]</w:t>
            </w:r>
            <w:r w:rsidR="00EB2922" w:rsidRPr="00DB30E7">
              <w:rPr>
                <w:rFonts w:eastAsia="Times New Roman"/>
              </w:rPr>
              <w:t xml:space="preserve"> bits</w:t>
            </w:r>
          </w:p>
          <w:p w14:paraId="172801D6" w14:textId="77777777" w:rsidR="00EB2922" w:rsidRPr="00DB30E7" w:rsidRDefault="00EB2922" w:rsidP="001E4CC0">
            <w:pPr>
              <w:pStyle w:val="TAC"/>
              <w:jc w:val="both"/>
              <w:rPr>
                <w:rFonts w:eastAsia="Times New Roman"/>
              </w:rPr>
            </w:pPr>
          </w:p>
        </w:tc>
        <w:tc>
          <w:tcPr>
            <w:tcW w:w="1280" w:type="dxa"/>
            <w:shd w:val="clear" w:color="auto" w:fill="auto"/>
          </w:tcPr>
          <w:p w14:paraId="74DB3D6A" w14:textId="77777777" w:rsidR="00EB2922" w:rsidRPr="00DB30E7" w:rsidRDefault="00EB2922" w:rsidP="001E4CC0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&lt;500/</w:t>
            </w:r>
            <w:r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</w:rPr>
              <w:t>100m</w:t>
            </w:r>
            <w:r w:rsidRPr="00C704C3"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1555" w:type="dxa"/>
          </w:tcPr>
          <w:p w14:paraId="19D00113" w14:textId="77777777" w:rsidR="00EB2922" w:rsidRPr="00DB30E7" w:rsidRDefault="00EB2922" w:rsidP="001E4CC0">
            <w:pPr>
              <w:pStyle w:val="TAC"/>
              <w:rPr>
                <w:rFonts w:eastAsia="Times New Roman"/>
              </w:rPr>
            </w:pPr>
            <w:r>
              <w:rPr>
                <w:rFonts w:eastAsia="Times New Roman"/>
              </w:rPr>
              <w:t>10m</w:t>
            </w:r>
          </w:p>
        </w:tc>
        <w:tc>
          <w:tcPr>
            <w:tcW w:w="997" w:type="dxa"/>
            <w:shd w:val="clear" w:color="auto" w:fill="auto"/>
          </w:tcPr>
          <w:p w14:paraId="5BC5E93A" w14:textId="77777777" w:rsidR="00EB2922" w:rsidRPr="00DB30E7" w:rsidRDefault="00EB2922" w:rsidP="001E4CC0">
            <w:pPr>
              <w:pStyle w:val="TAC"/>
              <w:rPr>
                <w:rFonts w:eastAsia="Times New Roman"/>
              </w:rPr>
            </w:pPr>
            <w:r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</w:rPr>
              <w:t>100m</w:t>
            </w:r>
            <w:r w:rsidRPr="00C704C3">
              <w:rPr>
                <w:rFonts w:ascii="Times New Roman" w:eastAsia="宋体" w:hAnsi="Times New Roman"/>
                <w:color w:val="2E3033"/>
                <w:szCs w:val="21"/>
                <w:shd w:val="clear" w:color="auto" w:fill="FFFFFF"/>
                <w:vertAlign w:val="superscript"/>
              </w:rPr>
              <w:t>2</w:t>
            </w:r>
          </w:p>
        </w:tc>
        <w:tc>
          <w:tcPr>
            <w:tcW w:w="1350" w:type="dxa"/>
          </w:tcPr>
          <w:p w14:paraId="5291402B" w14:textId="77777777" w:rsidR="00EB2922" w:rsidRPr="00DB30E7" w:rsidRDefault="00EB2922" w:rsidP="001E4CC0">
            <w:pPr>
              <w:pStyle w:val="TAC"/>
              <w:rPr>
                <w:rFonts w:eastAsia="Times New Roman"/>
              </w:rPr>
            </w:pPr>
          </w:p>
        </w:tc>
      </w:tr>
    </w:tbl>
    <w:p w14:paraId="18C39C0C" w14:textId="77777777" w:rsidR="00D66327" w:rsidRDefault="00D66327" w:rsidP="00422CD3">
      <w:pPr>
        <w:rPr>
          <w:ins w:id="141" w:author="SZ" w:date="2022-05-12T08:57:00Z"/>
          <w:rFonts w:eastAsia="宋体"/>
          <w:color w:val="2E3033"/>
          <w:szCs w:val="21"/>
          <w:shd w:val="clear" w:color="auto" w:fill="FFFFFF"/>
        </w:rPr>
      </w:pPr>
    </w:p>
    <w:p w14:paraId="0CADF8FD" w14:textId="228A7DC3" w:rsidR="00336891" w:rsidRDefault="00336891" w:rsidP="00422CD3">
      <w:pPr>
        <w:rPr>
          <w:rFonts w:eastAsia="宋体"/>
          <w:color w:val="2E3033"/>
          <w:szCs w:val="21"/>
          <w:shd w:val="clear" w:color="auto" w:fill="FFFFFF"/>
        </w:rPr>
      </w:pPr>
      <w:ins w:id="142" w:author="OPPO-Weijie" w:date="2022-05-12T19:12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N</w:t>
        </w:r>
      </w:ins>
      <w:ins w:id="143" w:author="OPPO-Weijie" w:date="2022-05-12T19:14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OTE</w:t>
        </w:r>
      </w:ins>
      <w:ins w:id="144" w:author="OPPO-Weijie" w:date="2022-05-12T19:12:00Z">
        <w:r>
          <w:rPr>
            <w:rFonts w:eastAsia="宋体"/>
            <w:color w:val="2E3033"/>
            <w:szCs w:val="21"/>
            <w:shd w:val="clear" w:color="auto" w:fill="FFFFFF"/>
          </w:rPr>
          <w:t xml:space="preserve"> 6: I</w:t>
        </w:r>
        <w:r>
          <w:rPr>
            <w:rFonts w:eastAsia="宋体"/>
            <w:color w:val="2E3033"/>
            <w:szCs w:val="21"/>
            <w:shd w:val="clear" w:color="auto" w:fill="FFFFFF"/>
          </w:rPr>
          <w:t>t is FFS whether 200ms is applicable for the use cases</w:t>
        </w:r>
      </w:ins>
    </w:p>
    <w:p w14:paraId="177925CB" w14:textId="77777777" w:rsidR="00422CD3" w:rsidRDefault="00422CD3" w:rsidP="00636311">
      <w:pPr>
        <w:pStyle w:val="3"/>
      </w:pPr>
    </w:p>
    <w:bookmarkEnd w:id="1"/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41691CAE" w14:textId="787E257C" w:rsidR="00A31F8A" w:rsidRDefault="00A31F8A" w:rsidP="003D692F">
      <w:pPr>
        <w:keepNext/>
        <w:keepLines/>
        <w:spacing w:before="180"/>
        <w:outlineLvl w:val="1"/>
      </w:pPr>
    </w:p>
    <w:p w14:paraId="1A7103EE" w14:textId="7CB07AED" w:rsidR="00A31F8A" w:rsidRDefault="00A31F8A" w:rsidP="003D692F">
      <w:pPr>
        <w:keepNext/>
        <w:keepLines/>
        <w:spacing w:before="180"/>
        <w:outlineLvl w:val="1"/>
      </w:pPr>
    </w:p>
    <w:p w14:paraId="1968E284" w14:textId="77777777" w:rsidR="00A31F8A" w:rsidRDefault="00A31F8A" w:rsidP="003D692F">
      <w:pPr>
        <w:keepNext/>
        <w:keepLines/>
        <w:spacing w:before="180"/>
        <w:outlineLvl w:val="1"/>
      </w:pPr>
    </w:p>
    <w:sectPr w:rsidR="00A31F8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55B42" w14:textId="77777777" w:rsidR="00A94DA9" w:rsidRDefault="00A94DA9">
      <w:pPr>
        <w:spacing w:after="0"/>
      </w:pPr>
      <w:r>
        <w:separator/>
      </w:r>
    </w:p>
  </w:endnote>
  <w:endnote w:type="continuationSeparator" w:id="0">
    <w:p w14:paraId="1BD2B3A5" w14:textId="77777777" w:rsidR="00A94DA9" w:rsidRDefault="00A94D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C8D821" w14:textId="77777777" w:rsidR="00A94DA9" w:rsidRDefault="00A94DA9">
      <w:pPr>
        <w:spacing w:after="0"/>
      </w:pPr>
      <w:r>
        <w:separator/>
      </w:r>
    </w:p>
  </w:footnote>
  <w:footnote w:type="continuationSeparator" w:id="0">
    <w:p w14:paraId="41F7E452" w14:textId="77777777" w:rsidR="00A94DA9" w:rsidRDefault="00A94D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791BC" w14:textId="77777777" w:rsidR="001727ED" w:rsidRDefault="004B7359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5A99" w14:textId="77777777" w:rsidR="001727ED" w:rsidRDefault="001727E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E5110" w14:textId="77777777" w:rsidR="001727ED" w:rsidRDefault="004B7359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3021" w14:textId="77777777" w:rsidR="001727ED" w:rsidRDefault="001727E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BE394E"/>
    <w:multiLevelType w:val="hybridMultilevel"/>
    <w:tmpl w:val="4BA21D9E"/>
    <w:lvl w:ilvl="0" w:tplc="01D22BB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C061FB8"/>
    <w:multiLevelType w:val="hybridMultilevel"/>
    <w:tmpl w:val="3E78E100"/>
    <w:lvl w:ilvl="0" w:tplc="4F96ABB2">
      <w:start w:val="1"/>
      <w:numFmt w:val="decimal"/>
      <w:lvlText w:val="[%1] 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"/>
  </w:num>
  <w:num w:numId="4">
    <w:abstractNumId w:val="3"/>
  </w:num>
  <w:num w:numId="5">
    <w:abstractNumId w:val="8"/>
  </w:num>
  <w:num w:numId="6">
    <w:abstractNumId w:val="5"/>
  </w:num>
  <w:num w:numId="7">
    <w:abstractNumId w:val="0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Weijie1">
    <w15:presenceInfo w15:providerId="None" w15:userId="OPPO-Weijie1"/>
  </w15:person>
  <w15:person w15:author="OPPOrev">
    <w15:presenceInfo w15:providerId="None" w15:userId="OPPOrev"/>
  </w15:person>
  <w15:person w15:author="SZ">
    <w15:presenceInfo w15:providerId="None" w15:userId="SZ"/>
  </w15:person>
  <w15:person w15:author="OPPO-Weijie">
    <w15:presenceInfo w15:providerId="None" w15:userId="OPPO-Weij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979"/>
    <w:rsid w:val="00005174"/>
    <w:rsid w:val="00014002"/>
    <w:rsid w:val="00022E4A"/>
    <w:rsid w:val="00025009"/>
    <w:rsid w:val="000337D8"/>
    <w:rsid w:val="0003431E"/>
    <w:rsid w:val="00040E3E"/>
    <w:rsid w:val="000427FB"/>
    <w:rsid w:val="00043970"/>
    <w:rsid w:val="00051DF4"/>
    <w:rsid w:val="00052571"/>
    <w:rsid w:val="00054CF4"/>
    <w:rsid w:val="00060B8D"/>
    <w:rsid w:val="00064E6C"/>
    <w:rsid w:val="00067ABE"/>
    <w:rsid w:val="00070FF0"/>
    <w:rsid w:val="00071AC8"/>
    <w:rsid w:val="0007215E"/>
    <w:rsid w:val="0007299F"/>
    <w:rsid w:val="00073371"/>
    <w:rsid w:val="000771A7"/>
    <w:rsid w:val="00077EB8"/>
    <w:rsid w:val="000834A8"/>
    <w:rsid w:val="00083CDE"/>
    <w:rsid w:val="0008545A"/>
    <w:rsid w:val="000860B7"/>
    <w:rsid w:val="00086637"/>
    <w:rsid w:val="00086ED8"/>
    <w:rsid w:val="0009169D"/>
    <w:rsid w:val="00097CAC"/>
    <w:rsid w:val="000A03DA"/>
    <w:rsid w:val="000A2204"/>
    <w:rsid w:val="000A6394"/>
    <w:rsid w:val="000B28F2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44B3"/>
    <w:rsid w:val="000D4E43"/>
    <w:rsid w:val="000D71D5"/>
    <w:rsid w:val="000E267F"/>
    <w:rsid w:val="000E3440"/>
    <w:rsid w:val="000E4DC5"/>
    <w:rsid w:val="000F07E6"/>
    <w:rsid w:val="000F33E3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21A6E"/>
    <w:rsid w:val="00123097"/>
    <w:rsid w:val="001245A0"/>
    <w:rsid w:val="001278C5"/>
    <w:rsid w:val="00127E2A"/>
    <w:rsid w:val="00130677"/>
    <w:rsid w:val="0013271C"/>
    <w:rsid w:val="001343A0"/>
    <w:rsid w:val="00135C33"/>
    <w:rsid w:val="001418B2"/>
    <w:rsid w:val="00145072"/>
    <w:rsid w:val="00145D43"/>
    <w:rsid w:val="0015197D"/>
    <w:rsid w:val="00153583"/>
    <w:rsid w:val="001536A3"/>
    <w:rsid w:val="00156ABB"/>
    <w:rsid w:val="00157F27"/>
    <w:rsid w:val="0016333C"/>
    <w:rsid w:val="00164FFE"/>
    <w:rsid w:val="00165085"/>
    <w:rsid w:val="00171AE6"/>
    <w:rsid w:val="001727ED"/>
    <w:rsid w:val="00172D3D"/>
    <w:rsid w:val="0017471F"/>
    <w:rsid w:val="001772A7"/>
    <w:rsid w:val="00177935"/>
    <w:rsid w:val="001814F8"/>
    <w:rsid w:val="00192C46"/>
    <w:rsid w:val="00192F87"/>
    <w:rsid w:val="0019437F"/>
    <w:rsid w:val="001A08B3"/>
    <w:rsid w:val="001A107C"/>
    <w:rsid w:val="001A7B60"/>
    <w:rsid w:val="001B00DA"/>
    <w:rsid w:val="001B078C"/>
    <w:rsid w:val="001B52F0"/>
    <w:rsid w:val="001B5E49"/>
    <w:rsid w:val="001B72AF"/>
    <w:rsid w:val="001B7A65"/>
    <w:rsid w:val="001C0EDB"/>
    <w:rsid w:val="001C2207"/>
    <w:rsid w:val="001C2DD2"/>
    <w:rsid w:val="001C57C5"/>
    <w:rsid w:val="001C5F1F"/>
    <w:rsid w:val="001D4554"/>
    <w:rsid w:val="001D7EFA"/>
    <w:rsid w:val="001E2981"/>
    <w:rsid w:val="001E41F3"/>
    <w:rsid w:val="001E6E98"/>
    <w:rsid w:val="001F6394"/>
    <w:rsid w:val="001F742D"/>
    <w:rsid w:val="00201EB3"/>
    <w:rsid w:val="00202F01"/>
    <w:rsid w:val="002035AD"/>
    <w:rsid w:val="00203B2F"/>
    <w:rsid w:val="00204A0B"/>
    <w:rsid w:val="00206265"/>
    <w:rsid w:val="0020684B"/>
    <w:rsid w:val="00206BB1"/>
    <w:rsid w:val="002103C1"/>
    <w:rsid w:val="00211DE1"/>
    <w:rsid w:val="0021474A"/>
    <w:rsid w:val="00214EC4"/>
    <w:rsid w:val="002268C9"/>
    <w:rsid w:val="002302EE"/>
    <w:rsid w:val="00236F52"/>
    <w:rsid w:val="00237FC1"/>
    <w:rsid w:val="002415C4"/>
    <w:rsid w:val="00241CAB"/>
    <w:rsid w:val="00251AB8"/>
    <w:rsid w:val="00251F06"/>
    <w:rsid w:val="0025498E"/>
    <w:rsid w:val="0026004D"/>
    <w:rsid w:val="002640DD"/>
    <w:rsid w:val="00271B3A"/>
    <w:rsid w:val="0027207F"/>
    <w:rsid w:val="002734C2"/>
    <w:rsid w:val="00275D12"/>
    <w:rsid w:val="002801EF"/>
    <w:rsid w:val="00280BFB"/>
    <w:rsid w:val="002842E0"/>
    <w:rsid w:val="00284FEB"/>
    <w:rsid w:val="002860C4"/>
    <w:rsid w:val="002A3BE2"/>
    <w:rsid w:val="002A3EB3"/>
    <w:rsid w:val="002A433F"/>
    <w:rsid w:val="002B2F22"/>
    <w:rsid w:val="002B5582"/>
    <w:rsid w:val="002B5741"/>
    <w:rsid w:val="002C3A5F"/>
    <w:rsid w:val="002C6AE4"/>
    <w:rsid w:val="002D38A0"/>
    <w:rsid w:val="002D3CFF"/>
    <w:rsid w:val="002E1684"/>
    <w:rsid w:val="002E472E"/>
    <w:rsid w:val="002E7905"/>
    <w:rsid w:val="002F2723"/>
    <w:rsid w:val="00301A77"/>
    <w:rsid w:val="00305409"/>
    <w:rsid w:val="003078E5"/>
    <w:rsid w:val="0031355F"/>
    <w:rsid w:val="00322D48"/>
    <w:rsid w:val="003258E9"/>
    <w:rsid w:val="00336891"/>
    <w:rsid w:val="00341C37"/>
    <w:rsid w:val="00345797"/>
    <w:rsid w:val="003470DB"/>
    <w:rsid w:val="003478AA"/>
    <w:rsid w:val="00355F92"/>
    <w:rsid w:val="00357585"/>
    <w:rsid w:val="00357FEA"/>
    <w:rsid w:val="003609EF"/>
    <w:rsid w:val="0036231A"/>
    <w:rsid w:val="00362EF8"/>
    <w:rsid w:val="003637CF"/>
    <w:rsid w:val="00374340"/>
    <w:rsid w:val="00374DD4"/>
    <w:rsid w:val="00377B11"/>
    <w:rsid w:val="003831FF"/>
    <w:rsid w:val="003836EA"/>
    <w:rsid w:val="00395392"/>
    <w:rsid w:val="0039628E"/>
    <w:rsid w:val="0039789F"/>
    <w:rsid w:val="003A036B"/>
    <w:rsid w:val="003A1771"/>
    <w:rsid w:val="003A2A60"/>
    <w:rsid w:val="003A7483"/>
    <w:rsid w:val="003B30E2"/>
    <w:rsid w:val="003C0B92"/>
    <w:rsid w:val="003C26AF"/>
    <w:rsid w:val="003C51A3"/>
    <w:rsid w:val="003C5E35"/>
    <w:rsid w:val="003D2C01"/>
    <w:rsid w:val="003D568D"/>
    <w:rsid w:val="003D692F"/>
    <w:rsid w:val="003E069A"/>
    <w:rsid w:val="003E0F2A"/>
    <w:rsid w:val="003E1A36"/>
    <w:rsid w:val="003E3490"/>
    <w:rsid w:val="003E476E"/>
    <w:rsid w:val="003E6696"/>
    <w:rsid w:val="003E7B36"/>
    <w:rsid w:val="003F6B16"/>
    <w:rsid w:val="00402F08"/>
    <w:rsid w:val="00404023"/>
    <w:rsid w:val="0040547C"/>
    <w:rsid w:val="00405C17"/>
    <w:rsid w:val="00410371"/>
    <w:rsid w:val="004148C4"/>
    <w:rsid w:val="00415EA0"/>
    <w:rsid w:val="00416CAA"/>
    <w:rsid w:val="00422CD3"/>
    <w:rsid w:val="004242F1"/>
    <w:rsid w:val="0042622E"/>
    <w:rsid w:val="0043124B"/>
    <w:rsid w:val="004527B2"/>
    <w:rsid w:val="00453EA3"/>
    <w:rsid w:val="00453EFB"/>
    <w:rsid w:val="00456D96"/>
    <w:rsid w:val="00460A85"/>
    <w:rsid w:val="00461B54"/>
    <w:rsid w:val="0046213C"/>
    <w:rsid w:val="00462DF1"/>
    <w:rsid w:val="00464508"/>
    <w:rsid w:val="00473BD7"/>
    <w:rsid w:val="00473F2B"/>
    <w:rsid w:val="00477429"/>
    <w:rsid w:val="00482D02"/>
    <w:rsid w:val="0048449B"/>
    <w:rsid w:val="00484BAA"/>
    <w:rsid w:val="004906FE"/>
    <w:rsid w:val="00491E6D"/>
    <w:rsid w:val="00494041"/>
    <w:rsid w:val="00497789"/>
    <w:rsid w:val="004A5DA2"/>
    <w:rsid w:val="004A5E91"/>
    <w:rsid w:val="004A6D46"/>
    <w:rsid w:val="004B067D"/>
    <w:rsid w:val="004B0F6B"/>
    <w:rsid w:val="004B1AD2"/>
    <w:rsid w:val="004B2CE3"/>
    <w:rsid w:val="004B3F6E"/>
    <w:rsid w:val="004B5285"/>
    <w:rsid w:val="004B5BCA"/>
    <w:rsid w:val="004B6C6F"/>
    <w:rsid w:val="004B7359"/>
    <w:rsid w:val="004B75B7"/>
    <w:rsid w:val="004C2288"/>
    <w:rsid w:val="004C50C0"/>
    <w:rsid w:val="004C6F6A"/>
    <w:rsid w:val="004D18F9"/>
    <w:rsid w:val="004E08BA"/>
    <w:rsid w:val="004E27A6"/>
    <w:rsid w:val="004E4766"/>
    <w:rsid w:val="004F4CDD"/>
    <w:rsid w:val="004F7F00"/>
    <w:rsid w:val="005061F3"/>
    <w:rsid w:val="0051580D"/>
    <w:rsid w:val="00520FD7"/>
    <w:rsid w:val="0052135C"/>
    <w:rsid w:val="00522CC7"/>
    <w:rsid w:val="005303F8"/>
    <w:rsid w:val="00530492"/>
    <w:rsid w:val="005308D2"/>
    <w:rsid w:val="00530BC0"/>
    <w:rsid w:val="00534771"/>
    <w:rsid w:val="00542782"/>
    <w:rsid w:val="00542FDE"/>
    <w:rsid w:val="00544C4B"/>
    <w:rsid w:val="00544CCB"/>
    <w:rsid w:val="005460EE"/>
    <w:rsid w:val="00547111"/>
    <w:rsid w:val="005528C5"/>
    <w:rsid w:val="005530BF"/>
    <w:rsid w:val="00553ED2"/>
    <w:rsid w:val="0055513F"/>
    <w:rsid w:val="0056487B"/>
    <w:rsid w:val="00565FEA"/>
    <w:rsid w:val="005661D8"/>
    <w:rsid w:val="00567123"/>
    <w:rsid w:val="00575F7E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CBB"/>
    <w:rsid w:val="00591FA9"/>
    <w:rsid w:val="00592D74"/>
    <w:rsid w:val="00594E2D"/>
    <w:rsid w:val="00594E9A"/>
    <w:rsid w:val="0059624D"/>
    <w:rsid w:val="0059790C"/>
    <w:rsid w:val="00597A61"/>
    <w:rsid w:val="005A01D2"/>
    <w:rsid w:val="005A19F1"/>
    <w:rsid w:val="005A7C36"/>
    <w:rsid w:val="005B0106"/>
    <w:rsid w:val="005B013F"/>
    <w:rsid w:val="005B3270"/>
    <w:rsid w:val="005B3E3D"/>
    <w:rsid w:val="005B4AB6"/>
    <w:rsid w:val="005B5946"/>
    <w:rsid w:val="005C2CFB"/>
    <w:rsid w:val="005C79BD"/>
    <w:rsid w:val="005D21E1"/>
    <w:rsid w:val="005D22E3"/>
    <w:rsid w:val="005D4CF7"/>
    <w:rsid w:val="005D5D1E"/>
    <w:rsid w:val="005E2330"/>
    <w:rsid w:val="005E2C44"/>
    <w:rsid w:val="005E74D3"/>
    <w:rsid w:val="005E77A9"/>
    <w:rsid w:val="005F0C09"/>
    <w:rsid w:val="005F4466"/>
    <w:rsid w:val="005F4843"/>
    <w:rsid w:val="00602823"/>
    <w:rsid w:val="00613E00"/>
    <w:rsid w:val="00621188"/>
    <w:rsid w:val="006255AB"/>
    <w:rsid w:val="006257ED"/>
    <w:rsid w:val="00631220"/>
    <w:rsid w:val="006321A2"/>
    <w:rsid w:val="0063475B"/>
    <w:rsid w:val="00636311"/>
    <w:rsid w:val="006442D0"/>
    <w:rsid w:val="006551E9"/>
    <w:rsid w:val="00655450"/>
    <w:rsid w:val="00660C55"/>
    <w:rsid w:val="00663055"/>
    <w:rsid w:val="006647D4"/>
    <w:rsid w:val="00665AF6"/>
    <w:rsid w:val="00665C47"/>
    <w:rsid w:val="00667224"/>
    <w:rsid w:val="0067599D"/>
    <w:rsid w:val="006779D5"/>
    <w:rsid w:val="00692112"/>
    <w:rsid w:val="00693CB3"/>
    <w:rsid w:val="00695808"/>
    <w:rsid w:val="0069712A"/>
    <w:rsid w:val="006A0001"/>
    <w:rsid w:val="006A1BF7"/>
    <w:rsid w:val="006A41F6"/>
    <w:rsid w:val="006B170A"/>
    <w:rsid w:val="006B2B4D"/>
    <w:rsid w:val="006B46FB"/>
    <w:rsid w:val="006B57DA"/>
    <w:rsid w:val="006C79CB"/>
    <w:rsid w:val="006D3EC9"/>
    <w:rsid w:val="006E0A37"/>
    <w:rsid w:val="006E21FB"/>
    <w:rsid w:val="006E6F78"/>
    <w:rsid w:val="006F3D17"/>
    <w:rsid w:val="006F4B98"/>
    <w:rsid w:val="006F5A65"/>
    <w:rsid w:val="007032E2"/>
    <w:rsid w:val="00707240"/>
    <w:rsid w:val="00724C8C"/>
    <w:rsid w:val="00730927"/>
    <w:rsid w:val="00736916"/>
    <w:rsid w:val="007408DC"/>
    <w:rsid w:val="00743584"/>
    <w:rsid w:val="00751858"/>
    <w:rsid w:val="00757805"/>
    <w:rsid w:val="007627FE"/>
    <w:rsid w:val="007718FB"/>
    <w:rsid w:val="0077648D"/>
    <w:rsid w:val="00781117"/>
    <w:rsid w:val="007860A7"/>
    <w:rsid w:val="00790503"/>
    <w:rsid w:val="00792342"/>
    <w:rsid w:val="00795141"/>
    <w:rsid w:val="0079641A"/>
    <w:rsid w:val="007974F6"/>
    <w:rsid w:val="007977A8"/>
    <w:rsid w:val="007A4446"/>
    <w:rsid w:val="007A48F2"/>
    <w:rsid w:val="007B052E"/>
    <w:rsid w:val="007B512A"/>
    <w:rsid w:val="007B5269"/>
    <w:rsid w:val="007B5AF1"/>
    <w:rsid w:val="007C13A5"/>
    <w:rsid w:val="007C2097"/>
    <w:rsid w:val="007C390D"/>
    <w:rsid w:val="007D0DF1"/>
    <w:rsid w:val="007D2961"/>
    <w:rsid w:val="007D6A07"/>
    <w:rsid w:val="007D75B4"/>
    <w:rsid w:val="007E3E1F"/>
    <w:rsid w:val="007E4198"/>
    <w:rsid w:val="007E44B7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16266"/>
    <w:rsid w:val="00820794"/>
    <w:rsid w:val="0082288D"/>
    <w:rsid w:val="00824BDD"/>
    <w:rsid w:val="008279FA"/>
    <w:rsid w:val="0083401F"/>
    <w:rsid w:val="00834A11"/>
    <w:rsid w:val="00836B6A"/>
    <w:rsid w:val="00852972"/>
    <w:rsid w:val="00855FB7"/>
    <w:rsid w:val="008577D3"/>
    <w:rsid w:val="008626E7"/>
    <w:rsid w:val="00863157"/>
    <w:rsid w:val="008656CA"/>
    <w:rsid w:val="00865E8F"/>
    <w:rsid w:val="0086699B"/>
    <w:rsid w:val="00870EE7"/>
    <w:rsid w:val="00876CB0"/>
    <w:rsid w:val="00884CEE"/>
    <w:rsid w:val="008863B9"/>
    <w:rsid w:val="00894D3D"/>
    <w:rsid w:val="00894FDF"/>
    <w:rsid w:val="008A40D5"/>
    <w:rsid w:val="008A4496"/>
    <w:rsid w:val="008A45A6"/>
    <w:rsid w:val="008A5DEA"/>
    <w:rsid w:val="008A6229"/>
    <w:rsid w:val="008A6ED7"/>
    <w:rsid w:val="008B55E8"/>
    <w:rsid w:val="008C0670"/>
    <w:rsid w:val="008C1297"/>
    <w:rsid w:val="008D38F5"/>
    <w:rsid w:val="008D71E4"/>
    <w:rsid w:val="008E76D3"/>
    <w:rsid w:val="008F3789"/>
    <w:rsid w:val="008F686C"/>
    <w:rsid w:val="00902143"/>
    <w:rsid w:val="0090389D"/>
    <w:rsid w:val="00906505"/>
    <w:rsid w:val="009111B1"/>
    <w:rsid w:val="009148DE"/>
    <w:rsid w:val="00916F47"/>
    <w:rsid w:val="00917F5F"/>
    <w:rsid w:val="00930FEF"/>
    <w:rsid w:val="00931D90"/>
    <w:rsid w:val="00934211"/>
    <w:rsid w:val="009372EC"/>
    <w:rsid w:val="00941E30"/>
    <w:rsid w:val="009430BD"/>
    <w:rsid w:val="009441B4"/>
    <w:rsid w:val="009449B3"/>
    <w:rsid w:val="00944A38"/>
    <w:rsid w:val="00956B67"/>
    <w:rsid w:val="0096706E"/>
    <w:rsid w:val="009777D9"/>
    <w:rsid w:val="00981337"/>
    <w:rsid w:val="009844E7"/>
    <w:rsid w:val="00991B88"/>
    <w:rsid w:val="00996D3C"/>
    <w:rsid w:val="00997B49"/>
    <w:rsid w:val="009A4B5C"/>
    <w:rsid w:val="009A4B91"/>
    <w:rsid w:val="009A5753"/>
    <w:rsid w:val="009A579D"/>
    <w:rsid w:val="009A7F66"/>
    <w:rsid w:val="009B28F5"/>
    <w:rsid w:val="009B35FC"/>
    <w:rsid w:val="009B535B"/>
    <w:rsid w:val="009C231D"/>
    <w:rsid w:val="009C48C8"/>
    <w:rsid w:val="009D1550"/>
    <w:rsid w:val="009E0968"/>
    <w:rsid w:val="009E3297"/>
    <w:rsid w:val="009E43A6"/>
    <w:rsid w:val="009E75D9"/>
    <w:rsid w:val="009F05EE"/>
    <w:rsid w:val="009F15E6"/>
    <w:rsid w:val="009F277F"/>
    <w:rsid w:val="009F2DED"/>
    <w:rsid w:val="009F320E"/>
    <w:rsid w:val="009F5BC9"/>
    <w:rsid w:val="009F734F"/>
    <w:rsid w:val="00A01E93"/>
    <w:rsid w:val="00A053F9"/>
    <w:rsid w:val="00A1122B"/>
    <w:rsid w:val="00A115BA"/>
    <w:rsid w:val="00A12CC6"/>
    <w:rsid w:val="00A13773"/>
    <w:rsid w:val="00A202F6"/>
    <w:rsid w:val="00A2383E"/>
    <w:rsid w:val="00A246B6"/>
    <w:rsid w:val="00A256B1"/>
    <w:rsid w:val="00A3157A"/>
    <w:rsid w:val="00A31F8A"/>
    <w:rsid w:val="00A36397"/>
    <w:rsid w:val="00A36D8D"/>
    <w:rsid w:val="00A4139E"/>
    <w:rsid w:val="00A4228B"/>
    <w:rsid w:val="00A47E70"/>
    <w:rsid w:val="00A5094A"/>
    <w:rsid w:val="00A50CF0"/>
    <w:rsid w:val="00A50D18"/>
    <w:rsid w:val="00A50FE5"/>
    <w:rsid w:val="00A53077"/>
    <w:rsid w:val="00A55E67"/>
    <w:rsid w:val="00A65592"/>
    <w:rsid w:val="00A66B88"/>
    <w:rsid w:val="00A67EE4"/>
    <w:rsid w:val="00A73125"/>
    <w:rsid w:val="00A7671C"/>
    <w:rsid w:val="00A77167"/>
    <w:rsid w:val="00A837FD"/>
    <w:rsid w:val="00A92562"/>
    <w:rsid w:val="00A94DA9"/>
    <w:rsid w:val="00AA26FB"/>
    <w:rsid w:val="00AA2CBC"/>
    <w:rsid w:val="00AA5723"/>
    <w:rsid w:val="00AB2DFB"/>
    <w:rsid w:val="00AB3888"/>
    <w:rsid w:val="00AB432D"/>
    <w:rsid w:val="00AC5820"/>
    <w:rsid w:val="00AC6485"/>
    <w:rsid w:val="00AD0DD6"/>
    <w:rsid w:val="00AD1CD8"/>
    <w:rsid w:val="00AD5D58"/>
    <w:rsid w:val="00AE23C2"/>
    <w:rsid w:val="00AF29D3"/>
    <w:rsid w:val="00AF2A20"/>
    <w:rsid w:val="00AF348E"/>
    <w:rsid w:val="00AF5FE5"/>
    <w:rsid w:val="00AF6236"/>
    <w:rsid w:val="00AF74BB"/>
    <w:rsid w:val="00B0735B"/>
    <w:rsid w:val="00B110AC"/>
    <w:rsid w:val="00B11D23"/>
    <w:rsid w:val="00B157E2"/>
    <w:rsid w:val="00B15862"/>
    <w:rsid w:val="00B22BD9"/>
    <w:rsid w:val="00B2561A"/>
    <w:rsid w:val="00B258BB"/>
    <w:rsid w:val="00B25B00"/>
    <w:rsid w:val="00B26EC9"/>
    <w:rsid w:val="00B33A70"/>
    <w:rsid w:val="00B3506A"/>
    <w:rsid w:val="00B3671D"/>
    <w:rsid w:val="00B37B97"/>
    <w:rsid w:val="00B606B0"/>
    <w:rsid w:val="00B617D2"/>
    <w:rsid w:val="00B6196E"/>
    <w:rsid w:val="00B62E91"/>
    <w:rsid w:val="00B65A90"/>
    <w:rsid w:val="00B67B97"/>
    <w:rsid w:val="00B80014"/>
    <w:rsid w:val="00B81E10"/>
    <w:rsid w:val="00B84A2C"/>
    <w:rsid w:val="00B8728A"/>
    <w:rsid w:val="00B968C8"/>
    <w:rsid w:val="00B9751D"/>
    <w:rsid w:val="00BA3EC5"/>
    <w:rsid w:val="00BA4840"/>
    <w:rsid w:val="00BA51D9"/>
    <w:rsid w:val="00BA66B3"/>
    <w:rsid w:val="00BA7D68"/>
    <w:rsid w:val="00BB5DFC"/>
    <w:rsid w:val="00BC18FA"/>
    <w:rsid w:val="00BC3967"/>
    <w:rsid w:val="00BC5D16"/>
    <w:rsid w:val="00BC7B19"/>
    <w:rsid w:val="00BD1621"/>
    <w:rsid w:val="00BD244F"/>
    <w:rsid w:val="00BD279D"/>
    <w:rsid w:val="00BD50C7"/>
    <w:rsid w:val="00BD5503"/>
    <w:rsid w:val="00BD5693"/>
    <w:rsid w:val="00BD5E60"/>
    <w:rsid w:val="00BD6BB8"/>
    <w:rsid w:val="00BE2BA2"/>
    <w:rsid w:val="00BE6BFF"/>
    <w:rsid w:val="00BE7E0E"/>
    <w:rsid w:val="00BF0211"/>
    <w:rsid w:val="00BF1A69"/>
    <w:rsid w:val="00BF1AA7"/>
    <w:rsid w:val="00BF46A4"/>
    <w:rsid w:val="00C0525B"/>
    <w:rsid w:val="00C10330"/>
    <w:rsid w:val="00C1509B"/>
    <w:rsid w:val="00C17CB6"/>
    <w:rsid w:val="00C229E9"/>
    <w:rsid w:val="00C23EC6"/>
    <w:rsid w:val="00C240EC"/>
    <w:rsid w:val="00C25669"/>
    <w:rsid w:val="00C26158"/>
    <w:rsid w:val="00C31922"/>
    <w:rsid w:val="00C36FFA"/>
    <w:rsid w:val="00C37BEE"/>
    <w:rsid w:val="00C43B9D"/>
    <w:rsid w:val="00C478EE"/>
    <w:rsid w:val="00C52758"/>
    <w:rsid w:val="00C548DA"/>
    <w:rsid w:val="00C6362C"/>
    <w:rsid w:val="00C63D1B"/>
    <w:rsid w:val="00C6567F"/>
    <w:rsid w:val="00C66BA2"/>
    <w:rsid w:val="00C675F8"/>
    <w:rsid w:val="00C67D7E"/>
    <w:rsid w:val="00C75611"/>
    <w:rsid w:val="00C84098"/>
    <w:rsid w:val="00C85133"/>
    <w:rsid w:val="00C87B9F"/>
    <w:rsid w:val="00C9099E"/>
    <w:rsid w:val="00C91344"/>
    <w:rsid w:val="00C92EB4"/>
    <w:rsid w:val="00C93466"/>
    <w:rsid w:val="00C95985"/>
    <w:rsid w:val="00CB223B"/>
    <w:rsid w:val="00CB463E"/>
    <w:rsid w:val="00CB7C66"/>
    <w:rsid w:val="00CC02D4"/>
    <w:rsid w:val="00CC5026"/>
    <w:rsid w:val="00CC5B7A"/>
    <w:rsid w:val="00CC68D0"/>
    <w:rsid w:val="00CC795D"/>
    <w:rsid w:val="00CD0BA7"/>
    <w:rsid w:val="00CD3AC4"/>
    <w:rsid w:val="00CE1110"/>
    <w:rsid w:val="00CE5316"/>
    <w:rsid w:val="00CF2725"/>
    <w:rsid w:val="00CF718D"/>
    <w:rsid w:val="00D01172"/>
    <w:rsid w:val="00D03F9A"/>
    <w:rsid w:val="00D04947"/>
    <w:rsid w:val="00D06D51"/>
    <w:rsid w:val="00D204BE"/>
    <w:rsid w:val="00D20C54"/>
    <w:rsid w:val="00D24753"/>
    <w:rsid w:val="00D24991"/>
    <w:rsid w:val="00D26E67"/>
    <w:rsid w:val="00D3095F"/>
    <w:rsid w:val="00D32308"/>
    <w:rsid w:val="00D363E2"/>
    <w:rsid w:val="00D41988"/>
    <w:rsid w:val="00D47049"/>
    <w:rsid w:val="00D50255"/>
    <w:rsid w:val="00D631C4"/>
    <w:rsid w:val="00D63DB4"/>
    <w:rsid w:val="00D66327"/>
    <w:rsid w:val="00D66520"/>
    <w:rsid w:val="00D718AA"/>
    <w:rsid w:val="00D80176"/>
    <w:rsid w:val="00D814A2"/>
    <w:rsid w:val="00D9385D"/>
    <w:rsid w:val="00DA1D7D"/>
    <w:rsid w:val="00DA677D"/>
    <w:rsid w:val="00DB1337"/>
    <w:rsid w:val="00DB280C"/>
    <w:rsid w:val="00DB3B01"/>
    <w:rsid w:val="00DC0E8E"/>
    <w:rsid w:val="00DD0F21"/>
    <w:rsid w:val="00DD247E"/>
    <w:rsid w:val="00DD4BB6"/>
    <w:rsid w:val="00DD4FBE"/>
    <w:rsid w:val="00DD583A"/>
    <w:rsid w:val="00DD731D"/>
    <w:rsid w:val="00DE34CF"/>
    <w:rsid w:val="00DE47C2"/>
    <w:rsid w:val="00DE68FC"/>
    <w:rsid w:val="00DF2A08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37DB"/>
    <w:rsid w:val="00E25350"/>
    <w:rsid w:val="00E25B88"/>
    <w:rsid w:val="00E32935"/>
    <w:rsid w:val="00E34898"/>
    <w:rsid w:val="00E36A46"/>
    <w:rsid w:val="00E46C8E"/>
    <w:rsid w:val="00E51CCC"/>
    <w:rsid w:val="00E51EC4"/>
    <w:rsid w:val="00E52C23"/>
    <w:rsid w:val="00E557AD"/>
    <w:rsid w:val="00E557D8"/>
    <w:rsid w:val="00E6134A"/>
    <w:rsid w:val="00E61681"/>
    <w:rsid w:val="00E62FBD"/>
    <w:rsid w:val="00E6702D"/>
    <w:rsid w:val="00E76DA0"/>
    <w:rsid w:val="00E8126C"/>
    <w:rsid w:val="00E8401A"/>
    <w:rsid w:val="00E86698"/>
    <w:rsid w:val="00E91236"/>
    <w:rsid w:val="00E920ED"/>
    <w:rsid w:val="00EA72B9"/>
    <w:rsid w:val="00EB03F9"/>
    <w:rsid w:val="00EB09B7"/>
    <w:rsid w:val="00EB1005"/>
    <w:rsid w:val="00EB2922"/>
    <w:rsid w:val="00EB3890"/>
    <w:rsid w:val="00EC1259"/>
    <w:rsid w:val="00EC2464"/>
    <w:rsid w:val="00EC6485"/>
    <w:rsid w:val="00ED20D3"/>
    <w:rsid w:val="00ED2A2B"/>
    <w:rsid w:val="00ED2B7C"/>
    <w:rsid w:val="00ED59A3"/>
    <w:rsid w:val="00EE3335"/>
    <w:rsid w:val="00EE7D7C"/>
    <w:rsid w:val="00EF06F7"/>
    <w:rsid w:val="00EF09C9"/>
    <w:rsid w:val="00EF1136"/>
    <w:rsid w:val="00EF406D"/>
    <w:rsid w:val="00F03327"/>
    <w:rsid w:val="00F033E3"/>
    <w:rsid w:val="00F150B0"/>
    <w:rsid w:val="00F16230"/>
    <w:rsid w:val="00F21657"/>
    <w:rsid w:val="00F2180E"/>
    <w:rsid w:val="00F22BF5"/>
    <w:rsid w:val="00F25D98"/>
    <w:rsid w:val="00F2702A"/>
    <w:rsid w:val="00F300FB"/>
    <w:rsid w:val="00F31ED0"/>
    <w:rsid w:val="00F37385"/>
    <w:rsid w:val="00F37D6E"/>
    <w:rsid w:val="00F44A0B"/>
    <w:rsid w:val="00F46F3A"/>
    <w:rsid w:val="00F53DD4"/>
    <w:rsid w:val="00F54051"/>
    <w:rsid w:val="00F5500A"/>
    <w:rsid w:val="00F60BE1"/>
    <w:rsid w:val="00F67ADA"/>
    <w:rsid w:val="00F83017"/>
    <w:rsid w:val="00F86065"/>
    <w:rsid w:val="00F86442"/>
    <w:rsid w:val="00F92139"/>
    <w:rsid w:val="00F96080"/>
    <w:rsid w:val="00F96D7F"/>
    <w:rsid w:val="00F97834"/>
    <w:rsid w:val="00FA3AD8"/>
    <w:rsid w:val="00FA494B"/>
    <w:rsid w:val="00FB53A6"/>
    <w:rsid w:val="00FB582D"/>
    <w:rsid w:val="00FB6386"/>
    <w:rsid w:val="00FD230E"/>
    <w:rsid w:val="00FE0C18"/>
    <w:rsid w:val="00FE1699"/>
    <w:rsid w:val="00FE1E70"/>
    <w:rsid w:val="00FE1EC3"/>
    <w:rsid w:val="00FE310C"/>
    <w:rsid w:val="00FE38F4"/>
    <w:rsid w:val="00FE6F31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299D6A"/>
  <w15:docId w15:val="{34E1D54E-3FA5-4F40-8A16-943FC90F5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/>
    <w:lsdException w:name="toc 5" w:semiHidden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/>
    <w:lsdException w:name="annotation text" w:semiHidden="1" w:uiPriority="99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aliases w:val="Lista1,- Bullets,목록 단락,リスト段落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7"/>
    <w:uiPriority w:val="34"/>
    <w:qFormat/>
    <w:rsid w:val="00A31F8A"/>
    <w:pPr>
      <w:ind w:firstLineChars="200" w:firstLine="420"/>
    </w:pPr>
  </w:style>
  <w:style w:type="character" w:customStyle="1" w:styleId="11">
    <w:name w:val="未处理的提及1"/>
    <w:basedOn w:val="a0"/>
    <w:uiPriority w:val="99"/>
    <w:semiHidden/>
    <w:unhideWhenUsed/>
    <w:rsid w:val="003E069A"/>
    <w:rPr>
      <w:color w:val="605E5C"/>
      <w:shd w:val="clear" w:color="auto" w:fill="E1DFDD"/>
    </w:rPr>
  </w:style>
  <w:style w:type="character" w:customStyle="1" w:styleId="skip">
    <w:name w:val="skip"/>
    <w:basedOn w:val="a0"/>
    <w:rsid w:val="000860B7"/>
  </w:style>
  <w:style w:type="character" w:customStyle="1" w:styleId="apple-converted-space">
    <w:name w:val="apple-converted-space"/>
    <w:basedOn w:val="a0"/>
    <w:rsid w:val="000860B7"/>
  </w:style>
  <w:style w:type="character" w:customStyle="1" w:styleId="af7">
    <w:name w:val="列表段落 字符"/>
    <w:aliases w:val="Lista1 字符,- Bullets 字符,목록 단락 字符,リスト段落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6"/>
    <w:uiPriority w:val="34"/>
    <w:qFormat/>
    <w:rsid w:val="00876CB0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png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xuyang@oppo.com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xuweijie@oppo.co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D5A1A4-6B33-4347-8B14-DA40DE32D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6</Pages>
  <Words>2002</Words>
  <Characters>11413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OPPO-Weijie</cp:lastModifiedBy>
  <cp:revision>4</cp:revision>
  <cp:lastPrinted>2411-12-31T15:59:00Z</cp:lastPrinted>
  <dcterms:created xsi:type="dcterms:W3CDTF">2022-05-12T11:08:00Z</dcterms:created>
  <dcterms:modified xsi:type="dcterms:W3CDTF">2022-05-12T11:14:00Z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