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24036892"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0450E">
        <w:rPr>
          <w:sz w:val="24"/>
          <w:szCs w:val="24"/>
        </w:rPr>
        <w:t>8</w:t>
      </w:r>
      <w:r w:rsidR="00824CC6">
        <w:rPr>
          <w:sz w:val="24"/>
          <w:szCs w:val="24"/>
        </w:rPr>
        <w:t>e</w:t>
      </w:r>
      <w:r w:rsidRPr="006C2E80">
        <w:rPr>
          <w:sz w:val="24"/>
          <w:szCs w:val="24"/>
        </w:rPr>
        <w:t xml:space="preserve"> </w:t>
      </w:r>
      <w:r w:rsidRPr="006C2E80">
        <w:rPr>
          <w:sz w:val="24"/>
          <w:szCs w:val="24"/>
        </w:rPr>
        <w:tab/>
      </w:r>
      <w:r w:rsidR="00D60C74" w:rsidRPr="00D60C74">
        <w:rPr>
          <w:sz w:val="24"/>
          <w:szCs w:val="24"/>
        </w:rPr>
        <w:t>S1-221037</w:t>
      </w:r>
      <w:ins w:id="0" w:author="China Telecom-Yinglin Chen" w:date="2022-05-09T17:17:00Z">
        <w:r w:rsidR="00590367">
          <w:rPr>
            <w:sz w:val="24"/>
            <w:szCs w:val="24"/>
          </w:rPr>
          <w:t>r1</w:t>
        </w:r>
      </w:ins>
      <w:bookmarkStart w:id="1" w:name="_GoBack"/>
      <w:bookmarkEnd w:id="1"/>
    </w:p>
    <w:p w14:paraId="55CF78DE" w14:textId="3FE68566"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B47C9" w:rsidRPr="002B47C9">
        <w:rPr>
          <w:sz w:val="24"/>
          <w:szCs w:val="24"/>
        </w:rPr>
        <w:t>9</w:t>
      </w:r>
      <w:r w:rsidR="004F09F1" w:rsidRPr="002B47C9">
        <w:rPr>
          <w:sz w:val="24"/>
          <w:szCs w:val="24"/>
        </w:rPr>
        <w:t xml:space="preserve"> - </w:t>
      </w:r>
      <w:r w:rsidR="002B47C9" w:rsidRPr="002B47C9">
        <w:rPr>
          <w:sz w:val="24"/>
          <w:szCs w:val="24"/>
        </w:rPr>
        <w:t>19</w:t>
      </w:r>
      <w:r w:rsidRPr="002B47C9">
        <w:rPr>
          <w:sz w:val="24"/>
          <w:szCs w:val="24"/>
        </w:rPr>
        <w:t xml:space="preserve"> </w:t>
      </w:r>
      <w:r w:rsidR="002B47C9" w:rsidRPr="002B47C9">
        <w:rPr>
          <w:sz w:val="24"/>
          <w:szCs w:val="24"/>
        </w:rPr>
        <w:t>May</w:t>
      </w:r>
      <w:r w:rsidRPr="002B47C9">
        <w:rPr>
          <w:sz w:val="24"/>
          <w:szCs w:val="24"/>
        </w:rPr>
        <w:t xml:space="preserve"> 202</w:t>
      </w:r>
      <w:r w:rsidR="002C4FF9" w:rsidRPr="002B47C9">
        <w:rPr>
          <w:sz w:val="24"/>
          <w:szCs w:val="24"/>
        </w:rPr>
        <w:t>2</w:t>
      </w:r>
      <w:r w:rsidR="0033027D" w:rsidRPr="006C2E80">
        <w:rPr>
          <w:sz w:val="20"/>
        </w:rPr>
        <w:tab/>
      </w:r>
    </w:p>
    <w:p w14:paraId="5FD9276E" w14:textId="77777777" w:rsidR="006C2E80" w:rsidRPr="006C2E80" w:rsidRDefault="006C2E80" w:rsidP="006C2E80">
      <w:pPr>
        <w:pStyle w:val="a5"/>
        <w:tabs>
          <w:tab w:val="right" w:pos="9638"/>
        </w:tabs>
        <w:rPr>
          <w:sz w:val="20"/>
        </w:rPr>
      </w:pPr>
    </w:p>
    <w:p w14:paraId="0821AFA6" w14:textId="624B57A1"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Source:</w:t>
      </w:r>
      <w:r w:rsidR="00985E72" w:rsidRPr="00985E72">
        <w:rPr>
          <w:rFonts w:eastAsia="Batang"/>
          <w:b/>
          <w:bCs/>
          <w:sz w:val="24"/>
          <w:szCs w:val="24"/>
          <w:lang w:val="en-US" w:eastAsia="zh-CN"/>
        </w:rPr>
        <w:t xml:space="preserve"> </w:t>
      </w:r>
      <w:r w:rsidR="00985E72" w:rsidRPr="00985E72">
        <w:rPr>
          <w:rFonts w:eastAsia="Batang"/>
          <w:b/>
          <w:bCs/>
          <w:sz w:val="24"/>
          <w:szCs w:val="24"/>
          <w:lang w:val="en-US" w:eastAsia="zh-CN"/>
        </w:rPr>
        <w:tab/>
      </w:r>
      <w:r w:rsidR="0040450E">
        <w:rPr>
          <w:rFonts w:eastAsia="Batang"/>
          <w:b/>
          <w:bCs/>
          <w:sz w:val="24"/>
          <w:szCs w:val="24"/>
          <w:lang w:val="en-US" w:eastAsia="zh-CN"/>
        </w:rPr>
        <w:t>China Telecom</w:t>
      </w:r>
    </w:p>
    <w:p w14:paraId="77734250" w14:textId="5C3F0F1E" w:rsidR="006C2E80" w:rsidRPr="00985E72" w:rsidRDefault="00AE25BF" w:rsidP="0069055F">
      <w:pPr>
        <w:rPr>
          <w:rFonts w:eastAsia="Batang"/>
          <w:b/>
          <w:bCs/>
          <w:sz w:val="24"/>
          <w:szCs w:val="24"/>
          <w:lang w:eastAsia="zh-CN"/>
        </w:rPr>
      </w:pPr>
      <w:r w:rsidRPr="00985E72">
        <w:rPr>
          <w:rFonts w:eastAsia="Batang"/>
          <w:b/>
          <w:bCs/>
          <w:sz w:val="24"/>
          <w:szCs w:val="24"/>
          <w:lang w:eastAsia="zh-CN"/>
        </w:rPr>
        <w:t>Title:</w:t>
      </w:r>
      <w:r w:rsidR="00985E72" w:rsidRPr="00985E72">
        <w:rPr>
          <w:rFonts w:eastAsia="Batang"/>
          <w:b/>
          <w:bCs/>
          <w:sz w:val="24"/>
          <w:szCs w:val="24"/>
          <w:lang w:eastAsia="zh-CN"/>
        </w:rPr>
        <w:tab/>
      </w:r>
      <w:r w:rsidR="00985E72" w:rsidRPr="00985E72">
        <w:rPr>
          <w:rFonts w:eastAsia="Batang"/>
          <w:b/>
          <w:bCs/>
          <w:sz w:val="24"/>
          <w:szCs w:val="24"/>
          <w:lang w:eastAsia="zh-CN"/>
        </w:rPr>
        <w:tab/>
      </w:r>
      <w:r w:rsidRPr="00985E72">
        <w:rPr>
          <w:rFonts w:eastAsia="Batang"/>
          <w:b/>
          <w:bCs/>
          <w:sz w:val="24"/>
          <w:szCs w:val="24"/>
          <w:lang w:eastAsia="zh-CN"/>
        </w:rPr>
        <w:t>New</w:t>
      </w:r>
      <w:r w:rsidR="00D31CC8" w:rsidRPr="00985E72">
        <w:rPr>
          <w:rFonts w:eastAsia="Batang"/>
          <w:b/>
          <w:bCs/>
          <w:sz w:val="24"/>
          <w:szCs w:val="24"/>
          <w:lang w:eastAsia="zh-CN"/>
        </w:rPr>
        <w:t xml:space="preserve"> </w:t>
      </w:r>
      <w:r w:rsidR="006F5630">
        <w:rPr>
          <w:rFonts w:eastAsia="Batang"/>
          <w:b/>
          <w:bCs/>
          <w:sz w:val="24"/>
          <w:szCs w:val="24"/>
          <w:lang w:eastAsia="zh-CN"/>
        </w:rPr>
        <w:t>S</w:t>
      </w:r>
      <w:r w:rsidR="006F5630" w:rsidRPr="00985E72">
        <w:rPr>
          <w:rFonts w:eastAsia="Batang"/>
          <w:b/>
          <w:bCs/>
          <w:sz w:val="24"/>
          <w:szCs w:val="24"/>
          <w:lang w:eastAsia="zh-CN"/>
        </w:rPr>
        <w:t xml:space="preserve">ID </w:t>
      </w:r>
      <w:r w:rsidR="00D31CC8" w:rsidRPr="00985E72">
        <w:rPr>
          <w:rFonts w:eastAsia="Batang"/>
          <w:b/>
          <w:bCs/>
          <w:sz w:val="24"/>
          <w:szCs w:val="24"/>
          <w:lang w:eastAsia="zh-CN"/>
        </w:rPr>
        <w:t>on</w:t>
      </w:r>
      <w:r w:rsidRPr="00985E72">
        <w:rPr>
          <w:rFonts w:eastAsia="Batang"/>
          <w:b/>
          <w:bCs/>
          <w:sz w:val="24"/>
          <w:szCs w:val="24"/>
          <w:lang w:eastAsia="zh-CN"/>
        </w:rPr>
        <w:t xml:space="preserve"> </w:t>
      </w:r>
      <w:r w:rsidR="0069055F" w:rsidRPr="0069055F">
        <w:rPr>
          <w:rFonts w:eastAsia="Batang"/>
          <w:b/>
          <w:bCs/>
          <w:sz w:val="24"/>
          <w:szCs w:val="24"/>
          <w:lang w:eastAsia="zh-CN"/>
        </w:rPr>
        <w:t>Minimization of Service Interruption</w:t>
      </w:r>
      <w:r w:rsidR="0069055F">
        <w:rPr>
          <w:rFonts w:eastAsia="Batang"/>
          <w:b/>
          <w:bCs/>
          <w:sz w:val="24"/>
          <w:szCs w:val="24"/>
          <w:lang w:eastAsia="zh-CN"/>
        </w:rPr>
        <w:t xml:space="preserve"> Phase 2</w:t>
      </w:r>
    </w:p>
    <w:p w14:paraId="5F56A0A9" w14:textId="0E637E29"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Document for:</w:t>
      </w:r>
      <w:r w:rsidRPr="00985E72">
        <w:rPr>
          <w:rFonts w:eastAsia="Batang"/>
          <w:b/>
          <w:bCs/>
          <w:sz w:val="24"/>
          <w:szCs w:val="24"/>
          <w:lang w:val="en-US" w:eastAsia="zh-CN"/>
        </w:rPr>
        <w:tab/>
      </w:r>
      <w:r w:rsidR="00430DE4" w:rsidRPr="00430DE4">
        <w:rPr>
          <w:rFonts w:eastAsia="Batang"/>
          <w:b/>
          <w:bCs/>
          <w:sz w:val="24"/>
          <w:szCs w:val="24"/>
          <w:lang w:val="en-US" w:eastAsia="zh-CN"/>
        </w:rPr>
        <w:t>Agreement</w:t>
      </w:r>
    </w:p>
    <w:p w14:paraId="195E59E6" w14:textId="13BC572A" w:rsidR="00AE25BF" w:rsidRPr="00985E72" w:rsidRDefault="00AE25BF" w:rsidP="00B553F8">
      <w:pPr>
        <w:rPr>
          <w:rFonts w:eastAsia="Batang"/>
          <w:b/>
          <w:bCs/>
          <w:sz w:val="24"/>
          <w:szCs w:val="24"/>
          <w:lang w:val="en-US" w:eastAsia="zh-CN"/>
        </w:rPr>
      </w:pPr>
      <w:r w:rsidRPr="00985E72">
        <w:rPr>
          <w:rFonts w:eastAsia="Batang"/>
          <w:b/>
          <w:bCs/>
          <w:sz w:val="24"/>
          <w:szCs w:val="24"/>
          <w:lang w:val="en-US" w:eastAsia="zh-CN"/>
        </w:rPr>
        <w:t>Agenda Item:</w:t>
      </w:r>
      <w:r w:rsidR="002C5B02">
        <w:rPr>
          <w:rFonts w:eastAsia="Batang"/>
          <w:b/>
          <w:bCs/>
          <w:sz w:val="24"/>
          <w:szCs w:val="24"/>
          <w:lang w:val="en-US" w:eastAsia="zh-CN"/>
        </w:rPr>
        <w:tab/>
      </w:r>
      <w:r w:rsidRPr="00985E72">
        <w:rPr>
          <w:rFonts w:eastAsia="Batang"/>
          <w:b/>
          <w:bCs/>
          <w:sz w:val="24"/>
          <w:szCs w:val="24"/>
          <w:lang w:val="en-US" w:eastAsia="zh-CN"/>
        </w:rPr>
        <w:tab/>
      </w:r>
      <w:r w:rsidR="00385BBB" w:rsidRPr="00985E72">
        <w:rPr>
          <w:rFonts w:eastAsia="Batang"/>
          <w:b/>
          <w:bCs/>
          <w:sz w:val="24"/>
          <w:szCs w:val="24"/>
          <w:lang w:val="en-US" w:eastAsia="zh-CN"/>
        </w:rPr>
        <w:t>4</w:t>
      </w:r>
    </w:p>
    <w:p w14:paraId="028C079C" w14:textId="77777777" w:rsidR="006C2E80" w:rsidRPr="006C2E80" w:rsidRDefault="006C2E80" w:rsidP="00385BBB">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553F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797F0615" w14:textId="1152972E" w:rsidR="00E7687B" w:rsidRPr="004315FB" w:rsidRDefault="008A76FD" w:rsidP="004315FB">
      <w:pPr>
        <w:pStyle w:val="8"/>
      </w:pPr>
      <w:r w:rsidRPr="006C2E80">
        <w:t>Title</w:t>
      </w:r>
      <w:r w:rsidR="00985B73" w:rsidRPr="006C2E80">
        <w:t>:</w:t>
      </w:r>
      <w:r w:rsidR="004315FB">
        <w:t xml:space="preserve"> </w:t>
      </w:r>
      <w:r w:rsidR="009D4AF4">
        <w:t xml:space="preserve">Study on </w:t>
      </w:r>
      <w:r w:rsidR="0069055F" w:rsidRPr="003B6B99">
        <w:t>Minimization of Service Interruption Phase 2</w:t>
      </w:r>
    </w:p>
    <w:p w14:paraId="289CB42C" w14:textId="456AF1D1" w:rsidR="006C2E80" w:rsidRDefault="00E13CB2" w:rsidP="006C2E80">
      <w:pPr>
        <w:pStyle w:val="8"/>
      </w:pPr>
      <w:r>
        <w:t>A</w:t>
      </w:r>
      <w:r w:rsidR="00B078D6">
        <w:t>cronym:</w:t>
      </w:r>
      <w:r w:rsidR="00C201DA">
        <w:t xml:space="preserve"> </w:t>
      </w:r>
      <w:r w:rsidR="006F5630">
        <w:t>FS_</w:t>
      </w:r>
      <w:r w:rsidR="001B39E2">
        <w:t>MINT_Ph2</w:t>
      </w:r>
    </w:p>
    <w:p w14:paraId="61D03C82" w14:textId="37324897" w:rsidR="00686170" w:rsidRDefault="00686170" w:rsidP="00385BBB">
      <w:pPr>
        <w:pStyle w:val="Guidance"/>
      </w:pPr>
    </w:p>
    <w:p w14:paraId="679E2B2D" w14:textId="0CEA4DEE" w:rsidR="006C2E80" w:rsidRDefault="00B078D6" w:rsidP="006C2E80">
      <w:pPr>
        <w:pStyle w:val="8"/>
      </w:pPr>
      <w:r>
        <w:t>Unique identifier</w:t>
      </w:r>
      <w:r w:rsidR="00F41A27">
        <w:t>:</w:t>
      </w:r>
      <w:r w:rsidR="006C2E80">
        <w:tab/>
      </w:r>
      <w:r w:rsidR="002C5B02">
        <w:t>XXXXXX</w:t>
      </w:r>
    </w:p>
    <w:p w14:paraId="20AE909D" w14:textId="12FB3838" w:rsidR="00B078D6" w:rsidRDefault="00D31CC8" w:rsidP="00385BBB">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226160" w:rsidR="003F7142" w:rsidRDefault="003F7142" w:rsidP="006C2E80">
      <w:pPr>
        <w:pStyle w:val="8"/>
      </w:pPr>
      <w:r w:rsidRPr="003F7142">
        <w:t>Potential target Release:</w:t>
      </w:r>
      <w:r w:rsidR="006C2E80">
        <w:tab/>
      </w:r>
      <w:r w:rsidRPr="006C2E80">
        <w:rPr>
          <w:i/>
          <w:iCs/>
        </w:rPr>
        <w:t>Rel-</w:t>
      </w:r>
      <w:r w:rsidR="00E7687B">
        <w:rPr>
          <w:i/>
          <w:iCs/>
        </w:rPr>
        <w:t>19</w:t>
      </w:r>
    </w:p>
    <w:p w14:paraId="53277F89" w14:textId="41AE39B4" w:rsidR="003F7142" w:rsidRPr="006C2E80" w:rsidRDefault="003F7142" w:rsidP="00385BBB">
      <w:pPr>
        <w:pStyle w:val="Guidance"/>
      </w:pPr>
    </w:p>
    <w:p w14:paraId="4473B22A" w14:textId="535B28CC" w:rsidR="006C2E80" w:rsidRDefault="004260A5" w:rsidP="006C2E80">
      <w:pPr>
        <w:pStyle w:val="1"/>
      </w:pPr>
      <w:r>
        <w:t>1</w:t>
      </w:r>
      <w:r>
        <w:tab/>
        <w:t>Impacts</w:t>
      </w:r>
    </w:p>
    <w:p w14:paraId="2D54825D" w14:textId="3D681EEA" w:rsidR="004260A5" w:rsidRDefault="00455DE4" w:rsidP="00385BB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5BB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5BB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5BBB">
            <w:pPr>
              <w:pStyle w:val="TAH"/>
            </w:pPr>
            <w:r>
              <w:t>ME</w:t>
            </w:r>
          </w:p>
        </w:tc>
        <w:tc>
          <w:tcPr>
            <w:tcW w:w="850" w:type="dxa"/>
            <w:tcBorders>
              <w:bottom w:val="single" w:sz="12" w:space="0" w:color="auto"/>
            </w:tcBorders>
            <w:shd w:val="clear" w:color="auto" w:fill="E0E0E0"/>
          </w:tcPr>
          <w:p w14:paraId="5E5618FC" w14:textId="77777777" w:rsidR="004260A5" w:rsidRDefault="004260A5" w:rsidP="00385BBB">
            <w:pPr>
              <w:pStyle w:val="TAH"/>
            </w:pPr>
            <w:r>
              <w:t>AN</w:t>
            </w:r>
          </w:p>
        </w:tc>
        <w:tc>
          <w:tcPr>
            <w:tcW w:w="851" w:type="dxa"/>
            <w:tcBorders>
              <w:bottom w:val="single" w:sz="12" w:space="0" w:color="auto"/>
            </w:tcBorders>
            <w:shd w:val="clear" w:color="auto" w:fill="E0E0E0"/>
          </w:tcPr>
          <w:p w14:paraId="2809724F" w14:textId="77777777" w:rsidR="004260A5" w:rsidRDefault="004260A5" w:rsidP="00385BBB">
            <w:pPr>
              <w:pStyle w:val="TAH"/>
            </w:pPr>
            <w:r>
              <w:t>CN</w:t>
            </w:r>
          </w:p>
        </w:tc>
        <w:tc>
          <w:tcPr>
            <w:tcW w:w="1752" w:type="dxa"/>
            <w:tcBorders>
              <w:bottom w:val="single" w:sz="12" w:space="0" w:color="auto"/>
            </w:tcBorders>
            <w:shd w:val="clear" w:color="auto" w:fill="E0E0E0"/>
          </w:tcPr>
          <w:p w14:paraId="0D7316B8" w14:textId="77777777" w:rsidR="004260A5" w:rsidRDefault="004260A5" w:rsidP="00385BB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85BBB">
            <w:pPr>
              <w:pStyle w:val="TAH"/>
            </w:pPr>
            <w:r>
              <w:t>Yes</w:t>
            </w:r>
          </w:p>
        </w:tc>
        <w:tc>
          <w:tcPr>
            <w:tcW w:w="1275" w:type="dxa"/>
            <w:tcBorders>
              <w:top w:val="nil"/>
              <w:left w:val="nil"/>
            </w:tcBorders>
          </w:tcPr>
          <w:p w14:paraId="35B295F5" w14:textId="7BAF4FF1" w:rsidR="004260A5" w:rsidRDefault="005A3772" w:rsidP="00385BBB">
            <w:pPr>
              <w:pStyle w:val="TAC"/>
            </w:pPr>
            <w:r>
              <w:t>X</w:t>
            </w:r>
          </w:p>
        </w:tc>
        <w:tc>
          <w:tcPr>
            <w:tcW w:w="1037" w:type="dxa"/>
            <w:tcBorders>
              <w:top w:val="nil"/>
            </w:tcBorders>
          </w:tcPr>
          <w:p w14:paraId="1F2F978C" w14:textId="18639C43" w:rsidR="004260A5" w:rsidRDefault="005A3772" w:rsidP="00385BBB">
            <w:pPr>
              <w:pStyle w:val="TAC"/>
            </w:pPr>
            <w:r>
              <w:t>X</w:t>
            </w:r>
          </w:p>
        </w:tc>
        <w:tc>
          <w:tcPr>
            <w:tcW w:w="850" w:type="dxa"/>
            <w:tcBorders>
              <w:top w:val="nil"/>
            </w:tcBorders>
          </w:tcPr>
          <w:p w14:paraId="7FD58A88" w14:textId="0D2BACC8" w:rsidR="004260A5" w:rsidRDefault="00E7687B" w:rsidP="00385BBB">
            <w:pPr>
              <w:pStyle w:val="TAC"/>
            </w:pPr>
            <w:r>
              <w:t>X</w:t>
            </w:r>
          </w:p>
        </w:tc>
        <w:tc>
          <w:tcPr>
            <w:tcW w:w="851" w:type="dxa"/>
            <w:tcBorders>
              <w:top w:val="nil"/>
            </w:tcBorders>
          </w:tcPr>
          <w:p w14:paraId="3E3077D8" w14:textId="6DDDBECE" w:rsidR="004260A5" w:rsidRDefault="00E7687B" w:rsidP="00385BBB">
            <w:pPr>
              <w:pStyle w:val="TAC"/>
            </w:pPr>
            <w:r>
              <w:t>X</w:t>
            </w:r>
          </w:p>
        </w:tc>
        <w:tc>
          <w:tcPr>
            <w:tcW w:w="1752" w:type="dxa"/>
            <w:tcBorders>
              <w:top w:val="nil"/>
            </w:tcBorders>
          </w:tcPr>
          <w:p w14:paraId="64727DCC" w14:textId="77777777" w:rsidR="004260A5" w:rsidRDefault="004260A5" w:rsidP="00385BB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85BBB">
            <w:pPr>
              <w:pStyle w:val="TAH"/>
            </w:pPr>
            <w:r>
              <w:t>No</w:t>
            </w:r>
          </w:p>
        </w:tc>
        <w:tc>
          <w:tcPr>
            <w:tcW w:w="1275" w:type="dxa"/>
            <w:tcBorders>
              <w:left w:val="nil"/>
            </w:tcBorders>
          </w:tcPr>
          <w:p w14:paraId="42581088" w14:textId="0F3B9427" w:rsidR="004260A5" w:rsidRDefault="004260A5" w:rsidP="00385BBB">
            <w:pPr>
              <w:pStyle w:val="TAC"/>
            </w:pPr>
          </w:p>
        </w:tc>
        <w:tc>
          <w:tcPr>
            <w:tcW w:w="1037" w:type="dxa"/>
          </w:tcPr>
          <w:p w14:paraId="477F02DA" w14:textId="47A8236B" w:rsidR="004260A5" w:rsidRDefault="004260A5" w:rsidP="00385BBB">
            <w:pPr>
              <w:pStyle w:val="TAC"/>
            </w:pPr>
          </w:p>
        </w:tc>
        <w:tc>
          <w:tcPr>
            <w:tcW w:w="850" w:type="dxa"/>
          </w:tcPr>
          <w:p w14:paraId="6E9D500A" w14:textId="77777777" w:rsidR="004260A5" w:rsidRDefault="004260A5" w:rsidP="00385BBB">
            <w:pPr>
              <w:pStyle w:val="TAC"/>
            </w:pPr>
          </w:p>
        </w:tc>
        <w:tc>
          <w:tcPr>
            <w:tcW w:w="851" w:type="dxa"/>
          </w:tcPr>
          <w:p w14:paraId="24149096" w14:textId="77777777" w:rsidR="004260A5" w:rsidRDefault="004260A5" w:rsidP="00385BBB">
            <w:pPr>
              <w:pStyle w:val="TAC"/>
            </w:pPr>
          </w:p>
        </w:tc>
        <w:tc>
          <w:tcPr>
            <w:tcW w:w="1752" w:type="dxa"/>
          </w:tcPr>
          <w:p w14:paraId="43FB9532" w14:textId="4D3D8C67" w:rsidR="004260A5" w:rsidRDefault="0069055F" w:rsidP="00385BBB">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85BBB">
            <w:pPr>
              <w:pStyle w:val="TAH"/>
            </w:pPr>
            <w:r>
              <w:t>Don't know</w:t>
            </w:r>
          </w:p>
        </w:tc>
        <w:tc>
          <w:tcPr>
            <w:tcW w:w="1275" w:type="dxa"/>
            <w:tcBorders>
              <w:left w:val="nil"/>
            </w:tcBorders>
          </w:tcPr>
          <w:p w14:paraId="1651904E" w14:textId="1BBF58FE" w:rsidR="004260A5" w:rsidRDefault="004260A5" w:rsidP="00385BBB">
            <w:pPr>
              <w:pStyle w:val="TAC"/>
            </w:pPr>
          </w:p>
        </w:tc>
        <w:tc>
          <w:tcPr>
            <w:tcW w:w="1037" w:type="dxa"/>
          </w:tcPr>
          <w:p w14:paraId="5219BA8E" w14:textId="32B9D091" w:rsidR="004260A5" w:rsidRDefault="004260A5" w:rsidP="00385BBB">
            <w:pPr>
              <w:pStyle w:val="TAC"/>
            </w:pPr>
          </w:p>
        </w:tc>
        <w:tc>
          <w:tcPr>
            <w:tcW w:w="850" w:type="dxa"/>
          </w:tcPr>
          <w:p w14:paraId="4016B898" w14:textId="77777777" w:rsidR="004260A5" w:rsidRDefault="004260A5" w:rsidP="00385BBB">
            <w:pPr>
              <w:pStyle w:val="TAC"/>
            </w:pPr>
          </w:p>
        </w:tc>
        <w:tc>
          <w:tcPr>
            <w:tcW w:w="851" w:type="dxa"/>
          </w:tcPr>
          <w:p w14:paraId="42B48559" w14:textId="77777777" w:rsidR="004260A5" w:rsidRDefault="004260A5" w:rsidP="00385BBB">
            <w:pPr>
              <w:pStyle w:val="TAC"/>
            </w:pPr>
          </w:p>
        </w:tc>
        <w:tc>
          <w:tcPr>
            <w:tcW w:w="1752" w:type="dxa"/>
          </w:tcPr>
          <w:p w14:paraId="226C70EA" w14:textId="77777777" w:rsidR="004260A5" w:rsidRDefault="004260A5" w:rsidP="00385BBB">
            <w:pPr>
              <w:pStyle w:val="TAC"/>
            </w:pPr>
          </w:p>
        </w:tc>
      </w:tr>
    </w:tbl>
    <w:p w14:paraId="3A87B226" w14:textId="77777777" w:rsidR="008A76FD" w:rsidRPr="006C2E80" w:rsidRDefault="008A76FD" w:rsidP="00385BBB"/>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5BF5B2BC" w:rsidR="00A36378" w:rsidRPr="00A36378" w:rsidRDefault="00A36378" w:rsidP="00385BB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A33D1CE" w:rsidR="004876B9" w:rsidRDefault="004876B9" w:rsidP="00385BBB">
            <w:pPr>
              <w:pStyle w:val="TAC"/>
            </w:pPr>
          </w:p>
        </w:tc>
        <w:tc>
          <w:tcPr>
            <w:tcW w:w="2917" w:type="dxa"/>
            <w:shd w:val="clear" w:color="auto" w:fill="E0E0E0"/>
          </w:tcPr>
          <w:p w14:paraId="2DDC3E00" w14:textId="2500CA66" w:rsidR="004876B9" w:rsidRPr="006C2E80" w:rsidRDefault="00D85DF4" w:rsidP="00D85DF4">
            <w:pPr>
              <w:pStyle w:val="TAH"/>
              <w:tabs>
                <w:tab w:val="center" w:pos="1350"/>
              </w:tabs>
              <w:jc w:val="left"/>
            </w:pPr>
            <w:r>
              <w:tab/>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85BBB">
            <w:pPr>
              <w:pStyle w:val="TAC"/>
            </w:pPr>
          </w:p>
        </w:tc>
        <w:tc>
          <w:tcPr>
            <w:tcW w:w="2917" w:type="dxa"/>
            <w:shd w:val="clear" w:color="auto" w:fill="E0E0E0"/>
            <w:tcMar>
              <w:left w:w="227" w:type="dxa"/>
            </w:tcMar>
          </w:tcPr>
          <w:p w14:paraId="583CDDD5" w14:textId="77777777" w:rsidR="004876B9" w:rsidRPr="00662741" w:rsidRDefault="004876B9" w:rsidP="00385BBB">
            <w:pPr>
              <w:pStyle w:val="TAH"/>
            </w:pPr>
            <w:r w:rsidRPr="00662741">
              <w:t>Building Block</w:t>
            </w:r>
          </w:p>
        </w:tc>
      </w:tr>
      <w:tr w:rsidR="00335107" w:rsidRPr="00662741" w14:paraId="2C847A9A" w14:textId="77777777" w:rsidTr="006C2E80">
        <w:trPr>
          <w:cantSplit/>
          <w:jc w:val="center"/>
        </w:trPr>
        <w:tc>
          <w:tcPr>
            <w:tcW w:w="452" w:type="dxa"/>
          </w:tcPr>
          <w:p w14:paraId="39F966F9" w14:textId="3F5F1928" w:rsidR="004876B9" w:rsidRPr="00662741" w:rsidRDefault="004876B9" w:rsidP="00385BBB">
            <w:pPr>
              <w:pStyle w:val="TAC"/>
            </w:pPr>
          </w:p>
        </w:tc>
        <w:tc>
          <w:tcPr>
            <w:tcW w:w="2917" w:type="dxa"/>
            <w:shd w:val="clear" w:color="auto" w:fill="E0E0E0"/>
            <w:tcMar>
              <w:left w:w="397" w:type="dxa"/>
            </w:tcMar>
          </w:tcPr>
          <w:p w14:paraId="2FF03094" w14:textId="77777777" w:rsidR="004876B9" w:rsidRPr="00662741" w:rsidRDefault="004876B9" w:rsidP="00385BBB">
            <w:pPr>
              <w:pStyle w:val="TAH"/>
            </w:pPr>
            <w:r w:rsidRPr="00662741">
              <w:t>Work Task</w:t>
            </w:r>
          </w:p>
        </w:tc>
      </w:tr>
      <w:tr w:rsidR="00335107" w:rsidRPr="00662741" w14:paraId="0EE231D1" w14:textId="77777777" w:rsidTr="006C2E80">
        <w:trPr>
          <w:cantSplit/>
          <w:jc w:val="center"/>
        </w:trPr>
        <w:tc>
          <w:tcPr>
            <w:tcW w:w="452" w:type="dxa"/>
          </w:tcPr>
          <w:p w14:paraId="716041CE" w14:textId="32CBB6AB" w:rsidR="00BF7C9D" w:rsidRPr="00662741" w:rsidRDefault="006F5630" w:rsidP="00385BBB">
            <w:pPr>
              <w:pStyle w:val="TAC"/>
            </w:pPr>
            <w:r>
              <w:t>x</w:t>
            </w:r>
          </w:p>
        </w:tc>
        <w:tc>
          <w:tcPr>
            <w:tcW w:w="2917" w:type="dxa"/>
            <w:shd w:val="clear" w:color="auto" w:fill="E0E0E0"/>
          </w:tcPr>
          <w:p w14:paraId="14C97034" w14:textId="77777777" w:rsidR="00BF7C9D" w:rsidRPr="006C2E80" w:rsidRDefault="00BF7C9D" w:rsidP="00385BBB">
            <w:pPr>
              <w:pStyle w:val="TAH"/>
            </w:pPr>
            <w:r w:rsidRPr="006C2E80">
              <w:t>Study Item</w:t>
            </w:r>
          </w:p>
        </w:tc>
      </w:tr>
    </w:tbl>
    <w:p w14:paraId="169DD7E0" w14:textId="77777777" w:rsidR="004876B9" w:rsidRDefault="004876B9" w:rsidP="00B553F8"/>
    <w:p w14:paraId="406F61A6" w14:textId="1480902C" w:rsidR="004876B9" w:rsidRDefault="004876B9" w:rsidP="006C2E80">
      <w:pPr>
        <w:pStyle w:val="2"/>
      </w:pPr>
      <w:r>
        <w:t>2</w:t>
      </w:r>
      <w:r w:rsidR="00A36378">
        <w:t>.</w:t>
      </w:r>
      <w:r w:rsidR="00765028">
        <w:t>2</w:t>
      </w:r>
      <w:r>
        <w:tab/>
      </w:r>
      <w:r w:rsidR="004260A5">
        <w:t>Parent Work Item</w:t>
      </w:r>
    </w:p>
    <w:p w14:paraId="2311EFBA" w14:textId="129F0C1C" w:rsidR="002944FD" w:rsidRPr="009A6092" w:rsidRDefault="002944FD" w:rsidP="00385BB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5BBB">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85BBB">
            <w:pPr>
              <w:pStyle w:val="TAH"/>
            </w:pPr>
            <w:r>
              <w:t>Acronym</w:t>
            </w:r>
          </w:p>
        </w:tc>
        <w:tc>
          <w:tcPr>
            <w:tcW w:w="1101" w:type="dxa"/>
            <w:shd w:val="clear" w:color="auto" w:fill="E0E0E0"/>
          </w:tcPr>
          <w:p w14:paraId="71E7FFF8" w14:textId="77777777" w:rsidR="008835FC" w:rsidDel="00C02DF6" w:rsidRDefault="008835FC" w:rsidP="00385BBB">
            <w:pPr>
              <w:pStyle w:val="TAH"/>
            </w:pPr>
            <w:r>
              <w:t>Working Group</w:t>
            </w:r>
          </w:p>
        </w:tc>
        <w:tc>
          <w:tcPr>
            <w:tcW w:w="1101" w:type="dxa"/>
            <w:shd w:val="clear" w:color="auto" w:fill="E0E0E0"/>
          </w:tcPr>
          <w:p w14:paraId="6C53D0F7" w14:textId="77777777" w:rsidR="008835FC" w:rsidRDefault="008835FC" w:rsidP="00385BBB">
            <w:pPr>
              <w:pStyle w:val="TAH"/>
            </w:pPr>
            <w:r>
              <w:t>Unique ID</w:t>
            </w:r>
          </w:p>
        </w:tc>
        <w:tc>
          <w:tcPr>
            <w:tcW w:w="6010" w:type="dxa"/>
            <w:shd w:val="clear" w:color="auto" w:fill="E0E0E0"/>
          </w:tcPr>
          <w:p w14:paraId="668487F1" w14:textId="77777777" w:rsidR="008835FC" w:rsidRDefault="008835FC" w:rsidP="00385BB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85BBB">
            <w:pPr>
              <w:pStyle w:val="TAL"/>
            </w:pPr>
          </w:p>
        </w:tc>
        <w:tc>
          <w:tcPr>
            <w:tcW w:w="1101" w:type="dxa"/>
          </w:tcPr>
          <w:p w14:paraId="6AE820B7" w14:textId="77777777" w:rsidR="008835FC" w:rsidRDefault="008835FC" w:rsidP="00385BBB">
            <w:pPr>
              <w:pStyle w:val="TAL"/>
            </w:pPr>
          </w:p>
        </w:tc>
        <w:tc>
          <w:tcPr>
            <w:tcW w:w="1101" w:type="dxa"/>
          </w:tcPr>
          <w:p w14:paraId="663BF2FB" w14:textId="77777777" w:rsidR="008835FC" w:rsidRDefault="008835FC" w:rsidP="00385BBB">
            <w:pPr>
              <w:pStyle w:val="TAL"/>
            </w:pPr>
          </w:p>
        </w:tc>
        <w:tc>
          <w:tcPr>
            <w:tcW w:w="6010" w:type="dxa"/>
          </w:tcPr>
          <w:p w14:paraId="24E5739B" w14:textId="48DC214E" w:rsidR="008835FC" w:rsidRPr="00251D80" w:rsidRDefault="00E7687B" w:rsidP="00385BBB">
            <w:pPr>
              <w:pStyle w:val="TAL"/>
            </w:pPr>
            <w:r>
              <w:t>N/A</w:t>
            </w:r>
          </w:p>
        </w:tc>
      </w:tr>
    </w:tbl>
    <w:p w14:paraId="7C3FBD77" w14:textId="77777777" w:rsidR="004876B9" w:rsidRDefault="004876B9" w:rsidP="00385BBB"/>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D9393BB" w:rsidR="00746F46" w:rsidRPr="006C2E80" w:rsidRDefault="00746F46" w:rsidP="00385BB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5BB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5BBB">
            <w:pPr>
              <w:pStyle w:val="TAH"/>
            </w:pPr>
            <w:r>
              <w:t>Unique ID</w:t>
            </w:r>
          </w:p>
        </w:tc>
        <w:tc>
          <w:tcPr>
            <w:tcW w:w="3326" w:type="dxa"/>
            <w:shd w:val="clear" w:color="auto" w:fill="E0E0E0"/>
          </w:tcPr>
          <w:p w14:paraId="3B3E770F" w14:textId="77777777" w:rsidR="008835FC" w:rsidRDefault="008835FC" w:rsidP="00385BBB">
            <w:pPr>
              <w:pStyle w:val="TAH"/>
            </w:pPr>
            <w:r>
              <w:t>Title</w:t>
            </w:r>
          </w:p>
        </w:tc>
        <w:tc>
          <w:tcPr>
            <w:tcW w:w="5099" w:type="dxa"/>
            <w:shd w:val="clear" w:color="auto" w:fill="E0E0E0"/>
          </w:tcPr>
          <w:p w14:paraId="666A5A81" w14:textId="77777777" w:rsidR="008835FC" w:rsidRDefault="008835FC" w:rsidP="00385BBB">
            <w:pPr>
              <w:pStyle w:val="TAH"/>
            </w:pPr>
            <w:r>
              <w:t>Nature of relationship</w:t>
            </w:r>
          </w:p>
        </w:tc>
      </w:tr>
      <w:tr w:rsidR="00696DE3" w14:paraId="512606E5" w14:textId="77777777" w:rsidTr="006C2E80">
        <w:trPr>
          <w:cantSplit/>
          <w:jc w:val="center"/>
        </w:trPr>
        <w:tc>
          <w:tcPr>
            <w:tcW w:w="1101" w:type="dxa"/>
          </w:tcPr>
          <w:p w14:paraId="5595B1E6" w14:textId="63B4CB6D" w:rsidR="00696DE3" w:rsidRDefault="00696DE3" w:rsidP="00696DE3">
            <w:pPr>
              <w:pStyle w:val="TAL"/>
            </w:pPr>
            <w:r w:rsidRPr="00A758F3">
              <w:rPr>
                <w:lang w:val="en-US" w:eastAsia="zh-CN"/>
              </w:rPr>
              <w:t>830018</w:t>
            </w:r>
          </w:p>
        </w:tc>
        <w:tc>
          <w:tcPr>
            <w:tcW w:w="3326" w:type="dxa"/>
          </w:tcPr>
          <w:p w14:paraId="6AD6B1DF" w14:textId="29ECFD93" w:rsidR="00696DE3" w:rsidRDefault="00696DE3" w:rsidP="00696DE3">
            <w:pPr>
              <w:pStyle w:val="TAL"/>
            </w:pPr>
            <w:r w:rsidRPr="00A758F3">
              <w:rPr>
                <w:rFonts w:ascii="Times New Roman" w:hAnsi="Times New Roman"/>
                <w:sz w:val="20"/>
                <w:lang w:val="en-US" w:eastAsia="zh-CN"/>
              </w:rPr>
              <w:t>Study on Support for Minimization of Service Interruption</w:t>
            </w:r>
          </w:p>
        </w:tc>
        <w:tc>
          <w:tcPr>
            <w:tcW w:w="5099" w:type="dxa"/>
          </w:tcPr>
          <w:p w14:paraId="4972B8BD" w14:textId="460400BA" w:rsidR="00696DE3" w:rsidRPr="00251D80" w:rsidRDefault="00696DE3" w:rsidP="00696DE3">
            <w:pPr>
              <w:pStyle w:val="Guidance"/>
            </w:pPr>
            <w:r w:rsidRPr="00A758F3">
              <w:rPr>
                <w:rFonts w:hint="eastAsia"/>
                <w:i w:val="0"/>
                <w:lang w:val="en-US" w:eastAsia="zh-CN"/>
              </w:rPr>
              <w:t>T</w:t>
            </w:r>
            <w:r w:rsidRPr="00A758F3">
              <w:rPr>
                <w:i w:val="0"/>
                <w:lang w:val="en-US" w:eastAsia="zh-CN"/>
              </w:rPr>
              <w:t>his SID stud</w:t>
            </w:r>
            <w:r w:rsidRPr="00A758F3">
              <w:rPr>
                <w:rFonts w:hint="eastAsia"/>
                <w:i w:val="0"/>
                <w:lang w:val="en-US" w:eastAsia="zh-CN"/>
              </w:rPr>
              <w:t>ies</w:t>
            </w:r>
            <w:r w:rsidRPr="00A758F3">
              <w:rPr>
                <w:i w:val="0"/>
                <w:lang w:val="en-US" w:eastAsia="zh-CN"/>
              </w:rPr>
              <w:t xml:space="preserve"> the minimization of service interruption during RAN failure.</w:t>
            </w:r>
          </w:p>
        </w:tc>
      </w:tr>
      <w:tr w:rsidR="00696DE3" w14:paraId="22A09966" w14:textId="77777777" w:rsidTr="006C2E80">
        <w:trPr>
          <w:cantSplit/>
          <w:jc w:val="center"/>
        </w:trPr>
        <w:tc>
          <w:tcPr>
            <w:tcW w:w="1101" w:type="dxa"/>
          </w:tcPr>
          <w:p w14:paraId="0440F063" w14:textId="5E8EDCAC" w:rsidR="00696DE3" w:rsidRPr="00A758F3" w:rsidRDefault="00696DE3" w:rsidP="00696DE3">
            <w:pPr>
              <w:pStyle w:val="TAL"/>
              <w:rPr>
                <w:lang w:val="en-US" w:eastAsia="zh-CN"/>
              </w:rPr>
            </w:pPr>
            <w:r>
              <w:rPr>
                <w:rFonts w:hint="eastAsia"/>
                <w:lang w:val="en-US" w:eastAsia="zh-CN"/>
              </w:rPr>
              <w:t>8</w:t>
            </w:r>
            <w:r>
              <w:rPr>
                <w:lang w:val="en-US" w:eastAsia="zh-CN"/>
              </w:rPr>
              <w:t>50036</w:t>
            </w:r>
          </w:p>
        </w:tc>
        <w:tc>
          <w:tcPr>
            <w:tcW w:w="3326" w:type="dxa"/>
          </w:tcPr>
          <w:p w14:paraId="4A52BF0F" w14:textId="29B490F8" w:rsidR="00696DE3" w:rsidRPr="00A758F3" w:rsidRDefault="00696DE3" w:rsidP="00696DE3">
            <w:pPr>
              <w:pStyle w:val="TAL"/>
              <w:rPr>
                <w:rFonts w:ascii="Times New Roman" w:hAnsi="Times New Roman"/>
                <w:sz w:val="20"/>
                <w:lang w:val="en-US" w:eastAsia="zh-CN"/>
              </w:rPr>
            </w:pPr>
            <w:r w:rsidRPr="00CB1840">
              <w:rPr>
                <w:rFonts w:ascii="Times New Roman" w:hAnsi="Times New Roman"/>
                <w:sz w:val="20"/>
                <w:lang w:val="en-US" w:eastAsia="zh-CN"/>
              </w:rPr>
              <w:t>Support for Minimization of service Interruption</w:t>
            </w:r>
          </w:p>
        </w:tc>
        <w:tc>
          <w:tcPr>
            <w:tcW w:w="5099" w:type="dxa"/>
          </w:tcPr>
          <w:p w14:paraId="63788C05" w14:textId="230D962D" w:rsidR="00696DE3" w:rsidRPr="00A758F3" w:rsidRDefault="00F13D38" w:rsidP="00696DE3">
            <w:pPr>
              <w:pStyle w:val="Guidance"/>
              <w:rPr>
                <w:i w:val="0"/>
                <w:lang w:val="en-US" w:eastAsia="zh-CN"/>
              </w:rPr>
            </w:pPr>
            <w:r>
              <w:rPr>
                <w:i w:val="0"/>
                <w:lang w:val="en-US" w:eastAsia="zh-CN"/>
              </w:rPr>
              <w:t>Th</w:t>
            </w:r>
            <w:r>
              <w:rPr>
                <w:rFonts w:hint="eastAsia"/>
                <w:i w:val="0"/>
                <w:lang w:val="en-US" w:eastAsia="zh-CN"/>
              </w:rPr>
              <w:t>is</w:t>
            </w:r>
            <w:r w:rsidR="00696DE3" w:rsidRPr="00CB1840">
              <w:rPr>
                <w:i w:val="0"/>
                <w:lang w:val="en-US" w:eastAsia="zh-CN"/>
              </w:rPr>
              <w:t xml:space="preserve"> </w:t>
            </w:r>
            <w:r w:rsidR="00696DE3">
              <w:rPr>
                <w:i w:val="0"/>
                <w:lang w:val="en-US" w:eastAsia="zh-CN"/>
              </w:rPr>
              <w:t>WID specif</w:t>
            </w:r>
            <w:r w:rsidR="00696DE3">
              <w:rPr>
                <w:rFonts w:hint="eastAsia"/>
                <w:i w:val="0"/>
                <w:lang w:val="en-US" w:eastAsia="zh-CN"/>
              </w:rPr>
              <w:t>ies</w:t>
            </w:r>
            <w:r w:rsidR="00696DE3" w:rsidRPr="00CB1840">
              <w:rPr>
                <w:i w:val="0"/>
                <w:lang w:val="en-US" w:eastAsia="zh-CN"/>
              </w:rPr>
              <w:t xml:space="preserve"> normative service requirements coming out of the study on Support for Minimization of service Interruption</w:t>
            </w:r>
            <w:r w:rsidR="00696DE3">
              <w:rPr>
                <w:i w:val="0"/>
                <w:lang w:val="en-US" w:eastAsia="zh-CN"/>
              </w:rPr>
              <w:t>, which is to deal with RAN failure</w:t>
            </w:r>
            <w:r w:rsidR="00696DE3" w:rsidRPr="00CB1840">
              <w:rPr>
                <w:i w:val="0"/>
                <w:lang w:val="en-US" w:eastAsia="zh-CN"/>
              </w:rPr>
              <w:t>.</w:t>
            </w:r>
          </w:p>
        </w:tc>
      </w:tr>
    </w:tbl>
    <w:p w14:paraId="6BC7072F" w14:textId="77777777" w:rsidR="006C2E80" w:rsidRDefault="006C2E80" w:rsidP="00385BBB">
      <w:pPr>
        <w:pStyle w:val="FP"/>
      </w:pPr>
    </w:p>
    <w:p w14:paraId="3AE37009" w14:textId="69A36B88" w:rsidR="0030045C" w:rsidRPr="006C2E80" w:rsidRDefault="0030045C" w:rsidP="00385BBB">
      <w:r w:rsidRPr="006C2E80">
        <w:t xml:space="preserve">Dependency </w:t>
      </w:r>
      <w:r w:rsidR="00E92452" w:rsidRPr="006C2E80">
        <w:t xml:space="preserve">on </w:t>
      </w:r>
      <w:r w:rsidRPr="006C2E80">
        <w:t>non-3GPP (draft) specification:</w:t>
      </w:r>
      <w:r w:rsidR="00B21940">
        <w:t xml:space="preserve"> N/A</w:t>
      </w:r>
    </w:p>
    <w:p w14:paraId="424DD1E0" w14:textId="173AD39C" w:rsidR="00A9188C" w:rsidRPr="006C2E80" w:rsidRDefault="00A9188C" w:rsidP="00385BBB">
      <w:pPr>
        <w:pStyle w:val="Guidance"/>
      </w:pPr>
    </w:p>
    <w:p w14:paraId="208D30DD" w14:textId="2F21F92B" w:rsidR="00072738" w:rsidRPr="001A0DB6" w:rsidRDefault="008A76FD" w:rsidP="001A0DB6">
      <w:pPr>
        <w:pStyle w:val="1"/>
      </w:pPr>
      <w:r>
        <w:t>3</w:t>
      </w:r>
      <w:r>
        <w:tab/>
        <w:t>Justification</w:t>
      </w:r>
    </w:p>
    <w:p w14:paraId="5E1F59F1" w14:textId="32E11A6C" w:rsidR="007E7CE1" w:rsidRDefault="00072738" w:rsidP="007E7CE1">
      <w:pPr>
        <w:pStyle w:val="CRCoverPage"/>
        <w:spacing w:after="0"/>
        <w:ind w:left="100"/>
        <w:rPr>
          <w:rFonts w:ascii="Times New Roman" w:hAnsi="Times New Roman"/>
          <w:lang w:eastAsia="zh-CN"/>
        </w:rPr>
      </w:pPr>
      <w:r w:rsidRPr="00072738">
        <w:rPr>
          <w:rFonts w:ascii="Times New Roman" w:hAnsi="Times New Roman"/>
          <w:lang w:eastAsia="zh-CN"/>
        </w:rPr>
        <w:t xml:space="preserve">In </w:t>
      </w:r>
      <w:r w:rsidR="006F5630">
        <w:rPr>
          <w:rFonts w:ascii="Times New Roman" w:hAnsi="Times New Roman"/>
          <w:lang w:eastAsia="zh-CN"/>
        </w:rPr>
        <w:t xml:space="preserve">the </w:t>
      </w:r>
      <w:r w:rsidRPr="00072738">
        <w:rPr>
          <w:rFonts w:ascii="Times New Roman" w:hAnsi="Times New Roman"/>
          <w:lang w:eastAsia="zh-CN"/>
        </w:rPr>
        <w:t xml:space="preserve">5G </w:t>
      </w:r>
      <w:r w:rsidR="001A745A">
        <w:rPr>
          <w:rFonts w:ascii="Times New Roman" w:hAnsi="Times New Roman"/>
          <w:lang w:eastAsia="zh-CN"/>
        </w:rPr>
        <w:t>s</w:t>
      </w:r>
      <w:r w:rsidRPr="00072738">
        <w:rPr>
          <w:rFonts w:ascii="Times New Roman" w:hAnsi="Times New Roman"/>
          <w:lang w:eastAsia="zh-CN"/>
        </w:rPr>
        <w:t xml:space="preserve">ystem, ensuring the availability of communication service is critical. </w:t>
      </w:r>
      <w:r w:rsidR="007E7CE1">
        <w:rPr>
          <w:rFonts w:ascii="Times New Roman" w:hAnsi="Times New Roman"/>
          <w:lang w:eastAsia="zh-CN"/>
        </w:rPr>
        <w:t xml:space="preserve">Rel-17 </w:t>
      </w:r>
      <w:r w:rsidR="007E7CE1" w:rsidRPr="007E7CE1">
        <w:rPr>
          <w:rFonts w:ascii="Times New Roman" w:hAnsi="Times New Roman"/>
          <w:lang w:eastAsia="zh-CN"/>
        </w:rPr>
        <w:t>MINT</w:t>
      </w:r>
      <w:r w:rsidR="007E7CE1">
        <w:rPr>
          <w:rFonts w:ascii="Times New Roman" w:hAnsi="Times New Roman" w:hint="eastAsia"/>
          <w:lang w:eastAsia="zh-CN"/>
        </w:rPr>
        <w:t xml:space="preserve"> </w:t>
      </w:r>
      <w:r w:rsidR="007E7CE1">
        <w:rPr>
          <w:rFonts w:ascii="Times New Roman" w:hAnsi="Times New Roman"/>
          <w:noProof/>
          <w:lang w:eastAsia="zh-CN"/>
        </w:rPr>
        <w:t>identifies</w:t>
      </w:r>
      <w:r w:rsidRPr="00285CBA">
        <w:rPr>
          <w:rFonts w:ascii="Times New Roman" w:hAnsi="Times New Roman"/>
          <w:noProof/>
          <w:lang w:eastAsia="zh-CN"/>
        </w:rPr>
        <w:t xml:space="preserve"> the need for</w:t>
      </w:r>
      <w:r>
        <w:rPr>
          <w:rFonts w:ascii="Times New Roman" w:hAnsi="Times New Roman"/>
          <w:lang w:eastAsia="zh-CN"/>
        </w:rPr>
        <w:t xml:space="preserve"> mitigation services when a </w:t>
      </w:r>
      <w:r w:rsidR="00BD3C05" w:rsidRPr="00072738">
        <w:rPr>
          <w:rFonts w:ascii="Times New Roman" w:hAnsi="Times New Roman"/>
          <w:lang w:eastAsia="zh-CN"/>
        </w:rPr>
        <w:t xml:space="preserve">5G </w:t>
      </w:r>
      <w:r w:rsidR="001A745A">
        <w:rPr>
          <w:rFonts w:ascii="Times New Roman" w:hAnsi="Times New Roman"/>
          <w:lang w:eastAsia="zh-CN"/>
        </w:rPr>
        <w:t>s</w:t>
      </w:r>
      <w:r w:rsidR="00BD3C05" w:rsidRPr="00072738">
        <w:rPr>
          <w:rFonts w:ascii="Times New Roman" w:hAnsi="Times New Roman"/>
          <w:lang w:eastAsia="zh-CN"/>
        </w:rPr>
        <w:t>ystem</w:t>
      </w:r>
      <w:r>
        <w:rPr>
          <w:rFonts w:ascii="Times New Roman" w:hAnsi="Times New Roman"/>
          <w:lang w:eastAsia="zh-CN"/>
        </w:rPr>
        <w:t xml:space="preserve"> fails to serve its users</w:t>
      </w:r>
      <w:r w:rsidR="007E7CE1">
        <w:rPr>
          <w:rFonts w:ascii="Times New Roman" w:hAnsi="Times New Roman"/>
          <w:lang w:eastAsia="zh-CN"/>
        </w:rPr>
        <w:t xml:space="preserve"> and </w:t>
      </w:r>
      <w:r w:rsidR="00072F31" w:rsidRPr="007E7CE1">
        <w:rPr>
          <w:rFonts w:ascii="Times New Roman" w:hAnsi="Times New Roman"/>
          <w:noProof/>
          <w:lang w:eastAsia="zh-CN"/>
        </w:rPr>
        <w:t>specifies</w:t>
      </w:r>
      <w:r w:rsidR="00072F31" w:rsidRPr="007E7CE1">
        <w:rPr>
          <w:rFonts w:ascii="Times New Roman" w:hAnsi="Times New Roman"/>
          <w:lang w:eastAsia="zh-CN"/>
        </w:rPr>
        <w:t xml:space="preserve"> the requirement</w:t>
      </w:r>
      <w:r w:rsidR="007E7CE1">
        <w:rPr>
          <w:rFonts w:ascii="Times New Roman" w:hAnsi="Times New Roman"/>
          <w:lang w:eastAsia="zh-CN"/>
        </w:rPr>
        <w:t>s</w:t>
      </w:r>
      <w:r w:rsidR="00072F31" w:rsidRPr="007E7CE1">
        <w:rPr>
          <w:rFonts w:ascii="Times New Roman" w:hAnsi="Times New Roman"/>
          <w:lang w:eastAsia="zh-CN"/>
        </w:rPr>
        <w:t xml:space="preserve"> of Disaster Roaming where a </w:t>
      </w:r>
      <w:r w:rsidR="00A5730B" w:rsidRPr="007E7CE1">
        <w:rPr>
          <w:rFonts w:ascii="Times New Roman" w:hAnsi="Times New Roman"/>
          <w:lang w:eastAsia="zh-CN"/>
        </w:rPr>
        <w:t>user</w:t>
      </w:r>
      <w:r w:rsidR="00072F31" w:rsidRPr="007E7CE1">
        <w:rPr>
          <w:rFonts w:ascii="Times New Roman" w:hAnsi="Times New Roman"/>
          <w:lang w:eastAsia="zh-CN"/>
        </w:rPr>
        <w:t xml:space="preserve"> that is applicable to Disaster Condition can roam to another PLMN to resume </w:t>
      </w:r>
      <w:r w:rsidR="007E7CE1" w:rsidRPr="00072738">
        <w:rPr>
          <w:rFonts w:ascii="Times New Roman" w:hAnsi="Times New Roman"/>
          <w:lang w:eastAsia="zh-CN"/>
        </w:rPr>
        <w:t>communication</w:t>
      </w:r>
      <w:r w:rsidR="00072F31" w:rsidRPr="007E7CE1">
        <w:rPr>
          <w:rFonts w:ascii="Times New Roman" w:hAnsi="Times New Roman"/>
          <w:lang w:eastAsia="zh-CN"/>
        </w:rPr>
        <w:t xml:space="preserve"> service.</w:t>
      </w:r>
      <w:r w:rsidR="00072F31">
        <w:rPr>
          <w:rFonts w:ascii="Times New Roman" w:hAnsi="Times New Roman"/>
          <w:lang w:eastAsia="zh-CN"/>
        </w:rPr>
        <w:t xml:space="preserve"> However, </w:t>
      </w:r>
      <w:r w:rsidR="007E7CE1" w:rsidRPr="007E7CE1">
        <w:rPr>
          <w:rFonts w:ascii="Times New Roman" w:hAnsi="Times New Roman"/>
          <w:lang w:eastAsia="zh-CN"/>
        </w:rPr>
        <w:t>the existing requirements only consider the service interruption caused by RAN</w:t>
      </w:r>
      <w:r w:rsidR="007E7CE1">
        <w:rPr>
          <w:rFonts w:ascii="Times New Roman" w:hAnsi="Times New Roman"/>
          <w:lang w:eastAsia="zh-CN"/>
        </w:rPr>
        <w:t xml:space="preserve"> failures</w:t>
      </w:r>
      <w:r w:rsidR="007E7CE1" w:rsidRPr="007E7CE1">
        <w:rPr>
          <w:rFonts w:ascii="Times New Roman" w:hAnsi="Times New Roman"/>
          <w:lang w:eastAsia="zh-CN"/>
        </w:rPr>
        <w:t>, and the requirements of service interruption caused by</w:t>
      </w:r>
      <w:r w:rsidR="007E7CE1">
        <w:rPr>
          <w:rFonts w:ascii="Times New Roman" w:hAnsi="Times New Roman"/>
          <w:lang w:eastAsia="zh-CN"/>
        </w:rPr>
        <w:t xml:space="preserve"> 5G core network failures have not yet been investigated as </w:t>
      </w:r>
      <w:r w:rsidR="007E7CE1">
        <w:rPr>
          <w:rFonts w:ascii="Times New Roman" w:hAnsi="Times New Roman" w:hint="eastAsia"/>
          <w:lang w:eastAsia="zh-CN"/>
        </w:rPr>
        <w:t>t</w:t>
      </w:r>
      <w:r w:rsidR="007E7CE1">
        <w:rPr>
          <w:rFonts w:ascii="Times New Roman" w:hAnsi="Times New Roman"/>
          <w:lang w:eastAsia="zh-CN"/>
        </w:rPr>
        <w:t xml:space="preserve">hey are </w:t>
      </w:r>
      <w:r w:rsidR="007E7CE1" w:rsidRPr="007E7CE1">
        <w:rPr>
          <w:rFonts w:ascii="Times New Roman" w:hAnsi="Times New Roman"/>
          <w:lang w:eastAsia="zh-CN"/>
        </w:rPr>
        <w:t>out of scope of the MINT feature.</w:t>
      </w:r>
      <w:r w:rsidR="007E7CE1">
        <w:rPr>
          <w:rFonts w:ascii="Times New Roman" w:hAnsi="Times New Roman"/>
          <w:lang w:eastAsia="zh-CN"/>
        </w:rPr>
        <w:t xml:space="preserve"> Since t</w:t>
      </w:r>
      <w:r w:rsidR="007E7CE1" w:rsidRPr="007E7CE1">
        <w:rPr>
          <w:rFonts w:ascii="Times New Roman" w:hAnsi="Times New Roman"/>
          <w:lang w:eastAsia="zh-CN"/>
        </w:rPr>
        <w:t>he number of users impacted by the core network is large</w:t>
      </w:r>
      <w:r w:rsidR="007E7CE1">
        <w:rPr>
          <w:rFonts w:ascii="Times New Roman" w:hAnsi="Times New Roman"/>
          <w:lang w:eastAsia="zh-CN"/>
        </w:rPr>
        <w:t xml:space="preserve">, it is worthwhile to </w:t>
      </w:r>
      <w:r w:rsidR="00DE4A28">
        <w:rPr>
          <w:rFonts w:ascii="Times New Roman" w:hAnsi="Times New Roman"/>
          <w:lang w:eastAsia="zh-CN"/>
        </w:rPr>
        <w:t xml:space="preserve">further </w:t>
      </w:r>
      <w:r w:rsidR="007E7CE1">
        <w:rPr>
          <w:rFonts w:ascii="Times New Roman" w:hAnsi="Times New Roman"/>
          <w:lang w:eastAsia="zh-CN"/>
        </w:rPr>
        <w:t xml:space="preserve">consider potential requirements arising from core network failures.  </w:t>
      </w:r>
    </w:p>
    <w:p w14:paraId="112ACB07" w14:textId="77777777" w:rsidR="007E7CE1" w:rsidRDefault="007E7CE1" w:rsidP="00B553F8">
      <w:pPr>
        <w:pStyle w:val="CRCoverPage"/>
        <w:spacing w:after="0"/>
        <w:ind w:left="100"/>
        <w:rPr>
          <w:rFonts w:ascii="Times New Roman" w:hAnsi="Times New Roman"/>
          <w:lang w:eastAsia="zh-CN"/>
        </w:rPr>
      </w:pPr>
    </w:p>
    <w:p w14:paraId="039AF186" w14:textId="7CBFC5AA" w:rsidR="00BD6503" w:rsidRDefault="007E7CE1" w:rsidP="007E7CE1">
      <w:pPr>
        <w:pStyle w:val="CRCoverPage"/>
        <w:spacing w:after="0"/>
        <w:ind w:left="100"/>
        <w:rPr>
          <w:rFonts w:ascii="Times New Roman" w:hAnsi="Times New Roman"/>
          <w:lang w:eastAsia="zh-CN"/>
        </w:rPr>
      </w:pPr>
      <w:r>
        <w:rPr>
          <w:rFonts w:ascii="Times New Roman" w:hAnsi="Times New Roman"/>
          <w:lang w:eastAsia="zh-CN"/>
        </w:rPr>
        <w:t xml:space="preserve">There are </w:t>
      </w:r>
      <w:r w:rsidRPr="007E7CE1">
        <w:rPr>
          <w:rFonts w:ascii="Times New Roman" w:hAnsi="Times New Roman"/>
          <w:lang w:eastAsia="zh-CN"/>
        </w:rPr>
        <w:t>a number of potential gaps in the services that can be offered with the existing standard</w:t>
      </w:r>
      <w:r>
        <w:rPr>
          <w:rFonts w:ascii="Times New Roman" w:hAnsi="Times New Roman"/>
          <w:lang w:eastAsia="zh-CN"/>
        </w:rPr>
        <w:t xml:space="preserve">. </w:t>
      </w:r>
      <w:r w:rsidR="00BD6503">
        <w:rPr>
          <w:rFonts w:ascii="Times New Roman" w:hAnsi="Times New Roman"/>
          <w:lang w:eastAsia="zh-CN"/>
        </w:rPr>
        <w:t>MINT’s requirements focus</w:t>
      </w:r>
      <w:r w:rsidRPr="007E7CE1">
        <w:rPr>
          <w:rFonts w:ascii="Times New Roman" w:hAnsi="Times New Roman"/>
          <w:lang w:eastAsia="zh-CN"/>
        </w:rPr>
        <w:t xml:space="preserve"> on functionality to enable the UE to become a Disaster Inbound Roamer with associated changes to the PLMN Selection specification in </w:t>
      </w:r>
      <w:r>
        <w:rPr>
          <w:rFonts w:ascii="Times New Roman" w:hAnsi="Times New Roman"/>
          <w:lang w:eastAsia="zh-CN"/>
        </w:rPr>
        <w:t xml:space="preserve">TS </w:t>
      </w:r>
      <w:r w:rsidRPr="007E7CE1">
        <w:rPr>
          <w:rFonts w:ascii="Times New Roman" w:hAnsi="Times New Roman"/>
          <w:lang w:eastAsia="zh-CN"/>
        </w:rPr>
        <w:t>22.011.</w:t>
      </w:r>
      <w:r>
        <w:rPr>
          <w:rFonts w:ascii="Times New Roman" w:hAnsi="Times New Roman" w:hint="eastAsia"/>
          <w:lang w:eastAsia="zh-CN"/>
        </w:rPr>
        <w:t xml:space="preserve"> </w:t>
      </w:r>
      <w:r>
        <w:rPr>
          <w:rFonts w:ascii="Times New Roman" w:hAnsi="Times New Roman"/>
          <w:lang w:eastAsia="zh-CN"/>
        </w:rPr>
        <w:t>T</w:t>
      </w:r>
      <w:r w:rsidR="00A5730B">
        <w:rPr>
          <w:rFonts w:ascii="Times New Roman" w:hAnsi="Times New Roman"/>
          <w:lang w:eastAsia="zh-CN"/>
        </w:rPr>
        <w:t xml:space="preserve">here </w:t>
      </w:r>
      <w:r>
        <w:rPr>
          <w:rFonts w:ascii="Times New Roman" w:hAnsi="Times New Roman"/>
          <w:lang w:eastAsia="zh-CN"/>
        </w:rPr>
        <w:t>could be</w:t>
      </w:r>
      <w:r w:rsidR="00A5730B">
        <w:rPr>
          <w:rFonts w:ascii="Times New Roman" w:hAnsi="Times New Roman"/>
          <w:lang w:eastAsia="zh-CN"/>
        </w:rPr>
        <w:t xml:space="preserve"> alternative </w:t>
      </w:r>
      <w:r w:rsidR="00D975BA">
        <w:rPr>
          <w:rFonts w:ascii="Times New Roman" w:hAnsi="Times New Roman"/>
          <w:lang w:eastAsia="zh-CN"/>
        </w:rPr>
        <w:t>services</w:t>
      </w:r>
      <w:r w:rsidR="00A5730B">
        <w:rPr>
          <w:rFonts w:ascii="Times New Roman" w:hAnsi="Times New Roman"/>
          <w:lang w:eastAsia="zh-CN"/>
        </w:rPr>
        <w:t xml:space="preserve"> </w:t>
      </w:r>
      <w:r>
        <w:rPr>
          <w:rFonts w:ascii="Times New Roman" w:hAnsi="Times New Roman"/>
          <w:lang w:eastAsia="zh-CN"/>
        </w:rPr>
        <w:t>for mitigation</w:t>
      </w:r>
      <w:r w:rsidR="00A5730B">
        <w:rPr>
          <w:rFonts w:ascii="Times New Roman" w:hAnsi="Times New Roman"/>
          <w:lang w:eastAsia="zh-CN"/>
        </w:rPr>
        <w:t xml:space="preserve"> without </w:t>
      </w:r>
      <w:r w:rsidR="001A745A">
        <w:rPr>
          <w:rFonts w:ascii="Times New Roman" w:hAnsi="Times New Roman"/>
          <w:lang w:eastAsia="zh-CN"/>
        </w:rPr>
        <w:t xml:space="preserve">the need of requiring users to </w:t>
      </w:r>
      <w:r w:rsidR="00A5730B">
        <w:rPr>
          <w:rFonts w:ascii="Times New Roman" w:hAnsi="Times New Roman"/>
          <w:lang w:eastAsia="zh-CN"/>
        </w:rPr>
        <w:t xml:space="preserve">roam to another PLMN, </w:t>
      </w:r>
      <w:r w:rsidR="00BD3C05">
        <w:rPr>
          <w:rFonts w:ascii="Times New Roman" w:hAnsi="Times New Roman"/>
          <w:lang w:eastAsia="zh-CN"/>
        </w:rPr>
        <w:t>which c</w:t>
      </w:r>
      <w:r w:rsidR="00BD6503">
        <w:rPr>
          <w:rFonts w:ascii="Times New Roman" w:hAnsi="Times New Roman"/>
          <w:lang w:eastAsia="zh-CN"/>
        </w:rPr>
        <w:t>ould potentially</w:t>
      </w:r>
      <w:r w:rsidR="00BD3C05">
        <w:rPr>
          <w:rFonts w:ascii="Times New Roman" w:hAnsi="Times New Roman"/>
          <w:lang w:eastAsia="zh-CN"/>
        </w:rPr>
        <w:t xml:space="preserve"> work as a </w:t>
      </w:r>
      <w:r w:rsidR="00BD6503">
        <w:rPr>
          <w:rFonts w:ascii="Times New Roman" w:hAnsi="Times New Roman"/>
          <w:lang w:eastAsia="zh-CN"/>
        </w:rPr>
        <w:t xml:space="preserve">complement to Disaster Roaming. </w:t>
      </w:r>
      <w:r w:rsidR="0059778D">
        <w:rPr>
          <w:rFonts w:ascii="Times New Roman" w:hAnsi="Times New Roman"/>
          <w:lang w:eastAsia="zh-CN"/>
        </w:rPr>
        <w:t>I</w:t>
      </w:r>
      <w:r w:rsidR="00497596">
        <w:rPr>
          <w:rFonts w:ascii="Times New Roman" w:hAnsi="Times New Roman"/>
          <w:lang w:eastAsia="zh-CN"/>
        </w:rPr>
        <w:t>t is proposed that</w:t>
      </w:r>
      <w:r w:rsidR="0059778D">
        <w:rPr>
          <w:rFonts w:ascii="Times New Roman" w:hAnsi="Times New Roman"/>
          <w:lang w:eastAsia="zh-CN"/>
        </w:rPr>
        <w:t xml:space="preserve"> </w:t>
      </w:r>
      <w:r w:rsidR="00497596">
        <w:rPr>
          <w:rFonts w:ascii="Times New Roman" w:hAnsi="Times New Roman"/>
          <w:lang w:eastAsia="zh-CN"/>
        </w:rPr>
        <w:t xml:space="preserve">the </w:t>
      </w:r>
      <w:r w:rsidR="0059778D">
        <w:rPr>
          <w:rFonts w:ascii="Times New Roman" w:hAnsi="Times New Roman"/>
          <w:lang w:eastAsia="zh-CN"/>
        </w:rPr>
        <w:t xml:space="preserve">requirements </w:t>
      </w:r>
      <w:r w:rsidR="00497596">
        <w:rPr>
          <w:rFonts w:ascii="Times New Roman" w:hAnsi="Times New Roman"/>
          <w:lang w:eastAsia="zh-CN"/>
        </w:rPr>
        <w:t xml:space="preserve">to support these mitigation services to </w:t>
      </w:r>
      <w:r w:rsidR="0059778D">
        <w:rPr>
          <w:rFonts w:ascii="Times New Roman" w:hAnsi="Times New Roman"/>
          <w:lang w:eastAsia="zh-CN"/>
        </w:rPr>
        <w:t>be studied.</w:t>
      </w:r>
    </w:p>
    <w:p w14:paraId="5C1D12BE" w14:textId="77777777" w:rsidR="00BD6503" w:rsidRDefault="00BD6503" w:rsidP="007E7CE1">
      <w:pPr>
        <w:pStyle w:val="CRCoverPage"/>
        <w:spacing w:after="0"/>
        <w:ind w:left="100"/>
        <w:rPr>
          <w:rFonts w:ascii="Times New Roman" w:hAnsi="Times New Roman"/>
          <w:lang w:eastAsia="zh-CN"/>
        </w:rPr>
      </w:pPr>
    </w:p>
    <w:p w14:paraId="5AEC7323" w14:textId="18E24934" w:rsidR="00BD6503" w:rsidRDefault="00BD6503" w:rsidP="00576F37">
      <w:pPr>
        <w:pStyle w:val="CRCoverPage"/>
        <w:spacing w:after="0"/>
        <w:ind w:left="100"/>
        <w:rPr>
          <w:rFonts w:ascii="Times New Roman" w:hAnsi="Times New Roman"/>
          <w:lang w:eastAsia="zh-CN"/>
        </w:rPr>
      </w:pPr>
      <w:r w:rsidRPr="00BD6503">
        <w:rPr>
          <w:rFonts w:ascii="Times New Roman" w:hAnsi="Times New Roman"/>
          <w:lang w:eastAsia="zh-CN"/>
        </w:rPr>
        <w:t>Potential scenarios for example:</w:t>
      </w:r>
    </w:p>
    <w:p w14:paraId="3C1EFD39" w14:textId="77777777" w:rsidR="00576F37" w:rsidRDefault="00576F37" w:rsidP="00576F37">
      <w:pPr>
        <w:pStyle w:val="CRCoverPage"/>
        <w:spacing w:after="0"/>
        <w:ind w:left="100"/>
        <w:rPr>
          <w:rFonts w:ascii="Times New Roman" w:hAnsi="Times New Roman"/>
          <w:lang w:eastAsia="zh-CN"/>
        </w:rPr>
      </w:pPr>
    </w:p>
    <w:p w14:paraId="432B1DEB" w14:textId="4D7C9616" w:rsidR="00576F37" w:rsidRPr="00576F37" w:rsidRDefault="00576F37" w:rsidP="00576F37">
      <w:pPr>
        <w:pStyle w:val="B1"/>
      </w:pPr>
      <w:r>
        <w:t xml:space="preserve">- </w:t>
      </w:r>
      <w:r>
        <w:tab/>
      </w:r>
      <w:r w:rsidR="00282608">
        <w:rPr>
          <w:lang w:eastAsia="zh-CN"/>
        </w:rPr>
        <w:t>T</w:t>
      </w:r>
      <w:r w:rsidRPr="003F600C">
        <w:rPr>
          <w:lang w:eastAsia="zh-CN"/>
        </w:rPr>
        <w:t xml:space="preserve">o avoid the repeated construction of 5G network infrastructure and save cost, Multi Operator Core Network (MOCN) network sharing scenario, where only the RAN is shared, has been introduced to </w:t>
      </w:r>
      <w:r w:rsidR="00282608">
        <w:rPr>
          <w:lang w:eastAsia="zh-CN"/>
        </w:rPr>
        <w:t xml:space="preserve">the </w:t>
      </w:r>
      <w:r w:rsidRPr="003F600C">
        <w:rPr>
          <w:lang w:eastAsia="zh-CN"/>
        </w:rPr>
        <w:t xml:space="preserve">5G system. In </w:t>
      </w:r>
      <w:r>
        <w:rPr>
          <w:lang w:eastAsia="zh-CN"/>
        </w:rPr>
        <w:t xml:space="preserve">the </w:t>
      </w:r>
      <w:r w:rsidRPr="003F600C">
        <w:rPr>
          <w:lang w:eastAsia="zh-CN"/>
        </w:rPr>
        <w:t>MOCN scenario, when one operator’s 5G</w:t>
      </w:r>
      <w:r>
        <w:rPr>
          <w:lang w:eastAsia="zh-CN"/>
        </w:rPr>
        <w:t xml:space="preserve"> core network</w:t>
      </w:r>
      <w:r w:rsidRPr="003F600C">
        <w:rPr>
          <w:lang w:eastAsia="zh-CN"/>
        </w:rPr>
        <w:t xml:space="preserve"> fails, the service interruption </w:t>
      </w:r>
      <w:r>
        <w:rPr>
          <w:lang w:eastAsia="zh-CN"/>
        </w:rPr>
        <w:t>could</w:t>
      </w:r>
      <w:r w:rsidRPr="003F600C">
        <w:rPr>
          <w:lang w:eastAsia="zh-CN"/>
        </w:rPr>
        <w:t xml:space="preserve"> be minimized by temporarily using the service provided by the core network of the cooperative operator.</w:t>
      </w:r>
      <w:r>
        <w:rPr>
          <w:lang w:eastAsia="zh-CN"/>
        </w:rPr>
        <w:t xml:space="preserve"> The affected users are not aware of this change and they can continue to obtain service from the PLMN that they have been served by before a Disaster Condition applies.</w:t>
      </w:r>
    </w:p>
    <w:p w14:paraId="5EFE8764" w14:textId="214F0CC4" w:rsidR="0059778D" w:rsidRPr="00576F37" w:rsidDel="00590367" w:rsidRDefault="00576F37" w:rsidP="00576F37">
      <w:pPr>
        <w:pStyle w:val="B1"/>
        <w:rPr>
          <w:del w:id="2" w:author="China Telecom-Yinglin Chen" w:date="2022-05-09T17:15:00Z"/>
        </w:rPr>
      </w:pPr>
      <w:del w:id="3" w:author="China Telecom-Yinglin Chen" w:date="2022-05-09T17:15:00Z">
        <w:r w:rsidDel="00590367">
          <w:delText xml:space="preserve">- </w:delText>
        </w:r>
        <w:r w:rsidDel="00590367">
          <w:tab/>
        </w:r>
        <w:r w:rsidDel="00590367">
          <w:rPr>
            <w:lang w:eastAsia="zh-CN"/>
          </w:rPr>
          <w:delText xml:space="preserve">When a Disaster Condition applies to a PLMN due to the failure of </w:delText>
        </w:r>
        <w:r w:rsidR="00282608" w:rsidDel="00590367">
          <w:rPr>
            <w:lang w:eastAsia="zh-CN"/>
          </w:rPr>
          <w:delText xml:space="preserve">the </w:delText>
        </w:r>
        <w:r w:rsidDel="00590367">
          <w:rPr>
            <w:lang w:eastAsia="zh-CN"/>
          </w:rPr>
          <w:delText xml:space="preserve">5G core network and/or 5G RAN, users who are connected to the 5G core network can be informed and register to the EPC of </w:delText>
        </w:r>
        <w:r w:rsidR="00466AB9" w:rsidDel="00590367">
          <w:rPr>
            <w:lang w:eastAsia="zh-CN"/>
          </w:rPr>
          <w:delText xml:space="preserve">either </w:delText>
        </w:r>
        <w:r w:rsidDel="00590367">
          <w:rPr>
            <w:lang w:eastAsia="zh-CN"/>
          </w:rPr>
          <w:delText>the same</w:delText>
        </w:r>
        <w:r w:rsidR="00466AB9" w:rsidDel="00590367">
          <w:rPr>
            <w:lang w:eastAsia="zh-CN"/>
          </w:rPr>
          <w:delText xml:space="preserve"> or a different</w:delText>
        </w:r>
        <w:r w:rsidDel="00590367">
          <w:rPr>
            <w:lang w:eastAsia="zh-CN"/>
          </w:rPr>
          <w:delText xml:space="preserve"> PLMN to resume communication service.</w:delText>
        </w:r>
      </w:del>
    </w:p>
    <w:p w14:paraId="36422A61" w14:textId="76A6C24F" w:rsidR="0059778D" w:rsidRDefault="0059778D" w:rsidP="0059778D">
      <w:pPr>
        <w:pStyle w:val="CRCoverPage"/>
        <w:spacing w:after="0"/>
        <w:rPr>
          <w:rFonts w:ascii="Times New Roman" w:hAnsi="Times New Roman"/>
          <w:lang w:eastAsia="zh-CN"/>
        </w:rPr>
      </w:pPr>
      <w:r>
        <w:rPr>
          <w:rFonts w:ascii="Times New Roman" w:hAnsi="Times New Roman"/>
          <w:lang w:eastAsia="zh-CN"/>
        </w:rPr>
        <w:t>In addition, the applicability of MINT in extensive use cases is worth investigat</w:t>
      </w:r>
      <w:r w:rsidR="00282608">
        <w:rPr>
          <w:rFonts w:ascii="Times New Roman" w:hAnsi="Times New Roman"/>
          <w:lang w:eastAsia="zh-CN"/>
        </w:rPr>
        <w:t>ing</w:t>
      </w:r>
      <w:r>
        <w:rPr>
          <w:rFonts w:ascii="Times New Roman" w:hAnsi="Times New Roman"/>
          <w:lang w:eastAsia="zh-CN"/>
        </w:rPr>
        <w:t>.</w:t>
      </w:r>
    </w:p>
    <w:p w14:paraId="72D5AC2C" w14:textId="77777777" w:rsidR="0059778D" w:rsidRDefault="0059778D" w:rsidP="0059778D">
      <w:pPr>
        <w:pStyle w:val="CRCoverPage"/>
        <w:spacing w:after="0"/>
        <w:rPr>
          <w:rFonts w:ascii="Times New Roman" w:hAnsi="Times New Roman"/>
          <w:lang w:eastAsia="zh-CN"/>
        </w:rPr>
      </w:pPr>
    </w:p>
    <w:p w14:paraId="1CA2B343" w14:textId="67409CDD" w:rsidR="006F5630" w:rsidRDefault="006F5630" w:rsidP="0059778D">
      <w:pPr>
        <w:pStyle w:val="CRCoverPage"/>
        <w:spacing w:after="0"/>
        <w:rPr>
          <w:rFonts w:ascii="Times New Roman" w:hAnsi="Times New Roman"/>
          <w:lang w:eastAsia="zh-CN"/>
        </w:rPr>
      </w:pPr>
      <w:r>
        <w:rPr>
          <w:rFonts w:ascii="Times New Roman" w:hAnsi="Times New Roman"/>
          <w:lang w:eastAsia="zh-CN"/>
        </w:rPr>
        <w:t>The MINT feature's scope was restricted to providing service as a result of failures of the RAN. This limitation could be lifted to include failures of the core network</w:t>
      </w:r>
      <w:r w:rsidR="00015112">
        <w:rPr>
          <w:rFonts w:ascii="Times New Roman" w:hAnsi="Times New Roman"/>
          <w:lang w:eastAsia="zh-CN"/>
        </w:rPr>
        <w:t>, though t</w:t>
      </w:r>
      <w:r w:rsidR="00015112" w:rsidRPr="00A9618F">
        <w:rPr>
          <w:rFonts w:ascii="Times New Roman" w:hAnsi="Times New Roman"/>
          <w:lang w:eastAsia="zh-CN"/>
        </w:rPr>
        <w:t>he scope of this study excludes any network failure that includes the UDR/UDM and AUSF network functionality.</w:t>
      </w:r>
      <w:r>
        <w:rPr>
          <w:rFonts w:ascii="Times New Roman" w:hAnsi="Times New Roman"/>
          <w:lang w:eastAsia="zh-CN"/>
        </w:rPr>
        <w:t xml:space="preserve"> This expansion of scope would increase the utility of this service to many scenarios that would otherwise result in lack of </w:t>
      </w:r>
      <w:r w:rsidR="00015112">
        <w:rPr>
          <w:rFonts w:ascii="Times New Roman" w:hAnsi="Times New Roman"/>
          <w:lang w:eastAsia="zh-CN"/>
        </w:rPr>
        <w:t>availability</w:t>
      </w:r>
      <w:r>
        <w:rPr>
          <w:rFonts w:ascii="Times New Roman" w:hAnsi="Times New Roman"/>
          <w:lang w:eastAsia="zh-CN"/>
        </w:rPr>
        <w:t xml:space="preserve"> of service. </w:t>
      </w:r>
    </w:p>
    <w:p w14:paraId="5F9889ED" w14:textId="38F4B2C8" w:rsidR="006353D4" w:rsidRPr="003F600C" w:rsidRDefault="006353D4" w:rsidP="003F600C">
      <w:pPr>
        <w:pStyle w:val="CRCoverPage"/>
        <w:spacing w:after="0"/>
        <w:ind w:left="100"/>
        <w:rPr>
          <w:rFonts w:ascii="Times New Roman" w:hAnsi="Times New Roman"/>
          <w:lang w:eastAsia="zh-CN"/>
        </w:rPr>
      </w:pPr>
    </w:p>
    <w:p w14:paraId="04A47C84" w14:textId="77777777" w:rsidR="008A76FD" w:rsidRDefault="008A76FD" w:rsidP="006C2E80">
      <w:pPr>
        <w:pStyle w:val="1"/>
      </w:pPr>
      <w:r>
        <w:t>4</w:t>
      </w:r>
      <w:r>
        <w:tab/>
        <w:t>Objective</w:t>
      </w:r>
    </w:p>
    <w:p w14:paraId="157F3CB1" w14:textId="71970B3A" w:rsidR="006C2E80" w:rsidRDefault="00651EBA" w:rsidP="00015112">
      <w:r>
        <w:rPr>
          <w:rFonts w:hint="eastAsia"/>
          <w:lang w:eastAsia="zh-CN"/>
        </w:rPr>
        <w:t>T</w:t>
      </w:r>
      <w:r w:rsidR="009C381A">
        <w:rPr>
          <w:lang w:eastAsia="zh-CN"/>
        </w:rPr>
        <w:t xml:space="preserve">his </w:t>
      </w:r>
      <w:r>
        <w:rPr>
          <w:lang w:eastAsia="zh-CN"/>
        </w:rPr>
        <w:t xml:space="preserve">study </w:t>
      </w:r>
      <w:r w:rsidR="009C381A">
        <w:rPr>
          <w:lang w:eastAsia="zh-CN"/>
        </w:rPr>
        <w:t>aims</w:t>
      </w:r>
      <w:r>
        <w:rPr>
          <w:lang w:eastAsia="zh-CN"/>
        </w:rPr>
        <w:t xml:space="preserve"> to gather and analyse scenarios where interruption to communication service occurs and to derive potential service requirements out of the scenarios, while meeting applicable regional regulatory requirements. </w:t>
      </w:r>
      <w:r w:rsidR="00015112">
        <w:rPr>
          <w:lang w:eastAsia="zh-CN"/>
        </w:rPr>
        <w:t xml:space="preserve">This </w:t>
      </w:r>
      <w:r w:rsidR="00015112">
        <w:rPr>
          <w:lang w:eastAsia="zh-CN"/>
        </w:rPr>
        <w:lastRenderedPageBreak/>
        <w:t>study is not limited to considering use cases and requirements that were considered in the MINT study.</w:t>
      </w:r>
      <w:r>
        <w:rPr>
          <w:lang w:eastAsia="zh-CN"/>
        </w:rPr>
        <w:t xml:space="preserve"> </w:t>
      </w:r>
      <w:r>
        <w:t>The following areas will be studied:</w:t>
      </w:r>
    </w:p>
    <w:p w14:paraId="57797554" w14:textId="57D4CCC1" w:rsidR="006F5630" w:rsidRDefault="006F5630" w:rsidP="0037787E">
      <w:pPr>
        <w:pStyle w:val="B1"/>
      </w:pPr>
      <w:r>
        <w:t xml:space="preserve">- </w:t>
      </w:r>
      <w:r w:rsidR="0037787E">
        <w:tab/>
        <w:t>I</w:t>
      </w:r>
      <w:r>
        <w:t>dentify</w:t>
      </w:r>
      <w:r w:rsidR="00651EBA">
        <w:t>ing</w:t>
      </w:r>
      <w:r>
        <w:t xml:space="preserve"> the potential service requirements of mitigations that go beyond those defined in MINT.</w:t>
      </w:r>
    </w:p>
    <w:p w14:paraId="59BA7EDB" w14:textId="4FF4D5CF" w:rsidR="006F5630" w:rsidRDefault="006F5630" w:rsidP="0037787E">
      <w:pPr>
        <w:pStyle w:val="B1"/>
      </w:pPr>
      <w:r>
        <w:t xml:space="preserve">- </w:t>
      </w:r>
      <w:r w:rsidR="0037787E">
        <w:tab/>
        <w:t>I</w:t>
      </w:r>
      <w:r>
        <w:t>dentify</w:t>
      </w:r>
      <w:r w:rsidR="00651EBA">
        <w:t>ing</w:t>
      </w:r>
      <w:r>
        <w:t xml:space="preserve"> use cases and potential service requirements to support </w:t>
      </w:r>
      <w:r w:rsidR="009C381A">
        <w:t xml:space="preserve">the </w:t>
      </w:r>
      <w:r>
        <w:t>minimization of service interruption for core network failures, whic</w:t>
      </w:r>
      <w:r w:rsidR="0037787E">
        <w:t xml:space="preserve">h goes beyond the scope of MINT which was constrained to scenarios triggered by </w:t>
      </w:r>
      <w:r w:rsidR="009C381A">
        <w:t xml:space="preserve">the </w:t>
      </w:r>
      <w:r w:rsidR="0037787E">
        <w:t xml:space="preserve">failure of </w:t>
      </w:r>
      <w:r w:rsidR="007C4065">
        <w:t>RAN</w:t>
      </w:r>
      <w:r w:rsidR="0037787E">
        <w:t>.</w:t>
      </w:r>
    </w:p>
    <w:p w14:paraId="1A81B79E" w14:textId="7480DCD9" w:rsidR="00576F37" w:rsidRPr="00600465" w:rsidRDefault="00576F37" w:rsidP="00600465">
      <w:pPr>
        <w:pStyle w:val="B1"/>
        <w:rPr>
          <w:rFonts w:eastAsia="MS Mincho"/>
        </w:rPr>
      </w:pPr>
      <w:r>
        <w:t xml:space="preserve">- </w:t>
      </w:r>
      <w:r>
        <w:tab/>
      </w:r>
      <w:r w:rsidR="0077221B" w:rsidRPr="0077221B">
        <w:t>Other aspects, including regulatory, security and privacy requirements.</w:t>
      </w:r>
    </w:p>
    <w:p w14:paraId="67629109" w14:textId="77777777" w:rsidR="00600465" w:rsidRDefault="00600465" w:rsidP="00600465">
      <w:r w:rsidRPr="00600465">
        <w:t xml:space="preserve">This study </w:t>
      </w:r>
      <w:r>
        <w:t xml:space="preserve">will </w:t>
      </w:r>
      <w:r w:rsidRPr="00600465">
        <w:t>discuss different scenarios in which interruption could occur and interruption minimized, i</w:t>
      </w:r>
      <w:r>
        <w:t xml:space="preserve">ncluding e.g. network sharing. </w:t>
      </w:r>
    </w:p>
    <w:p w14:paraId="77AD639D" w14:textId="20EC2970" w:rsidR="00600465" w:rsidRPr="00600465" w:rsidRDefault="00600465" w:rsidP="00600465">
      <w:r w:rsidRPr="00600465">
        <w:t xml:space="preserve">This study </w:t>
      </w:r>
      <w:r>
        <w:t xml:space="preserve">will </w:t>
      </w:r>
      <w:ins w:id="4" w:author="China Telecom-Yinglin Chen" w:date="2022-05-09T17:16:00Z">
        <w:r w:rsidR="00590367">
          <w:t xml:space="preserve">only </w:t>
        </w:r>
      </w:ins>
      <w:r>
        <w:t>consider</w:t>
      </w:r>
      <w:r w:rsidRPr="00600465">
        <w:t xml:space="preserve"> core network failures</w:t>
      </w:r>
      <w:del w:id="5" w:author="China Telecom-Yinglin Chen" w:date="2022-05-09T17:16:00Z">
        <w:r w:rsidRPr="00600465" w:rsidDel="00590367">
          <w:delText xml:space="preserve"> and RAN failures</w:delText>
        </w:r>
      </w:del>
      <w:r w:rsidRPr="00600465">
        <w:t>, though any network failure that includes the UDR/UDM and AUSF network functionality is excluded.</w:t>
      </w:r>
    </w:p>
    <w:p w14:paraId="3EBAA247" w14:textId="4D4E406F" w:rsidR="00466AB9" w:rsidRDefault="00466AB9" w:rsidP="00385BBB">
      <w:r>
        <w:t>This study will take Release 17 MINT compatibility as a constraint. Any additional functional requirements for the UE or network identified shall continue to support existing UEs and new UEs shall</w:t>
      </w:r>
      <w:r w:rsidR="001C3039">
        <w:t xml:space="preserve"> continue to be able to operat</w:t>
      </w:r>
      <w:r w:rsidR="001C3039">
        <w:rPr>
          <w:rFonts w:hint="eastAsia"/>
          <w:lang w:eastAsia="zh-CN"/>
        </w:rPr>
        <w:t>e</w:t>
      </w:r>
      <w:r>
        <w:t xml:space="preserve"> according to Release 17 specifications on networks that do not support MINT Ph2 functionality.</w:t>
      </w:r>
    </w:p>
    <w:p w14:paraId="5575A9C8" w14:textId="176953A5" w:rsidR="006F5630" w:rsidRPr="006C2E80" w:rsidRDefault="0037787E" w:rsidP="00385BBB">
      <w:r>
        <w:t>The potential service requirements will be assessed to determine if there are gaps in the existing specifications to achieve the objectives. If so, this study may conclude with recommendations to add service requirements to normative stage 1 specifications.</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5BB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85BB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85BB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85BB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85BB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85BB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5BBB">
            <w:pPr>
              <w:pStyle w:val="TAH"/>
            </w:pPr>
            <w:r w:rsidRPr="00E10367">
              <w:t>R</w:t>
            </w:r>
            <w:r w:rsidR="00011074">
              <w:t>apporteur</w:t>
            </w:r>
          </w:p>
        </w:tc>
      </w:tr>
      <w:tr w:rsidR="00621ED7" w:rsidRPr="00251D80" w14:paraId="5396E4CF" w14:textId="77777777" w:rsidTr="006C2E80">
        <w:trPr>
          <w:cantSplit/>
          <w:jc w:val="center"/>
        </w:trPr>
        <w:tc>
          <w:tcPr>
            <w:tcW w:w="1617" w:type="dxa"/>
          </w:tcPr>
          <w:p w14:paraId="5E3F77E2" w14:textId="16450F84" w:rsidR="00621ED7" w:rsidRPr="00FF3F0C" w:rsidRDefault="00621ED7" w:rsidP="00621ED7">
            <w:pPr>
              <w:pStyle w:val="TAL"/>
            </w:pPr>
            <w:r w:rsidRPr="00EE2FE0">
              <w:rPr>
                <w:rFonts w:ascii="Times New Roman" w:hAnsi="Times New Roman"/>
              </w:rPr>
              <w:t>Internal TR</w:t>
            </w:r>
          </w:p>
        </w:tc>
        <w:tc>
          <w:tcPr>
            <w:tcW w:w="1134" w:type="dxa"/>
          </w:tcPr>
          <w:p w14:paraId="43E70D9D" w14:textId="7270FBB0" w:rsidR="00621ED7" w:rsidRPr="00251D80" w:rsidRDefault="00621ED7" w:rsidP="00621ED7">
            <w:pPr>
              <w:pStyle w:val="TAL"/>
            </w:pPr>
            <w:r w:rsidRPr="00EE2FE0">
              <w:rPr>
                <w:rFonts w:ascii="Times New Roman" w:hAnsi="Times New Roman"/>
                <w:lang w:eastAsia="zh-CN"/>
              </w:rPr>
              <w:t>22.XXX</w:t>
            </w:r>
          </w:p>
        </w:tc>
        <w:tc>
          <w:tcPr>
            <w:tcW w:w="2409" w:type="dxa"/>
          </w:tcPr>
          <w:p w14:paraId="12022B30" w14:textId="73748CBD" w:rsidR="00621ED7" w:rsidRPr="00251D80" w:rsidRDefault="00621ED7" w:rsidP="00621ED7">
            <w:pPr>
              <w:pStyle w:val="TAL"/>
            </w:pPr>
            <w:r w:rsidRPr="00EE2FE0">
              <w:rPr>
                <w:rFonts w:ascii="Times New Roman" w:hAnsi="Times New Roman"/>
                <w:lang w:eastAsia="zh-CN"/>
              </w:rPr>
              <w:t xml:space="preserve">Study on Minimization of Service Interruption </w:t>
            </w:r>
            <w:r>
              <w:rPr>
                <w:rFonts w:ascii="Times New Roman" w:hAnsi="Times New Roman"/>
                <w:lang w:eastAsia="zh-CN"/>
              </w:rPr>
              <w:t>Phase 2</w:t>
            </w:r>
          </w:p>
        </w:tc>
        <w:tc>
          <w:tcPr>
            <w:tcW w:w="993" w:type="dxa"/>
          </w:tcPr>
          <w:p w14:paraId="783F7A2B" w14:textId="59482DF6" w:rsidR="00621ED7" w:rsidRPr="00251D80" w:rsidRDefault="00621ED7" w:rsidP="00621ED7">
            <w:pPr>
              <w:pStyle w:val="TAL"/>
            </w:pPr>
            <w:r w:rsidRPr="00EE2FE0">
              <w:rPr>
                <w:rFonts w:ascii="Times New Roman" w:hAnsi="Times New Roman"/>
                <w:lang w:eastAsia="zh-CN"/>
              </w:rPr>
              <w:t>TSG#98 (Dec 2022)</w:t>
            </w:r>
          </w:p>
        </w:tc>
        <w:tc>
          <w:tcPr>
            <w:tcW w:w="1074" w:type="dxa"/>
          </w:tcPr>
          <w:p w14:paraId="363ECA7E" w14:textId="41182796" w:rsidR="00621ED7" w:rsidRPr="00251D80" w:rsidRDefault="00621ED7" w:rsidP="00621ED7">
            <w:pPr>
              <w:pStyle w:val="TAL"/>
            </w:pPr>
            <w:r w:rsidRPr="00EE2FE0">
              <w:rPr>
                <w:rFonts w:ascii="Times New Roman" w:hAnsi="Times New Roman"/>
                <w:lang w:eastAsia="zh-CN"/>
              </w:rPr>
              <w:t>TSG#99 (Mar 2023)</w:t>
            </w:r>
          </w:p>
        </w:tc>
        <w:tc>
          <w:tcPr>
            <w:tcW w:w="2186" w:type="dxa"/>
          </w:tcPr>
          <w:p w14:paraId="21EB1BD1" w14:textId="56B36A93" w:rsidR="00621ED7" w:rsidRPr="00251D80" w:rsidRDefault="00621ED7" w:rsidP="00621ED7">
            <w:pPr>
              <w:pStyle w:val="TAL"/>
            </w:pPr>
            <w:r w:rsidRPr="00EE2FE0">
              <w:rPr>
                <w:rFonts w:ascii="Times New Roman" w:hAnsi="Times New Roman"/>
                <w:lang w:eastAsia="zh-CN"/>
              </w:rPr>
              <w:t>Yinglin Chen, China Telecom, chenyl37@chinatelecom.cn</w:t>
            </w:r>
          </w:p>
        </w:tc>
      </w:tr>
    </w:tbl>
    <w:p w14:paraId="5B510A00" w14:textId="6D77505A" w:rsidR="00102222" w:rsidRDefault="00102222" w:rsidP="00385BBB">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621ED7" w:rsidRPr="00C50F7C" w14:paraId="1E31A08C" w14:textId="77777777" w:rsidTr="00F52FA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6177D61" w14:textId="77777777" w:rsidR="00621ED7" w:rsidRPr="00C50F7C" w:rsidRDefault="00621ED7" w:rsidP="00F52FA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621ED7" w14:paraId="5CD6BB07" w14:textId="77777777" w:rsidTr="00F52FA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0E8D813" w14:textId="77777777" w:rsidR="00621ED7" w:rsidRPr="00C50F7C" w:rsidRDefault="00621ED7" w:rsidP="00F52FA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FB63A1A" w14:textId="77777777" w:rsidR="00621ED7" w:rsidRPr="00C50F7C" w:rsidRDefault="00621ED7" w:rsidP="00F52FA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CDFD22E" w14:textId="77777777" w:rsidR="00621ED7" w:rsidRPr="00C50F7C" w:rsidRDefault="00621ED7" w:rsidP="00F52FA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18F2DA4" w14:textId="77777777" w:rsidR="00621ED7" w:rsidRDefault="00621ED7" w:rsidP="00F52FAF">
            <w:pPr>
              <w:pStyle w:val="TAH"/>
            </w:pPr>
            <w:r>
              <w:t>Remarks</w:t>
            </w:r>
          </w:p>
        </w:tc>
      </w:tr>
      <w:tr w:rsidR="00621ED7" w:rsidRPr="00EE2FE0" w14:paraId="14EA804A" w14:textId="77777777" w:rsidTr="00F52FAF">
        <w:trPr>
          <w:cantSplit/>
          <w:jc w:val="center"/>
        </w:trPr>
        <w:tc>
          <w:tcPr>
            <w:tcW w:w="1445" w:type="dxa"/>
            <w:tcBorders>
              <w:top w:val="single" w:sz="4" w:space="0" w:color="auto"/>
              <w:left w:val="single" w:sz="4" w:space="0" w:color="auto"/>
              <w:bottom w:val="single" w:sz="4" w:space="0" w:color="auto"/>
              <w:right w:val="single" w:sz="4" w:space="0" w:color="auto"/>
            </w:tcBorders>
          </w:tcPr>
          <w:p w14:paraId="34D1DC34" w14:textId="77777777" w:rsidR="00621ED7" w:rsidRPr="00EE2FE0" w:rsidRDefault="00621ED7" w:rsidP="00F52FAF">
            <w:pPr>
              <w:pStyle w:val="TAL"/>
              <w:rPr>
                <w:rFonts w:ascii="Times New Roman" w:hAnsi="Times New Roman"/>
                <w:lang w:eastAsia="zh-CN"/>
              </w:rPr>
            </w:pPr>
            <w:r w:rsidRPr="00EE2FE0">
              <w:rPr>
                <w:rFonts w:ascii="Times New Roman" w:hAnsi="Times New Roman"/>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71F97681" w14:textId="77777777" w:rsidR="00621ED7" w:rsidRPr="00EE2FE0" w:rsidRDefault="00621ED7" w:rsidP="00F52FAF">
            <w:pPr>
              <w:pStyle w:val="TAL"/>
              <w:rPr>
                <w:rFonts w:ascii="Times New Roman" w:hAnsi="Times New Roman"/>
              </w:rPr>
            </w:pPr>
            <w:r w:rsidRPr="00EE2FE0">
              <w:rPr>
                <w:rFonts w:ascii="Times New Roman" w:hAnsi="Times New Roman"/>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A4414E0" w14:textId="77777777" w:rsidR="00621ED7" w:rsidRPr="00EE2FE0" w:rsidRDefault="00621ED7" w:rsidP="00F52FAF">
            <w:pPr>
              <w:pStyle w:val="TAL"/>
              <w:rPr>
                <w:rFonts w:ascii="Times New Roman" w:hAnsi="Times New Roman"/>
              </w:rPr>
            </w:pPr>
            <w:r w:rsidRPr="00EE2FE0">
              <w:rPr>
                <w:rFonts w:ascii="Times New Roman" w:hAnsi="Times New Roman"/>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70E178F7" w14:textId="77777777" w:rsidR="00621ED7" w:rsidRPr="00EE2FE0" w:rsidRDefault="00621ED7" w:rsidP="00F52FAF">
            <w:pPr>
              <w:pStyle w:val="TAL"/>
              <w:rPr>
                <w:rFonts w:ascii="Times New Roman" w:hAnsi="Times New Roman"/>
              </w:rPr>
            </w:pPr>
            <w:r w:rsidRPr="00EE2FE0">
              <w:rPr>
                <w:rFonts w:ascii="Times New Roman" w:hAnsi="Times New Roman"/>
                <w:lang w:eastAsia="zh-CN"/>
              </w:rPr>
              <w:t>N/A</w:t>
            </w:r>
          </w:p>
        </w:tc>
      </w:tr>
    </w:tbl>
    <w:p w14:paraId="15526C75" w14:textId="77777777" w:rsidR="00621ED7" w:rsidRPr="001A0DB6" w:rsidRDefault="00621ED7" w:rsidP="00385BBB">
      <w:pPr>
        <w:rPr>
          <w:rFonts w:eastAsia="MS Mincho"/>
        </w:rPr>
      </w:pP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5DBEA58" w:rsidR="006C2E80" w:rsidRPr="00B553F8" w:rsidRDefault="008F3C0F" w:rsidP="00385BBB">
      <w:pPr>
        <w:rPr>
          <w:lang w:val="sv-SE"/>
        </w:rPr>
      </w:pPr>
      <w:r w:rsidRPr="008F3C0F">
        <w:rPr>
          <w:lang w:val="sv-SE"/>
        </w:rPr>
        <w:t>Yinglin Chen, China Telecom, chenyl37@chinatelecom.cn</w:t>
      </w:r>
    </w:p>
    <w:p w14:paraId="4B2B339C" w14:textId="77777777" w:rsidR="008A76FD" w:rsidRDefault="00174617" w:rsidP="006C2E80">
      <w:pPr>
        <w:pStyle w:val="1"/>
      </w:pPr>
      <w:r>
        <w:t>7</w:t>
      </w:r>
      <w:r w:rsidR="009870A7">
        <w:tab/>
      </w:r>
      <w:r w:rsidR="008A76FD">
        <w:t>Work item leadership</w:t>
      </w:r>
    </w:p>
    <w:p w14:paraId="5BA7F984" w14:textId="1E4EB89D" w:rsidR="00557B2E" w:rsidRPr="00557B2E" w:rsidRDefault="002B3D80" w:rsidP="00385BBB">
      <w:r>
        <w:t>SA1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47AB02D9" w:rsidR="006C2E80" w:rsidRPr="00557B2E" w:rsidRDefault="002B3D80" w:rsidP="00385BBB">
      <w:r>
        <w:t>None identified yet</w:t>
      </w: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55C5DC65" w:rsidR="0033027D" w:rsidRPr="006C2E80" w:rsidRDefault="0033027D" w:rsidP="00385BB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5BBB">
            <w:pPr>
              <w:pStyle w:val="TAH"/>
            </w:pPr>
            <w:r>
              <w:lastRenderedPageBreak/>
              <w:t>Supporting IM name</w:t>
            </w:r>
          </w:p>
        </w:tc>
      </w:tr>
      <w:tr w:rsidR="00696DE3" w14:paraId="2C581F88" w14:textId="77777777" w:rsidTr="006C2E80">
        <w:trPr>
          <w:cantSplit/>
          <w:jc w:val="center"/>
        </w:trPr>
        <w:tc>
          <w:tcPr>
            <w:tcW w:w="5029" w:type="dxa"/>
            <w:shd w:val="clear" w:color="auto" w:fill="auto"/>
          </w:tcPr>
          <w:p w14:paraId="01BC355F" w14:textId="2D62D8BE" w:rsidR="00696DE3" w:rsidRDefault="00696DE3" w:rsidP="00696DE3">
            <w:pPr>
              <w:pStyle w:val="TAL"/>
            </w:pPr>
            <w:r>
              <w:rPr>
                <w:rFonts w:hint="eastAsia"/>
                <w:lang w:eastAsia="zh-CN"/>
              </w:rPr>
              <w:t>C</w:t>
            </w:r>
            <w:r>
              <w:rPr>
                <w:lang w:eastAsia="zh-CN"/>
              </w:rPr>
              <w:t>hina Telecom</w:t>
            </w:r>
          </w:p>
        </w:tc>
      </w:tr>
      <w:tr w:rsidR="00696DE3" w14:paraId="62EA82FF" w14:textId="77777777" w:rsidTr="006C2E80">
        <w:trPr>
          <w:cantSplit/>
          <w:jc w:val="center"/>
        </w:trPr>
        <w:tc>
          <w:tcPr>
            <w:tcW w:w="5029" w:type="dxa"/>
            <w:shd w:val="clear" w:color="auto" w:fill="auto"/>
          </w:tcPr>
          <w:p w14:paraId="4BBE69B8" w14:textId="4421C59E" w:rsidR="00696DE3" w:rsidRDefault="00696DE3" w:rsidP="00696DE3">
            <w:pPr>
              <w:pStyle w:val="TAL"/>
            </w:pPr>
            <w:r>
              <w:rPr>
                <w:lang w:eastAsia="zh-CN"/>
              </w:rPr>
              <w:t>Inspur</w:t>
            </w:r>
          </w:p>
        </w:tc>
      </w:tr>
      <w:tr w:rsidR="00696DE3" w14:paraId="5C370FB4" w14:textId="77777777" w:rsidTr="006C2E80">
        <w:trPr>
          <w:cantSplit/>
          <w:jc w:val="center"/>
        </w:trPr>
        <w:tc>
          <w:tcPr>
            <w:tcW w:w="5029" w:type="dxa"/>
            <w:shd w:val="clear" w:color="auto" w:fill="auto"/>
          </w:tcPr>
          <w:p w14:paraId="59B05198" w14:textId="5EA71B02" w:rsidR="00696DE3" w:rsidRDefault="00696DE3" w:rsidP="00696DE3">
            <w:pPr>
              <w:pStyle w:val="TAL"/>
            </w:pPr>
            <w:r>
              <w:rPr>
                <w:rFonts w:hint="eastAsia"/>
                <w:lang w:eastAsia="zh-CN"/>
              </w:rPr>
              <w:t>C</w:t>
            </w:r>
            <w:r>
              <w:rPr>
                <w:lang w:eastAsia="zh-CN"/>
              </w:rPr>
              <w:t>ATT</w:t>
            </w:r>
          </w:p>
        </w:tc>
      </w:tr>
      <w:tr w:rsidR="00696DE3" w14:paraId="24ADC33F" w14:textId="77777777" w:rsidTr="006C2E80">
        <w:trPr>
          <w:cantSplit/>
          <w:jc w:val="center"/>
        </w:trPr>
        <w:tc>
          <w:tcPr>
            <w:tcW w:w="5029" w:type="dxa"/>
            <w:shd w:val="clear" w:color="auto" w:fill="auto"/>
          </w:tcPr>
          <w:p w14:paraId="47626447" w14:textId="4BC4090C" w:rsidR="00696DE3" w:rsidRDefault="00696DE3" w:rsidP="00696DE3">
            <w:pPr>
              <w:pStyle w:val="TAL"/>
            </w:pPr>
            <w:r>
              <w:rPr>
                <w:rFonts w:hint="eastAsia"/>
                <w:lang w:eastAsia="zh-CN"/>
              </w:rPr>
              <w:t>v</w:t>
            </w:r>
            <w:r>
              <w:rPr>
                <w:lang w:eastAsia="zh-CN"/>
              </w:rPr>
              <w:t>ivo</w:t>
            </w:r>
          </w:p>
        </w:tc>
      </w:tr>
      <w:tr w:rsidR="00696DE3" w14:paraId="53215410" w14:textId="77777777" w:rsidTr="006C2E80">
        <w:trPr>
          <w:cantSplit/>
          <w:jc w:val="center"/>
        </w:trPr>
        <w:tc>
          <w:tcPr>
            <w:tcW w:w="5029" w:type="dxa"/>
            <w:shd w:val="clear" w:color="auto" w:fill="auto"/>
          </w:tcPr>
          <w:p w14:paraId="39281E5B" w14:textId="3A9BEBB9" w:rsidR="00696DE3" w:rsidRDefault="00696DE3" w:rsidP="00696DE3">
            <w:pPr>
              <w:pStyle w:val="TAL"/>
            </w:pPr>
            <w:r>
              <w:rPr>
                <w:rFonts w:hint="eastAsia"/>
                <w:lang w:eastAsia="zh-CN"/>
              </w:rPr>
              <w:t>O</w:t>
            </w:r>
            <w:r>
              <w:rPr>
                <w:lang w:eastAsia="zh-CN"/>
              </w:rPr>
              <w:t>range</w:t>
            </w:r>
          </w:p>
        </w:tc>
      </w:tr>
      <w:tr w:rsidR="00696DE3" w14:paraId="3E331B1C" w14:textId="77777777" w:rsidTr="006C2E80">
        <w:trPr>
          <w:cantSplit/>
          <w:jc w:val="center"/>
        </w:trPr>
        <w:tc>
          <w:tcPr>
            <w:tcW w:w="5029" w:type="dxa"/>
            <w:shd w:val="clear" w:color="auto" w:fill="auto"/>
          </w:tcPr>
          <w:p w14:paraId="40A2BCD5" w14:textId="4D034E02" w:rsidR="00696DE3" w:rsidRDefault="0037787E" w:rsidP="00696DE3">
            <w:pPr>
              <w:pStyle w:val="TAL"/>
            </w:pPr>
            <w:r>
              <w:t>Samsung</w:t>
            </w:r>
          </w:p>
        </w:tc>
      </w:tr>
      <w:tr w:rsidR="00696DE3" w14:paraId="5B745873" w14:textId="77777777" w:rsidTr="006C2E80">
        <w:trPr>
          <w:cantSplit/>
          <w:jc w:val="center"/>
        </w:trPr>
        <w:tc>
          <w:tcPr>
            <w:tcW w:w="5029" w:type="dxa"/>
            <w:shd w:val="clear" w:color="auto" w:fill="auto"/>
          </w:tcPr>
          <w:p w14:paraId="2E966A2F" w14:textId="0A17D675" w:rsidR="00696DE3" w:rsidRPr="002B3D80" w:rsidRDefault="00590367" w:rsidP="00696DE3">
            <w:pPr>
              <w:pStyle w:val="TAL"/>
              <w:rPr>
                <w:rFonts w:hint="eastAsia"/>
                <w:lang w:eastAsia="zh-CN"/>
              </w:rPr>
            </w:pPr>
            <w:ins w:id="6" w:author="China Telecom-Yinglin Chen" w:date="2022-05-09T17:16:00Z">
              <w:r>
                <w:rPr>
                  <w:rFonts w:hint="eastAsia"/>
                  <w:lang w:eastAsia="zh-CN"/>
                </w:rPr>
                <w:t>Z</w:t>
              </w:r>
              <w:r>
                <w:rPr>
                  <w:lang w:eastAsia="zh-CN"/>
                </w:rPr>
                <w:t>TE</w:t>
              </w:r>
            </w:ins>
          </w:p>
        </w:tc>
      </w:tr>
      <w:tr w:rsidR="00696DE3" w14:paraId="1229088C" w14:textId="77777777" w:rsidTr="006C2E80">
        <w:trPr>
          <w:cantSplit/>
          <w:jc w:val="center"/>
        </w:trPr>
        <w:tc>
          <w:tcPr>
            <w:tcW w:w="5029" w:type="dxa"/>
            <w:shd w:val="clear" w:color="auto" w:fill="auto"/>
          </w:tcPr>
          <w:p w14:paraId="71457F14" w14:textId="036C0B8B" w:rsidR="00696DE3" w:rsidRPr="002B3D80" w:rsidRDefault="00696DE3" w:rsidP="00696DE3">
            <w:pPr>
              <w:pStyle w:val="TAL"/>
            </w:pPr>
          </w:p>
        </w:tc>
      </w:tr>
      <w:tr w:rsidR="00696DE3" w:rsidRPr="002B3D80" w14:paraId="5905D06B" w14:textId="77777777" w:rsidTr="006C2E80">
        <w:trPr>
          <w:cantSplit/>
          <w:jc w:val="center"/>
        </w:trPr>
        <w:tc>
          <w:tcPr>
            <w:tcW w:w="5029" w:type="dxa"/>
            <w:shd w:val="clear" w:color="auto" w:fill="auto"/>
          </w:tcPr>
          <w:p w14:paraId="00BFCC1B" w14:textId="630398BA" w:rsidR="00696DE3" w:rsidRPr="00B553F8" w:rsidRDefault="00696DE3" w:rsidP="00696DE3">
            <w:pPr>
              <w:pStyle w:val="TAL"/>
              <w:rPr>
                <w:lang w:val="sv-SE"/>
              </w:rPr>
            </w:pPr>
          </w:p>
        </w:tc>
      </w:tr>
      <w:tr w:rsidR="00696DE3" w:rsidRPr="002B3D80" w14:paraId="04279CC7" w14:textId="77777777" w:rsidTr="006C2E80">
        <w:trPr>
          <w:cantSplit/>
          <w:jc w:val="center"/>
        </w:trPr>
        <w:tc>
          <w:tcPr>
            <w:tcW w:w="5029" w:type="dxa"/>
            <w:shd w:val="clear" w:color="auto" w:fill="auto"/>
          </w:tcPr>
          <w:p w14:paraId="388C9472" w14:textId="1C07117B" w:rsidR="00696DE3" w:rsidRPr="00B553F8" w:rsidRDefault="00696DE3" w:rsidP="00696DE3">
            <w:pPr>
              <w:pStyle w:val="TAL"/>
              <w:rPr>
                <w:lang w:val="sv-SE"/>
              </w:rPr>
            </w:pPr>
          </w:p>
        </w:tc>
      </w:tr>
      <w:tr w:rsidR="00696DE3" w:rsidRPr="002B3D80" w14:paraId="39F24AA4" w14:textId="77777777" w:rsidTr="006C2E80">
        <w:trPr>
          <w:cantSplit/>
          <w:jc w:val="center"/>
        </w:trPr>
        <w:tc>
          <w:tcPr>
            <w:tcW w:w="5029" w:type="dxa"/>
            <w:shd w:val="clear" w:color="auto" w:fill="auto"/>
          </w:tcPr>
          <w:p w14:paraId="134ADC4E" w14:textId="56366377" w:rsidR="00696DE3" w:rsidRPr="00B553F8" w:rsidRDefault="00696DE3" w:rsidP="00696DE3">
            <w:pPr>
              <w:pStyle w:val="TAL"/>
              <w:rPr>
                <w:lang w:val="sv-SE"/>
              </w:rPr>
            </w:pPr>
          </w:p>
        </w:tc>
      </w:tr>
      <w:tr w:rsidR="00696DE3" w:rsidRPr="002B3D80" w14:paraId="3EE4A8D5" w14:textId="77777777" w:rsidTr="006C2E80">
        <w:trPr>
          <w:cantSplit/>
          <w:jc w:val="center"/>
        </w:trPr>
        <w:tc>
          <w:tcPr>
            <w:tcW w:w="5029" w:type="dxa"/>
            <w:shd w:val="clear" w:color="auto" w:fill="auto"/>
          </w:tcPr>
          <w:p w14:paraId="7BDF419A" w14:textId="7F92A684" w:rsidR="00696DE3" w:rsidRPr="00285CBA" w:rsidRDefault="00696DE3" w:rsidP="00696DE3">
            <w:pPr>
              <w:pStyle w:val="TAL"/>
              <w:rPr>
                <w:lang w:val="sv-SE"/>
              </w:rPr>
            </w:pPr>
          </w:p>
        </w:tc>
      </w:tr>
      <w:tr w:rsidR="00696DE3" w:rsidRPr="002B3D80" w14:paraId="3D6EF77D" w14:textId="77777777" w:rsidTr="006C2E80">
        <w:trPr>
          <w:cantSplit/>
          <w:jc w:val="center"/>
        </w:trPr>
        <w:tc>
          <w:tcPr>
            <w:tcW w:w="5029" w:type="dxa"/>
            <w:shd w:val="clear" w:color="auto" w:fill="auto"/>
          </w:tcPr>
          <w:p w14:paraId="7C9363F7" w14:textId="380B1170" w:rsidR="00696DE3" w:rsidRDefault="00696DE3" w:rsidP="00696DE3">
            <w:pPr>
              <w:pStyle w:val="TAL"/>
              <w:rPr>
                <w:lang w:val="sv-SE"/>
              </w:rPr>
            </w:pPr>
          </w:p>
        </w:tc>
      </w:tr>
    </w:tbl>
    <w:p w14:paraId="2CBA0369" w14:textId="77777777" w:rsidR="00F41A27" w:rsidRPr="00B553F8" w:rsidRDefault="00F41A27" w:rsidP="00385BBB">
      <w:pPr>
        <w:rPr>
          <w:lang w:val="sv-SE"/>
        </w:rPr>
      </w:pPr>
    </w:p>
    <w:sectPr w:rsidR="00F41A27" w:rsidRPr="00B553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940D6" w14:textId="77777777" w:rsidR="00082E73" w:rsidRDefault="00082E73" w:rsidP="00385BBB">
      <w:r>
        <w:separator/>
      </w:r>
    </w:p>
  </w:endnote>
  <w:endnote w:type="continuationSeparator" w:id="0">
    <w:p w14:paraId="0294B75B" w14:textId="77777777" w:rsidR="00082E73" w:rsidRDefault="00082E73" w:rsidP="0038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ACB08" w14:textId="77777777" w:rsidR="00082E73" w:rsidRDefault="00082E73" w:rsidP="00385BBB">
      <w:r>
        <w:separator/>
      </w:r>
    </w:p>
  </w:footnote>
  <w:footnote w:type="continuationSeparator" w:id="0">
    <w:p w14:paraId="2213F5E6" w14:textId="77777777" w:rsidR="00082E73" w:rsidRDefault="00082E73" w:rsidP="00385B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F0495B"/>
    <w:multiLevelType w:val="hybridMultilevel"/>
    <w:tmpl w:val="950683A8"/>
    <w:lvl w:ilvl="0" w:tplc="5ADC0A88">
      <w:start w:val="3"/>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Yinglin Chen">
    <w15:presenceInfo w15:providerId="None" w15:userId="China Telecom-Ying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A2s7QwMDWyMDAyNzZW0lEKTi0uzszPAykwqwUA1QfCFywAAAA="/>
  </w:docVars>
  <w:rsids>
    <w:rsidRoot w:val="00F4338D"/>
    <w:rsid w:val="00003B9A"/>
    <w:rsid w:val="00006EF7"/>
    <w:rsid w:val="00011074"/>
    <w:rsid w:val="0001220A"/>
    <w:rsid w:val="000132D1"/>
    <w:rsid w:val="00015112"/>
    <w:rsid w:val="00016E0A"/>
    <w:rsid w:val="000205C5"/>
    <w:rsid w:val="00025316"/>
    <w:rsid w:val="00037C06"/>
    <w:rsid w:val="00044DAE"/>
    <w:rsid w:val="00052BF8"/>
    <w:rsid w:val="00057116"/>
    <w:rsid w:val="00064CB2"/>
    <w:rsid w:val="00066954"/>
    <w:rsid w:val="00067741"/>
    <w:rsid w:val="00070D1F"/>
    <w:rsid w:val="00072738"/>
    <w:rsid w:val="00072A56"/>
    <w:rsid w:val="00072F31"/>
    <w:rsid w:val="00082CCB"/>
    <w:rsid w:val="00082E73"/>
    <w:rsid w:val="000A3125"/>
    <w:rsid w:val="000B0519"/>
    <w:rsid w:val="000B1ABD"/>
    <w:rsid w:val="000B5F0F"/>
    <w:rsid w:val="000B61FD"/>
    <w:rsid w:val="000C0BF7"/>
    <w:rsid w:val="000C5FE3"/>
    <w:rsid w:val="000D122A"/>
    <w:rsid w:val="000D49BD"/>
    <w:rsid w:val="000E55AD"/>
    <w:rsid w:val="000E630D"/>
    <w:rsid w:val="001001BD"/>
    <w:rsid w:val="0010158E"/>
    <w:rsid w:val="00102222"/>
    <w:rsid w:val="00107978"/>
    <w:rsid w:val="00114E0F"/>
    <w:rsid w:val="00120541"/>
    <w:rsid w:val="001211F3"/>
    <w:rsid w:val="00127B5D"/>
    <w:rsid w:val="00133B51"/>
    <w:rsid w:val="00171925"/>
    <w:rsid w:val="00173998"/>
    <w:rsid w:val="00174617"/>
    <w:rsid w:val="001759A7"/>
    <w:rsid w:val="00181F51"/>
    <w:rsid w:val="001A0DB6"/>
    <w:rsid w:val="001A4192"/>
    <w:rsid w:val="001A745A"/>
    <w:rsid w:val="001A7910"/>
    <w:rsid w:val="001B39E2"/>
    <w:rsid w:val="001B57B6"/>
    <w:rsid w:val="001C3039"/>
    <w:rsid w:val="001C5C86"/>
    <w:rsid w:val="001C718D"/>
    <w:rsid w:val="001E14C4"/>
    <w:rsid w:val="001F7D5F"/>
    <w:rsid w:val="001F7EB4"/>
    <w:rsid w:val="002000C2"/>
    <w:rsid w:val="00205F25"/>
    <w:rsid w:val="00221B1E"/>
    <w:rsid w:val="00225887"/>
    <w:rsid w:val="00240DCD"/>
    <w:rsid w:val="0024786B"/>
    <w:rsid w:val="00251D80"/>
    <w:rsid w:val="00254FB5"/>
    <w:rsid w:val="002640E5"/>
    <w:rsid w:val="0026436F"/>
    <w:rsid w:val="0026606E"/>
    <w:rsid w:val="00276403"/>
    <w:rsid w:val="00282608"/>
    <w:rsid w:val="00283472"/>
    <w:rsid w:val="002944FD"/>
    <w:rsid w:val="002A7E98"/>
    <w:rsid w:val="002B3D80"/>
    <w:rsid w:val="002B47C9"/>
    <w:rsid w:val="002C1C50"/>
    <w:rsid w:val="002C2D1F"/>
    <w:rsid w:val="002C4FF9"/>
    <w:rsid w:val="002C5B02"/>
    <w:rsid w:val="002E51DD"/>
    <w:rsid w:val="002E6A7D"/>
    <w:rsid w:val="002E7A9E"/>
    <w:rsid w:val="002F3C41"/>
    <w:rsid w:val="002F6C5C"/>
    <w:rsid w:val="0030045C"/>
    <w:rsid w:val="003205AD"/>
    <w:rsid w:val="00321FF1"/>
    <w:rsid w:val="0033027D"/>
    <w:rsid w:val="00335107"/>
    <w:rsid w:val="00335FB2"/>
    <w:rsid w:val="0034288A"/>
    <w:rsid w:val="00344158"/>
    <w:rsid w:val="00347B74"/>
    <w:rsid w:val="00355CB6"/>
    <w:rsid w:val="00366257"/>
    <w:rsid w:val="0037787E"/>
    <w:rsid w:val="0038516D"/>
    <w:rsid w:val="00385BBB"/>
    <w:rsid w:val="003869D7"/>
    <w:rsid w:val="003A08AA"/>
    <w:rsid w:val="003A1EB0"/>
    <w:rsid w:val="003B113F"/>
    <w:rsid w:val="003B6B99"/>
    <w:rsid w:val="003C0F14"/>
    <w:rsid w:val="003C2DA6"/>
    <w:rsid w:val="003C3CB4"/>
    <w:rsid w:val="003C6DA6"/>
    <w:rsid w:val="003D2781"/>
    <w:rsid w:val="003D62A9"/>
    <w:rsid w:val="003D7E29"/>
    <w:rsid w:val="003F04C7"/>
    <w:rsid w:val="003F268E"/>
    <w:rsid w:val="003F34B7"/>
    <w:rsid w:val="003F600C"/>
    <w:rsid w:val="003F7142"/>
    <w:rsid w:val="003F7B3D"/>
    <w:rsid w:val="0040450E"/>
    <w:rsid w:val="00411698"/>
    <w:rsid w:val="00414164"/>
    <w:rsid w:val="0041789B"/>
    <w:rsid w:val="004260A5"/>
    <w:rsid w:val="00430DE4"/>
    <w:rsid w:val="004315FB"/>
    <w:rsid w:val="00432283"/>
    <w:rsid w:val="004328CD"/>
    <w:rsid w:val="0043745F"/>
    <w:rsid w:val="00437F58"/>
    <w:rsid w:val="0044029F"/>
    <w:rsid w:val="00440BC9"/>
    <w:rsid w:val="004418D4"/>
    <w:rsid w:val="00451EBD"/>
    <w:rsid w:val="00453228"/>
    <w:rsid w:val="00454609"/>
    <w:rsid w:val="00455DE4"/>
    <w:rsid w:val="00466AB9"/>
    <w:rsid w:val="0048267C"/>
    <w:rsid w:val="004876B9"/>
    <w:rsid w:val="00493A79"/>
    <w:rsid w:val="00495840"/>
    <w:rsid w:val="00497596"/>
    <w:rsid w:val="004A064C"/>
    <w:rsid w:val="004A40BE"/>
    <w:rsid w:val="004A6A60"/>
    <w:rsid w:val="004C634D"/>
    <w:rsid w:val="004D24B9"/>
    <w:rsid w:val="004E2CE2"/>
    <w:rsid w:val="004E313F"/>
    <w:rsid w:val="004E5172"/>
    <w:rsid w:val="004E6F8A"/>
    <w:rsid w:val="004F09F1"/>
    <w:rsid w:val="004F2851"/>
    <w:rsid w:val="00502CD2"/>
    <w:rsid w:val="00504E33"/>
    <w:rsid w:val="00536438"/>
    <w:rsid w:val="0054287C"/>
    <w:rsid w:val="00544692"/>
    <w:rsid w:val="0055216E"/>
    <w:rsid w:val="00552C2C"/>
    <w:rsid w:val="005555B7"/>
    <w:rsid w:val="005562A8"/>
    <w:rsid w:val="005573BB"/>
    <w:rsid w:val="00557B2E"/>
    <w:rsid w:val="00561267"/>
    <w:rsid w:val="00571E3F"/>
    <w:rsid w:val="00574059"/>
    <w:rsid w:val="00576F37"/>
    <w:rsid w:val="005823AE"/>
    <w:rsid w:val="00586951"/>
    <w:rsid w:val="00590087"/>
    <w:rsid w:val="00590367"/>
    <w:rsid w:val="0059778D"/>
    <w:rsid w:val="005A032D"/>
    <w:rsid w:val="005A3772"/>
    <w:rsid w:val="005A3D4D"/>
    <w:rsid w:val="005A7577"/>
    <w:rsid w:val="005C29F7"/>
    <w:rsid w:val="005C4F58"/>
    <w:rsid w:val="005C5E8D"/>
    <w:rsid w:val="005C78F2"/>
    <w:rsid w:val="005D057C"/>
    <w:rsid w:val="005D3FEC"/>
    <w:rsid w:val="005D44BE"/>
    <w:rsid w:val="005E088B"/>
    <w:rsid w:val="00600465"/>
    <w:rsid w:val="00611EC4"/>
    <w:rsid w:val="00612542"/>
    <w:rsid w:val="006146D2"/>
    <w:rsid w:val="00620B3F"/>
    <w:rsid w:val="00621ED7"/>
    <w:rsid w:val="006239E7"/>
    <w:rsid w:val="006254C4"/>
    <w:rsid w:val="0062650A"/>
    <w:rsid w:val="006323BE"/>
    <w:rsid w:val="006353D4"/>
    <w:rsid w:val="0063766E"/>
    <w:rsid w:val="006418C6"/>
    <w:rsid w:val="00641ED8"/>
    <w:rsid w:val="00651EBA"/>
    <w:rsid w:val="00654893"/>
    <w:rsid w:val="00662741"/>
    <w:rsid w:val="006633A4"/>
    <w:rsid w:val="00667DD2"/>
    <w:rsid w:val="00671BBB"/>
    <w:rsid w:val="00682237"/>
    <w:rsid w:val="00686170"/>
    <w:rsid w:val="0069055F"/>
    <w:rsid w:val="00696DE3"/>
    <w:rsid w:val="006A0EF8"/>
    <w:rsid w:val="006A45BA"/>
    <w:rsid w:val="006A727F"/>
    <w:rsid w:val="006B4280"/>
    <w:rsid w:val="006B4B1C"/>
    <w:rsid w:val="006C2E80"/>
    <w:rsid w:val="006C4991"/>
    <w:rsid w:val="006E0F19"/>
    <w:rsid w:val="006E1FDA"/>
    <w:rsid w:val="006E36B8"/>
    <w:rsid w:val="006E3C01"/>
    <w:rsid w:val="006E5E87"/>
    <w:rsid w:val="006F1A44"/>
    <w:rsid w:val="006F42B7"/>
    <w:rsid w:val="006F5630"/>
    <w:rsid w:val="00706A1A"/>
    <w:rsid w:val="00707673"/>
    <w:rsid w:val="007162BE"/>
    <w:rsid w:val="00721122"/>
    <w:rsid w:val="00722267"/>
    <w:rsid w:val="00746F46"/>
    <w:rsid w:val="00750913"/>
    <w:rsid w:val="0075252A"/>
    <w:rsid w:val="00756608"/>
    <w:rsid w:val="00761FBD"/>
    <w:rsid w:val="00764B84"/>
    <w:rsid w:val="00765028"/>
    <w:rsid w:val="0077221B"/>
    <w:rsid w:val="0078034D"/>
    <w:rsid w:val="00790BCC"/>
    <w:rsid w:val="00790F7B"/>
    <w:rsid w:val="00795CEE"/>
    <w:rsid w:val="00796054"/>
    <w:rsid w:val="00796F94"/>
    <w:rsid w:val="007974F5"/>
    <w:rsid w:val="007A5AA5"/>
    <w:rsid w:val="007A6136"/>
    <w:rsid w:val="007B0F49"/>
    <w:rsid w:val="007C4065"/>
    <w:rsid w:val="007C72F3"/>
    <w:rsid w:val="007C7E14"/>
    <w:rsid w:val="007D03D2"/>
    <w:rsid w:val="007D1AB2"/>
    <w:rsid w:val="007D36CF"/>
    <w:rsid w:val="007E7CE1"/>
    <w:rsid w:val="007F4137"/>
    <w:rsid w:val="007F522E"/>
    <w:rsid w:val="007F7421"/>
    <w:rsid w:val="00801F7F"/>
    <w:rsid w:val="0080428C"/>
    <w:rsid w:val="00807C1C"/>
    <w:rsid w:val="00813C1F"/>
    <w:rsid w:val="008146A2"/>
    <w:rsid w:val="0082339E"/>
    <w:rsid w:val="00824CC6"/>
    <w:rsid w:val="00834A60"/>
    <w:rsid w:val="00837BCD"/>
    <w:rsid w:val="00847414"/>
    <w:rsid w:val="00850175"/>
    <w:rsid w:val="008504D7"/>
    <w:rsid w:val="0085530D"/>
    <w:rsid w:val="00863E89"/>
    <w:rsid w:val="00865934"/>
    <w:rsid w:val="00870998"/>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2E13"/>
    <w:rsid w:val="008F2F9F"/>
    <w:rsid w:val="008F3C0F"/>
    <w:rsid w:val="008F46CC"/>
    <w:rsid w:val="00922FCB"/>
    <w:rsid w:val="00935CB0"/>
    <w:rsid w:val="00937C6F"/>
    <w:rsid w:val="009428A9"/>
    <w:rsid w:val="009437A2"/>
    <w:rsid w:val="00944B28"/>
    <w:rsid w:val="00946C81"/>
    <w:rsid w:val="00967838"/>
    <w:rsid w:val="009822EC"/>
    <w:rsid w:val="00982CD6"/>
    <w:rsid w:val="009838A3"/>
    <w:rsid w:val="00985B73"/>
    <w:rsid w:val="00985E72"/>
    <w:rsid w:val="009870A7"/>
    <w:rsid w:val="00992266"/>
    <w:rsid w:val="00994A54"/>
    <w:rsid w:val="009977DD"/>
    <w:rsid w:val="009A0B51"/>
    <w:rsid w:val="009A3BC4"/>
    <w:rsid w:val="009A527F"/>
    <w:rsid w:val="009A6092"/>
    <w:rsid w:val="009B1936"/>
    <w:rsid w:val="009B493F"/>
    <w:rsid w:val="009B78DF"/>
    <w:rsid w:val="009C2977"/>
    <w:rsid w:val="009C2DCC"/>
    <w:rsid w:val="009C381A"/>
    <w:rsid w:val="009D4AF4"/>
    <w:rsid w:val="009E6C21"/>
    <w:rsid w:val="009F7959"/>
    <w:rsid w:val="00A01CFF"/>
    <w:rsid w:val="00A10539"/>
    <w:rsid w:val="00A15763"/>
    <w:rsid w:val="00A226C6"/>
    <w:rsid w:val="00A27912"/>
    <w:rsid w:val="00A338A3"/>
    <w:rsid w:val="00A339CF"/>
    <w:rsid w:val="00A35110"/>
    <w:rsid w:val="00A36378"/>
    <w:rsid w:val="00A40015"/>
    <w:rsid w:val="00A47445"/>
    <w:rsid w:val="00A5730B"/>
    <w:rsid w:val="00A6656B"/>
    <w:rsid w:val="00A70E1E"/>
    <w:rsid w:val="00A73257"/>
    <w:rsid w:val="00A9081F"/>
    <w:rsid w:val="00A9188C"/>
    <w:rsid w:val="00A91E45"/>
    <w:rsid w:val="00A92FC0"/>
    <w:rsid w:val="00A9618F"/>
    <w:rsid w:val="00A97002"/>
    <w:rsid w:val="00A97A52"/>
    <w:rsid w:val="00AA0D6A"/>
    <w:rsid w:val="00AA6E24"/>
    <w:rsid w:val="00AA74C0"/>
    <w:rsid w:val="00AB04A9"/>
    <w:rsid w:val="00AB45EB"/>
    <w:rsid w:val="00AB58BF"/>
    <w:rsid w:val="00AC6AE6"/>
    <w:rsid w:val="00AD0751"/>
    <w:rsid w:val="00AD77C4"/>
    <w:rsid w:val="00AE25BF"/>
    <w:rsid w:val="00AF0C13"/>
    <w:rsid w:val="00B03AF5"/>
    <w:rsid w:val="00B03C01"/>
    <w:rsid w:val="00B078D6"/>
    <w:rsid w:val="00B1248D"/>
    <w:rsid w:val="00B14709"/>
    <w:rsid w:val="00B21940"/>
    <w:rsid w:val="00B2743D"/>
    <w:rsid w:val="00B3015C"/>
    <w:rsid w:val="00B344D8"/>
    <w:rsid w:val="00B553F8"/>
    <w:rsid w:val="00B567D1"/>
    <w:rsid w:val="00B65656"/>
    <w:rsid w:val="00B73B4C"/>
    <w:rsid w:val="00B73F75"/>
    <w:rsid w:val="00B76EC8"/>
    <w:rsid w:val="00B8483E"/>
    <w:rsid w:val="00B946CD"/>
    <w:rsid w:val="00B96481"/>
    <w:rsid w:val="00BA3A53"/>
    <w:rsid w:val="00BA3C54"/>
    <w:rsid w:val="00BA4095"/>
    <w:rsid w:val="00BA5B43"/>
    <w:rsid w:val="00BB36C0"/>
    <w:rsid w:val="00BB5EBF"/>
    <w:rsid w:val="00BC1394"/>
    <w:rsid w:val="00BC642A"/>
    <w:rsid w:val="00BD3C05"/>
    <w:rsid w:val="00BD6503"/>
    <w:rsid w:val="00BE1F88"/>
    <w:rsid w:val="00BF7C9D"/>
    <w:rsid w:val="00C01E8C"/>
    <w:rsid w:val="00C02DF6"/>
    <w:rsid w:val="00C03E01"/>
    <w:rsid w:val="00C1261D"/>
    <w:rsid w:val="00C13C0B"/>
    <w:rsid w:val="00C15B66"/>
    <w:rsid w:val="00C201DA"/>
    <w:rsid w:val="00C23582"/>
    <w:rsid w:val="00C2724D"/>
    <w:rsid w:val="00C27CA9"/>
    <w:rsid w:val="00C30264"/>
    <w:rsid w:val="00C317E7"/>
    <w:rsid w:val="00C3799C"/>
    <w:rsid w:val="00C37DE7"/>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A7F80"/>
    <w:rsid w:val="00CB0647"/>
    <w:rsid w:val="00CB4236"/>
    <w:rsid w:val="00CB5446"/>
    <w:rsid w:val="00CC72A4"/>
    <w:rsid w:val="00CD2DAF"/>
    <w:rsid w:val="00CD3153"/>
    <w:rsid w:val="00CE4DE8"/>
    <w:rsid w:val="00CE57AE"/>
    <w:rsid w:val="00CF6810"/>
    <w:rsid w:val="00D06117"/>
    <w:rsid w:val="00D13288"/>
    <w:rsid w:val="00D21FAC"/>
    <w:rsid w:val="00D31CC8"/>
    <w:rsid w:val="00D32678"/>
    <w:rsid w:val="00D521C1"/>
    <w:rsid w:val="00D60C74"/>
    <w:rsid w:val="00D71F40"/>
    <w:rsid w:val="00D77416"/>
    <w:rsid w:val="00D80FC6"/>
    <w:rsid w:val="00D85DF4"/>
    <w:rsid w:val="00D93FBB"/>
    <w:rsid w:val="00D94917"/>
    <w:rsid w:val="00D975BA"/>
    <w:rsid w:val="00DA74F3"/>
    <w:rsid w:val="00DB69F3"/>
    <w:rsid w:val="00DC4907"/>
    <w:rsid w:val="00DD017C"/>
    <w:rsid w:val="00DD397A"/>
    <w:rsid w:val="00DD58B7"/>
    <w:rsid w:val="00DD6699"/>
    <w:rsid w:val="00DE3168"/>
    <w:rsid w:val="00DE4A28"/>
    <w:rsid w:val="00E007C5"/>
    <w:rsid w:val="00E00DBF"/>
    <w:rsid w:val="00E0213F"/>
    <w:rsid w:val="00E033E0"/>
    <w:rsid w:val="00E047AE"/>
    <w:rsid w:val="00E056E4"/>
    <w:rsid w:val="00E1026B"/>
    <w:rsid w:val="00E13CB2"/>
    <w:rsid w:val="00E20C37"/>
    <w:rsid w:val="00E23CCC"/>
    <w:rsid w:val="00E418DE"/>
    <w:rsid w:val="00E52C57"/>
    <w:rsid w:val="00E56C5D"/>
    <w:rsid w:val="00E57E7D"/>
    <w:rsid w:val="00E73650"/>
    <w:rsid w:val="00E7687B"/>
    <w:rsid w:val="00E84CD8"/>
    <w:rsid w:val="00E90B85"/>
    <w:rsid w:val="00E91679"/>
    <w:rsid w:val="00E92452"/>
    <w:rsid w:val="00E94CC1"/>
    <w:rsid w:val="00E96431"/>
    <w:rsid w:val="00EC3039"/>
    <w:rsid w:val="00EC5235"/>
    <w:rsid w:val="00ED6B03"/>
    <w:rsid w:val="00ED7A5B"/>
    <w:rsid w:val="00EE41D5"/>
    <w:rsid w:val="00EF05C8"/>
    <w:rsid w:val="00F07C92"/>
    <w:rsid w:val="00F138AB"/>
    <w:rsid w:val="00F13D38"/>
    <w:rsid w:val="00F14B43"/>
    <w:rsid w:val="00F1795E"/>
    <w:rsid w:val="00F203C7"/>
    <w:rsid w:val="00F20413"/>
    <w:rsid w:val="00F215E2"/>
    <w:rsid w:val="00F21E3F"/>
    <w:rsid w:val="00F3365D"/>
    <w:rsid w:val="00F41A27"/>
    <w:rsid w:val="00F4338D"/>
    <w:rsid w:val="00F436EF"/>
    <w:rsid w:val="00F440D3"/>
    <w:rsid w:val="00F446AC"/>
    <w:rsid w:val="00F46EAF"/>
    <w:rsid w:val="00F5774F"/>
    <w:rsid w:val="00F62688"/>
    <w:rsid w:val="00F70F5D"/>
    <w:rsid w:val="00F76BE5"/>
    <w:rsid w:val="00F83D11"/>
    <w:rsid w:val="00F921F1"/>
    <w:rsid w:val="00F93622"/>
    <w:rsid w:val="00FB127E"/>
    <w:rsid w:val="00FC0804"/>
    <w:rsid w:val="00FC3357"/>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385BBB"/>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styleId="a8">
    <w:name w:val="Hyperlink"/>
    <w:basedOn w:val="a0"/>
    <w:rsid w:val="006353D4"/>
    <w:rPr>
      <w:color w:val="0563C1" w:themeColor="hyperlink"/>
      <w:u w:val="single"/>
    </w:rPr>
  </w:style>
  <w:style w:type="character" w:customStyle="1" w:styleId="UnresolvedMention">
    <w:name w:val="Unresolved Mention"/>
    <w:basedOn w:val="a0"/>
    <w:uiPriority w:val="99"/>
    <w:semiHidden/>
    <w:unhideWhenUsed/>
    <w:rsid w:val="006353D4"/>
    <w:rPr>
      <w:color w:val="605E5C"/>
      <w:shd w:val="clear" w:color="auto" w:fill="E1DFDD"/>
    </w:rPr>
  </w:style>
  <w:style w:type="paragraph" w:styleId="a9">
    <w:name w:val="Balloon Text"/>
    <w:basedOn w:val="a"/>
    <w:link w:val="aa"/>
    <w:rsid w:val="0037787E"/>
    <w:pPr>
      <w:spacing w:after="0"/>
    </w:pPr>
    <w:rPr>
      <w:rFonts w:ascii="Segoe UI" w:hAnsi="Segoe UI" w:cs="Segoe UI"/>
      <w:sz w:val="18"/>
      <w:szCs w:val="18"/>
    </w:rPr>
  </w:style>
  <w:style w:type="character" w:customStyle="1" w:styleId="aa">
    <w:name w:val="批注框文本 字符"/>
    <w:basedOn w:val="a0"/>
    <w:link w:val="a9"/>
    <w:rsid w:val="0037787E"/>
    <w:rPr>
      <w:rFonts w:ascii="Segoe UI" w:hAnsi="Segoe UI" w:cs="Segoe UI"/>
      <w:color w:val="000000"/>
      <w:sz w:val="18"/>
      <w:szCs w:val="18"/>
      <w:lang w:eastAsia="ja-JP"/>
    </w:rPr>
  </w:style>
  <w:style w:type="paragraph" w:styleId="ab">
    <w:name w:val="List Paragraph"/>
    <w:basedOn w:val="a"/>
    <w:uiPriority w:val="34"/>
    <w:qFormat/>
    <w:rsid w:val="00BD650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7583AA-891C-4F2C-B685-E96D4C2A9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7014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Telecom-Yinglin Chen</cp:lastModifiedBy>
  <cp:revision>4</cp:revision>
  <cp:lastPrinted>2000-02-29T11:31:00Z</cp:lastPrinted>
  <dcterms:created xsi:type="dcterms:W3CDTF">2022-04-28T08:31:00Z</dcterms:created>
  <dcterms:modified xsi:type="dcterms:W3CDTF">2022-05-09T09:17:00Z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