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6EC25FB"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93E84">
        <w:rPr>
          <w:sz w:val="24"/>
          <w:szCs w:val="24"/>
        </w:rPr>
        <w:t>8</w:t>
      </w:r>
      <w:r w:rsidR="00824CC6">
        <w:rPr>
          <w:sz w:val="24"/>
          <w:szCs w:val="24"/>
        </w:rPr>
        <w:t>e</w:t>
      </w:r>
      <w:r w:rsidRPr="006C2E80">
        <w:rPr>
          <w:sz w:val="24"/>
          <w:szCs w:val="24"/>
        </w:rPr>
        <w:t xml:space="preserve"> </w:t>
      </w:r>
      <w:r w:rsidRPr="006C2E80">
        <w:rPr>
          <w:sz w:val="24"/>
          <w:szCs w:val="24"/>
        </w:rPr>
        <w:tab/>
      </w:r>
      <w:r w:rsidR="000F1B05" w:rsidRPr="000F1B05">
        <w:rPr>
          <w:sz w:val="24"/>
          <w:szCs w:val="24"/>
        </w:rPr>
        <w:t>S1-22103</w:t>
      </w:r>
      <w:ins w:id="1" w:author="Pranav Jha" w:date="2022-05-10T12:35:00Z">
        <w:r w:rsidR="00F55F9C">
          <w:rPr>
            <w:sz w:val="24"/>
            <w:szCs w:val="24"/>
          </w:rPr>
          <w:t>6r</w:t>
        </w:r>
      </w:ins>
      <w:ins w:id="2" w:author="Pranav Jha" w:date="2022-05-11T10:07:00Z">
        <w:r w:rsidR="003A44B6">
          <w:rPr>
            <w:sz w:val="24"/>
            <w:szCs w:val="24"/>
          </w:rPr>
          <w:t>3</w:t>
        </w:r>
      </w:ins>
      <w:del w:id="3" w:author="Pranav Jha" w:date="2022-05-10T12:35:00Z">
        <w:r w:rsidR="000F1B05" w:rsidRPr="000F1B05" w:rsidDel="00F55F9C">
          <w:rPr>
            <w:sz w:val="24"/>
            <w:szCs w:val="24"/>
          </w:rPr>
          <w:delText>6</w:delText>
        </w:r>
      </w:del>
      <w:r w:rsidR="000F1B05" w:rsidRPr="000F1B05" w:rsidDel="00493E84">
        <w:rPr>
          <w:sz w:val="24"/>
          <w:szCs w:val="24"/>
        </w:rPr>
        <w:t xml:space="preserve"> </w:t>
      </w:r>
    </w:p>
    <w:p w14:paraId="55CF78DE" w14:textId="2C6989CC"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93E84">
        <w:rPr>
          <w:sz w:val="24"/>
          <w:szCs w:val="24"/>
        </w:rPr>
        <w:t>09</w:t>
      </w:r>
      <w:r w:rsidR="004F09F1">
        <w:rPr>
          <w:sz w:val="24"/>
          <w:szCs w:val="24"/>
        </w:rPr>
        <w:t xml:space="preserve"> - </w:t>
      </w:r>
      <w:r w:rsidR="00493E84">
        <w:rPr>
          <w:sz w:val="24"/>
          <w:szCs w:val="24"/>
        </w:rPr>
        <w:t>19</w:t>
      </w:r>
      <w:r w:rsidRPr="00A91E45">
        <w:rPr>
          <w:sz w:val="24"/>
          <w:szCs w:val="24"/>
        </w:rPr>
        <w:t xml:space="preserve"> </w:t>
      </w:r>
      <w:r w:rsidR="00493E84">
        <w:rPr>
          <w:sz w:val="24"/>
          <w:szCs w:val="24"/>
        </w:rPr>
        <w:t>May</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8DB457B" w:rsidR="00AE25BF" w:rsidRPr="00985E72" w:rsidRDefault="00AE25BF" w:rsidP="007436A9">
      <w:pPr>
        <w:rPr>
          <w:rFonts w:eastAsia="Batang"/>
          <w:lang w:val="en-US" w:eastAsia="zh-CN"/>
        </w:rPr>
      </w:pPr>
      <w:r w:rsidRPr="00985E72">
        <w:rPr>
          <w:rFonts w:eastAsia="Batang"/>
          <w:lang w:val="en-US" w:eastAsia="zh-CN"/>
        </w:rPr>
        <w:t>Source:</w:t>
      </w:r>
      <w:r w:rsidR="00985E72" w:rsidRPr="00985E72">
        <w:rPr>
          <w:rFonts w:eastAsia="Batang"/>
          <w:lang w:val="en-US" w:eastAsia="zh-CN"/>
        </w:rPr>
        <w:t xml:space="preserve"> </w:t>
      </w:r>
      <w:r w:rsidR="00985E72" w:rsidRPr="00985E72">
        <w:rPr>
          <w:rFonts w:eastAsia="Batang"/>
          <w:lang w:val="en-US" w:eastAsia="zh-CN"/>
        </w:rPr>
        <w:tab/>
      </w:r>
      <w:r w:rsidR="007F4137" w:rsidRPr="00985E72">
        <w:rPr>
          <w:rFonts w:eastAsia="Batang"/>
          <w:lang w:val="en-US" w:eastAsia="zh-CN"/>
        </w:rPr>
        <w:t>IIT Bombay</w:t>
      </w:r>
    </w:p>
    <w:p w14:paraId="77734250" w14:textId="22EDBB69" w:rsidR="006C2E80" w:rsidRPr="00985E72" w:rsidRDefault="00AE25BF" w:rsidP="007436A9">
      <w:pPr>
        <w:rPr>
          <w:rFonts w:eastAsia="Batang"/>
          <w:lang w:eastAsia="zh-CN"/>
        </w:rPr>
      </w:pPr>
      <w:r w:rsidRPr="00985E72">
        <w:rPr>
          <w:rFonts w:eastAsia="Batang"/>
          <w:lang w:eastAsia="zh-CN"/>
        </w:rPr>
        <w:t>Title:</w:t>
      </w:r>
      <w:r w:rsidR="00985E72" w:rsidRPr="00985E72">
        <w:rPr>
          <w:rFonts w:eastAsia="Batang"/>
          <w:lang w:eastAsia="zh-CN"/>
        </w:rPr>
        <w:tab/>
      </w:r>
      <w:r w:rsidR="00985E72" w:rsidRPr="00985E72">
        <w:rPr>
          <w:rFonts w:eastAsia="Batang"/>
          <w:lang w:eastAsia="zh-CN"/>
        </w:rPr>
        <w:tab/>
      </w:r>
      <w:r w:rsidRPr="00985E72">
        <w:rPr>
          <w:rFonts w:eastAsia="Batang"/>
          <w:lang w:eastAsia="zh-CN"/>
        </w:rPr>
        <w:t>New</w:t>
      </w:r>
      <w:r w:rsidR="00D31CC8" w:rsidRPr="00985E72">
        <w:rPr>
          <w:rFonts w:eastAsia="Batang"/>
          <w:lang w:eastAsia="zh-CN"/>
        </w:rPr>
        <w:t xml:space="preserve"> </w:t>
      </w:r>
      <w:r w:rsidR="00F85F12">
        <w:rPr>
          <w:rFonts w:eastAsia="Batang"/>
          <w:lang w:eastAsia="zh-CN"/>
        </w:rPr>
        <w:t>S</w:t>
      </w:r>
      <w:r w:rsidR="00D31CC8" w:rsidRPr="00985E72">
        <w:rPr>
          <w:rFonts w:eastAsia="Batang"/>
          <w:lang w:eastAsia="zh-CN"/>
        </w:rPr>
        <w:t>ID on</w:t>
      </w:r>
      <w:r w:rsidRPr="00985E72">
        <w:rPr>
          <w:rFonts w:eastAsia="Batang"/>
          <w:lang w:eastAsia="zh-CN"/>
        </w:rPr>
        <w:t xml:space="preserve"> </w:t>
      </w:r>
      <w:r w:rsidR="00EA0C41">
        <w:rPr>
          <w:rFonts w:eastAsia="Batang"/>
          <w:lang w:eastAsia="zh-CN"/>
        </w:rPr>
        <w:t>t</w:t>
      </w:r>
      <w:r w:rsidR="00F85F12">
        <w:rPr>
          <w:rFonts w:eastAsia="Batang"/>
          <w:lang w:eastAsia="zh-CN"/>
        </w:rPr>
        <w:t xml:space="preserve">reating </w:t>
      </w:r>
      <w:r w:rsidR="00436C65">
        <w:rPr>
          <w:rFonts w:eastAsia="Batang"/>
          <w:lang w:eastAsia="zh-CN"/>
        </w:rPr>
        <w:t>(</w:t>
      </w:r>
      <w:r w:rsidR="00F85F12">
        <w:rPr>
          <w:rFonts w:eastAsia="Batang"/>
          <w:lang w:eastAsia="zh-CN"/>
        </w:rPr>
        <w:t>UE</w:t>
      </w:r>
      <w:r w:rsidR="00436C65">
        <w:rPr>
          <w:rFonts w:eastAsia="Batang"/>
          <w:lang w:eastAsia="zh-CN"/>
        </w:rPr>
        <w:t>)</w:t>
      </w:r>
      <w:r w:rsidR="00F85F12">
        <w:rPr>
          <w:rFonts w:eastAsia="Batang"/>
          <w:lang w:eastAsia="zh-CN"/>
        </w:rPr>
        <w:t xml:space="preserve"> </w:t>
      </w:r>
      <w:r w:rsidR="00436C65">
        <w:rPr>
          <w:rFonts w:eastAsia="Batang"/>
          <w:lang w:eastAsia="zh-CN"/>
        </w:rPr>
        <w:t>s</w:t>
      </w:r>
      <w:r w:rsidR="00F85F12">
        <w:rPr>
          <w:rFonts w:eastAsia="Batang"/>
          <w:lang w:eastAsia="zh-CN"/>
        </w:rPr>
        <w:t>igna</w:t>
      </w:r>
      <w:r w:rsidR="00EA0C41">
        <w:rPr>
          <w:rFonts w:eastAsia="Batang"/>
          <w:lang w:eastAsia="zh-CN"/>
        </w:rPr>
        <w:t>l</w:t>
      </w:r>
      <w:r w:rsidR="00F85F12">
        <w:rPr>
          <w:rFonts w:eastAsia="Batang"/>
          <w:lang w:eastAsia="zh-CN"/>
        </w:rPr>
        <w:t xml:space="preserve">ling as a </w:t>
      </w:r>
      <w:r w:rsidR="00436C65">
        <w:rPr>
          <w:rFonts w:eastAsia="Batang"/>
          <w:lang w:eastAsia="zh-CN"/>
        </w:rPr>
        <w:t>user s</w:t>
      </w:r>
      <w:r w:rsidR="00F85F12">
        <w:rPr>
          <w:rFonts w:eastAsia="Batang"/>
          <w:lang w:eastAsia="zh-CN"/>
        </w:rPr>
        <w:t>ervice</w:t>
      </w:r>
    </w:p>
    <w:p w14:paraId="5F56A0A9" w14:textId="7DF21303" w:rsidR="00AE25BF" w:rsidRPr="00985E72" w:rsidRDefault="00AE25BF" w:rsidP="007436A9">
      <w:pPr>
        <w:rPr>
          <w:rFonts w:eastAsia="Batang"/>
          <w:lang w:val="en-US" w:eastAsia="zh-CN"/>
        </w:rPr>
      </w:pPr>
      <w:r w:rsidRPr="00985E72">
        <w:rPr>
          <w:rFonts w:eastAsia="Batang"/>
          <w:lang w:val="en-US" w:eastAsia="zh-CN"/>
        </w:rPr>
        <w:t>Document for:</w:t>
      </w:r>
      <w:r w:rsidRPr="00985E72">
        <w:rPr>
          <w:rFonts w:eastAsia="Batang"/>
          <w:lang w:val="en-US" w:eastAsia="zh-CN"/>
        </w:rPr>
        <w:tab/>
      </w:r>
      <w:r w:rsidR="00F00762">
        <w:rPr>
          <w:rFonts w:eastAsia="Batang"/>
          <w:lang w:val="en-US" w:eastAsia="zh-CN"/>
        </w:rPr>
        <w:t>Approval</w:t>
      </w:r>
    </w:p>
    <w:p w14:paraId="195E59E6" w14:textId="60B3FEC6" w:rsidR="00AE25BF" w:rsidRPr="00985E72" w:rsidRDefault="00AE25BF" w:rsidP="007436A9">
      <w:pPr>
        <w:rPr>
          <w:rFonts w:eastAsia="Batang"/>
          <w:lang w:val="en-US" w:eastAsia="zh-CN"/>
        </w:rPr>
      </w:pPr>
      <w:r w:rsidRPr="00985E72">
        <w:rPr>
          <w:rFonts w:eastAsia="Batang"/>
          <w:lang w:val="en-US" w:eastAsia="zh-CN"/>
        </w:rPr>
        <w:t>Agenda Item:</w:t>
      </w:r>
      <w:r w:rsidRPr="00985E72">
        <w:rPr>
          <w:rFonts w:eastAsia="Batang"/>
          <w:lang w:val="en-US" w:eastAsia="zh-CN"/>
        </w:rPr>
        <w:tab/>
      </w:r>
      <w:r w:rsidR="00385BBB" w:rsidRPr="00985E72">
        <w:rPr>
          <w:rFonts w:eastAsia="Batang"/>
          <w:lang w:val="en-US" w:eastAsia="zh-CN"/>
        </w:rPr>
        <w:t>4</w:t>
      </w:r>
    </w:p>
    <w:p w14:paraId="028C079C" w14:textId="77777777" w:rsidR="006C2E80" w:rsidRPr="006C2E80" w:rsidRDefault="006C2E80" w:rsidP="007436A9">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436A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A5F0FDA" w:rsidR="006C2E80" w:rsidRPr="006C2E80" w:rsidRDefault="008A76FD" w:rsidP="006C2E80">
      <w:pPr>
        <w:pStyle w:val="Heading8"/>
      </w:pPr>
      <w:r w:rsidRPr="006C2E80">
        <w:t>Title</w:t>
      </w:r>
      <w:r w:rsidR="00985B73" w:rsidRPr="006C2E80">
        <w:t>:</w:t>
      </w:r>
      <w:r w:rsidR="00BF5CA5">
        <w:t xml:space="preserve"> </w:t>
      </w:r>
      <w:r w:rsidR="00BF5CA5" w:rsidRPr="00BF5CA5">
        <w:t>SID on treating (UE) signalling as a user service</w:t>
      </w:r>
    </w:p>
    <w:p w14:paraId="797F0615" w14:textId="036EA5CB" w:rsidR="00E7687B" w:rsidRPr="00985E72" w:rsidRDefault="00E7687B" w:rsidP="007436A9">
      <w:pPr>
        <w:pStyle w:val="Guidance"/>
      </w:pPr>
    </w:p>
    <w:p w14:paraId="289CB42C" w14:textId="1B3B5A8E" w:rsidR="006C2E80" w:rsidRDefault="00E13CB2" w:rsidP="006C2E80">
      <w:pPr>
        <w:pStyle w:val="Heading8"/>
      </w:pPr>
      <w:r>
        <w:t>A</w:t>
      </w:r>
      <w:r w:rsidR="00B078D6">
        <w:t>cronym:</w:t>
      </w:r>
      <w:r w:rsidR="00C201DA">
        <w:t xml:space="preserve"> </w:t>
      </w:r>
      <w:proofErr w:type="spellStart"/>
      <w:r w:rsidR="008E1B31">
        <w:t>FS_</w:t>
      </w:r>
      <w:r w:rsidR="008E1B31" w:rsidRPr="008E1B31">
        <w:t>SigAsServ</w:t>
      </w:r>
      <w:proofErr w:type="spellEnd"/>
    </w:p>
    <w:p w14:paraId="61D03C82" w14:textId="37324897" w:rsidR="00686170" w:rsidRDefault="00686170" w:rsidP="007436A9">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7436A9">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7436A9">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436A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41CB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436A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436A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436A9">
            <w:pPr>
              <w:pStyle w:val="TAH"/>
            </w:pPr>
            <w:r>
              <w:t>ME</w:t>
            </w:r>
          </w:p>
        </w:tc>
        <w:tc>
          <w:tcPr>
            <w:tcW w:w="850" w:type="dxa"/>
            <w:tcBorders>
              <w:bottom w:val="single" w:sz="12" w:space="0" w:color="auto"/>
            </w:tcBorders>
            <w:shd w:val="clear" w:color="auto" w:fill="E0E0E0"/>
          </w:tcPr>
          <w:p w14:paraId="5E5618FC" w14:textId="77777777" w:rsidR="004260A5" w:rsidRDefault="004260A5" w:rsidP="007436A9">
            <w:pPr>
              <w:pStyle w:val="TAH"/>
            </w:pPr>
            <w:r>
              <w:t>AN</w:t>
            </w:r>
          </w:p>
        </w:tc>
        <w:tc>
          <w:tcPr>
            <w:tcW w:w="851" w:type="dxa"/>
            <w:tcBorders>
              <w:bottom w:val="single" w:sz="12" w:space="0" w:color="auto"/>
            </w:tcBorders>
            <w:shd w:val="clear" w:color="auto" w:fill="E0E0E0"/>
          </w:tcPr>
          <w:p w14:paraId="2809724F" w14:textId="77777777" w:rsidR="004260A5" w:rsidRDefault="004260A5" w:rsidP="007436A9">
            <w:pPr>
              <w:pStyle w:val="TAH"/>
            </w:pPr>
            <w:r>
              <w:t>CN</w:t>
            </w:r>
          </w:p>
        </w:tc>
        <w:tc>
          <w:tcPr>
            <w:tcW w:w="1752" w:type="dxa"/>
            <w:tcBorders>
              <w:bottom w:val="single" w:sz="12" w:space="0" w:color="auto"/>
            </w:tcBorders>
            <w:shd w:val="clear" w:color="auto" w:fill="E0E0E0"/>
          </w:tcPr>
          <w:p w14:paraId="0D7316B8" w14:textId="77777777" w:rsidR="004260A5" w:rsidRDefault="004260A5" w:rsidP="007436A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436A9">
            <w:pPr>
              <w:pStyle w:val="TAH"/>
            </w:pPr>
            <w:r>
              <w:t>Yes</w:t>
            </w:r>
          </w:p>
        </w:tc>
        <w:tc>
          <w:tcPr>
            <w:tcW w:w="1275" w:type="dxa"/>
            <w:tcBorders>
              <w:top w:val="nil"/>
              <w:left w:val="nil"/>
            </w:tcBorders>
          </w:tcPr>
          <w:p w14:paraId="35B295F5" w14:textId="03D967BE" w:rsidR="004260A5" w:rsidRDefault="004260A5" w:rsidP="007436A9">
            <w:pPr>
              <w:pStyle w:val="TAC"/>
            </w:pPr>
          </w:p>
        </w:tc>
        <w:tc>
          <w:tcPr>
            <w:tcW w:w="1037" w:type="dxa"/>
            <w:tcBorders>
              <w:top w:val="nil"/>
            </w:tcBorders>
          </w:tcPr>
          <w:p w14:paraId="1F2F978C" w14:textId="229A05F9" w:rsidR="004260A5" w:rsidRDefault="004260A5" w:rsidP="007436A9">
            <w:pPr>
              <w:pStyle w:val="TAC"/>
            </w:pPr>
          </w:p>
        </w:tc>
        <w:tc>
          <w:tcPr>
            <w:tcW w:w="850" w:type="dxa"/>
            <w:tcBorders>
              <w:top w:val="nil"/>
            </w:tcBorders>
          </w:tcPr>
          <w:p w14:paraId="7FD58A88" w14:textId="0D2BACC8" w:rsidR="004260A5" w:rsidRDefault="00E7687B" w:rsidP="007436A9">
            <w:pPr>
              <w:pStyle w:val="TAC"/>
            </w:pPr>
            <w:r>
              <w:t>X</w:t>
            </w:r>
          </w:p>
        </w:tc>
        <w:tc>
          <w:tcPr>
            <w:tcW w:w="851" w:type="dxa"/>
            <w:tcBorders>
              <w:top w:val="nil"/>
            </w:tcBorders>
          </w:tcPr>
          <w:p w14:paraId="3E3077D8" w14:textId="6DDDBECE" w:rsidR="004260A5" w:rsidRDefault="00E7687B" w:rsidP="007436A9">
            <w:pPr>
              <w:pStyle w:val="TAC"/>
            </w:pPr>
            <w:r>
              <w:t>X</w:t>
            </w:r>
          </w:p>
        </w:tc>
        <w:tc>
          <w:tcPr>
            <w:tcW w:w="1752" w:type="dxa"/>
            <w:tcBorders>
              <w:top w:val="nil"/>
            </w:tcBorders>
          </w:tcPr>
          <w:p w14:paraId="64727DCC" w14:textId="77777777" w:rsidR="004260A5" w:rsidRDefault="004260A5" w:rsidP="007436A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436A9">
            <w:pPr>
              <w:pStyle w:val="TAH"/>
            </w:pPr>
            <w:r>
              <w:t>No</w:t>
            </w:r>
          </w:p>
        </w:tc>
        <w:tc>
          <w:tcPr>
            <w:tcW w:w="1275" w:type="dxa"/>
            <w:tcBorders>
              <w:left w:val="nil"/>
            </w:tcBorders>
          </w:tcPr>
          <w:p w14:paraId="42581088" w14:textId="77777777" w:rsidR="004260A5" w:rsidRDefault="004260A5" w:rsidP="007436A9">
            <w:pPr>
              <w:pStyle w:val="TAC"/>
            </w:pPr>
          </w:p>
        </w:tc>
        <w:tc>
          <w:tcPr>
            <w:tcW w:w="1037" w:type="dxa"/>
          </w:tcPr>
          <w:p w14:paraId="477F02DA" w14:textId="77777777" w:rsidR="004260A5" w:rsidRDefault="004260A5" w:rsidP="007436A9">
            <w:pPr>
              <w:pStyle w:val="TAC"/>
            </w:pPr>
          </w:p>
        </w:tc>
        <w:tc>
          <w:tcPr>
            <w:tcW w:w="850" w:type="dxa"/>
          </w:tcPr>
          <w:p w14:paraId="6E9D500A" w14:textId="77777777" w:rsidR="004260A5" w:rsidRDefault="004260A5" w:rsidP="007436A9">
            <w:pPr>
              <w:pStyle w:val="TAC"/>
            </w:pPr>
          </w:p>
        </w:tc>
        <w:tc>
          <w:tcPr>
            <w:tcW w:w="851" w:type="dxa"/>
          </w:tcPr>
          <w:p w14:paraId="24149096" w14:textId="77777777" w:rsidR="004260A5" w:rsidRDefault="004260A5" w:rsidP="007436A9">
            <w:pPr>
              <w:pStyle w:val="TAC"/>
            </w:pPr>
          </w:p>
        </w:tc>
        <w:tc>
          <w:tcPr>
            <w:tcW w:w="1752" w:type="dxa"/>
          </w:tcPr>
          <w:p w14:paraId="43FB9532" w14:textId="77777777" w:rsidR="004260A5" w:rsidRDefault="004260A5" w:rsidP="007436A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436A9">
            <w:pPr>
              <w:pStyle w:val="TAH"/>
            </w:pPr>
            <w:r>
              <w:t>Don't know</w:t>
            </w:r>
          </w:p>
        </w:tc>
        <w:tc>
          <w:tcPr>
            <w:tcW w:w="1275" w:type="dxa"/>
            <w:tcBorders>
              <w:left w:val="nil"/>
            </w:tcBorders>
          </w:tcPr>
          <w:p w14:paraId="1651904E" w14:textId="77777777" w:rsidR="004260A5" w:rsidRDefault="004260A5" w:rsidP="007436A9">
            <w:pPr>
              <w:pStyle w:val="TAC"/>
            </w:pPr>
          </w:p>
        </w:tc>
        <w:tc>
          <w:tcPr>
            <w:tcW w:w="1037" w:type="dxa"/>
          </w:tcPr>
          <w:p w14:paraId="5219BA8E" w14:textId="09E3F827" w:rsidR="004260A5" w:rsidRDefault="00FB5474" w:rsidP="007436A9">
            <w:pPr>
              <w:pStyle w:val="TAC"/>
            </w:pPr>
            <w:r>
              <w:t>X</w:t>
            </w:r>
          </w:p>
        </w:tc>
        <w:tc>
          <w:tcPr>
            <w:tcW w:w="850" w:type="dxa"/>
          </w:tcPr>
          <w:p w14:paraId="4016B898" w14:textId="77777777" w:rsidR="004260A5" w:rsidRDefault="004260A5" w:rsidP="007436A9">
            <w:pPr>
              <w:pStyle w:val="TAC"/>
            </w:pPr>
          </w:p>
        </w:tc>
        <w:tc>
          <w:tcPr>
            <w:tcW w:w="851" w:type="dxa"/>
          </w:tcPr>
          <w:p w14:paraId="42B48559" w14:textId="77777777" w:rsidR="004260A5" w:rsidRDefault="004260A5" w:rsidP="007436A9">
            <w:pPr>
              <w:pStyle w:val="TAC"/>
            </w:pPr>
          </w:p>
        </w:tc>
        <w:tc>
          <w:tcPr>
            <w:tcW w:w="1752" w:type="dxa"/>
          </w:tcPr>
          <w:p w14:paraId="226C70EA" w14:textId="77777777" w:rsidR="004260A5" w:rsidRDefault="004260A5" w:rsidP="007436A9">
            <w:pPr>
              <w:pStyle w:val="TAC"/>
            </w:pPr>
          </w:p>
        </w:tc>
      </w:tr>
    </w:tbl>
    <w:p w14:paraId="3A87B226" w14:textId="77777777" w:rsidR="008A76FD" w:rsidRPr="006C2E80" w:rsidRDefault="008A76FD" w:rsidP="007436A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BF5B2BC" w:rsidR="00A36378" w:rsidRPr="00A36378" w:rsidRDefault="00A36378" w:rsidP="007436A9">
      <w:pPr>
        <w:pStyle w:val="Guidance"/>
      </w:pP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4" w:author="Pranav Jha" w:date="2022-05-10T13:27: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418"/>
        <w:gridCol w:w="34"/>
        <w:gridCol w:w="2917"/>
        <w:gridCol w:w="107"/>
        <w:tblGridChange w:id="5">
          <w:tblGrid>
            <w:gridCol w:w="452"/>
            <w:gridCol w:w="2917"/>
          </w:tblGrid>
        </w:tblGridChange>
      </w:tblGrid>
      <w:tr w:rsidR="004876B9" w14:paraId="75435366" w14:textId="77777777" w:rsidTr="004A0421">
        <w:trPr>
          <w:gridAfter w:val="1"/>
          <w:wAfter w:w="107" w:type="dxa"/>
          <w:cantSplit/>
          <w:trPrChange w:id="6" w:author="Pranav Jha" w:date="2022-05-10T13:27:00Z">
            <w:trPr>
              <w:wAfter w:w="107" w:type="dxa"/>
              <w:cantSplit/>
              <w:jc w:val="center"/>
            </w:trPr>
          </w:trPrChange>
        </w:trPr>
        <w:tc>
          <w:tcPr>
            <w:tcW w:w="452" w:type="dxa"/>
            <w:gridSpan w:val="2"/>
            <w:tcPrChange w:id="7" w:author="Pranav Jha" w:date="2022-05-10T13:27:00Z">
              <w:tcPr>
                <w:tcW w:w="452" w:type="dxa"/>
              </w:tcPr>
            </w:tcPrChange>
          </w:tcPr>
          <w:p w14:paraId="08A49B08" w14:textId="74C461E5" w:rsidR="004876B9" w:rsidRDefault="004876B9" w:rsidP="007436A9">
            <w:pPr>
              <w:pStyle w:val="TAC"/>
            </w:pPr>
          </w:p>
        </w:tc>
        <w:tc>
          <w:tcPr>
            <w:tcW w:w="2917" w:type="dxa"/>
            <w:shd w:val="clear" w:color="auto" w:fill="E0E0E0"/>
            <w:tcPrChange w:id="8" w:author="Pranav Jha" w:date="2022-05-10T13:27:00Z">
              <w:tcPr>
                <w:tcW w:w="2917" w:type="dxa"/>
                <w:shd w:val="clear" w:color="auto" w:fill="E0E0E0"/>
              </w:tcPr>
            </w:tcPrChange>
          </w:tcPr>
          <w:p w14:paraId="2DDC3E00" w14:textId="2500CA66" w:rsidR="004876B9" w:rsidRPr="006C2E80" w:rsidRDefault="00D85DF4" w:rsidP="007436A9">
            <w:pPr>
              <w:pStyle w:val="TAH"/>
            </w:pPr>
            <w:r>
              <w:tab/>
            </w:r>
            <w:r w:rsidR="004876B9" w:rsidRPr="006C2E80">
              <w:t>Feature</w:t>
            </w:r>
          </w:p>
        </w:tc>
      </w:tr>
      <w:tr w:rsidR="00335107" w:rsidRPr="00662741" w14:paraId="32171124" w14:textId="77777777" w:rsidTr="004A0421">
        <w:trPr>
          <w:gridAfter w:val="1"/>
          <w:wAfter w:w="107" w:type="dxa"/>
          <w:cantSplit/>
          <w:trPrChange w:id="9" w:author="Pranav Jha" w:date="2022-05-10T13:27:00Z">
            <w:trPr>
              <w:wAfter w:w="107" w:type="dxa"/>
              <w:cantSplit/>
              <w:jc w:val="center"/>
            </w:trPr>
          </w:trPrChange>
        </w:trPr>
        <w:tc>
          <w:tcPr>
            <w:tcW w:w="452" w:type="dxa"/>
            <w:gridSpan w:val="2"/>
            <w:tcPrChange w:id="10" w:author="Pranav Jha" w:date="2022-05-10T13:27:00Z">
              <w:tcPr>
                <w:tcW w:w="452" w:type="dxa"/>
              </w:tcPr>
            </w:tcPrChange>
          </w:tcPr>
          <w:p w14:paraId="32E3623F" w14:textId="77777777" w:rsidR="004876B9" w:rsidRPr="00662741" w:rsidRDefault="004876B9" w:rsidP="007436A9">
            <w:pPr>
              <w:pStyle w:val="TAC"/>
            </w:pPr>
          </w:p>
        </w:tc>
        <w:tc>
          <w:tcPr>
            <w:tcW w:w="2917" w:type="dxa"/>
            <w:shd w:val="clear" w:color="auto" w:fill="E0E0E0"/>
            <w:tcMar>
              <w:left w:w="227" w:type="dxa"/>
            </w:tcMar>
            <w:tcPrChange w:id="11" w:author="Pranav Jha" w:date="2022-05-10T13:27:00Z">
              <w:tcPr>
                <w:tcW w:w="2917" w:type="dxa"/>
                <w:shd w:val="clear" w:color="auto" w:fill="E0E0E0"/>
                <w:tcMar>
                  <w:left w:w="227" w:type="dxa"/>
                </w:tcMar>
              </w:tcPr>
            </w:tcPrChange>
          </w:tcPr>
          <w:p w14:paraId="583CDDD5" w14:textId="77777777" w:rsidR="004876B9" w:rsidRPr="00662741" w:rsidRDefault="004876B9" w:rsidP="007436A9">
            <w:pPr>
              <w:pStyle w:val="TAH"/>
            </w:pPr>
            <w:r w:rsidRPr="00662741">
              <w:t>Building Block</w:t>
            </w:r>
          </w:p>
        </w:tc>
      </w:tr>
      <w:tr w:rsidR="00335107" w:rsidRPr="00662741" w14:paraId="2C847A9A" w14:textId="77777777" w:rsidTr="004A0421">
        <w:trPr>
          <w:gridAfter w:val="1"/>
          <w:wAfter w:w="107" w:type="dxa"/>
          <w:cantSplit/>
          <w:trPrChange w:id="12" w:author="Pranav Jha" w:date="2022-05-10T13:27:00Z">
            <w:trPr>
              <w:wAfter w:w="107" w:type="dxa"/>
              <w:cantSplit/>
              <w:jc w:val="center"/>
            </w:trPr>
          </w:trPrChange>
        </w:trPr>
        <w:tc>
          <w:tcPr>
            <w:tcW w:w="452" w:type="dxa"/>
            <w:gridSpan w:val="2"/>
            <w:tcPrChange w:id="13" w:author="Pranav Jha" w:date="2022-05-10T13:27:00Z">
              <w:tcPr>
                <w:tcW w:w="452" w:type="dxa"/>
              </w:tcPr>
            </w:tcPrChange>
          </w:tcPr>
          <w:p w14:paraId="39F966F9" w14:textId="3F5F1928" w:rsidR="004876B9" w:rsidRPr="00662741" w:rsidRDefault="004876B9" w:rsidP="007436A9">
            <w:pPr>
              <w:pStyle w:val="TAC"/>
            </w:pPr>
          </w:p>
        </w:tc>
        <w:tc>
          <w:tcPr>
            <w:tcW w:w="2917" w:type="dxa"/>
            <w:shd w:val="clear" w:color="auto" w:fill="E0E0E0"/>
            <w:tcMar>
              <w:left w:w="397" w:type="dxa"/>
            </w:tcMar>
            <w:tcPrChange w:id="14" w:author="Pranav Jha" w:date="2022-05-10T13:27:00Z">
              <w:tcPr>
                <w:tcW w:w="2917" w:type="dxa"/>
                <w:shd w:val="clear" w:color="auto" w:fill="E0E0E0"/>
                <w:tcMar>
                  <w:left w:w="397" w:type="dxa"/>
                </w:tcMar>
              </w:tcPr>
            </w:tcPrChange>
          </w:tcPr>
          <w:p w14:paraId="2FF03094" w14:textId="77777777" w:rsidR="004876B9" w:rsidRPr="00662741" w:rsidRDefault="004876B9" w:rsidP="007436A9">
            <w:pPr>
              <w:pStyle w:val="TAH"/>
            </w:pPr>
            <w:r w:rsidRPr="00662741">
              <w:t>Work Task</w:t>
            </w:r>
          </w:p>
        </w:tc>
      </w:tr>
      <w:tr w:rsidR="00335107" w:rsidRPr="00662741" w14:paraId="0EE231D1" w14:textId="77777777" w:rsidTr="004A0421">
        <w:trPr>
          <w:cantSplit/>
          <w:trPrChange w:id="15" w:author="Pranav Jha" w:date="2022-05-10T13:27:00Z">
            <w:trPr>
              <w:cantSplit/>
              <w:jc w:val="center"/>
            </w:trPr>
          </w:trPrChange>
        </w:trPr>
        <w:tc>
          <w:tcPr>
            <w:tcW w:w="418" w:type="dxa"/>
            <w:tcPrChange w:id="16" w:author="Pranav Jha" w:date="2022-05-10T13:27:00Z">
              <w:tcPr>
                <w:tcW w:w="452" w:type="dxa"/>
              </w:tcPr>
            </w:tcPrChange>
          </w:tcPr>
          <w:p w14:paraId="716041CE" w14:textId="10902D3E" w:rsidR="00BF7C9D" w:rsidRPr="00662741" w:rsidRDefault="00EC103E" w:rsidP="007436A9">
            <w:pPr>
              <w:pStyle w:val="TAC"/>
            </w:pPr>
            <w:r>
              <w:t>X</w:t>
            </w:r>
          </w:p>
        </w:tc>
        <w:tc>
          <w:tcPr>
            <w:tcW w:w="3058" w:type="dxa"/>
            <w:gridSpan w:val="3"/>
            <w:shd w:val="clear" w:color="auto" w:fill="E0E0E0"/>
            <w:tcPrChange w:id="17" w:author="Pranav Jha" w:date="2022-05-10T13:27:00Z">
              <w:tcPr>
                <w:tcW w:w="2917" w:type="dxa"/>
                <w:shd w:val="clear" w:color="auto" w:fill="E0E0E0"/>
              </w:tcPr>
            </w:tcPrChange>
          </w:tcPr>
          <w:p w14:paraId="14C97034" w14:textId="77777777" w:rsidR="00BF7C9D" w:rsidRPr="006C2E80" w:rsidRDefault="00BF7C9D" w:rsidP="007436A9">
            <w:pPr>
              <w:pStyle w:val="TAH"/>
            </w:pPr>
            <w:r w:rsidRPr="006C2E80">
              <w:t>Study Item</w:t>
            </w:r>
          </w:p>
        </w:tc>
      </w:tr>
    </w:tbl>
    <w:p w14:paraId="47697832" w14:textId="77777777" w:rsidR="004A0421" w:rsidRDefault="004A0421" w:rsidP="007436A9">
      <w:pPr>
        <w:rPr>
          <w:ins w:id="18" w:author="Pranav Jha" w:date="2022-05-10T13:27:00Z"/>
        </w:rPr>
      </w:pPr>
    </w:p>
    <w:p w14:paraId="169DD7E0" w14:textId="3434EAE9" w:rsidR="004876B9" w:rsidRDefault="004A0421" w:rsidP="007436A9">
      <w:ins w:id="19" w:author="Pranav Jha" w:date="2022-05-10T13:27:00Z">
        <w:r>
          <w:tab/>
        </w:r>
        <w:r>
          <w:br w:type="textWrapping" w:clear="all"/>
        </w:r>
      </w:ins>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29F0C1C" w:rsidR="002944FD" w:rsidRPr="009A6092" w:rsidRDefault="002944FD" w:rsidP="007436A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436A9">
            <w:pPr>
              <w:pStyle w:val="TAH"/>
            </w:pPr>
            <w:r w:rsidRPr="00E92452">
              <w:t xml:space="preserve">Parent Work </w:t>
            </w:r>
            <w:r>
              <w:t xml:space="preserve">/ Study </w:t>
            </w:r>
            <w:r w:rsidRPr="00E92452">
              <w:t xml:space="preserve">Items </w:t>
            </w:r>
          </w:p>
        </w:tc>
      </w:tr>
      <w:tr w:rsidR="00AB16F5" w14:paraId="05601E44" w14:textId="77777777" w:rsidTr="006C2E80">
        <w:trPr>
          <w:cantSplit/>
          <w:jc w:val="center"/>
        </w:trPr>
        <w:tc>
          <w:tcPr>
            <w:tcW w:w="1101" w:type="dxa"/>
            <w:shd w:val="clear" w:color="auto" w:fill="E0E0E0"/>
          </w:tcPr>
          <w:p w14:paraId="621F9D72" w14:textId="77777777" w:rsidR="008835FC" w:rsidDel="00C02DF6" w:rsidRDefault="008835FC" w:rsidP="007436A9">
            <w:pPr>
              <w:pStyle w:val="TAH"/>
            </w:pPr>
            <w:r>
              <w:t>Acronym</w:t>
            </w:r>
          </w:p>
        </w:tc>
        <w:tc>
          <w:tcPr>
            <w:tcW w:w="1101" w:type="dxa"/>
            <w:shd w:val="clear" w:color="auto" w:fill="E0E0E0"/>
          </w:tcPr>
          <w:p w14:paraId="71E7FFF8" w14:textId="77777777" w:rsidR="008835FC" w:rsidDel="00C02DF6" w:rsidRDefault="008835FC" w:rsidP="007436A9">
            <w:pPr>
              <w:pStyle w:val="TAH"/>
            </w:pPr>
            <w:r>
              <w:t>Working Group</w:t>
            </w:r>
          </w:p>
        </w:tc>
        <w:tc>
          <w:tcPr>
            <w:tcW w:w="1101" w:type="dxa"/>
            <w:shd w:val="clear" w:color="auto" w:fill="E0E0E0"/>
          </w:tcPr>
          <w:p w14:paraId="6C53D0F7" w14:textId="77777777" w:rsidR="008835FC" w:rsidRDefault="008835FC" w:rsidP="007436A9">
            <w:pPr>
              <w:pStyle w:val="TAH"/>
            </w:pPr>
            <w:r>
              <w:t>Unique ID</w:t>
            </w:r>
          </w:p>
        </w:tc>
        <w:tc>
          <w:tcPr>
            <w:tcW w:w="6010" w:type="dxa"/>
            <w:shd w:val="clear" w:color="auto" w:fill="E0E0E0"/>
          </w:tcPr>
          <w:p w14:paraId="668487F1" w14:textId="77777777" w:rsidR="008835FC" w:rsidRDefault="008835FC" w:rsidP="007436A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436A9">
            <w:pPr>
              <w:pStyle w:val="TAL"/>
            </w:pPr>
          </w:p>
        </w:tc>
        <w:tc>
          <w:tcPr>
            <w:tcW w:w="1101" w:type="dxa"/>
          </w:tcPr>
          <w:p w14:paraId="6AE820B7" w14:textId="77777777" w:rsidR="008835FC" w:rsidRDefault="008835FC" w:rsidP="007436A9">
            <w:pPr>
              <w:pStyle w:val="TAL"/>
            </w:pPr>
          </w:p>
        </w:tc>
        <w:tc>
          <w:tcPr>
            <w:tcW w:w="1101" w:type="dxa"/>
          </w:tcPr>
          <w:p w14:paraId="663BF2FB" w14:textId="77777777" w:rsidR="008835FC" w:rsidRDefault="008835FC" w:rsidP="007436A9">
            <w:pPr>
              <w:pStyle w:val="TAL"/>
            </w:pPr>
          </w:p>
        </w:tc>
        <w:tc>
          <w:tcPr>
            <w:tcW w:w="6010" w:type="dxa"/>
          </w:tcPr>
          <w:p w14:paraId="24E5739B" w14:textId="48DC214E" w:rsidR="008835FC" w:rsidRPr="00251D80" w:rsidRDefault="00E7687B" w:rsidP="007436A9">
            <w:pPr>
              <w:pStyle w:val="TAL"/>
            </w:pPr>
            <w:r>
              <w:t>N/A</w:t>
            </w:r>
          </w:p>
        </w:tc>
      </w:tr>
    </w:tbl>
    <w:p w14:paraId="7C3FBD77" w14:textId="77777777" w:rsidR="004876B9" w:rsidRDefault="004876B9" w:rsidP="007436A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7436A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436A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436A9">
            <w:pPr>
              <w:pStyle w:val="TAH"/>
            </w:pPr>
            <w:r>
              <w:t>Unique ID</w:t>
            </w:r>
          </w:p>
        </w:tc>
        <w:tc>
          <w:tcPr>
            <w:tcW w:w="3326" w:type="dxa"/>
            <w:shd w:val="clear" w:color="auto" w:fill="E0E0E0"/>
          </w:tcPr>
          <w:p w14:paraId="3B3E770F" w14:textId="77777777" w:rsidR="008835FC" w:rsidRDefault="008835FC" w:rsidP="007436A9">
            <w:pPr>
              <w:pStyle w:val="TAH"/>
            </w:pPr>
            <w:r>
              <w:t>Title</w:t>
            </w:r>
          </w:p>
        </w:tc>
        <w:tc>
          <w:tcPr>
            <w:tcW w:w="5099" w:type="dxa"/>
            <w:shd w:val="clear" w:color="auto" w:fill="E0E0E0"/>
          </w:tcPr>
          <w:p w14:paraId="666A5A81" w14:textId="77777777" w:rsidR="008835FC" w:rsidRDefault="008835FC" w:rsidP="007436A9">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436A9">
            <w:pPr>
              <w:pStyle w:val="TAL"/>
            </w:pPr>
          </w:p>
        </w:tc>
        <w:tc>
          <w:tcPr>
            <w:tcW w:w="3326" w:type="dxa"/>
          </w:tcPr>
          <w:p w14:paraId="6AD6B1DF" w14:textId="77777777" w:rsidR="008835FC" w:rsidRDefault="008835FC" w:rsidP="007436A9">
            <w:pPr>
              <w:pStyle w:val="TAL"/>
            </w:pPr>
          </w:p>
        </w:tc>
        <w:tc>
          <w:tcPr>
            <w:tcW w:w="5099" w:type="dxa"/>
          </w:tcPr>
          <w:p w14:paraId="4972B8BD" w14:textId="664BCD34" w:rsidR="008835FC" w:rsidRPr="00251D80" w:rsidRDefault="00B21940" w:rsidP="007436A9">
            <w:pPr>
              <w:pStyle w:val="Guidance"/>
            </w:pPr>
            <w:r>
              <w:t>N/A</w:t>
            </w:r>
          </w:p>
        </w:tc>
      </w:tr>
    </w:tbl>
    <w:p w14:paraId="6BC7072F" w14:textId="77777777" w:rsidR="006C2E80" w:rsidRDefault="006C2E80" w:rsidP="007436A9">
      <w:pPr>
        <w:pStyle w:val="FP"/>
      </w:pPr>
    </w:p>
    <w:p w14:paraId="3AE37009" w14:textId="69A36B88" w:rsidR="0030045C" w:rsidRPr="006C2E80" w:rsidRDefault="0030045C" w:rsidP="007436A9">
      <w:r w:rsidRPr="006C2E80">
        <w:t xml:space="preserve">Dependency </w:t>
      </w:r>
      <w:r w:rsidR="00E92452" w:rsidRPr="006C2E80">
        <w:t xml:space="preserve">on </w:t>
      </w:r>
      <w:r w:rsidRPr="006C2E80">
        <w:t>non-3GPP (draft) specification:</w:t>
      </w:r>
      <w:r w:rsidR="00B21940">
        <w:t xml:space="preserve"> N/A</w:t>
      </w:r>
    </w:p>
    <w:p w14:paraId="3E795897" w14:textId="77777777" w:rsidR="008A76FD" w:rsidRDefault="008A76FD" w:rsidP="006C2E80">
      <w:pPr>
        <w:pStyle w:val="Heading1"/>
      </w:pPr>
      <w:r>
        <w:t>3</w:t>
      </w:r>
      <w:r>
        <w:tab/>
        <w:t>Justification</w:t>
      </w:r>
    </w:p>
    <w:p w14:paraId="0644B109" w14:textId="77777777" w:rsidR="00926361" w:rsidRPr="00926361" w:rsidRDefault="00926361" w:rsidP="000F1B05">
      <w:pPr>
        <w:pStyle w:val="CRCoverPage"/>
        <w:spacing w:after="0"/>
        <w:rPr>
          <w:ins w:id="20" w:author="Pranav Jha" w:date="2022-05-10T11:59:00Z"/>
          <w:rFonts w:ascii="Times New Roman" w:eastAsiaTheme="minorEastAsia" w:hAnsi="Times New Roman"/>
          <w:b/>
          <w:bCs/>
          <w:noProof/>
          <w:lang w:eastAsia="zh-CN"/>
          <w:rPrChange w:id="21" w:author="Pranav Jha" w:date="2022-05-10T11:59:00Z">
            <w:rPr>
              <w:ins w:id="22" w:author="Pranav Jha" w:date="2022-05-10T11:59:00Z"/>
              <w:rFonts w:ascii="Times New Roman" w:eastAsiaTheme="minorEastAsia" w:hAnsi="Times New Roman"/>
              <w:noProof/>
              <w:lang w:eastAsia="zh-CN"/>
            </w:rPr>
          </w:rPrChange>
        </w:rPr>
      </w:pPr>
      <w:ins w:id="23" w:author="Pranav Jha" w:date="2022-05-10T11:59:00Z">
        <w:r w:rsidRPr="00926361">
          <w:rPr>
            <w:rFonts w:ascii="Times New Roman" w:eastAsiaTheme="minorEastAsia" w:hAnsi="Times New Roman"/>
            <w:b/>
            <w:bCs/>
            <w:noProof/>
            <w:lang w:eastAsia="zh-CN"/>
            <w:rPrChange w:id="24" w:author="Pranav Jha" w:date="2022-05-10T11:59:00Z">
              <w:rPr>
                <w:rFonts w:ascii="Times New Roman" w:eastAsiaTheme="minorEastAsia" w:hAnsi="Times New Roman"/>
                <w:noProof/>
                <w:lang w:eastAsia="zh-CN"/>
              </w:rPr>
            </w:rPrChange>
          </w:rPr>
          <w:t xml:space="preserve">High Level Scope of the Study </w:t>
        </w:r>
      </w:ins>
    </w:p>
    <w:p w14:paraId="5DD24F0A" w14:textId="5A72DE31" w:rsidR="002E54B4" w:rsidRDefault="00A80C17" w:rsidP="000F1B05">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w:t>
      </w:r>
      <w:r w:rsidR="007E30D4">
        <w:rPr>
          <w:rFonts w:ascii="Times New Roman" w:eastAsiaTheme="minorEastAsia" w:hAnsi="Times New Roman"/>
          <w:noProof/>
          <w:lang w:eastAsia="zh-CN"/>
        </w:rPr>
        <w:t>control plane</w:t>
      </w:r>
      <w:r w:rsidR="00B11667">
        <w:rPr>
          <w:rFonts w:ascii="Times New Roman" w:eastAsiaTheme="minorEastAsia" w:hAnsi="Times New Roman"/>
          <w:noProof/>
          <w:lang w:eastAsia="zh-CN"/>
        </w:rPr>
        <w:t xml:space="preserve"> (CP)</w:t>
      </w:r>
      <w:r w:rsidR="007E30D4">
        <w:rPr>
          <w:rFonts w:ascii="Times New Roman" w:eastAsiaTheme="minorEastAsia" w:hAnsi="Times New Roman"/>
          <w:noProof/>
          <w:lang w:eastAsia="zh-CN"/>
        </w:rPr>
        <w:t xml:space="preserve"> </w:t>
      </w:r>
      <w:ins w:id="25" w:author="Pranav Jha" w:date="2022-05-11T10:07:00Z">
        <w:r w:rsidR="003A44B6">
          <w:rPr>
            <w:rFonts w:ascii="Times New Roman" w:eastAsiaTheme="minorEastAsia" w:hAnsi="Times New Roman"/>
            <w:noProof/>
            <w:lang w:eastAsia="zh-CN"/>
          </w:rPr>
          <w:t>network functions (AMF, gNB-CU-CP e</w:t>
        </w:r>
      </w:ins>
      <w:ins w:id="26" w:author="Pranav Jha" w:date="2022-05-11T10:08:00Z">
        <w:r w:rsidR="003A44B6">
          <w:rPr>
            <w:rFonts w:ascii="Times New Roman" w:eastAsiaTheme="minorEastAsia" w:hAnsi="Times New Roman"/>
            <w:noProof/>
            <w:lang w:eastAsia="zh-CN"/>
          </w:rPr>
          <w:t>t</w:t>
        </w:r>
      </w:ins>
      <w:ins w:id="27" w:author="Pranav Jha" w:date="2022-05-11T10:07:00Z">
        <w:r w:rsidR="003A44B6">
          <w:rPr>
            <w:rFonts w:ascii="Times New Roman" w:eastAsiaTheme="minorEastAsia" w:hAnsi="Times New Roman"/>
            <w:noProof/>
            <w:lang w:eastAsia="zh-CN"/>
          </w:rPr>
          <w:t xml:space="preserve">c.) </w:t>
        </w:r>
      </w:ins>
      <w:r w:rsidR="007E30D4">
        <w:rPr>
          <w:rFonts w:ascii="Times New Roman" w:eastAsiaTheme="minorEastAsia" w:hAnsi="Times New Roman"/>
          <w:noProof/>
          <w:lang w:eastAsia="zh-CN"/>
        </w:rPr>
        <w:t xml:space="preserve">of the </w:t>
      </w:r>
      <w:r w:rsidR="002E54B4">
        <w:rPr>
          <w:rFonts w:ascii="Times New Roman" w:eastAsiaTheme="minorEastAsia" w:hAnsi="Times New Roman"/>
          <w:noProof/>
          <w:lang w:eastAsia="zh-CN"/>
        </w:rPr>
        <w:t xml:space="preserve">5G </w:t>
      </w:r>
      <w:r w:rsidR="00EF2070">
        <w:rPr>
          <w:rFonts w:ascii="Times New Roman" w:eastAsiaTheme="minorEastAsia" w:hAnsi="Times New Roman"/>
          <w:noProof/>
          <w:lang w:eastAsia="zh-CN"/>
        </w:rPr>
        <w:t xml:space="preserve">system (5GS) </w:t>
      </w:r>
      <w:r w:rsidR="002E54B4">
        <w:rPr>
          <w:rFonts w:ascii="Times New Roman" w:eastAsiaTheme="minorEastAsia" w:hAnsi="Times New Roman"/>
          <w:noProof/>
          <w:lang w:eastAsia="zh-CN"/>
        </w:rPr>
        <w:t>exchange</w:t>
      </w:r>
      <w:r w:rsidR="00ED2413">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C00D2B">
        <w:rPr>
          <w:rFonts w:ascii="Times New Roman" w:eastAsiaTheme="minorEastAsia" w:hAnsi="Times New Roman"/>
          <w:noProof/>
          <w:lang w:eastAsia="zh-CN"/>
        </w:rPr>
        <w:t>signalling</w:t>
      </w:r>
      <w:r w:rsidR="007E30D4">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messages with UEs</w:t>
      </w:r>
      <w:r w:rsidR="00B92ED8">
        <w:rPr>
          <w:rFonts w:ascii="Times New Roman" w:eastAsiaTheme="minorEastAsia" w:hAnsi="Times New Roman"/>
          <w:noProof/>
          <w:lang w:eastAsia="zh-CN"/>
        </w:rPr>
        <w:t xml:space="preserve"> (TS 22.261,</w:t>
      </w:r>
      <w:r w:rsidR="00D11AE6">
        <w:rPr>
          <w:rFonts w:ascii="Times New Roman" w:eastAsiaTheme="minorEastAsia" w:hAnsi="Times New Roman"/>
          <w:noProof/>
          <w:lang w:eastAsia="zh-CN"/>
        </w:rPr>
        <w:t xml:space="preserve"> Clause</w:t>
      </w:r>
      <w:r w:rsidR="00B92ED8">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6.4.2.4  Efficient Control Plane)</w:t>
      </w:r>
      <w:r w:rsidR="002E54B4">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 xml:space="preserve">for example, </w:t>
      </w:r>
      <w:r w:rsidR="00ED2413">
        <w:rPr>
          <w:rFonts w:ascii="Times New Roman" w:eastAsiaTheme="minorEastAsia" w:hAnsi="Times New Roman"/>
          <w:noProof/>
          <w:lang w:eastAsia="zh-CN"/>
        </w:rPr>
        <w:t xml:space="preserve">Non Access Stratum (NAS) </w:t>
      </w:r>
      <w:r w:rsidR="00CC5372">
        <w:rPr>
          <w:rFonts w:ascii="Times New Roman" w:eastAsiaTheme="minorEastAsia" w:hAnsi="Times New Roman"/>
          <w:noProof/>
          <w:lang w:eastAsia="zh-CN"/>
        </w:rPr>
        <w:t xml:space="preserve">messages related to </w:t>
      </w:r>
      <w:r>
        <w:rPr>
          <w:rFonts w:ascii="Times New Roman" w:eastAsiaTheme="minorEastAsia" w:hAnsi="Times New Roman"/>
          <w:noProof/>
          <w:lang w:eastAsia="zh-CN"/>
        </w:rPr>
        <w:t xml:space="preserve">UE </w:t>
      </w:r>
      <w:r w:rsidR="002E54B4">
        <w:rPr>
          <w:rFonts w:ascii="Times New Roman" w:eastAsiaTheme="minorEastAsia" w:hAnsi="Times New Roman"/>
          <w:noProof/>
          <w:lang w:eastAsia="zh-CN"/>
        </w:rPr>
        <w:t>“Registration</w:t>
      </w:r>
      <w:r w:rsidR="00CC5372">
        <w:rPr>
          <w:rFonts w:ascii="Times New Roman" w:eastAsiaTheme="minorEastAsia" w:hAnsi="Times New Roman"/>
          <w:noProof/>
          <w:lang w:eastAsia="zh-CN"/>
        </w:rPr>
        <w:t>”</w:t>
      </w:r>
      <w:r>
        <w:rPr>
          <w:rFonts w:ascii="Times New Roman" w:eastAsiaTheme="minorEastAsia" w:hAnsi="Times New Roman"/>
          <w:noProof/>
          <w:lang w:eastAsia="zh-CN"/>
        </w:rPr>
        <w:t>,</w:t>
      </w:r>
      <w:r w:rsidR="00CC5372">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“Identit</w:t>
      </w:r>
      <w:r w:rsidR="00CC5372">
        <w:rPr>
          <w:rFonts w:ascii="Times New Roman" w:eastAsiaTheme="minorEastAsia" w:hAnsi="Times New Roman"/>
          <w:noProof/>
          <w:lang w:eastAsia="zh-CN"/>
        </w:rPr>
        <w:t>y</w:t>
      </w:r>
      <w:r>
        <w:rPr>
          <w:rFonts w:ascii="Times New Roman" w:eastAsiaTheme="minorEastAsia" w:hAnsi="Times New Roman"/>
          <w:noProof/>
          <w:lang w:eastAsia="zh-CN"/>
        </w:rPr>
        <w:t>”, or “</w:t>
      </w:r>
      <w:r w:rsidR="002E54B4">
        <w:rPr>
          <w:rFonts w:ascii="Times New Roman" w:eastAsiaTheme="minorEastAsia" w:hAnsi="Times New Roman"/>
          <w:noProof/>
          <w:lang w:eastAsia="zh-CN"/>
        </w:rPr>
        <w:t>Authentication”</w:t>
      </w:r>
      <w:r w:rsidR="00943532">
        <w:rPr>
          <w:rFonts w:ascii="Times New Roman" w:eastAsiaTheme="minorEastAsia" w:hAnsi="Times New Roman"/>
          <w:noProof/>
          <w:lang w:eastAsia="zh-CN"/>
        </w:rPr>
        <w:t xml:space="preserve"> </w:t>
      </w:r>
      <w:r w:rsidR="00697B77">
        <w:rPr>
          <w:rFonts w:ascii="Times New Roman" w:eastAsiaTheme="minorEastAsia" w:hAnsi="Times New Roman"/>
          <w:noProof/>
          <w:lang w:eastAsia="zh-CN"/>
        </w:rPr>
        <w:t xml:space="preserve">etc. </w:t>
      </w:r>
      <w:r>
        <w:rPr>
          <w:rFonts w:ascii="Times New Roman" w:eastAsiaTheme="minorEastAsia" w:hAnsi="Times New Roman"/>
          <w:noProof/>
          <w:lang w:eastAsia="zh-CN"/>
        </w:rPr>
        <w:t xml:space="preserve">and </w:t>
      </w:r>
      <w:r w:rsidR="007E30D4">
        <w:rPr>
          <w:rFonts w:ascii="Times New Roman" w:eastAsiaTheme="minorEastAsia" w:hAnsi="Times New Roman"/>
          <w:noProof/>
          <w:lang w:eastAsia="zh-CN"/>
        </w:rPr>
        <w:t>AS messages such as “RRCSetup” or “MeasurementReport”</w:t>
      </w:r>
      <w:r w:rsidR="00EF2070">
        <w:rPr>
          <w:rFonts w:ascii="Times New Roman" w:eastAsiaTheme="minorEastAsia" w:hAnsi="Times New Roman"/>
          <w:noProof/>
          <w:lang w:eastAsia="zh-CN"/>
        </w:rPr>
        <w:t>.</w:t>
      </w:r>
    </w:p>
    <w:p w14:paraId="07A93BDB" w14:textId="77777777" w:rsidR="00CB254A" w:rsidRDefault="00CB254A">
      <w:pPr>
        <w:pStyle w:val="CRCoverPage"/>
        <w:spacing w:after="0"/>
        <w:rPr>
          <w:rFonts w:ascii="Times New Roman" w:eastAsiaTheme="minorEastAsia" w:hAnsi="Times New Roman"/>
          <w:noProof/>
          <w:lang w:eastAsia="zh-CN"/>
        </w:rPr>
      </w:pPr>
    </w:p>
    <w:p w14:paraId="338A88D4" w14:textId="7E1837FA" w:rsidR="00B60059" w:rsidRDefault="00E12276">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exchange of </w:t>
      </w:r>
      <w:r w:rsidR="00C00D2B">
        <w:rPr>
          <w:rFonts w:ascii="Times New Roman" w:eastAsiaTheme="minorEastAsia" w:hAnsi="Times New Roman"/>
          <w:noProof/>
          <w:lang w:eastAsia="zh-CN"/>
        </w:rPr>
        <w:t>signalling</w:t>
      </w:r>
      <w:r w:rsidR="002E54B4">
        <w:rPr>
          <w:rFonts w:ascii="Times New Roman" w:eastAsiaTheme="minorEastAsia" w:hAnsi="Times New Roman"/>
          <w:noProof/>
          <w:lang w:eastAsia="zh-CN"/>
        </w:rPr>
        <w:t xml:space="preserve"> messages between the </w:t>
      </w:r>
      <w:r>
        <w:rPr>
          <w:rFonts w:ascii="Times New Roman" w:eastAsiaTheme="minorEastAsia" w:hAnsi="Times New Roman"/>
          <w:noProof/>
          <w:lang w:eastAsia="zh-CN"/>
        </w:rPr>
        <w:t xml:space="preserve">UEs and the </w:t>
      </w:r>
      <w:r w:rsidR="002E54B4">
        <w:rPr>
          <w:rFonts w:ascii="Times New Roman" w:eastAsiaTheme="minorEastAsia" w:hAnsi="Times New Roman"/>
          <w:noProof/>
          <w:lang w:eastAsia="zh-CN"/>
        </w:rPr>
        <w:t>5G</w:t>
      </w:r>
      <w:r w:rsidR="00EF2070">
        <w:rPr>
          <w:rFonts w:ascii="Times New Roman" w:eastAsiaTheme="minorEastAsia" w:hAnsi="Times New Roman"/>
          <w:noProof/>
          <w:lang w:eastAsia="zh-CN"/>
        </w:rPr>
        <w:t xml:space="preserve">S </w:t>
      </w:r>
      <w:r w:rsidR="002E54B4">
        <w:rPr>
          <w:rFonts w:ascii="Times New Roman" w:eastAsiaTheme="minorEastAsia" w:hAnsi="Times New Roman"/>
          <w:noProof/>
          <w:lang w:eastAsia="zh-CN"/>
        </w:rPr>
        <w:t>require</w:t>
      </w:r>
      <w:r w:rsidR="00885245">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a path to be established</w:t>
      </w:r>
      <w:r w:rsidR="00D84628">
        <w:rPr>
          <w:rFonts w:ascii="Times New Roman" w:eastAsiaTheme="minorEastAsia" w:hAnsi="Times New Roman"/>
          <w:noProof/>
          <w:lang w:eastAsia="zh-CN"/>
        </w:rPr>
        <w:t xml:space="preserve"> through the 5G network</w:t>
      </w:r>
      <w:r w:rsidR="00EF2070">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e.g.</w:t>
      </w:r>
      <w:r w:rsidR="003165A3">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SRB</w:t>
      </w:r>
      <w:r w:rsidR="00952000">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over the radio link</w:t>
      </w:r>
      <w:r w:rsidR="003913F4">
        <w:rPr>
          <w:rFonts w:ascii="Times New Roman" w:eastAsiaTheme="minorEastAsia" w:hAnsi="Times New Roman"/>
          <w:noProof/>
          <w:lang w:eastAsia="zh-CN"/>
        </w:rPr>
        <w:t xml:space="preserve">. </w:t>
      </w:r>
      <w:r w:rsidR="003B6A7F">
        <w:rPr>
          <w:rFonts w:ascii="Times New Roman" w:eastAsiaTheme="minorEastAsia" w:hAnsi="Times New Roman"/>
          <w:noProof/>
          <w:lang w:eastAsia="zh-CN"/>
        </w:rPr>
        <w:t>Even though t</w:t>
      </w:r>
      <w:r w:rsidR="003913F4">
        <w:rPr>
          <w:rFonts w:ascii="Times New Roman" w:eastAsiaTheme="minorEastAsia" w:hAnsi="Times New Roman"/>
          <w:noProof/>
          <w:lang w:eastAsia="zh-CN"/>
        </w:rPr>
        <w:t xml:space="preserve">hese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paths </w:t>
      </w:r>
      <w:r w:rsidR="003913F4">
        <w:rPr>
          <w:rFonts w:ascii="Times New Roman" w:eastAsiaTheme="minorEastAsia" w:hAnsi="Times New Roman"/>
          <w:noProof/>
          <w:lang w:eastAsia="zh-CN"/>
        </w:rPr>
        <w:t>are</w:t>
      </w:r>
      <w:r w:rsidR="002E54B4">
        <w:rPr>
          <w:rFonts w:ascii="Times New Roman" w:eastAsiaTheme="minorEastAsia" w:hAnsi="Times New Roman"/>
          <w:noProof/>
          <w:lang w:eastAsia="zh-CN"/>
        </w:rPr>
        <w:t xml:space="preserve"> very similar to </w:t>
      </w:r>
      <w:r w:rsidR="00B60059">
        <w:rPr>
          <w:rFonts w:ascii="Times New Roman" w:eastAsiaTheme="minorEastAsia" w:hAnsi="Times New Roman"/>
          <w:noProof/>
          <w:lang w:eastAsia="zh-CN"/>
        </w:rPr>
        <w:t xml:space="preserve">data </w:t>
      </w:r>
      <w:r w:rsidR="002E54B4">
        <w:rPr>
          <w:rFonts w:ascii="Times New Roman" w:eastAsiaTheme="minorEastAsia" w:hAnsi="Times New Roman"/>
          <w:noProof/>
          <w:lang w:eastAsia="zh-CN"/>
        </w:rPr>
        <w:t>path</w:t>
      </w:r>
      <w:r w:rsidR="00D31BFD">
        <w:rPr>
          <w:rFonts w:ascii="Times New Roman" w:eastAsiaTheme="minorEastAsia" w:hAnsi="Times New Roman"/>
          <w:noProof/>
          <w:lang w:eastAsia="zh-CN"/>
        </w:rPr>
        <w:t>s</w:t>
      </w:r>
      <w:r w:rsidR="003913F4">
        <w:rPr>
          <w:rFonts w:ascii="Times New Roman" w:eastAsiaTheme="minorEastAsia" w:hAnsi="Times New Roman"/>
          <w:noProof/>
          <w:lang w:eastAsia="zh-CN"/>
        </w:rPr>
        <w:t xml:space="preserve"> </w:t>
      </w:r>
      <w:r w:rsidR="003165A3">
        <w:rPr>
          <w:rFonts w:ascii="Times New Roman" w:eastAsiaTheme="minorEastAsia" w:hAnsi="Times New Roman"/>
          <w:noProof/>
          <w:lang w:eastAsia="zh-CN"/>
        </w:rPr>
        <w:t xml:space="preserve">such as </w:t>
      </w:r>
      <w:r w:rsidR="002E54B4">
        <w:rPr>
          <w:rFonts w:ascii="Times New Roman" w:eastAsiaTheme="minorEastAsia" w:hAnsi="Times New Roman"/>
          <w:noProof/>
          <w:lang w:eastAsia="zh-CN"/>
        </w:rPr>
        <w:t>DRB</w:t>
      </w:r>
      <w:r w:rsidR="00F841EC">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for PDU Session</w:t>
      </w:r>
      <w:r w:rsidR="00F841EC">
        <w:rPr>
          <w:rFonts w:ascii="Times New Roman" w:eastAsiaTheme="minorEastAsia" w:hAnsi="Times New Roman"/>
          <w:noProof/>
          <w:lang w:eastAsia="zh-CN"/>
        </w:rPr>
        <w:t>s</w:t>
      </w:r>
      <w:r w:rsidR="003B6A7F">
        <w:rPr>
          <w:rFonts w:ascii="Times New Roman" w:eastAsiaTheme="minorEastAsia" w:hAnsi="Times New Roman"/>
          <w:noProof/>
          <w:lang w:eastAsia="zh-CN"/>
        </w:rPr>
        <w:t>,</w:t>
      </w:r>
      <w:r w:rsidR="000338FE">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 xml:space="preserve">the </w:t>
      </w:r>
      <w:r w:rsidR="00F841EC">
        <w:rPr>
          <w:rFonts w:ascii="Times New Roman" w:eastAsiaTheme="minorEastAsia" w:hAnsi="Times New Roman"/>
          <w:noProof/>
          <w:lang w:eastAsia="zh-CN"/>
        </w:rPr>
        <w:t xml:space="preserve">5GS treats UE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traffic differently from the </w:t>
      </w:r>
      <w:r w:rsidR="00F841EC">
        <w:rPr>
          <w:rFonts w:ascii="Times New Roman" w:eastAsiaTheme="minorEastAsia" w:hAnsi="Times New Roman"/>
          <w:noProof/>
          <w:lang w:eastAsia="zh-CN"/>
        </w:rPr>
        <w:t xml:space="preserve">user </w:t>
      </w:r>
      <w:r w:rsidR="00EF2070">
        <w:rPr>
          <w:rFonts w:ascii="Times New Roman" w:eastAsiaTheme="minorEastAsia" w:hAnsi="Times New Roman"/>
          <w:noProof/>
          <w:lang w:eastAsia="zh-CN"/>
        </w:rPr>
        <w:t>data traffic.</w:t>
      </w:r>
    </w:p>
    <w:p w14:paraId="5FB8D333" w14:textId="77777777" w:rsidR="00CB254A" w:rsidRDefault="00CB254A">
      <w:pPr>
        <w:pStyle w:val="CRCoverPage"/>
        <w:spacing w:after="0"/>
        <w:rPr>
          <w:rFonts w:ascii="Times New Roman" w:eastAsiaTheme="minorEastAsia" w:hAnsi="Times New Roman"/>
          <w:noProof/>
          <w:lang w:eastAsia="zh-CN"/>
        </w:rPr>
      </w:pPr>
    </w:p>
    <w:p w14:paraId="4D350BCF" w14:textId="3BBC0C7E" w:rsidR="00407979" w:rsidRPr="000B08DB" w:rsidRDefault="00926361" w:rsidP="00407979">
      <w:pPr>
        <w:pStyle w:val="CRCoverPage"/>
        <w:spacing w:after="0"/>
        <w:rPr>
          <w:rFonts w:ascii="Times New Roman" w:eastAsiaTheme="minorEastAsia" w:hAnsi="Times New Roman"/>
          <w:i/>
          <w:iCs/>
          <w:noProof/>
          <w:lang w:eastAsia="zh-CN"/>
        </w:rPr>
      </w:pPr>
      <w:ins w:id="28" w:author="Pranav Jha" w:date="2022-05-10T11:59:00Z">
        <w:r w:rsidRPr="00926361">
          <w:rPr>
            <w:rFonts w:ascii="Times New Roman" w:eastAsiaTheme="minorEastAsia" w:hAnsi="Times New Roman"/>
            <w:b/>
            <w:bCs/>
            <w:i/>
            <w:iCs/>
            <w:noProof/>
            <w:lang w:eastAsia="zh-CN"/>
            <w:rPrChange w:id="29" w:author="Pranav Jha" w:date="2022-05-10T11:59:00Z">
              <w:rPr>
                <w:rFonts w:ascii="Times New Roman" w:eastAsiaTheme="minorEastAsia" w:hAnsi="Times New Roman"/>
                <w:i/>
                <w:iCs/>
                <w:noProof/>
                <w:lang w:eastAsia="zh-CN"/>
              </w:rPr>
            </w:rPrChange>
          </w:rPr>
          <w:t>Scope:</w:t>
        </w:r>
        <w:r>
          <w:rPr>
            <w:rFonts w:ascii="Times New Roman" w:eastAsiaTheme="minorEastAsia" w:hAnsi="Times New Roman"/>
            <w:i/>
            <w:iCs/>
            <w:noProof/>
            <w:lang w:eastAsia="zh-CN"/>
          </w:rPr>
          <w:t xml:space="preserve"> </w:t>
        </w:r>
      </w:ins>
      <w:r w:rsidR="00407979">
        <w:rPr>
          <w:rFonts w:ascii="Times New Roman" w:eastAsiaTheme="minorEastAsia" w:hAnsi="Times New Roman"/>
          <w:i/>
          <w:iCs/>
          <w:noProof/>
          <w:lang w:eastAsia="zh-CN"/>
        </w:rPr>
        <w:t xml:space="preserve">As </w:t>
      </w:r>
      <w:r w:rsidR="00407979" w:rsidRPr="000B08DB">
        <w:rPr>
          <w:rFonts w:ascii="Times New Roman" w:eastAsiaTheme="minorEastAsia" w:hAnsi="Times New Roman"/>
          <w:i/>
          <w:iCs/>
          <w:noProof/>
          <w:lang w:eastAsia="zh-CN"/>
        </w:rPr>
        <w:t>part of this SID</w:t>
      </w:r>
      <w:r w:rsidR="00407979">
        <w:rPr>
          <w:rFonts w:ascii="Times New Roman" w:eastAsiaTheme="minorEastAsia" w:hAnsi="Times New Roman"/>
          <w:i/>
          <w:iCs/>
          <w:noProof/>
          <w:lang w:eastAsia="zh-CN"/>
        </w:rPr>
        <w:t>, we would like to study</w:t>
      </w:r>
      <w:r w:rsidR="00407979" w:rsidRPr="000B08DB">
        <w:rPr>
          <w:rFonts w:ascii="Times New Roman" w:eastAsiaTheme="minorEastAsia" w:hAnsi="Times New Roman"/>
          <w:i/>
          <w:iCs/>
          <w:noProof/>
          <w:lang w:eastAsia="zh-CN"/>
        </w:rPr>
        <w:t xml:space="preserve"> </w:t>
      </w:r>
      <w:r w:rsidR="00407979">
        <w:rPr>
          <w:rFonts w:ascii="Times New Roman" w:eastAsiaTheme="minorEastAsia" w:hAnsi="Times New Roman"/>
          <w:i/>
          <w:iCs/>
          <w:noProof/>
          <w:lang w:eastAsia="zh-CN"/>
        </w:rPr>
        <w:t xml:space="preserve">if it is possible to treat </w:t>
      </w:r>
      <w:r w:rsidR="00407979" w:rsidRPr="000B08DB">
        <w:rPr>
          <w:rFonts w:ascii="Times New Roman" w:eastAsiaTheme="minorEastAsia" w:hAnsi="Times New Roman"/>
          <w:i/>
          <w:iCs/>
          <w:noProof/>
          <w:lang w:eastAsia="zh-CN"/>
        </w:rPr>
        <w:t xml:space="preserve">“UE </w:t>
      </w:r>
      <w:r w:rsidR="00C00D2B">
        <w:rPr>
          <w:rFonts w:ascii="Times New Roman" w:eastAsiaTheme="minorEastAsia" w:hAnsi="Times New Roman"/>
          <w:i/>
          <w:iCs/>
          <w:noProof/>
          <w:lang w:eastAsia="zh-CN"/>
        </w:rPr>
        <w:t>signalling</w:t>
      </w:r>
      <w:r w:rsidR="00407979" w:rsidRPr="000B08DB">
        <w:rPr>
          <w:rFonts w:ascii="Times New Roman" w:eastAsiaTheme="minorEastAsia" w:hAnsi="Times New Roman"/>
          <w:i/>
          <w:iCs/>
          <w:noProof/>
          <w:lang w:eastAsia="zh-CN"/>
        </w:rPr>
        <w:t xml:space="preserve">” as </w:t>
      </w:r>
      <w:r w:rsidR="00407979">
        <w:rPr>
          <w:rFonts w:ascii="Times New Roman" w:eastAsiaTheme="minorEastAsia" w:hAnsi="Times New Roman"/>
          <w:i/>
          <w:iCs/>
          <w:noProof/>
          <w:lang w:eastAsia="zh-CN"/>
        </w:rPr>
        <w:t xml:space="preserve">a user (data) service, i.e., if the signalling traffic and the </w:t>
      </w:r>
      <w:r w:rsidR="00D677EF">
        <w:rPr>
          <w:rFonts w:ascii="Times New Roman" w:eastAsiaTheme="minorEastAsia" w:hAnsi="Times New Roman"/>
          <w:i/>
          <w:iCs/>
          <w:noProof/>
          <w:lang w:eastAsia="zh-CN"/>
        </w:rPr>
        <w:t xml:space="preserve">user </w:t>
      </w:r>
      <w:r w:rsidR="00407979">
        <w:rPr>
          <w:rFonts w:ascii="Times New Roman" w:eastAsiaTheme="minorEastAsia" w:hAnsi="Times New Roman"/>
          <w:i/>
          <w:iCs/>
          <w:noProof/>
          <w:lang w:eastAsia="zh-CN"/>
        </w:rPr>
        <w:t>data traffic can be treated in a similar manner by the 5GS and if yes then are there any advantages thereof?</w:t>
      </w:r>
    </w:p>
    <w:p w14:paraId="2BBF8F51" w14:textId="77777777" w:rsidR="00407979" w:rsidRDefault="00407979">
      <w:pPr>
        <w:pStyle w:val="CRCoverPage"/>
        <w:spacing w:after="0"/>
        <w:rPr>
          <w:rFonts w:ascii="Times New Roman" w:eastAsiaTheme="minorEastAsia" w:hAnsi="Times New Roman"/>
          <w:noProof/>
          <w:lang w:eastAsia="zh-CN"/>
        </w:rPr>
      </w:pPr>
    </w:p>
    <w:p w14:paraId="539E3487" w14:textId="77777777" w:rsidR="00926361" w:rsidRPr="00D42DCF" w:rsidRDefault="00926361">
      <w:pPr>
        <w:pStyle w:val="CRCoverPage"/>
        <w:spacing w:after="0"/>
        <w:rPr>
          <w:ins w:id="30" w:author="Pranav Jha" w:date="2022-05-10T12:00:00Z"/>
          <w:rFonts w:ascii="Times New Roman" w:eastAsiaTheme="minorEastAsia" w:hAnsi="Times New Roman"/>
          <w:noProof/>
          <w:u w:val="single"/>
          <w:lang w:eastAsia="zh-CN"/>
          <w:rPrChange w:id="31" w:author="Pranav Jha" w:date="2022-05-10T12:00:00Z">
            <w:rPr>
              <w:ins w:id="32" w:author="Pranav Jha" w:date="2022-05-10T12:00:00Z"/>
              <w:rFonts w:ascii="Times New Roman" w:eastAsiaTheme="minorEastAsia" w:hAnsi="Times New Roman"/>
              <w:noProof/>
              <w:lang w:eastAsia="zh-CN"/>
            </w:rPr>
          </w:rPrChange>
        </w:rPr>
      </w:pPr>
      <w:ins w:id="33" w:author="Pranav Jha" w:date="2022-05-10T12:00:00Z">
        <w:r w:rsidRPr="00D42DCF">
          <w:rPr>
            <w:rFonts w:ascii="Times New Roman" w:eastAsiaTheme="minorEastAsia" w:hAnsi="Times New Roman"/>
            <w:noProof/>
            <w:u w:val="single"/>
            <w:lang w:eastAsia="zh-CN"/>
            <w:rPrChange w:id="34" w:author="Pranav Jha" w:date="2022-05-10T12:00:00Z">
              <w:rPr>
                <w:rFonts w:ascii="Times New Roman" w:eastAsiaTheme="minorEastAsia" w:hAnsi="Times New Roman"/>
                <w:noProof/>
                <w:lang w:eastAsia="zh-CN"/>
              </w:rPr>
            </w:rPrChange>
          </w:rPr>
          <w:t>While we understand that a significant part of the study may deal with modifications in 5G system architecture however the proposal has been brought to SA1 since the study has direct impact on some of the stage 1 requirements such as the ones identified in “TS 22.261, Clause 6.4.2.4  Efficient Control Plane”.</w:t>
        </w:r>
      </w:ins>
    </w:p>
    <w:p w14:paraId="0E5E7AC1" w14:textId="486B5056" w:rsidR="00926361" w:rsidRDefault="00926361">
      <w:pPr>
        <w:pStyle w:val="CRCoverPage"/>
        <w:spacing w:after="0"/>
        <w:rPr>
          <w:ins w:id="35" w:author="Pranav Jha" w:date="2022-05-10T12:00:00Z"/>
          <w:rFonts w:ascii="Times New Roman" w:eastAsiaTheme="minorEastAsia" w:hAnsi="Times New Roman"/>
          <w:noProof/>
          <w:lang w:eastAsia="zh-CN"/>
        </w:rPr>
      </w:pPr>
    </w:p>
    <w:p w14:paraId="57F5C609" w14:textId="39571B0B" w:rsidR="00D42DCF" w:rsidRPr="00D42DCF" w:rsidRDefault="00D42DCF">
      <w:pPr>
        <w:pStyle w:val="CRCoverPage"/>
        <w:spacing w:after="0"/>
        <w:rPr>
          <w:ins w:id="36" w:author="Pranav Jha" w:date="2022-05-10T12:00:00Z"/>
          <w:rFonts w:ascii="Times New Roman" w:eastAsiaTheme="minorEastAsia" w:hAnsi="Times New Roman"/>
          <w:b/>
          <w:bCs/>
          <w:noProof/>
          <w:lang w:eastAsia="zh-CN"/>
          <w:rPrChange w:id="37" w:author="Pranav Jha" w:date="2022-05-10T12:00:00Z">
            <w:rPr>
              <w:ins w:id="38" w:author="Pranav Jha" w:date="2022-05-10T12:00:00Z"/>
              <w:rFonts w:ascii="Times New Roman" w:eastAsiaTheme="minorEastAsia" w:hAnsi="Times New Roman"/>
              <w:noProof/>
              <w:lang w:eastAsia="zh-CN"/>
            </w:rPr>
          </w:rPrChange>
        </w:rPr>
      </w:pPr>
      <w:ins w:id="39" w:author="Pranav Jha" w:date="2022-05-10T12:00:00Z">
        <w:r w:rsidRPr="00D42DCF">
          <w:rPr>
            <w:rFonts w:ascii="Times New Roman" w:eastAsiaTheme="minorEastAsia" w:hAnsi="Times New Roman"/>
            <w:b/>
            <w:bCs/>
            <w:noProof/>
            <w:lang w:eastAsia="zh-CN"/>
            <w:rPrChange w:id="40" w:author="Pranav Jha" w:date="2022-05-10T12:00:00Z">
              <w:rPr>
                <w:rFonts w:ascii="Times New Roman" w:eastAsiaTheme="minorEastAsia" w:hAnsi="Times New Roman"/>
                <w:noProof/>
                <w:lang w:eastAsia="zh-CN"/>
              </w:rPr>
            </w:rPrChange>
          </w:rPr>
          <w:t>Explanation of the Proposal and Potential Impact on 5GS architecture</w:t>
        </w:r>
      </w:ins>
    </w:p>
    <w:p w14:paraId="78349234" w14:textId="77777777" w:rsidR="00D42DCF" w:rsidRDefault="00D42DCF">
      <w:pPr>
        <w:pStyle w:val="CRCoverPage"/>
        <w:spacing w:after="0"/>
        <w:rPr>
          <w:ins w:id="41" w:author="Pranav Jha" w:date="2022-05-10T12:00:00Z"/>
          <w:rFonts w:ascii="Times New Roman" w:eastAsiaTheme="minorEastAsia" w:hAnsi="Times New Roman"/>
          <w:noProof/>
          <w:lang w:eastAsia="zh-CN"/>
        </w:rPr>
      </w:pPr>
    </w:p>
    <w:p w14:paraId="16559913" w14:textId="2F2F8D42" w:rsidR="00E41E96" w:rsidRDefault="005C51CE">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A key difference between the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traffic and the data traffic </w:t>
      </w:r>
      <w:r w:rsidR="00D00615">
        <w:rPr>
          <w:rFonts w:ascii="Times New Roman" w:eastAsiaTheme="minorEastAsia" w:hAnsi="Times New Roman"/>
          <w:noProof/>
          <w:lang w:eastAsia="zh-CN"/>
        </w:rPr>
        <w:t xml:space="preserve">in the 5GS </w:t>
      </w:r>
      <w:r>
        <w:rPr>
          <w:rFonts w:ascii="Times New Roman" w:eastAsiaTheme="minorEastAsia" w:hAnsi="Times New Roman"/>
          <w:noProof/>
          <w:lang w:eastAsia="zh-CN"/>
        </w:rPr>
        <w:t xml:space="preserve">is </w:t>
      </w:r>
      <w:r w:rsidR="009A137A">
        <w:rPr>
          <w:rFonts w:ascii="Times New Roman" w:eastAsiaTheme="minorEastAsia" w:hAnsi="Times New Roman"/>
          <w:noProof/>
          <w:lang w:eastAsia="zh-CN"/>
        </w:rPr>
        <w:t xml:space="preserve">that </w:t>
      </w:r>
      <w:r>
        <w:rPr>
          <w:rFonts w:ascii="Times New Roman" w:eastAsiaTheme="minorEastAsia" w:hAnsi="Times New Roman"/>
          <w:noProof/>
          <w:lang w:eastAsia="zh-CN"/>
        </w:rPr>
        <w:t>the</w:t>
      </w:r>
      <w:r w:rsidR="00901D17">
        <w:rPr>
          <w:rFonts w:ascii="Times New Roman" w:eastAsiaTheme="minorEastAsia" w:hAnsi="Times New Roman"/>
          <w:noProof/>
          <w:lang w:eastAsia="zh-CN"/>
        </w:rPr>
        <w:t>ir</w:t>
      </w:r>
      <w:r>
        <w:rPr>
          <w:rFonts w:ascii="Times New Roman" w:eastAsiaTheme="minorEastAsia" w:hAnsi="Times New Roman"/>
          <w:noProof/>
          <w:lang w:eastAsia="zh-CN"/>
        </w:rPr>
        <w:t xml:space="preserve"> end points</w:t>
      </w:r>
      <w:r w:rsidR="00901D17">
        <w:rPr>
          <w:rFonts w:ascii="Times New Roman" w:eastAsiaTheme="minorEastAsia" w:hAnsi="Times New Roman"/>
          <w:noProof/>
          <w:lang w:eastAsia="zh-CN"/>
        </w:rPr>
        <w:t xml:space="preserve"> </w:t>
      </w:r>
      <w:r w:rsidR="009A137A">
        <w:rPr>
          <w:rFonts w:ascii="Times New Roman" w:eastAsiaTheme="minorEastAsia" w:hAnsi="Times New Roman"/>
          <w:noProof/>
          <w:lang w:eastAsia="zh-CN"/>
        </w:rPr>
        <w:t xml:space="preserve">are different </w:t>
      </w:r>
      <w:r w:rsidR="00901D17">
        <w:rPr>
          <w:rFonts w:ascii="Times New Roman" w:eastAsiaTheme="minorEastAsia" w:hAnsi="Times New Roman"/>
          <w:noProof/>
          <w:lang w:eastAsia="zh-CN"/>
        </w:rPr>
        <w:t>on the network side</w:t>
      </w:r>
      <w:r w:rsidR="0049331E">
        <w:rPr>
          <w:rFonts w:ascii="Times New Roman" w:eastAsiaTheme="minorEastAsia" w:hAnsi="Times New Roman"/>
          <w:noProof/>
          <w:lang w:eastAsia="zh-CN"/>
        </w:rPr>
        <w:t>. While</w:t>
      </w:r>
      <w:r w:rsidR="00901D17">
        <w:rPr>
          <w:rFonts w:ascii="Times New Roman" w:eastAsiaTheme="minorEastAsia" w:hAnsi="Times New Roman"/>
          <w:noProof/>
          <w:lang w:eastAsia="zh-CN"/>
        </w:rPr>
        <w:t xml:space="preserve"> </w:t>
      </w:r>
      <w:r w:rsidR="0049331E">
        <w:rPr>
          <w:rFonts w:ascii="Times New Roman" w:eastAsiaTheme="minorEastAsia" w:hAnsi="Times New Roman"/>
          <w:noProof/>
          <w:lang w:eastAsia="zh-CN"/>
        </w:rPr>
        <w:t>t</w:t>
      </w:r>
      <w:r w:rsidR="002E046F">
        <w:rPr>
          <w:rFonts w:ascii="Times New Roman" w:eastAsiaTheme="minorEastAsia" w:hAnsi="Times New Roman"/>
          <w:noProof/>
          <w:lang w:eastAsia="zh-CN"/>
        </w:rPr>
        <w:t xml:space="preserve">he end points for the </w:t>
      </w:r>
      <w:r w:rsidR="00C00D2B">
        <w:rPr>
          <w:rFonts w:ascii="Times New Roman" w:eastAsiaTheme="minorEastAsia" w:hAnsi="Times New Roman"/>
          <w:noProof/>
          <w:lang w:eastAsia="zh-CN"/>
        </w:rPr>
        <w:t>signalling</w:t>
      </w:r>
      <w:r w:rsidR="002E046F">
        <w:rPr>
          <w:rFonts w:ascii="Times New Roman" w:eastAsiaTheme="minorEastAsia" w:hAnsi="Times New Roman"/>
          <w:noProof/>
          <w:lang w:eastAsia="zh-CN"/>
        </w:rPr>
        <w:t xml:space="preserve"> traffic </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in the 5G network</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 xml:space="preserve"> </w:t>
      </w:r>
      <w:r w:rsidR="00254C4F">
        <w:rPr>
          <w:rFonts w:ascii="Times New Roman" w:eastAsiaTheme="minorEastAsia" w:hAnsi="Times New Roman"/>
          <w:noProof/>
          <w:lang w:eastAsia="zh-CN"/>
        </w:rPr>
        <w:t xml:space="preserve">are </w:t>
      </w:r>
      <w:r w:rsidR="002E046F">
        <w:rPr>
          <w:rFonts w:ascii="Times New Roman" w:eastAsiaTheme="minorEastAsia" w:hAnsi="Times New Roman"/>
          <w:noProof/>
          <w:lang w:eastAsia="zh-CN"/>
        </w:rPr>
        <w:t xml:space="preserve">the control plane </w:t>
      </w:r>
      <w:ins w:id="42" w:author="Pranav Jha" w:date="2022-05-11T10:08:00Z">
        <w:r w:rsidR="003A44B6">
          <w:rPr>
            <w:rFonts w:ascii="Times New Roman" w:eastAsiaTheme="minorEastAsia" w:hAnsi="Times New Roman"/>
            <w:noProof/>
            <w:lang w:eastAsia="zh-CN"/>
          </w:rPr>
          <w:t xml:space="preserve">network </w:t>
        </w:r>
      </w:ins>
      <w:r w:rsidR="002E046F">
        <w:rPr>
          <w:rFonts w:ascii="Times New Roman" w:eastAsiaTheme="minorEastAsia" w:hAnsi="Times New Roman"/>
          <w:noProof/>
          <w:lang w:eastAsia="zh-CN"/>
        </w:rPr>
        <w:t>functions such as gNB-CU-CP</w:t>
      </w:r>
      <w:r w:rsidR="00761672">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AMF</w:t>
      </w:r>
      <w:r w:rsidR="00B60059">
        <w:rPr>
          <w:rFonts w:ascii="Times New Roman" w:eastAsiaTheme="minorEastAsia" w:hAnsi="Times New Roman"/>
          <w:noProof/>
          <w:lang w:eastAsia="zh-CN"/>
        </w:rPr>
        <w:t xml:space="preserve"> or AUSF</w:t>
      </w:r>
      <w:r w:rsidR="00E41E96">
        <w:rPr>
          <w:rFonts w:ascii="Times New Roman" w:eastAsiaTheme="minorEastAsia" w:hAnsi="Times New Roman"/>
          <w:noProof/>
          <w:lang w:eastAsia="zh-CN"/>
        </w:rPr>
        <w:t xml:space="preserve"> </w:t>
      </w:r>
      <w:r w:rsidR="00D677EF">
        <w:rPr>
          <w:rFonts w:ascii="Times New Roman" w:eastAsiaTheme="minorEastAsia" w:hAnsi="Times New Roman"/>
          <w:noProof/>
          <w:lang w:eastAsia="zh-CN"/>
        </w:rPr>
        <w:t>as shown in f</w:t>
      </w:r>
      <w:r w:rsidR="001D53BB">
        <w:rPr>
          <w:rFonts w:ascii="Times New Roman" w:eastAsiaTheme="minorEastAsia" w:hAnsi="Times New Roman"/>
          <w:noProof/>
          <w:lang w:eastAsia="zh-CN"/>
        </w:rPr>
        <w:t xml:space="preserve">igure </w:t>
      </w:r>
      <w:r w:rsidR="00E41E96">
        <w:rPr>
          <w:rFonts w:ascii="Times New Roman" w:eastAsiaTheme="minorEastAsia" w:hAnsi="Times New Roman"/>
          <w:noProof/>
          <w:lang w:eastAsia="zh-CN"/>
        </w:rPr>
        <w:t>1</w:t>
      </w:r>
      <w:r w:rsidR="001D53BB">
        <w:rPr>
          <w:rFonts w:ascii="Times New Roman" w:eastAsiaTheme="minorEastAsia" w:hAnsi="Times New Roman"/>
          <w:noProof/>
          <w:lang w:eastAsia="zh-CN"/>
        </w:rPr>
        <w:t xml:space="preserve"> below</w:t>
      </w:r>
      <w:r w:rsidR="00B72DC1">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the end point</w:t>
      </w:r>
      <w:r w:rsidR="0093487D">
        <w:rPr>
          <w:rFonts w:ascii="Times New Roman" w:eastAsiaTheme="minorEastAsia" w:hAnsi="Times New Roman"/>
          <w:noProof/>
          <w:lang w:eastAsia="zh-CN"/>
        </w:rPr>
        <w:t>s</w:t>
      </w:r>
      <w:r w:rsidR="002E046F">
        <w:rPr>
          <w:rFonts w:ascii="Times New Roman" w:eastAsiaTheme="minorEastAsia" w:hAnsi="Times New Roman"/>
          <w:noProof/>
          <w:lang w:eastAsia="zh-CN"/>
        </w:rPr>
        <w:t xml:space="preserve"> for the data traffic may be </w:t>
      </w:r>
      <w:r w:rsidR="00B72DC1">
        <w:rPr>
          <w:rFonts w:ascii="Times New Roman" w:eastAsiaTheme="minorEastAsia" w:hAnsi="Times New Roman"/>
          <w:noProof/>
          <w:lang w:eastAsia="zh-CN"/>
        </w:rPr>
        <w:t xml:space="preserve">network </w:t>
      </w:r>
      <w:r w:rsidR="002E046F">
        <w:rPr>
          <w:rFonts w:ascii="Times New Roman" w:eastAsiaTheme="minorEastAsia" w:hAnsi="Times New Roman"/>
          <w:noProof/>
          <w:lang w:eastAsia="zh-CN"/>
        </w:rPr>
        <w:t xml:space="preserve">functions in </w:t>
      </w:r>
      <w:r w:rsidR="00F26416">
        <w:rPr>
          <w:rFonts w:ascii="Times New Roman" w:eastAsiaTheme="minorEastAsia" w:hAnsi="Times New Roman"/>
          <w:noProof/>
          <w:lang w:eastAsia="zh-CN"/>
        </w:rPr>
        <w:t xml:space="preserve">the </w:t>
      </w:r>
      <w:r w:rsidR="006E6B9F">
        <w:rPr>
          <w:rFonts w:ascii="Times New Roman" w:eastAsiaTheme="minorEastAsia" w:hAnsi="Times New Roman"/>
          <w:noProof/>
          <w:lang w:eastAsia="zh-CN"/>
        </w:rPr>
        <w:t>Data Network (</w:t>
      </w:r>
      <w:r w:rsidR="002E046F">
        <w:rPr>
          <w:rFonts w:ascii="Times New Roman" w:eastAsiaTheme="minorEastAsia" w:hAnsi="Times New Roman"/>
          <w:noProof/>
          <w:lang w:eastAsia="zh-CN"/>
        </w:rPr>
        <w:t>DN</w:t>
      </w:r>
      <w:r w:rsidR="006E6B9F">
        <w:rPr>
          <w:rFonts w:ascii="Times New Roman" w:eastAsiaTheme="minorEastAsia" w:hAnsi="Times New Roman"/>
          <w:noProof/>
          <w:lang w:eastAsia="zh-CN"/>
        </w:rPr>
        <w:t>)</w:t>
      </w:r>
      <w:r w:rsidR="00D24601">
        <w:rPr>
          <w:rFonts w:ascii="Times New Roman" w:eastAsiaTheme="minorEastAsia" w:hAnsi="Times New Roman"/>
          <w:noProof/>
          <w:lang w:eastAsia="zh-CN"/>
        </w:rPr>
        <w:t xml:space="preserve"> beyond the N6 interface.</w:t>
      </w:r>
    </w:p>
    <w:p w14:paraId="726F9217" w14:textId="77777777" w:rsidR="00E41E96" w:rsidRDefault="00E41E96">
      <w:pPr>
        <w:pStyle w:val="CRCoverPage"/>
        <w:spacing w:after="0"/>
        <w:rPr>
          <w:rFonts w:ascii="Times New Roman" w:eastAsiaTheme="minorEastAsia" w:hAnsi="Times New Roman"/>
          <w:noProof/>
          <w:lang w:eastAsia="zh-CN"/>
        </w:rPr>
      </w:pPr>
    </w:p>
    <w:p w14:paraId="2353F9A6" w14:textId="46A6CA4E" w:rsidR="00E41E96" w:rsidRDefault="008E1B31" w:rsidP="00E41E96">
      <w:pPr>
        <w:pStyle w:val="CRCoverPage"/>
        <w:spacing w:after="0"/>
        <w:jc w:val="center"/>
        <w:rPr>
          <w:rFonts w:ascii="Times New Roman" w:eastAsiaTheme="minorEastAsia" w:hAnsi="Times New Roman"/>
          <w:noProof/>
          <w:lang w:eastAsia="zh-CN"/>
        </w:rPr>
      </w:pPr>
      <w:r w:rsidRPr="008E1B31">
        <w:rPr>
          <w:rFonts w:ascii="Times New Roman" w:eastAsiaTheme="minorEastAsia" w:hAnsi="Times New Roman"/>
          <w:noProof/>
          <w:lang w:eastAsia="zh-CN"/>
        </w:rPr>
        <w:drawing>
          <wp:inline distT="0" distB="0" distL="0" distR="0" wp14:anchorId="7BC5C990" wp14:editId="6CEE1A1E">
            <wp:extent cx="4090176" cy="2089223"/>
            <wp:effectExtent l="0" t="0" r="5715" b="6350"/>
            <wp:docPr id="78" name="Picture 77">
              <a:extLst xmlns:a="http://schemas.openxmlformats.org/drawingml/2006/main">
                <a:ext uri="{FF2B5EF4-FFF2-40B4-BE49-F238E27FC236}">
                  <a16:creationId xmlns:a16="http://schemas.microsoft.com/office/drawing/2014/main" id="{51DC9021-81EC-2F41-099C-7286EF44F6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7">
                      <a:extLst>
                        <a:ext uri="{FF2B5EF4-FFF2-40B4-BE49-F238E27FC236}">
                          <a16:creationId xmlns:a16="http://schemas.microsoft.com/office/drawing/2014/main" id="{51DC9021-81EC-2F41-099C-7286EF44F690}"/>
                        </a:ext>
                      </a:extLst>
                    </pic:cNvPr>
                    <pic:cNvPicPr>
                      <a:picLocks noChangeAspect="1"/>
                    </pic:cNvPicPr>
                  </pic:nvPicPr>
                  <pic:blipFill>
                    <a:blip r:embed="rId11"/>
                    <a:stretch>
                      <a:fillRect/>
                    </a:stretch>
                  </pic:blipFill>
                  <pic:spPr>
                    <a:xfrm>
                      <a:off x="0" y="0"/>
                      <a:ext cx="4096821" cy="2092617"/>
                    </a:xfrm>
                    <a:prstGeom prst="rect">
                      <a:avLst/>
                    </a:prstGeom>
                  </pic:spPr>
                </pic:pic>
              </a:graphicData>
            </a:graphic>
          </wp:inline>
        </w:drawing>
      </w:r>
      <w:r w:rsidRPr="008E1B31">
        <w:rPr>
          <w:rFonts w:ascii="Times New Roman" w:eastAsiaTheme="minorEastAsia" w:hAnsi="Times New Roman"/>
          <w:noProof/>
          <w:lang w:eastAsia="zh-CN"/>
        </w:rPr>
        <w:t xml:space="preserve"> </w:t>
      </w:r>
    </w:p>
    <w:p w14:paraId="5C1814CE" w14:textId="22E38F10" w:rsidR="00E41E96" w:rsidRPr="00E41E96" w:rsidRDefault="00E41E96" w:rsidP="007436A9">
      <w:pPr>
        <w:pStyle w:val="Caption"/>
      </w:pPr>
      <w:r w:rsidRPr="00C030E5">
        <w:t xml:space="preserve">Figure </w:t>
      </w:r>
      <w:r w:rsidR="00D23AA4">
        <w:fldChar w:fldCharType="begin"/>
      </w:r>
      <w:r w:rsidR="00D23AA4">
        <w:instrText xml:space="preserve"> SEQ Figure \* ARABIC </w:instrText>
      </w:r>
      <w:r w:rsidR="00D23AA4">
        <w:fldChar w:fldCharType="separate"/>
      </w:r>
      <w:r w:rsidR="00866A45">
        <w:rPr>
          <w:noProof/>
        </w:rPr>
        <w:t>1</w:t>
      </w:r>
      <w:r w:rsidR="00D23AA4">
        <w:rPr>
          <w:noProof/>
        </w:rPr>
        <w:fldChar w:fldCharType="end"/>
      </w:r>
      <w:r w:rsidRPr="00C030E5">
        <w:t>:</w:t>
      </w:r>
      <w:r>
        <w:t xml:space="preserve"> </w:t>
      </w:r>
      <w:r w:rsidRPr="00C030E5">
        <w:t xml:space="preserve">Signalling </w:t>
      </w:r>
      <w:r>
        <w:t xml:space="preserve">and Data </w:t>
      </w:r>
      <w:r w:rsidRPr="00C030E5">
        <w:t>Path</w:t>
      </w:r>
      <w:r>
        <w:t>s</w:t>
      </w:r>
      <w:r w:rsidRPr="00C030E5">
        <w:t xml:space="preserve"> in </w:t>
      </w:r>
      <w:r>
        <w:t xml:space="preserve">existing </w:t>
      </w:r>
      <w:r w:rsidRPr="00C030E5">
        <w:t xml:space="preserve">5GS </w:t>
      </w:r>
    </w:p>
    <w:p w14:paraId="215A324E" w14:textId="7F978D3F" w:rsidR="006657C7" w:rsidRDefault="009052D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The data network may contain </w:t>
      </w:r>
      <w:r w:rsidR="00085ED2">
        <w:rPr>
          <w:rFonts w:ascii="Times New Roman" w:eastAsiaTheme="minorEastAsia" w:hAnsi="Times New Roman"/>
          <w:noProof/>
          <w:lang w:eastAsia="zh-CN"/>
        </w:rPr>
        <w:t xml:space="preserve">network functions like </w:t>
      </w:r>
      <w:r>
        <w:rPr>
          <w:rFonts w:ascii="Times New Roman" w:eastAsiaTheme="minorEastAsia" w:hAnsi="Times New Roman"/>
          <w:noProof/>
          <w:lang w:eastAsia="zh-CN"/>
        </w:rPr>
        <w:t>Application Functions</w:t>
      </w:r>
      <w:r w:rsidR="00085ED2">
        <w:rPr>
          <w:rFonts w:ascii="Times New Roman" w:eastAsiaTheme="minorEastAsia" w:hAnsi="Times New Roman"/>
          <w:noProof/>
          <w:lang w:eastAsia="zh-CN"/>
        </w:rPr>
        <w:t xml:space="preserve"> (AF)</w:t>
      </w:r>
      <w:r>
        <w:rPr>
          <w:rFonts w:ascii="Times New Roman" w:eastAsiaTheme="minorEastAsia" w:hAnsi="Times New Roman"/>
          <w:noProof/>
          <w:lang w:eastAsia="zh-CN"/>
        </w:rPr>
        <w:t xml:space="preserve"> and/or Application Servers</w:t>
      </w:r>
      <w:r w:rsidR="00085ED2">
        <w:rPr>
          <w:rFonts w:ascii="Times New Roman" w:eastAsiaTheme="minorEastAsia" w:hAnsi="Times New Roman"/>
          <w:noProof/>
          <w:lang w:eastAsia="zh-CN"/>
        </w:rPr>
        <w:t xml:space="preserve"> </w:t>
      </w:r>
      <w:r>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which may be used to provide different  types of </w:t>
      </w:r>
      <w:r w:rsidR="00D24601">
        <w:rPr>
          <w:rFonts w:ascii="Times New Roman" w:eastAsiaTheme="minorEastAsia" w:hAnsi="Times New Roman"/>
          <w:noProof/>
          <w:lang w:eastAsia="zh-CN"/>
        </w:rPr>
        <w:t xml:space="preserve">data </w:t>
      </w:r>
      <w:r w:rsidR="00085ED2">
        <w:rPr>
          <w:rFonts w:ascii="Times New Roman" w:eastAsiaTheme="minorEastAsia" w:hAnsi="Times New Roman"/>
          <w:noProof/>
          <w:lang w:eastAsia="zh-CN"/>
        </w:rPr>
        <w:t xml:space="preserve">services to UEs. </w:t>
      </w:r>
      <w:r w:rsidR="00D677EF">
        <w:rPr>
          <w:rFonts w:ascii="Times New Roman" w:eastAsiaTheme="minorEastAsia" w:hAnsi="Times New Roman"/>
          <w:noProof/>
          <w:lang w:eastAsia="zh-CN"/>
        </w:rPr>
        <w:t>An e</w:t>
      </w:r>
      <w:r w:rsidR="0049331E">
        <w:rPr>
          <w:rFonts w:ascii="Times New Roman" w:eastAsiaTheme="minorEastAsia" w:hAnsi="Times New Roman"/>
          <w:noProof/>
          <w:lang w:eastAsia="zh-CN"/>
        </w:rPr>
        <w:t xml:space="preserve">xample AF/AS </w:t>
      </w:r>
      <w:r w:rsidR="00002D6E">
        <w:rPr>
          <w:rFonts w:ascii="Times New Roman" w:eastAsiaTheme="minorEastAsia" w:hAnsi="Times New Roman"/>
          <w:noProof/>
          <w:lang w:eastAsia="zh-CN"/>
        </w:rPr>
        <w:t xml:space="preserve">are </w:t>
      </w:r>
      <w:r w:rsidR="0049331E">
        <w:rPr>
          <w:rFonts w:ascii="Times New Roman" w:eastAsiaTheme="minorEastAsia" w:hAnsi="Times New Roman"/>
          <w:noProof/>
          <w:lang w:eastAsia="zh-CN"/>
        </w:rPr>
        <w:t xml:space="preserve">5G </w:t>
      </w:r>
      <w:r w:rsidR="00085ED2">
        <w:rPr>
          <w:rFonts w:ascii="Times New Roman" w:eastAsiaTheme="minorEastAsia" w:hAnsi="Times New Roman"/>
          <w:noProof/>
          <w:lang w:eastAsia="zh-CN"/>
        </w:rPr>
        <w:t xml:space="preserve">Downlink </w:t>
      </w:r>
      <w:r w:rsidR="0049331E">
        <w:rPr>
          <w:rFonts w:ascii="Times New Roman" w:eastAsiaTheme="minorEastAsia" w:hAnsi="Times New Roman"/>
          <w:noProof/>
          <w:lang w:eastAsia="zh-CN"/>
        </w:rPr>
        <w:t xml:space="preserve">Media </w:t>
      </w:r>
      <w:r w:rsidR="0049331E">
        <w:rPr>
          <w:rFonts w:ascii="Times New Roman" w:eastAsiaTheme="minorEastAsia" w:hAnsi="Times New Roman"/>
          <w:noProof/>
          <w:lang w:eastAsia="zh-CN"/>
        </w:rPr>
        <w:lastRenderedPageBreak/>
        <w:t>S</w:t>
      </w:r>
      <w:r w:rsidR="00085ED2">
        <w:rPr>
          <w:rFonts w:ascii="Times New Roman" w:eastAsiaTheme="minorEastAsia" w:hAnsi="Times New Roman"/>
          <w:noProof/>
          <w:lang w:eastAsia="zh-CN"/>
        </w:rPr>
        <w:t>treaming</w:t>
      </w:r>
      <w:r w:rsidR="0049331E">
        <w:rPr>
          <w:rFonts w:ascii="Times New Roman" w:eastAsiaTheme="minorEastAsia" w:hAnsi="Times New Roman"/>
          <w:noProof/>
          <w:lang w:eastAsia="zh-CN"/>
        </w:rPr>
        <w:t xml:space="preserve"> (5GMS</w:t>
      </w:r>
      <w:r w:rsidR="00085ED2">
        <w:rPr>
          <w:rFonts w:ascii="Times New Roman" w:eastAsiaTheme="minorEastAsia" w:hAnsi="Times New Roman"/>
          <w:noProof/>
          <w:lang w:eastAsia="zh-CN"/>
        </w:rPr>
        <w:t>d</w:t>
      </w:r>
      <w:r w:rsid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t>
      </w:r>
      <w:r w:rsidR="00085ED2" w:rsidRPr="0049331E">
        <w:rPr>
          <w:rFonts w:ascii="Times New Roman" w:eastAsiaTheme="minorEastAsia" w:hAnsi="Times New Roman"/>
          <w:noProof/>
          <w:lang w:eastAsia="zh-CN"/>
        </w:rPr>
        <w:t xml:space="preserve">TS </w:t>
      </w:r>
      <w:r w:rsidR="00085ED2">
        <w:rPr>
          <w:rFonts w:ascii="Times New Roman" w:eastAsiaTheme="minorEastAsia" w:hAnsi="Times New Roman"/>
          <w:noProof/>
          <w:lang w:eastAsia="zh-CN"/>
        </w:rPr>
        <w:t>26.501]</w:t>
      </w:r>
      <w:r w:rsidR="00002D6E">
        <w:rPr>
          <w:rFonts w:ascii="Times New Roman" w:eastAsiaTheme="minorEastAsia" w:hAnsi="Times New Roman"/>
          <w:noProof/>
          <w:lang w:eastAsia="zh-CN"/>
        </w:rPr>
        <w:t>. The</w:t>
      </w:r>
      <w:r w:rsidR="0049331E">
        <w:rPr>
          <w:rFonts w:ascii="Times New Roman" w:eastAsiaTheme="minorEastAsia" w:hAnsi="Times New Roman"/>
          <w:noProof/>
          <w:lang w:eastAsia="zh-CN"/>
        </w:rPr>
        <w:t xml:space="preserve"> </w:t>
      </w:r>
      <w:r w:rsidR="0049331E"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sidRPr="0049331E">
        <w:rPr>
          <w:rFonts w:ascii="Times New Roman" w:eastAsiaTheme="minorEastAsia" w:hAnsi="Times New Roman"/>
          <w:noProof/>
          <w:lang w:eastAsia="zh-CN"/>
        </w:rPr>
        <w:t xml:space="preserve">AS are </w:t>
      </w:r>
      <w:r w:rsidR="00D24601">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ata </w:t>
      </w:r>
      <w:r w:rsidR="00D24601">
        <w:rPr>
          <w:rFonts w:ascii="Times New Roman" w:eastAsiaTheme="minorEastAsia" w:hAnsi="Times New Roman"/>
          <w:noProof/>
          <w:lang w:eastAsia="zh-CN"/>
        </w:rPr>
        <w:t>n</w:t>
      </w:r>
      <w:r w:rsidR="0049331E" w:rsidRPr="0049331E">
        <w:rPr>
          <w:rFonts w:ascii="Times New Roman" w:eastAsiaTheme="minorEastAsia" w:hAnsi="Times New Roman"/>
          <w:noProof/>
          <w:lang w:eastAsia="zh-CN"/>
        </w:rPr>
        <w:t xml:space="preserve">etwork functions </w:t>
      </w:r>
      <w:r w:rsidR="00085ED2">
        <w:rPr>
          <w:rFonts w:ascii="Times New Roman" w:eastAsiaTheme="minorEastAsia" w:hAnsi="Times New Roman"/>
          <w:noProof/>
          <w:lang w:eastAsia="zh-CN"/>
        </w:rPr>
        <w:t>and used for media delivery to UEs in downlink</w:t>
      </w:r>
      <w:r w:rsidR="00DF455E">
        <w:rPr>
          <w:rFonts w:ascii="Times New Roman" w:eastAsiaTheme="minorEastAsia" w:hAnsi="Times New Roman"/>
          <w:noProof/>
          <w:lang w:eastAsia="zh-CN"/>
        </w:rPr>
        <w:t xml:space="preserve"> direction</w:t>
      </w:r>
      <w:r w:rsidR="00085ED2">
        <w:rPr>
          <w:rFonts w:ascii="Times New Roman" w:eastAsiaTheme="minorEastAsia" w:hAnsi="Times New Roman"/>
          <w:noProof/>
          <w:lang w:eastAsia="zh-CN"/>
        </w:rPr>
        <w:t xml:space="preserve">. The </w:t>
      </w:r>
      <w:r w:rsidR="00085ED2"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085ED2" w:rsidRPr="0049331E">
        <w:rPr>
          <w:rFonts w:ascii="Times New Roman" w:eastAsiaTheme="minorEastAsia" w:hAnsi="Times New Roman"/>
          <w:noProof/>
          <w:lang w:eastAsia="zh-CN"/>
        </w:rPr>
        <w:t xml:space="preserve"> </w:t>
      </w:r>
      <w:r w:rsidR="00085ED2">
        <w:rPr>
          <w:rFonts w:ascii="Times New Roman" w:eastAsiaTheme="minorEastAsia" w:hAnsi="Times New Roman"/>
          <w:noProof/>
          <w:lang w:eastAsia="zh-CN"/>
        </w:rPr>
        <w:t xml:space="preserve">AF and AS </w:t>
      </w:r>
      <w:r w:rsidR="0049331E" w:rsidRPr="0049331E">
        <w:rPr>
          <w:rFonts w:ascii="Times New Roman" w:eastAsiaTheme="minorEastAsia" w:hAnsi="Times New Roman"/>
          <w:noProof/>
          <w:lang w:eastAsia="zh-CN"/>
        </w:rPr>
        <w:t>communicate with the UE</w:t>
      </w:r>
      <w:r w:rsidR="00DF455E">
        <w:rPr>
          <w:rFonts w:ascii="Times New Roman" w:eastAsiaTheme="minorEastAsia" w:hAnsi="Times New Roman"/>
          <w:noProof/>
          <w:lang w:eastAsia="zh-CN"/>
        </w:rPr>
        <w:t>s</w:t>
      </w:r>
      <w:r w:rsidR="0049331E" w:rsidRPr="0049331E">
        <w:rPr>
          <w:rFonts w:ascii="Times New Roman" w:eastAsiaTheme="minorEastAsia" w:hAnsi="Times New Roman"/>
          <w:noProof/>
          <w:lang w:eastAsia="zh-CN"/>
        </w:rPr>
        <w:t xml:space="preserve"> via N6 </w:t>
      </w:r>
      <w:r w:rsidR="00F26416">
        <w:rPr>
          <w:rFonts w:ascii="Times New Roman" w:eastAsiaTheme="minorEastAsia" w:hAnsi="Times New Roman"/>
          <w:noProof/>
          <w:lang w:eastAsia="zh-CN"/>
        </w:rPr>
        <w:t xml:space="preserve">interface </w:t>
      </w:r>
      <w:r w:rsidR="008A6CC1">
        <w:rPr>
          <w:rFonts w:ascii="Times New Roman" w:eastAsiaTheme="minorEastAsia" w:hAnsi="Times New Roman"/>
          <w:noProof/>
          <w:lang w:eastAsia="zh-CN"/>
        </w:rPr>
        <w:t xml:space="preserve">and the 5G network user plane </w:t>
      </w:r>
      <w:r w:rsidR="00002D6E">
        <w:rPr>
          <w:rFonts w:ascii="Times New Roman" w:eastAsiaTheme="minorEastAsia" w:hAnsi="Times New Roman"/>
          <w:noProof/>
          <w:lang w:eastAsia="zh-CN"/>
        </w:rPr>
        <w:t>as</w:t>
      </w:r>
      <w:r w:rsidR="006657C7">
        <w:rPr>
          <w:rFonts w:ascii="Times New Roman" w:eastAsiaTheme="minorEastAsia" w:hAnsi="Times New Roman"/>
          <w:noProof/>
          <w:lang w:eastAsia="zh-CN"/>
        </w:rPr>
        <w:t xml:space="preserve"> has been shown in figure </w:t>
      </w:r>
      <w:r w:rsidR="00D677EF">
        <w:rPr>
          <w:rFonts w:ascii="Times New Roman" w:eastAsiaTheme="minorEastAsia" w:hAnsi="Times New Roman"/>
          <w:noProof/>
          <w:lang w:eastAsia="zh-CN"/>
        </w:rPr>
        <w:t>2</w:t>
      </w:r>
      <w:r w:rsidR="006657C7">
        <w:rPr>
          <w:rFonts w:ascii="Times New Roman" w:eastAsiaTheme="minorEastAsia" w:hAnsi="Times New Roman"/>
          <w:noProof/>
          <w:lang w:eastAsia="zh-CN"/>
        </w:rPr>
        <w:t>.</w:t>
      </w:r>
      <w:r w:rsidR="000B6C2E">
        <w:rPr>
          <w:rFonts w:ascii="Times New Roman" w:eastAsiaTheme="minorEastAsia" w:hAnsi="Times New Roman"/>
          <w:noProof/>
          <w:lang w:eastAsia="zh-CN"/>
        </w:rPr>
        <w:t xml:space="preserve"> AF </w:t>
      </w:r>
      <w:r w:rsidR="00DF455E">
        <w:rPr>
          <w:rFonts w:ascii="Times New Roman" w:eastAsiaTheme="minorEastAsia" w:hAnsi="Times New Roman"/>
          <w:noProof/>
          <w:lang w:eastAsia="zh-CN"/>
        </w:rPr>
        <w:t xml:space="preserve">may </w:t>
      </w:r>
      <w:r w:rsidR="000B6C2E">
        <w:rPr>
          <w:rFonts w:ascii="Times New Roman" w:eastAsiaTheme="minorEastAsia" w:hAnsi="Times New Roman"/>
          <w:noProof/>
          <w:lang w:eastAsia="zh-CN"/>
        </w:rPr>
        <w:t xml:space="preserve">also communicate with the 5GS CP via N5/N33 interfaces to provide the service delivery related requirements to </w:t>
      </w:r>
      <w:r w:rsidR="008A6CC1">
        <w:rPr>
          <w:rFonts w:ascii="Times New Roman" w:eastAsiaTheme="minorEastAsia" w:hAnsi="Times New Roman"/>
          <w:noProof/>
          <w:lang w:eastAsia="zh-CN"/>
        </w:rPr>
        <w:t>the 5G</w:t>
      </w:r>
      <w:r w:rsidR="00DF455E">
        <w:rPr>
          <w:rFonts w:ascii="Times New Roman" w:eastAsiaTheme="minorEastAsia" w:hAnsi="Times New Roman"/>
          <w:noProof/>
          <w:lang w:eastAsia="zh-CN"/>
        </w:rPr>
        <w:t>S</w:t>
      </w:r>
      <w:r w:rsidR="008A6CC1">
        <w:rPr>
          <w:rFonts w:ascii="Times New Roman" w:eastAsiaTheme="minorEastAsia" w:hAnsi="Times New Roman"/>
          <w:noProof/>
          <w:lang w:eastAsia="zh-CN"/>
        </w:rPr>
        <w:t xml:space="preserve"> </w:t>
      </w:r>
      <w:r w:rsidR="000B6C2E">
        <w:rPr>
          <w:rFonts w:ascii="Times New Roman" w:eastAsiaTheme="minorEastAsia" w:hAnsi="Times New Roman"/>
          <w:noProof/>
          <w:lang w:eastAsia="zh-CN"/>
        </w:rPr>
        <w:t>CP.</w:t>
      </w:r>
      <w:r w:rsidR="00D677EF">
        <w:rPr>
          <w:rFonts w:ascii="Times New Roman" w:eastAsiaTheme="minorEastAsia" w:hAnsi="Times New Roman"/>
          <w:noProof/>
          <w:lang w:eastAsia="zh-CN"/>
        </w:rPr>
        <w:t xml:space="preserve"> </w:t>
      </w:r>
      <w:r w:rsidR="00DF455E">
        <w:rPr>
          <w:rFonts w:ascii="Times New Roman" w:eastAsiaTheme="minorEastAsia" w:hAnsi="Times New Roman"/>
          <w:noProof/>
          <w:lang w:eastAsia="zh-CN"/>
        </w:rPr>
        <w:t>Along with the streaming application data, t</w:t>
      </w:r>
      <w:r w:rsidR="00D677EF">
        <w:rPr>
          <w:rFonts w:ascii="Times New Roman" w:eastAsiaTheme="minorEastAsia" w:hAnsi="Times New Roman"/>
          <w:noProof/>
          <w:lang w:eastAsia="zh-CN"/>
        </w:rPr>
        <w:t>he AF/AS may also exchange some application plane signalling with UEs. Th</w:t>
      </w:r>
      <w:r w:rsidR="00D24601">
        <w:rPr>
          <w:rFonts w:ascii="Times New Roman" w:eastAsiaTheme="minorEastAsia" w:hAnsi="Times New Roman"/>
          <w:noProof/>
          <w:lang w:eastAsia="zh-CN"/>
        </w:rPr>
        <w:t>is</w:t>
      </w:r>
      <w:r w:rsidR="00D677EF">
        <w:rPr>
          <w:rFonts w:ascii="Times New Roman" w:eastAsiaTheme="minorEastAsia" w:hAnsi="Times New Roman"/>
          <w:noProof/>
          <w:lang w:eastAsia="zh-CN"/>
        </w:rPr>
        <w:t xml:space="preserve"> application </w:t>
      </w:r>
      <w:r w:rsidR="00D24601">
        <w:rPr>
          <w:rFonts w:ascii="Times New Roman" w:eastAsiaTheme="minorEastAsia" w:hAnsi="Times New Roman"/>
          <w:noProof/>
          <w:lang w:eastAsia="zh-CN"/>
        </w:rPr>
        <w:t xml:space="preserve">plane </w:t>
      </w:r>
      <w:r w:rsidR="00D677EF">
        <w:rPr>
          <w:rFonts w:ascii="Times New Roman" w:eastAsiaTheme="minorEastAsia" w:hAnsi="Times New Roman"/>
          <w:noProof/>
          <w:lang w:eastAsia="zh-CN"/>
        </w:rPr>
        <w:t xml:space="preserve">signalling is also exchanged via the 5G netork user plane (N6 interface) similar to </w:t>
      </w:r>
      <w:r w:rsidR="00DF455E">
        <w:rPr>
          <w:rFonts w:ascii="Times New Roman" w:eastAsiaTheme="minorEastAsia" w:hAnsi="Times New Roman"/>
          <w:noProof/>
          <w:lang w:eastAsia="zh-CN"/>
        </w:rPr>
        <w:t xml:space="preserve">streaming </w:t>
      </w:r>
      <w:r w:rsidR="00D677EF">
        <w:rPr>
          <w:rFonts w:ascii="Times New Roman" w:eastAsiaTheme="minorEastAsia" w:hAnsi="Times New Roman"/>
          <w:noProof/>
          <w:lang w:eastAsia="zh-CN"/>
        </w:rPr>
        <w:t>data, i.e., the application signalling is also treated as data by the 5G network.</w:t>
      </w:r>
    </w:p>
    <w:p w14:paraId="0832458C" w14:textId="77777777" w:rsidR="00DF455E" w:rsidRDefault="00DF455E">
      <w:pPr>
        <w:pStyle w:val="CRCoverPage"/>
        <w:spacing w:after="0"/>
        <w:rPr>
          <w:rFonts w:ascii="Times New Roman" w:eastAsiaTheme="minorEastAsia" w:hAnsi="Times New Roman"/>
          <w:noProof/>
          <w:lang w:eastAsia="zh-CN"/>
        </w:rPr>
      </w:pPr>
    </w:p>
    <w:p w14:paraId="3083E15E" w14:textId="2944B32A" w:rsidR="006657C7" w:rsidRDefault="0040167D" w:rsidP="007436A9">
      <w:pPr>
        <w:pPrChange w:id="43" w:author="Pranav Jha" w:date="2022-05-12T17:21:00Z">
          <w:pPr>
            <w:jc w:val="center"/>
          </w:pPr>
        </w:pPrChange>
      </w:pPr>
      <w:r w:rsidRPr="0040167D">
        <w:rPr>
          <w:noProof/>
        </w:rPr>
        <w:drawing>
          <wp:inline distT="0" distB="0" distL="0" distR="0" wp14:anchorId="02F29F9D" wp14:editId="34212CBB">
            <wp:extent cx="4577080" cy="2298513"/>
            <wp:effectExtent l="0" t="0" r="0" b="0"/>
            <wp:docPr id="4" name="Picture 3">
              <a:extLst xmlns:a="http://schemas.openxmlformats.org/drawingml/2006/main">
                <a:ext uri="{FF2B5EF4-FFF2-40B4-BE49-F238E27FC236}">
                  <a16:creationId xmlns:a16="http://schemas.microsoft.com/office/drawing/2014/main" id="{C7577831-46C0-8D80-CBE7-14E2B42C5C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577831-46C0-8D80-CBE7-14E2B42C5C78}"/>
                        </a:ext>
                      </a:extLst>
                    </pic:cNvPr>
                    <pic:cNvPicPr>
                      <a:picLocks noChangeAspect="1"/>
                    </pic:cNvPicPr>
                  </pic:nvPicPr>
                  <pic:blipFill>
                    <a:blip r:embed="rId12"/>
                    <a:stretch>
                      <a:fillRect/>
                    </a:stretch>
                  </pic:blipFill>
                  <pic:spPr>
                    <a:xfrm>
                      <a:off x="0" y="0"/>
                      <a:ext cx="4588242" cy="2304118"/>
                    </a:xfrm>
                    <a:prstGeom prst="rect">
                      <a:avLst/>
                    </a:prstGeom>
                  </pic:spPr>
                </pic:pic>
              </a:graphicData>
            </a:graphic>
          </wp:inline>
        </w:drawing>
      </w:r>
    </w:p>
    <w:p w14:paraId="4E6991B7" w14:textId="6CB6563B" w:rsidR="006657C7" w:rsidRPr="00C030E5" w:rsidRDefault="006657C7" w:rsidP="007436A9">
      <w:pPr>
        <w:pStyle w:val="Caption"/>
      </w:pPr>
      <w:r w:rsidRPr="00C030E5">
        <w:t xml:space="preserve">Figure </w:t>
      </w:r>
      <w:r w:rsidR="00D23AA4">
        <w:fldChar w:fldCharType="begin"/>
      </w:r>
      <w:r w:rsidR="00D23AA4">
        <w:instrText xml:space="preserve"> SEQ Figure \* ARABIC </w:instrText>
      </w:r>
      <w:r w:rsidR="00D23AA4">
        <w:fldChar w:fldCharType="separate"/>
      </w:r>
      <w:r w:rsidR="00866A45">
        <w:rPr>
          <w:noProof/>
        </w:rPr>
        <w:t>2</w:t>
      </w:r>
      <w:r w:rsidR="00D23AA4">
        <w:rPr>
          <w:noProof/>
        </w:rPr>
        <w:fldChar w:fldCharType="end"/>
      </w:r>
      <w:r w:rsidRPr="00C030E5">
        <w:t>: Application Provider Services (Media Streaming) in 5G</w:t>
      </w:r>
      <w:r w:rsidR="00187250" w:rsidRPr="00C030E5">
        <w:t>S</w:t>
      </w:r>
      <w:r w:rsidRPr="00C030E5">
        <w:t xml:space="preserve"> </w:t>
      </w:r>
      <w:r w:rsidR="00D4344B">
        <w:t>(TS 26.501]</w:t>
      </w:r>
    </w:p>
    <w:p w14:paraId="550A1020" w14:textId="7C78940C" w:rsidR="00F26416" w:rsidRPr="00032B82" w:rsidRDefault="00445383" w:rsidP="00B60059">
      <w:pPr>
        <w:pStyle w:val="CRCoverPage"/>
        <w:spacing w:after="0"/>
        <w:rPr>
          <w:rFonts w:ascii="Times New Roman" w:eastAsiaTheme="minorEastAsia" w:hAnsi="Times New Roman"/>
          <w:b/>
          <w:bCs/>
          <w:i/>
          <w:iCs/>
          <w:noProof/>
          <w:u w:val="single"/>
          <w:lang w:eastAsia="zh-CN"/>
        </w:rPr>
      </w:pPr>
      <w:r>
        <w:rPr>
          <w:rFonts w:ascii="Times New Roman" w:eastAsiaTheme="minorEastAsia" w:hAnsi="Times New Roman"/>
          <w:noProof/>
          <w:lang w:eastAsia="zh-CN"/>
        </w:rPr>
        <w:t xml:space="preserve">Borrowing from the AF/AS based service </w:t>
      </w:r>
      <w:r w:rsidR="00814A4C">
        <w:rPr>
          <w:rFonts w:ascii="Times New Roman" w:eastAsiaTheme="minorEastAsia" w:hAnsi="Times New Roman"/>
          <w:noProof/>
          <w:lang w:eastAsia="zh-CN"/>
        </w:rPr>
        <w:t xml:space="preserve">delivery </w:t>
      </w:r>
      <w:r>
        <w:rPr>
          <w:rFonts w:ascii="Times New Roman" w:eastAsiaTheme="minorEastAsia" w:hAnsi="Times New Roman"/>
          <w:noProof/>
          <w:lang w:eastAsia="zh-CN"/>
        </w:rPr>
        <w:t>architecture</w:t>
      </w:r>
      <w:r w:rsidR="00697FD5">
        <w:rPr>
          <w:rFonts w:ascii="Times New Roman" w:eastAsiaTheme="minorEastAsia" w:hAnsi="Times New Roman"/>
          <w:noProof/>
          <w:lang w:eastAsia="zh-CN"/>
        </w:rPr>
        <w:t>, we provide a</w:t>
      </w:r>
      <w:r w:rsidR="00105060">
        <w:rPr>
          <w:rFonts w:ascii="Times New Roman" w:eastAsiaTheme="minorEastAsia" w:hAnsi="Times New Roman"/>
          <w:noProof/>
          <w:lang w:eastAsia="zh-CN"/>
        </w:rPr>
        <w:t xml:space="preserve"> scheme</w:t>
      </w:r>
      <w:r w:rsidR="00EC7658">
        <w:rPr>
          <w:rFonts w:ascii="Times New Roman" w:eastAsiaTheme="minorEastAsia" w:hAnsi="Times New Roman"/>
          <w:noProof/>
          <w:lang w:eastAsia="zh-CN"/>
        </w:rPr>
        <w:t xml:space="preserve"> (an architecture)</w:t>
      </w:r>
      <w:r w:rsidR="00105060">
        <w:rPr>
          <w:rFonts w:ascii="Times New Roman" w:eastAsiaTheme="minorEastAsia" w:hAnsi="Times New Roman"/>
          <w:noProof/>
          <w:lang w:eastAsia="zh-CN"/>
        </w:rPr>
        <w:t xml:space="preserve"> </w:t>
      </w:r>
      <w:r w:rsidR="00F26416">
        <w:rPr>
          <w:rFonts w:ascii="Times New Roman" w:eastAsiaTheme="minorEastAsia" w:hAnsi="Times New Roman"/>
          <w:noProof/>
          <w:lang w:eastAsia="zh-CN"/>
        </w:rPr>
        <w:t xml:space="preserve">on </w:t>
      </w:r>
      <w:r w:rsidR="00D00615">
        <w:rPr>
          <w:rFonts w:ascii="Times New Roman" w:eastAsiaTheme="minorEastAsia" w:hAnsi="Times New Roman"/>
          <w:noProof/>
          <w:lang w:eastAsia="zh-CN"/>
        </w:rPr>
        <w:t xml:space="preserve">how </w:t>
      </w:r>
      <w:r>
        <w:rPr>
          <w:rFonts w:ascii="Times New Roman" w:eastAsiaTheme="minorEastAsia" w:hAnsi="Times New Roman"/>
          <w:noProof/>
          <w:lang w:eastAsia="zh-CN"/>
        </w:rPr>
        <w:t xml:space="preserve">(a modified) 5GS may be able to support </w:t>
      </w:r>
      <w:r w:rsidR="00254C4F">
        <w:rPr>
          <w:rFonts w:ascii="Times New Roman" w:eastAsiaTheme="minorEastAsia" w:hAnsi="Times New Roman"/>
          <w:noProof/>
          <w:lang w:eastAsia="zh-CN"/>
        </w:rPr>
        <w:t xml:space="preserve">similar </w:t>
      </w:r>
      <w:r w:rsidR="00F26416">
        <w:rPr>
          <w:rFonts w:ascii="Times New Roman" w:eastAsiaTheme="minorEastAsia" w:hAnsi="Times New Roman"/>
          <w:noProof/>
          <w:lang w:eastAsia="zh-CN"/>
        </w:rPr>
        <w:t>treat</w:t>
      </w:r>
      <w:r>
        <w:rPr>
          <w:rFonts w:ascii="Times New Roman" w:eastAsiaTheme="minorEastAsia" w:hAnsi="Times New Roman"/>
          <w:noProof/>
          <w:lang w:eastAsia="zh-CN"/>
        </w:rPr>
        <w:t xml:space="preserve">ment </w:t>
      </w:r>
      <w:r w:rsidR="00254C4F">
        <w:rPr>
          <w:rFonts w:ascii="Times New Roman" w:eastAsiaTheme="minorEastAsia" w:hAnsi="Times New Roman"/>
          <w:noProof/>
          <w:lang w:eastAsia="zh-CN"/>
        </w:rPr>
        <w:t xml:space="preserve">for </w:t>
      </w:r>
      <w:r w:rsidR="00F26416">
        <w:rPr>
          <w:rFonts w:ascii="Times New Roman" w:eastAsiaTheme="minorEastAsia" w:hAnsi="Times New Roman"/>
          <w:noProof/>
          <w:lang w:eastAsia="zh-CN"/>
        </w:rPr>
        <w:t xml:space="preserve">UE signalling </w:t>
      </w:r>
      <w:r w:rsidR="00254C4F">
        <w:rPr>
          <w:rFonts w:ascii="Times New Roman" w:eastAsiaTheme="minorEastAsia" w:hAnsi="Times New Roman"/>
          <w:noProof/>
          <w:lang w:eastAsia="zh-CN"/>
        </w:rPr>
        <w:t xml:space="preserve">and </w:t>
      </w:r>
      <w:r w:rsidR="00F26416">
        <w:rPr>
          <w:rFonts w:ascii="Times New Roman" w:eastAsiaTheme="minorEastAsia" w:hAnsi="Times New Roman"/>
          <w:noProof/>
          <w:lang w:eastAsia="zh-CN"/>
        </w:rPr>
        <w:t xml:space="preserve">user </w:t>
      </w:r>
      <w:r w:rsidR="00105060">
        <w:rPr>
          <w:rFonts w:ascii="Times New Roman" w:eastAsiaTheme="minorEastAsia" w:hAnsi="Times New Roman"/>
          <w:noProof/>
          <w:lang w:eastAsia="zh-CN"/>
        </w:rPr>
        <w:t xml:space="preserve">(data) </w:t>
      </w:r>
      <w:r w:rsidR="00F26416">
        <w:rPr>
          <w:rFonts w:ascii="Times New Roman" w:eastAsiaTheme="minorEastAsia" w:hAnsi="Times New Roman"/>
          <w:noProof/>
          <w:lang w:eastAsia="zh-CN"/>
        </w:rPr>
        <w:t>service</w:t>
      </w:r>
      <w:r w:rsidR="009376D7">
        <w:rPr>
          <w:rFonts w:ascii="Times New Roman" w:eastAsiaTheme="minorEastAsia" w:hAnsi="Times New Roman"/>
          <w:noProof/>
          <w:lang w:eastAsia="zh-CN"/>
        </w:rPr>
        <w:t>s</w:t>
      </w:r>
      <w:r w:rsidR="00697FD5">
        <w:rPr>
          <w:rFonts w:ascii="Times New Roman" w:eastAsiaTheme="minorEastAsia" w:hAnsi="Times New Roman"/>
          <w:noProof/>
          <w:lang w:eastAsia="zh-CN"/>
        </w:rPr>
        <w:t xml:space="preserve">. </w:t>
      </w:r>
      <w:r w:rsidR="00F26416" w:rsidRPr="00032B82">
        <w:rPr>
          <w:rFonts w:ascii="Times New Roman" w:eastAsiaTheme="minorEastAsia" w:hAnsi="Times New Roman"/>
          <w:b/>
          <w:bCs/>
          <w:i/>
          <w:iCs/>
          <w:noProof/>
          <w:u w:val="single"/>
          <w:lang w:eastAsia="zh-CN"/>
        </w:rPr>
        <w:t xml:space="preserve">It should be noted that the </w:t>
      </w:r>
      <w:r w:rsidRPr="00032B82">
        <w:rPr>
          <w:rFonts w:ascii="Times New Roman" w:eastAsiaTheme="minorEastAsia" w:hAnsi="Times New Roman"/>
          <w:b/>
          <w:bCs/>
          <w:i/>
          <w:iCs/>
          <w:noProof/>
          <w:u w:val="single"/>
          <w:lang w:eastAsia="zh-CN"/>
        </w:rPr>
        <w:t xml:space="preserve">scheme </w:t>
      </w:r>
      <w:r w:rsidR="00F26416" w:rsidRPr="00032B82">
        <w:rPr>
          <w:rFonts w:ascii="Times New Roman" w:eastAsiaTheme="minorEastAsia" w:hAnsi="Times New Roman"/>
          <w:b/>
          <w:bCs/>
          <w:i/>
          <w:iCs/>
          <w:noProof/>
          <w:u w:val="single"/>
          <w:lang w:eastAsia="zh-CN"/>
        </w:rPr>
        <w:t xml:space="preserve">has been provided for </w:t>
      </w:r>
      <w:r w:rsidR="00844558" w:rsidRPr="00032B82">
        <w:rPr>
          <w:rFonts w:ascii="Times New Roman" w:eastAsiaTheme="minorEastAsia" w:hAnsi="Times New Roman"/>
          <w:b/>
          <w:bCs/>
          <w:i/>
          <w:iCs/>
          <w:noProof/>
          <w:u w:val="single"/>
          <w:lang w:eastAsia="zh-CN"/>
        </w:rPr>
        <w:t xml:space="preserve">the </w:t>
      </w:r>
      <w:r w:rsidR="00F26416" w:rsidRPr="00032B82">
        <w:rPr>
          <w:rFonts w:ascii="Times New Roman" w:eastAsiaTheme="minorEastAsia" w:hAnsi="Times New Roman"/>
          <w:b/>
          <w:bCs/>
          <w:i/>
          <w:iCs/>
          <w:noProof/>
          <w:u w:val="single"/>
          <w:lang w:eastAsia="zh-CN"/>
        </w:rPr>
        <w:t>purpose</w:t>
      </w:r>
      <w:r w:rsidR="00844558" w:rsidRPr="00032B82">
        <w:rPr>
          <w:rFonts w:ascii="Times New Roman" w:eastAsiaTheme="minorEastAsia" w:hAnsi="Times New Roman"/>
          <w:b/>
          <w:bCs/>
          <w:i/>
          <w:iCs/>
          <w:noProof/>
          <w:u w:val="single"/>
          <w:lang w:eastAsia="zh-CN"/>
        </w:rPr>
        <w:t xml:space="preserve"> of </w:t>
      </w:r>
      <w:r w:rsidR="00105060" w:rsidRPr="00032B82">
        <w:rPr>
          <w:rFonts w:ascii="Times New Roman" w:eastAsiaTheme="minorEastAsia" w:hAnsi="Times New Roman"/>
          <w:b/>
          <w:bCs/>
          <w:i/>
          <w:iCs/>
          <w:noProof/>
          <w:u w:val="single"/>
          <w:lang w:eastAsia="zh-CN"/>
        </w:rPr>
        <w:t xml:space="preserve">illustration </w:t>
      </w:r>
      <w:r w:rsidR="00F26416" w:rsidRPr="00032B82">
        <w:rPr>
          <w:rFonts w:ascii="Times New Roman" w:eastAsiaTheme="minorEastAsia" w:hAnsi="Times New Roman"/>
          <w:b/>
          <w:bCs/>
          <w:i/>
          <w:iCs/>
          <w:noProof/>
          <w:u w:val="single"/>
          <w:lang w:eastAsia="zh-CN"/>
        </w:rPr>
        <w:t>only and is by no means a proposal for consideration</w:t>
      </w:r>
      <w:r w:rsidR="00286C70" w:rsidRPr="00032B82">
        <w:rPr>
          <w:rFonts w:ascii="Times New Roman" w:eastAsiaTheme="minorEastAsia" w:hAnsi="Times New Roman"/>
          <w:b/>
          <w:bCs/>
          <w:i/>
          <w:iCs/>
          <w:noProof/>
          <w:u w:val="single"/>
          <w:lang w:eastAsia="zh-CN"/>
        </w:rPr>
        <w:t xml:space="preserve"> and approval</w:t>
      </w:r>
      <w:r w:rsidR="00F26416" w:rsidRPr="00032B82">
        <w:rPr>
          <w:rFonts w:ascii="Times New Roman" w:eastAsiaTheme="minorEastAsia" w:hAnsi="Times New Roman"/>
          <w:b/>
          <w:bCs/>
          <w:i/>
          <w:iCs/>
          <w:noProof/>
          <w:u w:val="single"/>
          <w:lang w:eastAsia="zh-CN"/>
        </w:rPr>
        <w:t>.</w:t>
      </w:r>
    </w:p>
    <w:p w14:paraId="125A208C" w14:textId="5F6C5896" w:rsidR="002540CA" w:rsidRDefault="006624A1" w:rsidP="009348C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Similar to how AF/AS act</w:t>
      </w:r>
      <w:r w:rsidR="00441C8D">
        <w:rPr>
          <w:rFonts w:ascii="Times New Roman" w:eastAsiaTheme="minorEastAsia" w:hAnsi="Times New Roman"/>
          <w:noProof/>
          <w:lang w:eastAsia="zh-CN"/>
        </w:rPr>
        <w:t>s</w:t>
      </w:r>
      <w:r>
        <w:rPr>
          <w:rFonts w:ascii="Times New Roman" w:eastAsiaTheme="minorEastAsia" w:hAnsi="Times New Roman"/>
          <w:noProof/>
          <w:lang w:eastAsia="zh-CN"/>
        </w:rPr>
        <w:t xml:space="preserve"> as the end points to provide data services to </w:t>
      </w:r>
      <w:r w:rsidR="007D4343">
        <w:rPr>
          <w:rFonts w:ascii="Times New Roman" w:eastAsiaTheme="minorEastAsia" w:hAnsi="Times New Roman"/>
          <w:noProof/>
          <w:lang w:eastAsia="zh-CN"/>
        </w:rPr>
        <w:t>users</w:t>
      </w:r>
      <w:r>
        <w:rPr>
          <w:rFonts w:ascii="Times New Roman" w:eastAsiaTheme="minorEastAsia" w:hAnsi="Times New Roman"/>
          <w:noProof/>
          <w:lang w:eastAsia="zh-CN"/>
        </w:rPr>
        <w:t xml:space="preserve">, it may </w:t>
      </w:r>
      <w:r w:rsidR="002E3666">
        <w:rPr>
          <w:rFonts w:ascii="Times New Roman" w:eastAsiaTheme="minorEastAsia" w:hAnsi="Times New Roman"/>
          <w:noProof/>
          <w:lang w:eastAsia="zh-CN"/>
        </w:rPr>
        <w:t xml:space="preserve">be </w:t>
      </w:r>
      <w:r w:rsidR="00506520">
        <w:rPr>
          <w:rFonts w:ascii="Times New Roman" w:eastAsiaTheme="minorEastAsia" w:hAnsi="Times New Roman"/>
          <w:noProof/>
          <w:lang w:eastAsia="zh-CN"/>
        </w:rPr>
        <w:t xml:space="preserve">possible to define dedicated </w:t>
      </w:r>
      <w:r w:rsidR="00B61857">
        <w:rPr>
          <w:rFonts w:ascii="Times New Roman" w:eastAsiaTheme="minorEastAsia" w:hAnsi="Times New Roman"/>
          <w:noProof/>
          <w:lang w:eastAsia="zh-CN"/>
        </w:rPr>
        <w:t xml:space="preserve">signalling </w:t>
      </w:r>
      <w:r w:rsidR="00506520">
        <w:rPr>
          <w:rFonts w:ascii="Times New Roman" w:eastAsiaTheme="minorEastAsia" w:hAnsi="Times New Roman"/>
          <w:noProof/>
          <w:lang w:eastAsia="zh-CN"/>
        </w:rPr>
        <w:t>service functions</w:t>
      </w:r>
      <w:r w:rsidR="009C0A54">
        <w:rPr>
          <w:rFonts w:ascii="Times New Roman" w:eastAsiaTheme="minorEastAsia" w:hAnsi="Times New Roman"/>
          <w:noProof/>
          <w:lang w:eastAsia="zh-CN"/>
        </w:rPr>
        <w:t xml:space="preserve"> (e.g., Authentication </w:t>
      </w:r>
      <w:ins w:id="44" w:author="Pranav Jha" w:date="2022-05-10T12:02:00Z">
        <w:r w:rsidR="000B1B13">
          <w:rPr>
            <w:rFonts w:ascii="Times New Roman" w:eastAsiaTheme="minorEastAsia" w:hAnsi="Times New Roman"/>
            <w:noProof/>
            <w:lang w:eastAsia="zh-CN"/>
          </w:rPr>
          <w:t>s</w:t>
        </w:r>
      </w:ins>
      <w:del w:id="45" w:author="Pranav Jha" w:date="2022-05-10T12:02:00Z">
        <w:r w:rsidR="009C0A54" w:rsidDel="000B1B13">
          <w:rPr>
            <w:rFonts w:ascii="Times New Roman" w:eastAsiaTheme="minorEastAsia" w:hAnsi="Times New Roman"/>
            <w:noProof/>
            <w:lang w:eastAsia="zh-CN"/>
          </w:rPr>
          <w:delText>S</w:delText>
        </w:r>
      </w:del>
      <w:r w:rsidR="009C0A54">
        <w:rPr>
          <w:rFonts w:ascii="Times New Roman" w:eastAsiaTheme="minorEastAsia" w:hAnsi="Times New Roman"/>
          <w:noProof/>
          <w:lang w:eastAsia="zh-CN"/>
        </w:rPr>
        <w:t xml:space="preserve">erver or NAS </w:t>
      </w:r>
      <w:ins w:id="46" w:author="Pranav Jha" w:date="2022-05-10T12:01:00Z">
        <w:r w:rsidR="000B1B13">
          <w:rPr>
            <w:rFonts w:ascii="Times New Roman" w:eastAsiaTheme="minorEastAsia" w:hAnsi="Times New Roman"/>
            <w:noProof/>
            <w:lang w:eastAsia="zh-CN"/>
          </w:rPr>
          <w:t>s</w:t>
        </w:r>
      </w:ins>
      <w:del w:id="47" w:author="Pranav Jha" w:date="2022-05-10T12:01:00Z">
        <w:r w:rsidR="009C0A54" w:rsidDel="000B1B13">
          <w:rPr>
            <w:rFonts w:ascii="Times New Roman" w:eastAsiaTheme="minorEastAsia" w:hAnsi="Times New Roman"/>
            <w:noProof/>
            <w:lang w:eastAsia="zh-CN"/>
          </w:rPr>
          <w:delText>S</w:delText>
        </w:r>
      </w:del>
      <w:r w:rsidR="009C0A54">
        <w:rPr>
          <w:rFonts w:ascii="Times New Roman" w:eastAsiaTheme="minorEastAsia" w:hAnsi="Times New Roman"/>
          <w:noProof/>
          <w:lang w:eastAsia="zh-CN"/>
        </w:rPr>
        <w:t>erver etc.)</w:t>
      </w:r>
      <w:r w:rsidR="00506520">
        <w:rPr>
          <w:rFonts w:ascii="Times New Roman" w:eastAsiaTheme="minorEastAsia" w:hAnsi="Times New Roman"/>
          <w:noProof/>
          <w:lang w:eastAsia="zh-CN"/>
        </w:rPr>
        <w:t xml:space="preserve"> </w:t>
      </w:r>
      <w:r w:rsidR="00F849E2">
        <w:rPr>
          <w:rFonts w:ascii="Times New Roman" w:eastAsiaTheme="minorEastAsia" w:hAnsi="Times New Roman"/>
          <w:noProof/>
          <w:lang w:eastAsia="zh-CN"/>
        </w:rPr>
        <w:t xml:space="preserve">as end points </w:t>
      </w:r>
      <w:r>
        <w:rPr>
          <w:rFonts w:ascii="Times New Roman" w:eastAsiaTheme="minorEastAsia" w:hAnsi="Times New Roman"/>
          <w:noProof/>
          <w:lang w:eastAsia="zh-CN"/>
        </w:rPr>
        <w:t>in the 5GS</w:t>
      </w:r>
      <w:r w:rsidR="00844558">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 xml:space="preserve">These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service functions </w:t>
      </w:r>
      <w:r w:rsidR="002540CA">
        <w:rPr>
          <w:rFonts w:ascii="Times New Roman" w:eastAsiaTheme="minorEastAsia" w:hAnsi="Times New Roman"/>
          <w:noProof/>
          <w:lang w:eastAsia="zh-CN"/>
        </w:rPr>
        <w:t xml:space="preserve">are </w:t>
      </w:r>
      <w:r w:rsidR="00506520">
        <w:rPr>
          <w:rFonts w:ascii="Times New Roman" w:eastAsiaTheme="minorEastAsia" w:hAnsi="Times New Roman"/>
          <w:noProof/>
          <w:lang w:eastAsia="zh-CN"/>
        </w:rPr>
        <w:t>res</w:t>
      </w:r>
      <w:r w:rsidR="00002D6E">
        <w:rPr>
          <w:rFonts w:ascii="Times New Roman" w:eastAsiaTheme="minorEastAsia" w:hAnsi="Times New Roman"/>
          <w:noProof/>
          <w:lang w:eastAsia="zh-CN"/>
        </w:rPr>
        <w:t>p</w:t>
      </w:r>
      <w:r w:rsidR="00506520">
        <w:rPr>
          <w:rFonts w:ascii="Times New Roman" w:eastAsiaTheme="minorEastAsia" w:hAnsi="Times New Roman"/>
          <w:noProof/>
          <w:lang w:eastAsia="zh-CN"/>
        </w:rPr>
        <w:t xml:space="preserve">onsible for </w:t>
      </w:r>
      <w:r w:rsidR="004E23B0">
        <w:rPr>
          <w:rFonts w:ascii="Times New Roman" w:eastAsiaTheme="minorEastAsia" w:hAnsi="Times New Roman"/>
          <w:noProof/>
          <w:lang w:eastAsia="zh-CN"/>
        </w:rPr>
        <w:t xml:space="preserve">exchange </w:t>
      </w:r>
      <w:r w:rsidR="006E787D">
        <w:rPr>
          <w:rFonts w:ascii="Times New Roman" w:eastAsiaTheme="minorEastAsia" w:hAnsi="Times New Roman"/>
          <w:noProof/>
          <w:lang w:eastAsia="zh-CN"/>
        </w:rPr>
        <w:t xml:space="preserve">of </w:t>
      </w:r>
      <w:r w:rsidR="00C00D2B">
        <w:rPr>
          <w:rFonts w:ascii="Times New Roman" w:eastAsiaTheme="minorEastAsia" w:hAnsi="Times New Roman"/>
          <w:noProof/>
          <w:lang w:eastAsia="zh-CN"/>
        </w:rPr>
        <w:t>signalling</w:t>
      </w:r>
      <w:r w:rsidR="006E787D">
        <w:rPr>
          <w:rFonts w:ascii="Times New Roman" w:eastAsiaTheme="minorEastAsia" w:hAnsi="Times New Roman"/>
          <w:noProof/>
          <w:lang w:eastAsia="zh-CN"/>
        </w:rPr>
        <w:t xml:space="preserve"> messages </w:t>
      </w:r>
      <w:r w:rsidR="004E23B0">
        <w:rPr>
          <w:rFonts w:ascii="Times New Roman" w:eastAsiaTheme="minorEastAsia" w:hAnsi="Times New Roman"/>
          <w:noProof/>
          <w:lang w:eastAsia="zh-CN"/>
        </w:rPr>
        <w:t xml:space="preserve">such as </w:t>
      </w:r>
      <w:r w:rsidR="00002D6E">
        <w:rPr>
          <w:rFonts w:ascii="Times New Roman" w:eastAsiaTheme="minorEastAsia" w:hAnsi="Times New Roman"/>
          <w:noProof/>
          <w:lang w:eastAsia="zh-CN"/>
        </w:rPr>
        <w:t xml:space="preserve">NAS </w:t>
      </w:r>
      <w:r w:rsidR="004E23B0">
        <w:rPr>
          <w:rFonts w:ascii="Times New Roman" w:eastAsiaTheme="minorEastAsia" w:hAnsi="Times New Roman"/>
          <w:noProof/>
          <w:lang w:eastAsia="zh-CN"/>
        </w:rPr>
        <w:t>“Registration” or “Authentication” messages</w:t>
      </w:r>
      <w:r w:rsidR="007D4343">
        <w:rPr>
          <w:rFonts w:ascii="Times New Roman" w:eastAsiaTheme="minorEastAsia" w:hAnsi="Times New Roman"/>
          <w:noProof/>
          <w:lang w:eastAsia="zh-CN"/>
        </w:rPr>
        <w:t xml:space="preserve"> </w:t>
      </w:r>
      <w:r w:rsidR="002540CA">
        <w:rPr>
          <w:rFonts w:ascii="Times New Roman" w:eastAsiaTheme="minorEastAsia" w:hAnsi="Times New Roman"/>
          <w:noProof/>
          <w:lang w:eastAsia="zh-CN"/>
        </w:rPr>
        <w:t>with UEs via signalling paths established through the 5GS</w:t>
      </w:r>
      <w:r w:rsidR="005349B5">
        <w:rPr>
          <w:rFonts w:ascii="Times New Roman" w:eastAsiaTheme="minorEastAsia" w:hAnsi="Times New Roman"/>
          <w:noProof/>
          <w:lang w:eastAsia="zh-CN"/>
        </w:rPr>
        <w:t xml:space="preserve"> user plane</w:t>
      </w:r>
      <w:r w:rsidR="002540CA">
        <w:rPr>
          <w:rFonts w:ascii="Times New Roman" w:eastAsiaTheme="minorEastAsia" w:hAnsi="Times New Roman"/>
          <w:noProof/>
          <w:lang w:eastAsia="zh-CN"/>
        </w:rPr>
        <w:t>. T</w:t>
      </w:r>
      <w:r w:rsidR="007D4343" w:rsidRPr="007D4343">
        <w:rPr>
          <w:rFonts w:ascii="Times New Roman" w:eastAsiaTheme="minorEastAsia" w:hAnsi="Times New Roman"/>
          <w:noProof/>
          <w:lang w:eastAsia="zh-CN"/>
        </w:rPr>
        <w:t>he</w:t>
      </w:r>
      <w:r w:rsidR="00EC7658">
        <w:rPr>
          <w:rFonts w:ascii="Times New Roman" w:eastAsiaTheme="minorEastAsia" w:hAnsi="Times New Roman"/>
          <w:noProof/>
          <w:lang w:eastAsia="zh-CN"/>
        </w:rPr>
        <w:t xml:space="preserve">se </w:t>
      </w:r>
      <w:r w:rsidR="005349B5">
        <w:rPr>
          <w:rFonts w:ascii="Times New Roman" w:eastAsiaTheme="minorEastAsia" w:hAnsi="Times New Roman"/>
          <w:noProof/>
          <w:lang w:eastAsia="zh-CN"/>
        </w:rPr>
        <w:t xml:space="preserve">signalling </w:t>
      </w:r>
      <w:ins w:id="48" w:author="Pranav Jha" w:date="2022-05-10T12:01:00Z">
        <w:r w:rsidR="000B1B13">
          <w:rPr>
            <w:rFonts w:ascii="Times New Roman" w:eastAsiaTheme="minorEastAsia" w:hAnsi="Times New Roman"/>
            <w:noProof/>
            <w:lang w:eastAsia="zh-CN"/>
          </w:rPr>
          <w:t xml:space="preserve">service </w:t>
        </w:r>
      </w:ins>
      <w:r w:rsidR="00EC7658">
        <w:rPr>
          <w:rFonts w:ascii="Times New Roman" w:eastAsiaTheme="minorEastAsia" w:hAnsi="Times New Roman"/>
          <w:noProof/>
          <w:lang w:eastAsia="zh-CN"/>
        </w:rPr>
        <w:t>functions</w:t>
      </w:r>
      <w:r w:rsidR="007D4343" w:rsidRPr="007D4343">
        <w:rPr>
          <w:rFonts w:ascii="Times New Roman" w:eastAsiaTheme="minorEastAsia" w:hAnsi="Times New Roman"/>
          <w:noProof/>
          <w:lang w:eastAsia="zh-CN"/>
        </w:rPr>
        <w:t xml:space="preserve"> </w:t>
      </w:r>
      <w:r w:rsidR="004E23B0" w:rsidRPr="007D4343">
        <w:rPr>
          <w:rFonts w:ascii="Times New Roman" w:eastAsiaTheme="minorEastAsia" w:hAnsi="Times New Roman"/>
          <w:noProof/>
          <w:lang w:eastAsia="zh-CN"/>
        </w:rPr>
        <w:t xml:space="preserve">may </w:t>
      </w:r>
      <w:r w:rsidR="007D4343" w:rsidRPr="007D4343">
        <w:rPr>
          <w:rFonts w:ascii="Times New Roman" w:eastAsiaTheme="minorEastAsia" w:hAnsi="Times New Roman"/>
          <w:noProof/>
          <w:lang w:eastAsia="zh-CN"/>
        </w:rPr>
        <w:t xml:space="preserve">also </w:t>
      </w:r>
      <w:r w:rsidR="004E23B0" w:rsidRPr="007D4343">
        <w:rPr>
          <w:rFonts w:ascii="Times New Roman" w:eastAsiaTheme="minorEastAsia" w:hAnsi="Times New Roman"/>
          <w:noProof/>
          <w:lang w:eastAsia="zh-CN"/>
        </w:rPr>
        <w:t xml:space="preserve">be </w:t>
      </w:r>
      <w:r w:rsidR="00506520" w:rsidRPr="007D4343">
        <w:rPr>
          <w:rFonts w:ascii="Times New Roman" w:eastAsiaTheme="minorEastAsia" w:hAnsi="Times New Roman"/>
          <w:noProof/>
          <w:lang w:eastAsia="zh-CN"/>
        </w:rPr>
        <w:t xml:space="preserve">independent </w:t>
      </w:r>
      <w:r w:rsidR="008D7019" w:rsidRPr="007D4343">
        <w:rPr>
          <w:rFonts w:ascii="Times New Roman" w:eastAsiaTheme="minorEastAsia" w:hAnsi="Times New Roman"/>
          <w:noProof/>
          <w:lang w:eastAsia="zh-CN"/>
        </w:rPr>
        <w:t xml:space="preserve">of </w:t>
      </w:r>
      <w:r w:rsidR="00506520" w:rsidRPr="007D4343">
        <w:rPr>
          <w:rFonts w:ascii="Times New Roman" w:eastAsiaTheme="minorEastAsia" w:hAnsi="Times New Roman"/>
          <w:noProof/>
          <w:lang w:eastAsia="zh-CN"/>
        </w:rPr>
        <w:t xml:space="preserve">the </w:t>
      </w:r>
      <w:r w:rsidR="00EC7658">
        <w:rPr>
          <w:rFonts w:ascii="Times New Roman" w:eastAsiaTheme="minorEastAsia" w:hAnsi="Times New Roman"/>
          <w:noProof/>
          <w:lang w:eastAsia="zh-CN"/>
        </w:rPr>
        <w:t xml:space="preserve">CP </w:t>
      </w:r>
      <w:ins w:id="49" w:author="Pranav Jha" w:date="2022-05-11T10:10:00Z">
        <w:r w:rsidR="003A44B6">
          <w:rPr>
            <w:rFonts w:ascii="Times New Roman" w:eastAsiaTheme="minorEastAsia" w:hAnsi="Times New Roman"/>
            <w:noProof/>
            <w:lang w:eastAsia="zh-CN"/>
          </w:rPr>
          <w:t xml:space="preserve">network </w:t>
        </w:r>
      </w:ins>
      <w:r w:rsidR="00506520" w:rsidRPr="007D4343">
        <w:rPr>
          <w:rFonts w:ascii="Times New Roman" w:eastAsiaTheme="minorEastAsia" w:hAnsi="Times New Roman"/>
          <w:noProof/>
          <w:lang w:eastAsia="zh-CN"/>
        </w:rPr>
        <w:t>functions</w:t>
      </w:r>
      <w:r w:rsidR="00EC7658">
        <w:rPr>
          <w:rFonts w:ascii="Times New Roman" w:eastAsiaTheme="minorEastAsia" w:hAnsi="Times New Roman"/>
          <w:noProof/>
          <w:lang w:eastAsia="zh-CN"/>
        </w:rPr>
        <w:t xml:space="preserve"> and the </w:t>
      </w:r>
      <w:r w:rsidR="00D4344B">
        <w:rPr>
          <w:rFonts w:ascii="Times New Roman" w:eastAsiaTheme="minorEastAsia" w:hAnsi="Times New Roman"/>
          <w:noProof/>
          <w:lang w:eastAsia="zh-CN"/>
        </w:rPr>
        <w:t xml:space="preserve">modified </w:t>
      </w:r>
      <w:r w:rsidR="00EC7658">
        <w:rPr>
          <w:rFonts w:ascii="Times New Roman" w:eastAsiaTheme="minorEastAsia" w:hAnsi="Times New Roman"/>
          <w:noProof/>
          <w:lang w:eastAsia="zh-CN"/>
        </w:rPr>
        <w:t xml:space="preserve">5GS CP </w:t>
      </w:r>
      <w:ins w:id="50" w:author="Pranav Jha" w:date="2022-05-11T10:10:00Z">
        <w:r w:rsidR="003A44B6">
          <w:rPr>
            <w:rFonts w:ascii="Times New Roman" w:eastAsiaTheme="minorEastAsia" w:hAnsi="Times New Roman"/>
            <w:noProof/>
            <w:lang w:eastAsia="zh-CN"/>
          </w:rPr>
          <w:t xml:space="preserve">network functions </w:t>
        </w:r>
      </w:ins>
      <w:r w:rsidR="00491D57">
        <w:rPr>
          <w:rFonts w:ascii="Times New Roman" w:eastAsiaTheme="minorEastAsia" w:hAnsi="Times New Roman"/>
          <w:noProof/>
          <w:lang w:eastAsia="zh-CN"/>
        </w:rPr>
        <w:t xml:space="preserve">may not </w:t>
      </w:r>
      <w:r w:rsidR="00EC7658">
        <w:rPr>
          <w:rFonts w:ascii="Times New Roman" w:eastAsiaTheme="minorEastAsia" w:hAnsi="Times New Roman"/>
          <w:noProof/>
          <w:lang w:eastAsia="zh-CN"/>
        </w:rPr>
        <w:t>contains th</w:t>
      </w:r>
      <w:r w:rsidR="00C57A5D">
        <w:rPr>
          <w:rFonts w:ascii="Times New Roman" w:eastAsiaTheme="minorEastAsia" w:hAnsi="Times New Roman"/>
          <w:noProof/>
          <w:lang w:eastAsia="zh-CN"/>
        </w:rPr>
        <w:t>e</w:t>
      </w:r>
      <w:r w:rsidR="00EC7658">
        <w:rPr>
          <w:rFonts w:ascii="Times New Roman" w:eastAsiaTheme="minorEastAsia" w:hAnsi="Times New Roman"/>
          <w:noProof/>
          <w:lang w:eastAsia="zh-CN"/>
        </w:rPr>
        <w:t xml:space="preserve"> </w:t>
      </w:r>
      <w:ins w:id="51" w:author="Pranav Jha" w:date="2022-05-10T12:02:00Z">
        <w:r w:rsidR="000B1B13">
          <w:rPr>
            <w:rFonts w:ascii="Times New Roman" w:eastAsiaTheme="minorEastAsia" w:hAnsi="Times New Roman"/>
            <w:noProof/>
            <w:lang w:eastAsia="zh-CN"/>
          </w:rPr>
          <w:t xml:space="preserve">UE </w:t>
        </w:r>
      </w:ins>
      <w:r w:rsidR="00C00D2B">
        <w:rPr>
          <w:rFonts w:ascii="Times New Roman" w:eastAsiaTheme="minorEastAsia" w:hAnsi="Times New Roman"/>
          <w:noProof/>
          <w:lang w:eastAsia="zh-CN"/>
        </w:rPr>
        <w:t>signalling</w:t>
      </w:r>
      <w:r w:rsidR="00EC7658">
        <w:rPr>
          <w:rFonts w:ascii="Times New Roman" w:eastAsiaTheme="minorEastAsia" w:hAnsi="Times New Roman"/>
          <w:noProof/>
          <w:lang w:eastAsia="zh-CN"/>
        </w:rPr>
        <w:t xml:space="preserve"> functionality.</w:t>
      </w:r>
      <w:r w:rsidR="0050652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The CP </w:t>
      </w:r>
      <w:ins w:id="52" w:author="Pranav Jha" w:date="2022-05-11T10:10:00Z">
        <w:r w:rsidR="003A44B6">
          <w:rPr>
            <w:rFonts w:ascii="Times New Roman" w:eastAsiaTheme="minorEastAsia" w:hAnsi="Times New Roman"/>
            <w:noProof/>
            <w:lang w:eastAsia="zh-CN"/>
          </w:rPr>
          <w:t xml:space="preserve">network </w:t>
        </w:r>
      </w:ins>
      <w:r w:rsidR="00506520">
        <w:rPr>
          <w:rFonts w:ascii="Times New Roman" w:eastAsiaTheme="minorEastAsia" w:hAnsi="Times New Roman"/>
          <w:noProof/>
          <w:lang w:eastAsia="zh-CN"/>
        </w:rPr>
        <w:t xml:space="preserve">functions </w:t>
      </w:r>
      <w:r w:rsidR="002540CA">
        <w:rPr>
          <w:rFonts w:ascii="Times New Roman" w:eastAsiaTheme="minorEastAsia" w:hAnsi="Times New Roman"/>
          <w:noProof/>
          <w:lang w:eastAsia="zh-CN"/>
        </w:rPr>
        <w:t xml:space="preserve">may </w:t>
      </w:r>
      <w:r w:rsidR="004E23B0">
        <w:rPr>
          <w:rFonts w:ascii="Times New Roman" w:eastAsiaTheme="minorEastAsia" w:hAnsi="Times New Roman"/>
          <w:noProof/>
          <w:lang w:eastAsia="zh-CN"/>
        </w:rPr>
        <w:t xml:space="preserve">primarily </w:t>
      </w:r>
      <w:r w:rsidR="00506520">
        <w:rPr>
          <w:rFonts w:ascii="Times New Roman" w:eastAsiaTheme="minorEastAsia" w:hAnsi="Times New Roman"/>
          <w:noProof/>
          <w:lang w:eastAsia="zh-CN"/>
        </w:rPr>
        <w:t xml:space="preserve">be responsible for </w:t>
      </w:r>
      <w:ins w:id="53" w:author="Pranav Jha" w:date="2022-05-10T12:02:00Z">
        <w:r w:rsidR="000B1B13" w:rsidRPr="000B1B13">
          <w:rPr>
            <w:rFonts w:ascii="Times New Roman" w:eastAsiaTheme="minorEastAsia" w:hAnsi="Times New Roman"/>
            <w:noProof/>
            <w:lang w:eastAsia="zh-CN"/>
          </w:rPr>
          <w:t xml:space="preserve">control and management of user plane functions </w:t>
        </w:r>
      </w:ins>
      <w:ins w:id="54" w:author="Pranav Jha" w:date="2022-05-11T10:11:00Z">
        <w:r w:rsidR="003A44B6">
          <w:rPr>
            <w:rFonts w:ascii="Times New Roman" w:eastAsiaTheme="minorEastAsia" w:hAnsi="Times New Roman"/>
            <w:noProof/>
            <w:lang w:eastAsia="zh-CN"/>
          </w:rPr>
          <w:t xml:space="preserve">such as UPF, gNB-CU-UP, gNB-DU, </w:t>
        </w:r>
      </w:ins>
      <w:ins w:id="55" w:author="Pranav Jha" w:date="2022-05-10T12:02:00Z">
        <w:r w:rsidR="000B1B13" w:rsidRPr="000B1B13">
          <w:rPr>
            <w:rFonts w:ascii="Times New Roman" w:eastAsiaTheme="minorEastAsia" w:hAnsi="Times New Roman"/>
            <w:noProof/>
            <w:lang w:eastAsia="zh-CN"/>
          </w:rPr>
          <w:t>i.e.,</w:t>
        </w:r>
        <w:r w:rsidR="000B1B13">
          <w:rPr>
            <w:rFonts w:ascii="Times New Roman" w:eastAsiaTheme="minorEastAsia" w:hAnsi="Times New Roman"/>
            <w:noProof/>
            <w:lang w:eastAsia="zh-CN"/>
          </w:rPr>
          <w:t xml:space="preserve"> for </w:t>
        </w:r>
      </w:ins>
      <w:r w:rsidR="00506520">
        <w:rPr>
          <w:rFonts w:ascii="Times New Roman" w:eastAsiaTheme="minorEastAsia" w:hAnsi="Times New Roman"/>
          <w:noProof/>
          <w:lang w:eastAsia="zh-CN"/>
        </w:rPr>
        <w:t xml:space="preserve">setting up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data</w:t>
      </w:r>
      <w:r w:rsidR="00F52D3F">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paths</w:t>
      </w:r>
      <w:r w:rsidR="008D7019">
        <w:rPr>
          <w:rFonts w:ascii="Times New Roman" w:eastAsiaTheme="minorEastAsia" w:hAnsi="Times New Roman"/>
          <w:noProof/>
          <w:lang w:eastAsia="zh-CN"/>
        </w:rPr>
        <w:t xml:space="preserve"> (Radio Bearers, </w:t>
      </w:r>
      <w:ins w:id="56" w:author="Pranav Jha" w:date="2022-05-11T10:11:00Z">
        <w:r w:rsidR="003A44B6">
          <w:rPr>
            <w:rFonts w:ascii="Times New Roman" w:eastAsiaTheme="minorEastAsia" w:hAnsi="Times New Roman"/>
            <w:noProof/>
            <w:lang w:eastAsia="zh-CN"/>
          </w:rPr>
          <w:t xml:space="preserve">GTP </w:t>
        </w:r>
      </w:ins>
      <w:r w:rsidR="008D7019">
        <w:rPr>
          <w:rFonts w:ascii="Times New Roman" w:eastAsiaTheme="minorEastAsia" w:hAnsi="Times New Roman"/>
          <w:noProof/>
          <w:lang w:eastAsia="zh-CN"/>
        </w:rPr>
        <w:t>Tunnels)</w:t>
      </w:r>
      <w:r w:rsidR="00506520">
        <w:rPr>
          <w:rFonts w:ascii="Times New Roman" w:eastAsiaTheme="minorEastAsia" w:hAnsi="Times New Roman"/>
          <w:noProof/>
          <w:lang w:eastAsia="zh-CN"/>
        </w:rPr>
        <w:t xml:space="preserve"> through the </w:t>
      </w:r>
      <w:r>
        <w:rPr>
          <w:rFonts w:ascii="Times New Roman" w:eastAsiaTheme="minorEastAsia" w:hAnsi="Times New Roman"/>
          <w:noProof/>
          <w:lang w:eastAsia="zh-CN"/>
        </w:rPr>
        <w:t xml:space="preserve">user plane </w:t>
      </w:r>
      <w:r w:rsidR="000D5134">
        <w:rPr>
          <w:rFonts w:ascii="Times New Roman" w:eastAsiaTheme="minorEastAsia" w:hAnsi="Times New Roman"/>
          <w:noProof/>
          <w:lang w:eastAsia="zh-CN"/>
        </w:rPr>
        <w:t>of the 5G network</w:t>
      </w:r>
      <w:r w:rsidR="002540CA">
        <w:rPr>
          <w:rFonts w:ascii="Times New Roman" w:eastAsiaTheme="minorEastAsia" w:hAnsi="Times New Roman"/>
          <w:noProof/>
          <w:lang w:eastAsia="zh-CN"/>
        </w:rPr>
        <w:t>,</w:t>
      </w:r>
      <w:r w:rsidR="000D5134">
        <w:rPr>
          <w:rFonts w:ascii="Times New Roman" w:eastAsiaTheme="minorEastAsia" w:hAnsi="Times New Roman"/>
          <w:noProof/>
          <w:lang w:eastAsia="zh-CN"/>
        </w:rPr>
        <w:t xml:space="preserve"> </w:t>
      </w:r>
      <w:r w:rsidR="004E23B0">
        <w:rPr>
          <w:rFonts w:ascii="Times New Roman" w:eastAsiaTheme="minorEastAsia" w:hAnsi="Times New Roman"/>
          <w:noProof/>
          <w:lang w:eastAsia="zh-CN"/>
        </w:rPr>
        <w:t xml:space="preserve">including the paths </w:t>
      </w:r>
      <w:r w:rsidR="00491D57">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C00D2B">
        <w:rPr>
          <w:rFonts w:ascii="Times New Roman" w:eastAsiaTheme="minorEastAsia" w:hAnsi="Times New Roman"/>
          <w:noProof/>
          <w:lang w:eastAsia="zh-CN"/>
        </w:rPr>
        <w:t>signalling</w:t>
      </w:r>
      <w:r w:rsidR="004E23B0">
        <w:rPr>
          <w:rFonts w:ascii="Times New Roman" w:eastAsiaTheme="minorEastAsia" w:hAnsi="Times New Roman"/>
          <w:noProof/>
          <w:lang w:eastAsia="zh-CN"/>
        </w:rPr>
        <w:t xml:space="preserve"> messages</w:t>
      </w:r>
      <w:r w:rsidR="000D5134">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As mentioned above t</w:t>
      </w:r>
      <w:r w:rsidR="000D5134">
        <w:rPr>
          <w:rFonts w:ascii="Times New Roman" w:eastAsiaTheme="minorEastAsia" w:hAnsi="Times New Roman"/>
          <w:noProof/>
          <w:lang w:eastAsia="zh-CN"/>
        </w:rPr>
        <w:t xml:space="preserve">he </w:t>
      </w:r>
      <w:ins w:id="57" w:author="Pranav Jha" w:date="2022-05-11T10:12:00Z">
        <w:r w:rsidR="003A44B6">
          <w:rPr>
            <w:rFonts w:ascii="Times New Roman" w:eastAsiaTheme="minorEastAsia" w:hAnsi="Times New Roman"/>
            <w:noProof/>
            <w:lang w:eastAsia="zh-CN"/>
          </w:rPr>
          <w:t xml:space="preserve">modified </w:t>
        </w:r>
      </w:ins>
      <w:r w:rsidR="00F52D3F">
        <w:rPr>
          <w:rFonts w:ascii="Times New Roman" w:eastAsiaTheme="minorEastAsia" w:hAnsi="Times New Roman"/>
          <w:noProof/>
          <w:lang w:eastAsia="zh-CN"/>
        </w:rPr>
        <w:t xml:space="preserve">CP </w:t>
      </w:r>
      <w:ins w:id="58" w:author="Pranav Jha" w:date="2022-05-11T10:12:00Z">
        <w:r w:rsidR="003A44B6">
          <w:rPr>
            <w:rFonts w:ascii="Times New Roman" w:eastAsiaTheme="minorEastAsia" w:hAnsi="Times New Roman"/>
            <w:noProof/>
            <w:lang w:eastAsia="zh-CN"/>
          </w:rPr>
          <w:t xml:space="preserve">network </w:t>
        </w:r>
      </w:ins>
      <w:r w:rsidR="00F52D3F">
        <w:rPr>
          <w:rFonts w:ascii="Times New Roman" w:eastAsiaTheme="minorEastAsia" w:hAnsi="Times New Roman"/>
          <w:noProof/>
          <w:lang w:eastAsia="zh-CN"/>
        </w:rPr>
        <w:t>functions</w:t>
      </w:r>
      <w:r w:rsidR="0093487D">
        <w:rPr>
          <w:rFonts w:ascii="Times New Roman" w:eastAsiaTheme="minorEastAsia" w:hAnsi="Times New Roman"/>
          <w:noProof/>
          <w:lang w:eastAsia="zh-CN"/>
        </w:rPr>
        <w:t xml:space="preserve"> may </w:t>
      </w:r>
      <w:r w:rsidR="00506520">
        <w:rPr>
          <w:rFonts w:ascii="Times New Roman" w:eastAsiaTheme="minorEastAsia" w:hAnsi="Times New Roman"/>
          <w:noProof/>
          <w:lang w:eastAsia="zh-CN"/>
        </w:rPr>
        <w:t xml:space="preserve">not </w:t>
      </w:r>
      <w:r w:rsidR="0093487D">
        <w:rPr>
          <w:rFonts w:ascii="Times New Roman" w:eastAsiaTheme="minorEastAsia" w:hAnsi="Times New Roman"/>
          <w:noProof/>
          <w:lang w:eastAsia="zh-CN"/>
        </w:rPr>
        <w:t xml:space="preserve">be responsible </w:t>
      </w:r>
      <w:r w:rsidR="00506520">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 xml:space="preserve">exchange of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messages with UEs</w:t>
      </w:r>
      <w:r w:rsidR="00AA540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in this scheme </w:t>
      </w:r>
      <w:r w:rsidR="00AA5400">
        <w:rPr>
          <w:rFonts w:ascii="Times New Roman" w:eastAsiaTheme="minorEastAsia" w:hAnsi="Times New Roman"/>
          <w:noProof/>
          <w:lang w:eastAsia="zh-CN"/>
        </w:rPr>
        <w:t xml:space="preserve">unlike </w:t>
      </w:r>
      <w:r w:rsidR="00B61857">
        <w:rPr>
          <w:rFonts w:ascii="Times New Roman" w:eastAsiaTheme="minorEastAsia" w:hAnsi="Times New Roman"/>
          <w:noProof/>
          <w:lang w:eastAsia="zh-CN"/>
        </w:rPr>
        <w:t xml:space="preserve">the </w:t>
      </w:r>
      <w:r w:rsidR="00AA5400">
        <w:rPr>
          <w:rFonts w:ascii="Times New Roman" w:eastAsiaTheme="minorEastAsia" w:hAnsi="Times New Roman"/>
          <w:noProof/>
          <w:lang w:eastAsia="zh-CN"/>
        </w:rPr>
        <w:t>existing 5GS</w:t>
      </w:r>
      <w:r w:rsidR="002540CA">
        <w:rPr>
          <w:rFonts w:ascii="Times New Roman" w:eastAsiaTheme="minorEastAsia" w:hAnsi="Times New Roman"/>
          <w:noProof/>
          <w:lang w:eastAsia="zh-CN"/>
        </w:rPr>
        <w:t xml:space="preserve"> CP</w:t>
      </w:r>
      <w:ins w:id="59" w:author="Pranav Jha" w:date="2022-05-11T10:12:00Z">
        <w:r w:rsidR="009A42C7">
          <w:rPr>
            <w:rFonts w:ascii="Times New Roman" w:eastAsiaTheme="minorEastAsia" w:hAnsi="Times New Roman"/>
            <w:noProof/>
            <w:lang w:eastAsia="zh-CN"/>
          </w:rPr>
          <w:t xml:space="preserve"> network functions</w:t>
        </w:r>
      </w:ins>
      <w:r w:rsidR="00506520">
        <w:rPr>
          <w:rFonts w:ascii="Times New Roman" w:eastAsiaTheme="minorEastAsia" w:hAnsi="Times New Roman"/>
          <w:noProof/>
          <w:lang w:eastAsia="zh-CN"/>
        </w:rPr>
        <w:t>.</w:t>
      </w:r>
      <w:r w:rsidR="005349B5">
        <w:rPr>
          <w:rFonts w:ascii="Times New Roman" w:eastAsiaTheme="minorEastAsia" w:hAnsi="Times New Roman"/>
          <w:noProof/>
          <w:lang w:eastAsia="zh-CN"/>
        </w:rPr>
        <w:t xml:space="preserve"> The scheme (architecture) has been shown in figure </w:t>
      </w:r>
      <w:r w:rsidR="00E41E96">
        <w:rPr>
          <w:rFonts w:ascii="Times New Roman" w:eastAsiaTheme="minorEastAsia" w:hAnsi="Times New Roman"/>
          <w:noProof/>
          <w:lang w:eastAsia="zh-CN"/>
        </w:rPr>
        <w:t>3</w:t>
      </w:r>
      <w:r w:rsidR="005349B5">
        <w:rPr>
          <w:rFonts w:ascii="Times New Roman" w:eastAsiaTheme="minorEastAsia" w:hAnsi="Times New Roman"/>
          <w:noProof/>
          <w:lang w:eastAsia="zh-CN"/>
        </w:rPr>
        <w:t>.</w:t>
      </w:r>
    </w:p>
    <w:p w14:paraId="3F621CAC" w14:textId="4EF4B25E" w:rsidR="003768AD" w:rsidRDefault="001A1E76" w:rsidP="001A1E76">
      <w:pPr>
        <w:pStyle w:val="CRCoverPage"/>
        <w:spacing w:before="100" w:beforeAutospacing="1" w:after="0"/>
        <w:jc w:val="center"/>
      </w:pPr>
      <w:r>
        <w:t xml:space="preserve">          </w:t>
      </w:r>
      <w:r w:rsidR="0040167D" w:rsidRPr="0040167D">
        <w:rPr>
          <w:noProof/>
        </w:rPr>
        <w:drawing>
          <wp:inline distT="0" distB="0" distL="0" distR="0" wp14:anchorId="040D75A5" wp14:editId="28CE2EDA">
            <wp:extent cx="4242754" cy="2346325"/>
            <wp:effectExtent l="0" t="0" r="0" b="0"/>
            <wp:docPr id="79" name="Picture 78">
              <a:extLst xmlns:a="http://schemas.openxmlformats.org/drawingml/2006/main">
                <a:ext uri="{FF2B5EF4-FFF2-40B4-BE49-F238E27FC236}">
                  <a16:creationId xmlns:a16="http://schemas.microsoft.com/office/drawing/2014/main" id="{97CA776F-E5EC-E3D3-61FC-C7C4FB46A3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8">
                      <a:extLst>
                        <a:ext uri="{FF2B5EF4-FFF2-40B4-BE49-F238E27FC236}">
                          <a16:creationId xmlns:a16="http://schemas.microsoft.com/office/drawing/2014/main" id="{97CA776F-E5EC-E3D3-61FC-C7C4FB46A3A7}"/>
                        </a:ext>
                      </a:extLst>
                    </pic:cNvPr>
                    <pic:cNvPicPr>
                      <a:picLocks noChangeAspect="1"/>
                    </pic:cNvPicPr>
                  </pic:nvPicPr>
                  <pic:blipFill>
                    <a:blip r:embed="rId13"/>
                    <a:stretch>
                      <a:fillRect/>
                    </a:stretch>
                  </pic:blipFill>
                  <pic:spPr>
                    <a:xfrm>
                      <a:off x="0" y="0"/>
                      <a:ext cx="4244499" cy="2347290"/>
                    </a:xfrm>
                    <a:prstGeom prst="rect">
                      <a:avLst/>
                    </a:prstGeom>
                  </pic:spPr>
                </pic:pic>
              </a:graphicData>
            </a:graphic>
          </wp:inline>
        </w:drawing>
      </w:r>
      <w:r w:rsidR="0040167D" w:rsidRPr="0040167D">
        <w:rPr>
          <w:noProof/>
        </w:rPr>
        <w:t xml:space="preserve"> </w:t>
      </w:r>
    </w:p>
    <w:p w14:paraId="4FEB3F5A" w14:textId="69DD655A" w:rsidR="003768AD" w:rsidRPr="00C030E5" w:rsidRDefault="00E41E96" w:rsidP="007436A9">
      <w:pPr>
        <w:pStyle w:val="Caption"/>
      </w:pPr>
      <w:r w:rsidRPr="00C030E5">
        <w:t xml:space="preserve">Figure </w:t>
      </w:r>
      <w:r w:rsidR="00D23AA4">
        <w:fldChar w:fldCharType="begin"/>
      </w:r>
      <w:r w:rsidR="00D23AA4">
        <w:instrText xml:space="preserve"> SEQ Figure \* ARABIC </w:instrText>
      </w:r>
      <w:r w:rsidR="00D23AA4">
        <w:fldChar w:fldCharType="separate"/>
      </w:r>
      <w:r w:rsidR="00866A45">
        <w:rPr>
          <w:noProof/>
        </w:rPr>
        <w:t>3</w:t>
      </w:r>
      <w:r w:rsidR="00D23AA4">
        <w:rPr>
          <w:noProof/>
        </w:rPr>
        <w:fldChar w:fldCharType="end"/>
      </w:r>
      <w:r w:rsidRPr="00C030E5">
        <w:t>:</w:t>
      </w:r>
      <w:r w:rsidRPr="00E41E96">
        <w:t xml:space="preserve"> </w:t>
      </w:r>
      <w:r>
        <w:t xml:space="preserve">Signalling as a Service </w:t>
      </w:r>
      <w:r w:rsidRPr="00C030E5">
        <w:t>in 5GS</w:t>
      </w:r>
      <w:r>
        <w:t>, modelled on AF/AS based service delivery</w:t>
      </w:r>
      <w:r w:rsidRPr="00C030E5">
        <w:t xml:space="preserve"> </w:t>
      </w:r>
      <w:r w:rsidR="00D4344B">
        <w:t>architecture</w:t>
      </w:r>
    </w:p>
    <w:p w14:paraId="3DB6297F" w14:textId="3C9897D9" w:rsidR="00B55E57" w:rsidRDefault="00B55E57" w:rsidP="005349B5">
      <w:pPr>
        <w:pStyle w:val="CRCoverPage"/>
        <w:spacing w:after="0"/>
        <w:rPr>
          <w:ins w:id="60" w:author="Pranav Jha" w:date="2022-05-10T12:06:00Z"/>
          <w:rFonts w:ascii="Times New Roman" w:eastAsiaTheme="minorEastAsia" w:hAnsi="Times New Roman"/>
          <w:noProof/>
          <w:lang w:eastAsia="zh-CN"/>
        </w:rPr>
      </w:pPr>
    </w:p>
    <w:p w14:paraId="1020C6CC" w14:textId="77777777" w:rsidR="00CC0B75" w:rsidRPr="00CC0B75" w:rsidRDefault="00CC0B75" w:rsidP="00CC0B75">
      <w:pPr>
        <w:pStyle w:val="CRCoverPage"/>
        <w:spacing w:after="0"/>
        <w:rPr>
          <w:ins w:id="61" w:author="Pranav Jha" w:date="2022-05-10T12:07:00Z"/>
          <w:rFonts w:ascii="Times New Roman" w:eastAsiaTheme="minorEastAsia" w:hAnsi="Times New Roman"/>
          <w:b/>
          <w:bCs/>
          <w:noProof/>
          <w:lang w:eastAsia="zh-CN"/>
          <w:rPrChange w:id="62" w:author="Pranav Jha" w:date="2022-05-10T12:10:00Z">
            <w:rPr>
              <w:ins w:id="63" w:author="Pranav Jha" w:date="2022-05-10T12:07:00Z"/>
              <w:rFonts w:ascii="Times New Roman" w:eastAsiaTheme="minorEastAsia" w:hAnsi="Times New Roman"/>
              <w:noProof/>
              <w:lang w:eastAsia="zh-CN"/>
            </w:rPr>
          </w:rPrChange>
        </w:rPr>
      </w:pPr>
      <w:ins w:id="64" w:author="Pranav Jha" w:date="2022-05-10T12:07:00Z">
        <w:r w:rsidRPr="00CC0B75">
          <w:rPr>
            <w:rFonts w:ascii="Times New Roman" w:eastAsiaTheme="minorEastAsia" w:hAnsi="Times New Roman"/>
            <w:b/>
            <w:bCs/>
            <w:noProof/>
            <w:lang w:eastAsia="zh-CN"/>
            <w:rPrChange w:id="65" w:author="Pranav Jha" w:date="2022-05-10T12:10:00Z">
              <w:rPr>
                <w:rFonts w:ascii="Times New Roman" w:eastAsiaTheme="minorEastAsia" w:hAnsi="Times New Roman"/>
                <w:noProof/>
                <w:lang w:eastAsia="zh-CN"/>
              </w:rPr>
            </w:rPrChange>
          </w:rPr>
          <w:t>Summary of the impact of the proposal on the 5G system archtecture (The architecture details has been provided here for the purpose of illustration only.)</w:t>
        </w:r>
      </w:ins>
    </w:p>
    <w:p w14:paraId="1FD5115D" w14:textId="77777777" w:rsidR="00CC0B75" w:rsidRDefault="00CC0B75" w:rsidP="00CC0B75">
      <w:pPr>
        <w:pStyle w:val="CRCoverPage"/>
        <w:spacing w:after="0"/>
        <w:rPr>
          <w:ins w:id="66" w:author="Pranav Jha" w:date="2022-05-10T12:07:00Z"/>
          <w:rFonts w:ascii="Times New Roman" w:eastAsiaTheme="minorEastAsia" w:hAnsi="Times New Roman"/>
          <w:noProof/>
          <w:lang w:eastAsia="zh-CN"/>
        </w:rPr>
      </w:pPr>
    </w:p>
    <w:p w14:paraId="1CAAA67B" w14:textId="179770E2" w:rsidR="00CC0B75" w:rsidRPr="00CC0B75" w:rsidRDefault="00CC0B75" w:rsidP="00CC0B75">
      <w:pPr>
        <w:pStyle w:val="CRCoverPage"/>
        <w:spacing w:after="0"/>
        <w:rPr>
          <w:ins w:id="67" w:author="Pranav Jha" w:date="2022-05-10T12:06:00Z"/>
          <w:rFonts w:ascii="Times New Roman" w:eastAsiaTheme="minorEastAsia" w:hAnsi="Times New Roman"/>
          <w:noProof/>
          <w:lang w:eastAsia="zh-CN"/>
        </w:rPr>
      </w:pPr>
      <w:ins w:id="68" w:author="Pranav Jha" w:date="2022-05-10T12:06:00Z">
        <w:r w:rsidRPr="00CC0B75">
          <w:rPr>
            <w:rFonts w:ascii="Times New Roman" w:eastAsiaTheme="minorEastAsia" w:hAnsi="Times New Roman"/>
            <w:noProof/>
            <w:lang w:eastAsia="zh-CN"/>
          </w:rPr>
          <w:t xml:space="preserve">Control plane </w:t>
        </w:r>
      </w:ins>
      <w:ins w:id="69" w:author="Pranav Jha" w:date="2022-05-11T10:12:00Z">
        <w:r w:rsidR="009A42C7">
          <w:rPr>
            <w:rFonts w:ascii="Times New Roman" w:eastAsiaTheme="minorEastAsia" w:hAnsi="Times New Roman"/>
            <w:noProof/>
            <w:lang w:eastAsia="zh-CN"/>
          </w:rPr>
          <w:t xml:space="preserve">network </w:t>
        </w:r>
      </w:ins>
      <w:ins w:id="70" w:author="Pranav Jha" w:date="2022-05-10T12:06:00Z">
        <w:r w:rsidRPr="00CC0B75">
          <w:rPr>
            <w:rFonts w:ascii="Times New Roman" w:eastAsiaTheme="minorEastAsia" w:hAnsi="Times New Roman"/>
            <w:noProof/>
            <w:lang w:eastAsia="zh-CN"/>
          </w:rPr>
          <w:t>function in the existing 3GPP 5G system essentially comprise two types of functionalities</w:t>
        </w:r>
      </w:ins>
    </w:p>
    <w:p w14:paraId="59C18A75" w14:textId="6ADF4D26" w:rsidR="00CC0B75" w:rsidRPr="00CC0B75" w:rsidRDefault="00CC0B75">
      <w:pPr>
        <w:pStyle w:val="CRCoverPage"/>
        <w:numPr>
          <w:ilvl w:val="0"/>
          <w:numId w:val="21"/>
        </w:numPr>
        <w:spacing w:after="0"/>
        <w:rPr>
          <w:ins w:id="71" w:author="Pranav Jha" w:date="2022-05-10T12:06:00Z"/>
          <w:rFonts w:ascii="Times New Roman" w:eastAsiaTheme="minorEastAsia" w:hAnsi="Times New Roman"/>
          <w:noProof/>
          <w:lang w:eastAsia="zh-CN"/>
        </w:rPr>
        <w:pPrChange w:id="72" w:author="Pranav Jha" w:date="2022-05-10T12:24:00Z">
          <w:pPr>
            <w:pStyle w:val="CRCoverPage"/>
            <w:spacing w:after="0"/>
          </w:pPr>
        </w:pPrChange>
      </w:pPr>
      <w:ins w:id="73" w:author="Pranav Jha" w:date="2022-05-10T12:06:00Z">
        <w:r w:rsidRPr="00CC0B75">
          <w:rPr>
            <w:rFonts w:ascii="Times New Roman" w:eastAsiaTheme="minorEastAsia" w:hAnsi="Times New Roman"/>
            <w:noProof/>
            <w:lang w:eastAsia="zh-CN"/>
          </w:rPr>
          <w:t xml:space="preserve">UE Signalling </w:t>
        </w:r>
      </w:ins>
      <w:ins w:id="74" w:author="Pranav Jha" w:date="2022-05-10T12:10:00Z">
        <w:r>
          <w:rPr>
            <w:rFonts w:ascii="Times New Roman" w:eastAsiaTheme="minorEastAsia" w:hAnsi="Times New Roman"/>
            <w:noProof/>
            <w:lang w:eastAsia="zh-CN"/>
          </w:rPr>
          <w:t xml:space="preserve">functionality </w:t>
        </w:r>
      </w:ins>
      <w:ins w:id="75" w:author="Pranav Jha" w:date="2022-05-10T12:06:00Z">
        <w:r w:rsidRPr="00CC0B75">
          <w:rPr>
            <w:rFonts w:ascii="Times New Roman" w:eastAsiaTheme="minorEastAsia" w:hAnsi="Times New Roman"/>
            <w:noProof/>
            <w:lang w:eastAsia="zh-CN"/>
          </w:rPr>
          <w:t>- Signalling exchange with UE, e.g., exchange of NAS or RRC messages</w:t>
        </w:r>
      </w:ins>
    </w:p>
    <w:p w14:paraId="4663946A" w14:textId="2B9DB216" w:rsidR="00CC0B75" w:rsidRDefault="00CC0B75">
      <w:pPr>
        <w:pStyle w:val="CRCoverPage"/>
        <w:numPr>
          <w:ilvl w:val="0"/>
          <w:numId w:val="21"/>
        </w:numPr>
        <w:spacing w:after="0"/>
        <w:rPr>
          <w:ins w:id="76" w:author="Pranav Jha" w:date="2022-05-10T12:07:00Z"/>
          <w:rFonts w:ascii="Times New Roman" w:eastAsiaTheme="minorEastAsia" w:hAnsi="Times New Roman"/>
          <w:noProof/>
          <w:lang w:eastAsia="zh-CN"/>
        </w:rPr>
        <w:pPrChange w:id="77" w:author="Pranav Jha" w:date="2022-05-10T12:24:00Z">
          <w:pPr>
            <w:pStyle w:val="CRCoverPage"/>
            <w:spacing w:after="0"/>
          </w:pPr>
        </w:pPrChange>
      </w:pPr>
      <w:ins w:id="78" w:author="Pranav Jha" w:date="2022-05-10T12:06:00Z">
        <w:r w:rsidRPr="00CC0B75">
          <w:rPr>
            <w:rFonts w:ascii="Times New Roman" w:eastAsiaTheme="minorEastAsia" w:hAnsi="Times New Roman"/>
            <w:noProof/>
            <w:lang w:eastAsia="zh-CN"/>
          </w:rPr>
          <w:t xml:space="preserve">User Plane Control and management </w:t>
        </w:r>
      </w:ins>
      <w:ins w:id="79" w:author="Pranav Jha" w:date="2022-05-10T12:10:00Z">
        <w:r>
          <w:rPr>
            <w:rFonts w:ascii="Times New Roman" w:eastAsiaTheme="minorEastAsia" w:hAnsi="Times New Roman"/>
            <w:noProof/>
            <w:lang w:eastAsia="zh-CN"/>
          </w:rPr>
          <w:t xml:space="preserve">functionality </w:t>
        </w:r>
      </w:ins>
      <w:ins w:id="80" w:author="Pranav Jha" w:date="2022-05-10T12:06:00Z">
        <w:r w:rsidRPr="00CC0B75">
          <w:rPr>
            <w:rFonts w:ascii="Times New Roman" w:eastAsiaTheme="minorEastAsia" w:hAnsi="Times New Roman"/>
            <w:noProof/>
            <w:lang w:eastAsia="zh-CN"/>
          </w:rPr>
          <w:t xml:space="preserve">– Control and management of user plane functions, </w:t>
        </w:r>
      </w:ins>
      <w:ins w:id="81" w:author="Pranav Jha" w:date="2022-05-11T10:12:00Z">
        <w:r w:rsidR="009A42C7">
          <w:rPr>
            <w:rFonts w:ascii="Times New Roman" w:eastAsiaTheme="minorEastAsia" w:hAnsi="Times New Roman"/>
            <w:noProof/>
            <w:lang w:eastAsia="zh-CN"/>
          </w:rPr>
          <w:t xml:space="preserve">such as </w:t>
        </w:r>
      </w:ins>
      <w:ins w:id="82" w:author="Pranav Jha" w:date="2022-05-10T12:06:00Z">
        <w:r w:rsidRPr="00CC0B75">
          <w:rPr>
            <w:rFonts w:ascii="Times New Roman" w:eastAsiaTheme="minorEastAsia" w:hAnsi="Times New Roman"/>
            <w:noProof/>
            <w:lang w:eastAsia="zh-CN"/>
          </w:rPr>
          <w:t>UPF in Core, and gNB-</w:t>
        </w:r>
      </w:ins>
      <w:ins w:id="83" w:author="Pranav Jha" w:date="2022-05-10T12:07:00Z">
        <w:r>
          <w:rPr>
            <w:rFonts w:ascii="Times New Roman" w:eastAsiaTheme="minorEastAsia" w:hAnsi="Times New Roman"/>
            <w:noProof/>
            <w:lang w:eastAsia="zh-CN"/>
          </w:rPr>
          <w:t xml:space="preserve"> </w:t>
        </w:r>
      </w:ins>
      <w:ins w:id="84" w:author="Pranav Jha" w:date="2022-05-10T12:06:00Z">
        <w:r w:rsidRPr="00CC0B75">
          <w:rPr>
            <w:rFonts w:ascii="Times New Roman" w:eastAsiaTheme="minorEastAsia" w:hAnsi="Times New Roman"/>
            <w:noProof/>
            <w:lang w:eastAsia="zh-CN"/>
          </w:rPr>
          <w:t>CU-UP and gNB-DU in RAN</w:t>
        </w:r>
      </w:ins>
    </w:p>
    <w:p w14:paraId="4CA611B0" w14:textId="7AD6B700" w:rsidR="00CC0B75" w:rsidRPr="00CC0B75" w:rsidRDefault="00CC0B75">
      <w:pPr>
        <w:pStyle w:val="CRCoverPage"/>
        <w:numPr>
          <w:ilvl w:val="0"/>
          <w:numId w:val="21"/>
        </w:numPr>
        <w:spacing w:after="0"/>
        <w:rPr>
          <w:ins w:id="85" w:author="Pranav Jha" w:date="2022-05-10T12:06:00Z"/>
          <w:rFonts w:ascii="Times New Roman" w:eastAsiaTheme="minorEastAsia" w:hAnsi="Times New Roman"/>
          <w:noProof/>
          <w:lang w:eastAsia="zh-CN"/>
        </w:rPr>
        <w:pPrChange w:id="86" w:author="Pranav Jha" w:date="2022-05-10T12:24:00Z">
          <w:pPr>
            <w:pStyle w:val="CRCoverPage"/>
            <w:spacing w:after="0"/>
          </w:pPr>
        </w:pPrChange>
      </w:pPr>
      <w:ins w:id="87" w:author="Pranav Jha" w:date="2022-05-10T12:06:00Z">
        <w:r w:rsidRPr="00CC0B75">
          <w:rPr>
            <w:rFonts w:ascii="Times New Roman" w:eastAsiaTheme="minorEastAsia" w:hAnsi="Times New Roman"/>
            <w:noProof/>
            <w:lang w:eastAsia="zh-CN"/>
          </w:rPr>
          <w:lastRenderedPageBreak/>
          <w:t>Both these functionalities are tightly coupled, e.g., as in gNB-CU-CP, AMF and SMF.</w:t>
        </w:r>
      </w:ins>
    </w:p>
    <w:p w14:paraId="1A016B93" w14:textId="77777777" w:rsidR="00CC0B75" w:rsidRPr="00CC0B75" w:rsidRDefault="00CC0B75" w:rsidP="00CC0B75">
      <w:pPr>
        <w:pStyle w:val="CRCoverPage"/>
        <w:spacing w:after="0"/>
        <w:rPr>
          <w:ins w:id="88" w:author="Pranav Jha" w:date="2022-05-10T12:06:00Z"/>
          <w:rFonts w:ascii="Times New Roman" w:eastAsiaTheme="minorEastAsia" w:hAnsi="Times New Roman"/>
          <w:noProof/>
          <w:lang w:eastAsia="zh-CN"/>
        </w:rPr>
      </w:pPr>
    </w:p>
    <w:p w14:paraId="1253CF07" w14:textId="742A450C" w:rsidR="00541CB7" w:rsidRDefault="00CC0B75" w:rsidP="00541CB7">
      <w:pPr>
        <w:pStyle w:val="CRCoverPage"/>
        <w:spacing w:after="0"/>
        <w:rPr>
          <w:ins w:id="89" w:author="Pranav Jha" w:date="2022-05-10T12:25:00Z"/>
          <w:rFonts w:ascii="Times New Roman" w:eastAsiaTheme="minorEastAsia" w:hAnsi="Times New Roman"/>
          <w:noProof/>
          <w:lang w:eastAsia="zh-CN"/>
        </w:rPr>
      </w:pPr>
      <w:ins w:id="90" w:author="Pranav Jha" w:date="2022-05-10T12:06:00Z">
        <w:r w:rsidRPr="00CC0B75">
          <w:rPr>
            <w:rFonts w:ascii="Times New Roman" w:eastAsiaTheme="minorEastAsia" w:hAnsi="Times New Roman"/>
            <w:noProof/>
            <w:lang w:eastAsia="zh-CN"/>
          </w:rPr>
          <w:t xml:space="preserve">The proposal intends to decouple the “UE signalling” and “User Plane </w:t>
        </w:r>
      </w:ins>
      <w:ins w:id="91" w:author="Pranav Jha" w:date="2022-05-11T10:16:00Z">
        <w:r w:rsidR="006E5D84">
          <w:rPr>
            <w:rFonts w:ascii="Times New Roman" w:eastAsiaTheme="minorEastAsia" w:hAnsi="Times New Roman"/>
            <w:noProof/>
            <w:lang w:eastAsia="zh-CN"/>
          </w:rPr>
          <w:t>c</w:t>
        </w:r>
      </w:ins>
      <w:ins w:id="92" w:author="Pranav Jha" w:date="2022-05-10T12:06:00Z">
        <w:r w:rsidRPr="00CC0B75">
          <w:rPr>
            <w:rFonts w:ascii="Times New Roman" w:eastAsiaTheme="minorEastAsia" w:hAnsi="Times New Roman"/>
            <w:noProof/>
            <w:lang w:eastAsia="zh-CN"/>
          </w:rPr>
          <w:t xml:space="preserve">ontrol” functionalities in the control plane </w:t>
        </w:r>
      </w:ins>
      <w:ins w:id="93" w:author="Pranav Jha" w:date="2022-05-11T10:13:00Z">
        <w:r w:rsidR="009A42C7">
          <w:rPr>
            <w:rFonts w:ascii="Times New Roman" w:eastAsiaTheme="minorEastAsia" w:hAnsi="Times New Roman"/>
            <w:noProof/>
            <w:lang w:eastAsia="zh-CN"/>
          </w:rPr>
          <w:t xml:space="preserve">(network functions) </w:t>
        </w:r>
      </w:ins>
      <w:ins w:id="94" w:author="Pranav Jha" w:date="2022-05-10T12:06:00Z">
        <w:r w:rsidRPr="00CC0B75">
          <w:rPr>
            <w:rFonts w:ascii="Times New Roman" w:eastAsiaTheme="minorEastAsia" w:hAnsi="Times New Roman"/>
            <w:noProof/>
            <w:lang w:eastAsia="zh-CN"/>
          </w:rPr>
          <w:t>and move the “UE signalling function</w:t>
        </w:r>
      </w:ins>
      <w:ins w:id="95" w:author="Pranav Jha" w:date="2022-05-10T12:11:00Z">
        <w:r>
          <w:rPr>
            <w:rFonts w:ascii="Times New Roman" w:eastAsiaTheme="minorEastAsia" w:hAnsi="Times New Roman"/>
            <w:noProof/>
            <w:lang w:eastAsia="zh-CN"/>
          </w:rPr>
          <w:t>ality</w:t>
        </w:r>
      </w:ins>
      <w:ins w:id="96" w:author="Pranav Jha" w:date="2022-05-10T12:06:00Z">
        <w:r w:rsidRPr="00CC0B75">
          <w:rPr>
            <w:rFonts w:ascii="Times New Roman" w:eastAsiaTheme="minorEastAsia" w:hAnsi="Times New Roman"/>
            <w:noProof/>
            <w:lang w:eastAsia="zh-CN"/>
          </w:rPr>
          <w:t>” out of the control plane and place them as “signalling service functions” in the user plane. As a result of this proposal the existing control plane</w:t>
        </w:r>
      </w:ins>
      <w:ins w:id="97" w:author="Pranav Jha" w:date="2022-05-11T10:13:00Z">
        <w:r w:rsidR="009A42C7">
          <w:rPr>
            <w:rFonts w:ascii="Times New Roman" w:eastAsiaTheme="minorEastAsia" w:hAnsi="Times New Roman"/>
            <w:noProof/>
            <w:lang w:eastAsia="zh-CN"/>
          </w:rPr>
          <w:t xml:space="preserve"> (network side)</w:t>
        </w:r>
      </w:ins>
      <w:ins w:id="98" w:author="Pranav Jha" w:date="2022-05-10T12:06:00Z">
        <w:r w:rsidRPr="00CC0B75">
          <w:rPr>
            <w:rFonts w:ascii="Times New Roman" w:eastAsiaTheme="minorEastAsia" w:hAnsi="Times New Roman"/>
            <w:noProof/>
            <w:lang w:eastAsia="zh-CN"/>
          </w:rPr>
          <w:t xml:space="preserve"> of the 5GS shall be split into separate “Signalling service functions” and “User Plane </w:t>
        </w:r>
      </w:ins>
      <w:ins w:id="99" w:author="Pranav Jha" w:date="2022-05-11T10:16:00Z">
        <w:r w:rsidR="006E5D84">
          <w:rPr>
            <w:rFonts w:ascii="Times New Roman" w:eastAsiaTheme="minorEastAsia" w:hAnsi="Times New Roman"/>
            <w:noProof/>
            <w:lang w:eastAsia="zh-CN"/>
          </w:rPr>
          <w:t>c</w:t>
        </w:r>
      </w:ins>
      <w:ins w:id="100" w:author="Pranav Jha" w:date="2022-05-10T12:06:00Z">
        <w:r w:rsidRPr="00CC0B75">
          <w:rPr>
            <w:rFonts w:ascii="Times New Roman" w:eastAsiaTheme="minorEastAsia" w:hAnsi="Times New Roman"/>
            <w:noProof/>
            <w:lang w:eastAsia="zh-CN"/>
          </w:rPr>
          <w:t xml:space="preserve">ontrol </w:t>
        </w:r>
      </w:ins>
      <w:ins w:id="101" w:author="Pranav Jha" w:date="2022-05-11T10:15:00Z">
        <w:r w:rsidR="006E5D84">
          <w:rPr>
            <w:rFonts w:ascii="Times New Roman" w:eastAsiaTheme="minorEastAsia" w:hAnsi="Times New Roman"/>
            <w:noProof/>
            <w:lang w:eastAsia="zh-CN"/>
          </w:rPr>
          <w:t xml:space="preserve">network </w:t>
        </w:r>
      </w:ins>
      <w:ins w:id="102" w:author="Pranav Jha" w:date="2022-05-10T12:06:00Z">
        <w:r w:rsidRPr="00CC0B75">
          <w:rPr>
            <w:rFonts w:ascii="Times New Roman" w:eastAsiaTheme="minorEastAsia" w:hAnsi="Times New Roman"/>
            <w:noProof/>
            <w:lang w:eastAsia="zh-CN"/>
          </w:rPr>
          <w:t>functions”.</w:t>
        </w:r>
      </w:ins>
    </w:p>
    <w:p w14:paraId="5E782B43" w14:textId="77777777" w:rsidR="00541CB7" w:rsidRDefault="00541CB7" w:rsidP="00541CB7">
      <w:pPr>
        <w:pStyle w:val="CRCoverPage"/>
        <w:spacing w:after="0"/>
        <w:rPr>
          <w:ins w:id="103" w:author="Pranav Jha" w:date="2022-05-10T12:25:00Z"/>
          <w:rFonts w:ascii="Times New Roman" w:eastAsiaTheme="minorEastAsia" w:hAnsi="Times New Roman"/>
          <w:noProof/>
          <w:lang w:eastAsia="zh-CN"/>
        </w:rPr>
      </w:pPr>
    </w:p>
    <w:p w14:paraId="6CE2A31F" w14:textId="41A12794" w:rsidR="00CC0B75" w:rsidRDefault="00CC0B75">
      <w:pPr>
        <w:pStyle w:val="CRCoverPage"/>
        <w:numPr>
          <w:ilvl w:val="0"/>
          <w:numId w:val="22"/>
        </w:numPr>
        <w:spacing w:after="0"/>
        <w:rPr>
          <w:ins w:id="104" w:author="Pranav Jha" w:date="2022-05-10T12:09:00Z"/>
          <w:rFonts w:ascii="Times New Roman" w:eastAsiaTheme="minorEastAsia" w:hAnsi="Times New Roman"/>
          <w:noProof/>
          <w:lang w:eastAsia="zh-CN"/>
        </w:rPr>
        <w:pPrChange w:id="105" w:author="Pranav Jha" w:date="2022-05-10T12:25:00Z">
          <w:pPr>
            <w:pStyle w:val="CRCoverPage"/>
            <w:spacing w:after="0"/>
          </w:pPr>
        </w:pPrChange>
      </w:pPr>
      <w:ins w:id="106" w:author="Pranav Jha" w:date="2022-05-10T12:06:00Z">
        <w:r w:rsidRPr="00CC0B75">
          <w:rPr>
            <w:rFonts w:ascii="Times New Roman" w:eastAsiaTheme="minorEastAsia" w:hAnsi="Times New Roman"/>
            <w:noProof/>
            <w:lang w:eastAsia="zh-CN"/>
          </w:rPr>
          <w:t>Signalling service functions (signalling end points)</w:t>
        </w:r>
      </w:ins>
      <w:ins w:id="107" w:author="Pranav Jha" w:date="2022-05-10T12:09:00Z">
        <w:r>
          <w:rPr>
            <w:rFonts w:ascii="Times New Roman" w:eastAsiaTheme="minorEastAsia" w:hAnsi="Times New Roman"/>
            <w:noProof/>
            <w:lang w:eastAsia="zh-CN"/>
          </w:rPr>
          <w:t>:</w:t>
        </w:r>
      </w:ins>
    </w:p>
    <w:p w14:paraId="1E7FFA0B" w14:textId="77777777" w:rsidR="00CC0B75" w:rsidRPr="00CC0B75" w:rsidRDefault="00CC0B75" w:rsidP="00CC0B75">
      <w:pPr>
        <w:pStyle w:val="CRCoverPage"/>
        <w:spacing w:after="0"/>
        <w:rPr>
          <w:ins w:id="108" w:author="Pranav Jha" w:date="2022-05-10T12:06:00Z"/>
          <w:rFonts w:ascii="Times New Roman" w:eastAsiaTheme="minorEastAsia" w:hAnsi="Times New Roman"/>
          <w:noProof/>
          <w:lang w:eastAsia="zh-CN"/>
        </w:rPr>
      </w:pPr>
    </w:p>
    <w:p w14:paraId="4D98C277" w14:textId="77777777" w:rsidR="00CC0B75" w:rsidRPr="00CC0B75" w:rsidRDefault="00CC0B75">
      <w:pPr>
        <w:pStyle w:val="CRCoverPage"/>
        <w:spacing w:after="0"/>
        <w:ind w:left="720"/>
        <w:rPr>
          <w:ins w:id="109" w:author="Pranav Jha" w:date="2022-05-10T12:06:00Z"/>
          <w:rFonts w:ascii="Times New Roman" w:eastAsiaTheme="minorEastAsia" w:hAnsi="Times New Roman"/>
          <w:noProof/>
          <w:lang w:eastAsia="zh-CN"/>
        </w:rPr>
        <w:pPrChange w:id="110" w:author="Pranav Jha" w:date="2022-05-10T12:08:00Z">
          <w:pPr>
            <w:pStyle w:val="CRCoverPage"/>
            <w:spacing w:after="0"/>
          </w:pPr>
        </w:pPrChange>
      </w:pPr>
      <w:ins w:id="111" w:author="Pranav Jha" w:date="2022-05-10T12:06:00Z">
        <w:r w:rsidRPr="00CC0B75">
          <w:rPr>
            <w:rFonts w:ascii="Times New Roman" w:eastAsiaTheme="minorEastAsia" w:hAnsi="Times New Roman"/>
            <w:noProof/>
            <w:lang w:eastAsia="zh-CN"/>
          </w:rPr>
          <w:t>1.Responsible for Signalling exchange with UEs and UE control &amp; state management.</w:t>
        </w:r>
      </w:ins>
    </w:p>
    <w:p w14:paraId="186E560B" w14:textId="77777777" w:rsidR="00CC0B75" w:rsidRDefault="00CC0B75" w:rsidP="00CC0B75">
      <w:pPr>
        <w:pStyle w:val="CRCoverPage"/>
        <w:spacing w:after="0"/>
        <w:ind w:left="720"/>
        <w:rPr>
          <w:ins w:id="112" w:author="Pranav Jha" w:date="2022-05-10T12:08:00Z"/>
          <w:rFonts w:ascii="Times New Roman" w:eastAsiaTheme="minorEastAsia" w:hAnsi="Times New Roman"/>
          <w:noProof/>
          <w:lang w:eastAsia="zh-CN"/>
        </w:rPr>
      </w:pPr>
    </w:p>
    <w:p w14:paraId="78691FC6" w14:textId="61EB3C1F" w:rsidR="00CC0B75" w:rsidRPr="00CC0B75" w:rsidRDefault="00CC0B75">
      <w:pPr>
        <w:pStyle w:val="CRCoverPage"/>
        <w:spacing w:after="0"/>
        <w:ind w:left="720"/>
        <w:rPr>
          <w:ins w:id="113" w:author="Pranav Jha" w:date="2022-05-10T12:06:00Z"/>
          <w:rFonts w:ascii="Times New Roman" w:eastAsiaTheme="minorEastAsia" w:hAnsi="Times New Roman"/>
          <w:noProof/>
          <w:lang w:eastAsia="zh-CN"/>
        </w:rPr>
        <w:pPrChange w:id="114" w:author="Pranav Jha" w:date="2022-05-10T12:08:00Z">
          <w:pPr>
            <w:pStyle w:val="CRCoverPage"/>
            <w:spacing w:after="0"/>
          </w:pPr>
        </w:pPrChange>
      </w:pPr>
      <w:ins w:id="115" w:author="Pranav Jha" w:date="2022-05-10T12:06:00Z">
        <w:r w:rsidRPr="00CC0B75">
          <w:rPr>
            <w:rFonts w:ascii="Times New Roman" w:eastAsiaTheme="minorEastAsia" w:hAnsi="Times New Roman"/>
            <w:noProof/>
            <w:lang w:eastAsia="zh-CN"/>
          </w:rPr>
          <w:t xml:space="preserve">2. An example here is that part of AMF &amp; SMF functionality, which handles NAS messages. This NAS message handling part of AMF &amp; SMF can be moved out of CN CP and become a "signalling end </w:t>
        </w:r>
        <w:r w:rsidRPr="00CC0B75">
          <w:rPr>
            <w:rFonts w:ascii="Times New Roman" w:eastAsiaTheme="minorEastAsia" w:hAnsi="Times New Roman"/>
            <w:noProof/>
            <w:lang w:eastAsia="zh-CN"/>
          </w:rPr>
          <w:tab/>
          <w:t>point or “NAS signalling server" and be placed as a service function in the network.</w:t>
        </w:r>
      </w:ins>
    </w:p>
    <w:p w14:paraId="285BF3AA" w14:textId="77777777" w:rsidR="00CC0B75" w:rsidRDefault="00CC0B75" w:rsidP="00CC0B75">
      <w:pPr>
        <w:pStyle w:val="CRCoverPage"/>
        <w:spacing w:after="0"/>
        <w:ind w:left="720"/>
        <w:rPr>
          <w:ins w:id="116" w:author="Pranav Jha" w:date="2022-05-10T12:08:00Z"/>
          <w:rFonts w:ascii="Times New Roman" w:eastAsiaTheme="minorEastAsia" w:hAnsi="Times New Roman"/>
          <w:noProof/>
          <w:lang w:eastAsia="zh-CN"/>
        </w:rPr>
      </w:pPr>
    </w:p>
    <w:p w14:paraId="73F4F93F" w14:textId="42390CE3" w:rsidR="00CC0B75" w:rsidRPr="00CC0B75" w:rsidRDefault="00CC0B75">
      <w:pPr>
        <w:pStyle w:val="CRCoverPage"/>
        <w:spacing w:after="0"/>
        <w:ind w:left="720"/>
        <w:rPr>
          <w:ins w:id="117" w:author="Pranav Jha" w:date="2022-05-10T12:06:00Z"/>
          <w:rFonts w:ascii="Times New Roman" w:eastAsiaTheme="minorEastAsia" w:hAnsi="Times New Roman"/>
          <w:noProof/>
          <w:lang w:eastAsia="zh-CN"/>
        </w:rPr>
        <w:pPrChange w:id="118" w:author="Pranav Jha" w:date="2022-05-10T12:08:00Z">
          <w:pPr>
            <w:pStyle w:val="CRCoverPage"/>
            <w:spacing w:after="0"/>
          </w:pPr>
        </w:pPrChange>
      </w:pPr>
      <w:ins w:id="119" w:author="Pranav Jha" w:date="2022-05-10T12:06:00Z">
        <w:r w:rsidRPr="00CC0B75">
          <w:rPr>
            <w:rFonts w:ascii="Times New Roman" w:eastAsiaTheme="minorEastAsia" w:hAnsi="Times New Roman"/>
            <w:noProof/>
            <w:lang w:eastAsia="zh-CN"/>
          </w:rPr>
          <w:t xml:space="preserve">3. Similarly in RAN CP, the UE “RRC message handling part" of gNB-CU-CP can be moved out of gNB-CU-CP and </w:t>
        </w:r>
      </w:ins>
      <w:ins w:id="120" w:author="Pranav Jha" w:date="2022-05-11T10:14:00Z">
        <w:r w:rsidR="006E5D84">
          <w:rPr>
            <w:rFonts w:ascii="Times New Roman" w:eastAsiaTheme="minorEastAsia" w:hAnsi="Times New Roman"/>
            <w:noProof/>
            <w:lang w:eastAsia="zh-CN"/>
          </w:rPr>
          <w:t xml:space="preserve">be </w:t>
        </w:r>
      </w:ins>
      <w:ins w:id="121" w:author="Pranav Jha" w:date="2022-05-10T12:06:00Z">
        <w:r w:rsidRPr="00CC0B75">
          <w:rPr>
            <w:rFonts w:ascii="Times New Roman" w:eastAsiaTheme="minorEastAsia" w:hAnsi="Times New Roman"/>
            <w:noProof/>
            <w:lang w:eastAsia="zh-CN"/>
          </w:rPr>
          <w:t xml:space="preserve">placed as a signalling service function in RAN, a “RRC signalling server”. </w:t>
        </w:r>
      </w:ins>
    </w:p>
    <w:p w14:paraId="24D9C609" w14:textId="77777777" w:rsidR="00CC0B75" w:rsidRDefault="00CC0B75" w:rsidP="00CC0B75">
      <w:pPr>
        <w:pStyle w:val="CRCoverPage"/>
        <w:spacing w:after="0"/>
        <w:ind w:left="720"/>
        <w:rPr>
          <w:ins w:id="122" w:author="Pranav Jha" w:date="2022-05-10T12:08:00Z"/>
          <w:rFonts w:ascii="Times New Roman" w:eastAsiaTheme="minorEastAsia" w:hAnsi="Times New Roman"/>
          <w:noProof/>
          <w:lang w:eastAsia="zh-CN"/>
        </w:rPr>
      </w:pPr>
    </w:p>
    <w:p w14:paraId="180ACBB8" w14:textId="15F511DD" w:rsidR="00CC0B75" w:rsidRPr="00CC0B75" w:rsidRDefault="00CC0B75">
      <w:pPr>
        <w:pStyle w:val="CRCoverPage"/>
        <w:spacing w:after="0"/>
        <w:ind w:left="720"/>
        <w:rPr>
          <w:ins w:id="123" w:author="Pranav Jha" w:date="2022-05-10T12:06:00Z"/>
          <w:rFonts w:ascii="Times New Roman" w:eastAsiaTheme="minorEastAsia" w:hAnsi="Times New Roman"/>
          <w:noProof/>
          <w:lang w:eastAsia="zh-CN"/>
        </w:rPr>
        <w:pPrChange w:id="124" w:author="Pranav Jha" w:date="2022-05-10T12:08:00Z">
          <w:pPr>
            <w:pStyle w:val="CRCoverPage"/>
            <w:spacing w:after="0"/>
          </w:pPr>
        </w:pPrChange>
      </w:pPr>
      <w:ins w:id="125" w:author="Pranav Jha" w:date="2022-05-10T12:06:00Z">
        <w:r w:rsidRPr="00CC0B75">
          <w:rPr>
            <w:rFonts w:ascii="Times New Roman" w:eastAsiaTheme="minorEastAsia" w:hAnsi="Times New Roman"/>
            <w:noProof/>
            <w:lang w:eastAsia="zh-CN"/>
          </w:rPr>
          <w:t xml:space="preserve">4. There can be additional signalling service functions, e.g., “Authentication server” </w:t>
        </w:r>
      </w:ins>
      <w:ins w:id="126" w:author="Pranav Jha" w:date="2022-05-11T10:14:00Z">
        <w:r w:rsidR="006E5D84">
          <w:rPr>
            <w:rFonts w:ascii="Times New Roman" w:eastAsiaTheme="minorEastAsia" w:hAnsi="Times New Roman"/>
            <w:noProof/>
            <w:lang w:eastAsia="zh-CN"/>
          </w:rPr>
          <w:t xml:space="preserve">in the core </w:t>
        </w:r>
      </w:ins>
      <w:ins w:id="127" w:author="Pranav Jha" w:date="2022-05-10T12:06:00Z">
        <w:r w:rsidRPr="00CC0B75">
          <w:rPr>
            <w:rFonts w:ascii="Times New Roman" w:eastAsiaTheme="minorEastAsia" w:hAnsi="Times New Roman"/>
            <w:noProof/>
            <w:lang w:eastAsia="zh-CN"/>
          </w:rPr>
          <w:t>handling UE Authentication.</w:t>
        </w:r>
      </w:ins>
    </w:p>
    <w:p w14:paraId="4EC9B5B2" w14:textId="77777777" w:rsidR="00CC0B75" w:rsidRDefault="00CC0B75" w:rsidP="00CC0B75">
      <w:pPr>
        <w:pStyle w:val="CRCoverPage"/>
        <w:spacing w:after="0"/>
        <w:ind w:left="720"/>
        <w:rPr>
          <w:ins w:id="128" w:author="Pranav Jha" w:date="2022-05-10T12:08:00Z"/>
          <w:rFonts w:ascii="Times New Roman" w:eastAsiaTheme="minorEastAsia" w:hAnsi="Times New Roman"/>
          <w:noProof/>
          <w:lang w:eastAsia="zh-CN"/>
        </w:rPr>
      </w:pPr>
    </w:p>
    <w:p w14:paraId="7135FF9F" w14:textId="24061EA8" w:rsidR="00CC0B75" w:rsidRPr="00CC0B75" w:rsidRDefault="00CC0B75">
      <w:pPr>
        <w:pStyle w:val="CRCoverPage"/>
        <w:spacing w:after="0"/>
        <w:ind w:left="720"/>
        <w:rPr>
          <w:ins w:id="129" w:author="Pranav Jha" w:date="2022-05-10T12:06:00Z"/>
          <w:rFonts w:ascii="Times New Roman" w:eastAsiaTheme="minorEastAsia" w:hAnsi="Times New Roman"/>
          <w:noProof/>
          <w:lang w:eastAsia="zh-CN"/>
        </w:rPr>
        <w:pPrChange w:id="130" w:author="Pranav Jha" w:date="2022-05-10T12:08:00Z">
          <w:pPr>
            <w:pStyle w:val="CRCoverPage"/>
            <w:spacing w:after="0"/>
          </w:pPr>
        </w:pPrChange>
      </w:pPr>
      <w:ins w:id="131" w:author="Pranav Jha" w:date="2022-05-10T12:06:00Z">
        <w:r w:rsidRPr="00CC0B75">
          <w:rPr>
            <w:rFonts w:ascii="Times New Roman" w:eastAsiaTheme="minorEastAsia" w:hAnsi="Times New Roman"/>
            <w:noProof/>
            <w:lang w:eastAsia="zh-CN"/>
          </w:rPr>
          <w:t>5. These functions shall be moved out of the control plane and placed as service functions in user plane. These signalling service functions can use the existing (or even new) user plane functions e.g. gNB-DU and possibly gNB-CU-UP and UPF to exchange the signalling messages with UEs. The signalling messages can be carried as flows over the user plane with specific QoS requirements. It is similar to the usage of SRBs for carrying UE specific RRC messages via gNB-DU. The SRBs are not much different from DRBs.</w:t>
        </w:r>
      </w:ins>
    </w:p>
    <w:p w14:paraId="3F9C764A" w14:textId="77777777" w:rsidR="00CC0B75" w:rsidRPr="00CC0B75" w:rsidRDefault="00CC0B75" w:rsidP="00CC0B75">
      <w:pPr>
        <w:pStyle w:val="CRCoverPage"/>
        <w:spacing w:after="0"/>
        <w:rPr>
          <w:ins w:id="132" w:author="Pranav Jha" w:date="2022-05-10T12:06:00Z"/>
          <w:rFonts w:ascii="Times New Roman" w:eastAsiaTheme="minorEastAsia" w:hAnsi="Times New Roman"/>
          <w:noProof/>
          <w:lang w:eastAsia="zh-CN"/>
        </w:rPr>
      </w:pPr>
    </w:p>
    <w:p w14:paraId="7072D4B7" w14:textId="23267BBE" w:rsidR="00CC0B75" w:rsidRPr="00CC0B75" w:rsidRDefault="00CC0B75">
      <w:pPr>
        <w:pStyle w:val="CRCoverPage"/>
        <w:numPr>
          <w:ilvl w:val="0"/>
          <w:numId w:val="22"/>
        </w:numPr>
        <w:spacing w:after="0"/>
        <w:rPr>
          <w:ins w:id="133" w:author="Pranav Jha" w:date="2022-05-10T12:06:00Z"/>
          <w:rFonts w:ascii="Times New Roman" w:eastAsiaTheme="minorEastAsia" w:hAnsi="Times New Roman"/>
          <w:noProof/>
          <w:lang w:eastAsia="zh-CN"/>
        </w:rPr>
        <w:pPrChange w:id="134" w:author="Pranav Jha" w:date="2022-05-10T12:25:00Z">
          <w:pPr>
            <w:pStyle w:val="CRCoverPage"/>
            <w:spacing w:after="0"/>
          </w:pPr>
        </w:pPrChange>
      </w:pPr>
      <w:ins w:id="135" w:author="Pranav Jha" w:date="2022-05-10T12:06:00Z">
        <w:r w:rsidRPr="00CC0B75">
          <w:rPr>
            <w:rFonts w:ascii="Times New Roman" w:eastAsiaTheme="minorEastAsia" w:hAnsi="Times New Roman"/>
            <w:noProof/>
            <w:lang w:eastAsia="zh-CN"/>
          </w:rPr>
          <w:t xml:space="preserve">User Plane </w:t>
        </w:r>
      </w:ins>
      <w:ins w:id="136" w:author="Pranav Jha" w:date="2022-05-11T10:16:00Z">
        <w:r w:rsidR="006E5D84">
          <w:rPr>
            <w:rFonts w:ascii="Times New Roman" w:eastAsiaTheme="minorEastAsia" w:hAnsi="Times New Roman"/>
            <w:noProof/>
            <w:lang w:eastAsia="zh-CN"/>
          </w:rPr>
          <w:t>c</w:t>
        </w:r>
      </w:ins>
      <w:ins w:id="137" w:author="Pranav Jha" w:date="2022-05-10T12:06:00Z">
        <w:r w:rsidRPr="00CC0B75">
          <w:rPr>
            <w:rFonts w:ascii="Times New Roman" w:eastAsiaTheme="minorEastAsia" w:hAnsi="Times New Roman"/>
            <w:noProof/>
            <w:lang w:eastAsia="zh-CN"/>
          </w:rPr>
          <w:t xml:space="preserve">ontrol </w:t>
        </w:r>
      </w:ins>
      <w:ins w:id="138" w:author="Pranav Jha" w:date="2022-05-11T10:15:00Z">
        <w:r w:rsidR="006E5D84">
          <w:rPr>
            <w:rFonts w:ascii="Times New Roman" w:eastAsiaTheme="minorEastAsia" w:hAnsi="Times New Roman"/>
            <w:noProof/>
            <w:lang w:eastAsia="zh-CN"/>
          </w:rPr>
          <w:t xml:space="preserve">network </w:t>
        </w:r>
      </w:ins>
      <w:ins w:id="139" w:author="Pranav Jha" w:date="2022-05-10T12:06:00Z">
        <w:r w:rsidRPr="00CC0B75">
          <w:rPr>
            <w:rFonts w:ascii="Times New Roman" w:eastAsiaTheme="minorEastAsia" w:hAnsi="Times New Roman"/>
            <w:noProof/>
            <w:lang w:eastAsia="zh-CN"/>
          </w:rPr>
          <w:t>Functions</w:t>
        </w:r>
      </w:ins>
      <w:ins w:id="140" w:author="Pranav Jha" w:date="2022-05-10T12:09:00Z">
        <w:r>
          <w:rPr>
            <w:rFonts w:ascii="Times New Roman" w:eastAsiaTheme="minorEastAsia" w:hAnsi="Times New Roman"/>
            <w:noProof/>
            <w:lang w:eastAsia="zh-CN"/>
          </w:rPr>
          <w:t>:</w:t>
        </w:r>
      </w:ins>
    </w:p>
    <w:p w14:paraId="00575689" w14:textId="497AE547" w:rsidR="00CC0B75" w:rsidRDefault="00CC0B75" w:rsidP="00CC0B75">
      <w:pPr>
        <w:pStyle w:val="CRCoverPage"/>
        <w:numPr>
          <w:ilvl w:val="0"/>
          <w:numId w:val="16"/>
        </w:numPr>
        <w:spacing w:after="0"/>
        <w:rPr>
          <w:ins w:id="141" w:author="Pranav Jha" w:date="2022-05-10T12:25:00Z"/>
          <w:rFonts w:ascii="Times New Roman" w:eastAsiaTheme="minorEastAsia" w:hAnsi="Times New Roman"/>
          <w:noProof/>
          <w:lang w:eastAsia="zh-CN"/>
        </w:rPr>
      </w:pPr>
      <w:ins w:id="142" w:author="Pranav Jha" w:date="2022-05-10T12:06:00Z">
        <w:r w:rsidRPr="00CC0B75">
          <w:rPr>
            <w:rFonts w:ascii="Times New Roman" w:eastAsiaTheme="minorEastAsia" w:hAnsi="Times New Roman"/>
            <w:noProof/>
            <w:lang w:eastAsia="zh-CN"/>
          </w:rPr>
          <w:t xml:space="preserve">To control user plane functions such </w:t>
        </w:r>
      </w:ins>
      <w:ins w:id="143" w:author="Pranav Jha" w:date="2022-05-11T10:15:00Z">
        <w:r w:rsidR="006E5D84">
          <w:rPr>
            <w:rFonts w:ascii="Times New Roman" w:eastAsiaTheme="minorEastAsia" w:hAnsi="Times New Roman"/>
            <w:noProof/>
            <w:lang w:eastAsia="zh-CN"/>
          </w:rPr>
          <w:t xml:space="preserve">as </w:t>
        </w:r>
      </w:ins>
      <w:ins w:id="144" w:author="Pranav Jha" w:date="2022-05-10T12:06:00Z">
        <w:r w:rsidRPr="00CC0B75">
          <w:rPr>
            <w:rFonts w:ascii="Times New Roman" w:eastAsiaTheme="minorEastAsia" w:hAnsi="Times New Roman"/>
            <w:noProof/>
            <w:lang w:eastAsia="zh-CN"/>
          </w:rPr>
          <w:t>UPF in Core and gNB-CU-UP and gNB-DU in RAN respectively through protocols like PFCP, E1AP and F1AP.</w:t>
        </w:r>
      </w:ins>
    </w:p>
    <w:p w14:paraId="67D9CC94" w14:textId="77777777" w:rsidR="00541CB7" w:rsidRPr="00CC0B75" w:rsidRDefault="00541CB7">
      <w:pPr>
        <w:pStyle w:val="CRCoverPage"/>
        <w:spacing w:after="0"/>
        <w:ind w:left="1080"/>
        <w:rPr>
          <w:ins w:id="145" w:author="Pranav Jha" w:date="2022-05-10T12:06:00Z"/>
          <w:rFonts w:ascii="Times New Roman" w:eastAsiaTheme="minorEastAsia" w:hAnsi="Times New Roman"/>
          <w:noProof/>
          <w:lang w:eastAsia="zh-CN"/>
        </w:rPr>
        <w:pPrChange w:id="146" w:author="Pranav Jha" w:date="2022-05-10T12:25:00Z">
          <w:pPr>
            <w:pStyle w:val="CRCoverPage"/>
            <w:spacing w:after="0"/>
          </w:pPr>
        </w:pPrChange>
      </w:pPr>
    </w:p>
    <w:p w14:paraId="253D65E9" w14:textId="4DCB30D4" w:rsidR="00541CB7" w:rsidRPr="00541CB7" w:rsidRDefault="00CC0B75" w:rsidP="00541CB7">
      <w:pPr>
        <w:pStyle w:val="CRCoverPage"/>
        <w:numPr>
          <w:ilvl w:val="0"/>
          <w:numId w:val="16"/>
        </w:numPr>
        <w:spacing w:after="0"/>
        <w:rPr>
          <w:ins w:id="147" w:author="Pranav Jha" w:date="2022-05-10T12:25:00Z"/>
          <w:rFonts w:ascii="Times New Roman" w:eastAsiaTheme="minorEastAsia" w:hAnsi="Times New Roman"/>
          <w:noProof/>
          <w:lang w:eastAsia="zh-CN"/>
          <w:rPrChange w:id="148" w:author="Pranav Jha" w:date="2022-05-10T12:25:00Z">
            <w:rPr>
              <w:ins w:id="149" w:author="Pranav Jha" w:date="2022-05-10T12:25:00Z"/>
              <w:rFonts w:eastAsiaTheme="minorEastAsia"/>
              <w:noProof/>
            </w:rPr>
          </w:rPrChange>
        </w:rPr>
      </w:pPr>
      <w:ins w:id="150" w:author="Pranav Jha" w:date="2022-05-10T12:06:00Z">
        <w:r w:rsidRPr="00CC0B75">
          <w:rPr>
            <w:rFonts w:ascii="Times New Roman" w:eastAsiaTheme="minorEastAsia" w:hAnsi="Times New Roman"/>
            <w:noProof/>
            <w:lang w:eastAsia="zh-CN"/>
          </w:rPr>
          <w:t>The</w:t>
        </w:r>
      </w:ins>
      <w:ins w:id="151" w:author="Pranav Jha" w:date="2022-05-11T10:15:00Z">
        <w:r w:rsidR="006E5D84">
          <w:rPr>
            <w:rFonts w:ascii="Times New Roman" w:eastAsiaTheme="minorEastAsia" w:hAnsi="Times New Roman"/>
            <w:noProof/>
            <w:lang w:eastAsia="zh-CN"/>
          </w:rPr>
          <w:t xml:space="preserve">se network </w:t>
        </w:r>
      </w:ins>
      <w:ins w:id="152" w:author="Pranav Jha" w:date="2022-05-11T10:16:00Z">
        <w:r w:rsidR="006E5D84">
          <w:rPr>
            <w:rFonts w:ascii="Times New Roman" w:eastAsiaTheme="minorEastAsia" w:hAnsi="Times New Roman"/>
            <w:noProof/>
            <w:lang w:eastAsia="zh-CN"/>
          </w:rPr>
          <w:t xml:space="preserve">functions </w:t>
        </w:r>
      </w:ins>
      <w:ins w:id="153" w:author="Pranav Jha" w:date="2022-05-10T12:06:00Z">
        <w:r w:rsidRPr="00CC0B75">
          <w:rPr>
            <w:rFonts w:ascii="Times New Roman" w:eastAsiaTheme="minorEastAsia" w:hAnsi="Times New Roman"/>
            <w:noProof/>
            <w:lang w:eastAsia="zh-CN"/>
          </w:rPr>
          <w:t>do not exchange signalling messages with UEs, that is the job of signalling service functions.</w:t>
        </w:r>
      </w:ins>
    </w:p>
    <w:p w14:paraId="3D774FCE" w14:textId="77777777" w:rsidR="00541CB7" w:rsidRPr="00CC0B75" w:rsidRDefault="00541CB7">
      <w:pPr>
        <w:pStyle w:val="CRCoverPage"/>
        <w:spacing w:after="0"/>
        <w:ind w:left="1080"/>
        <w:rPr>
          <w:ins w:id="154" w:author="Pranav Jha" w:date="2022-05-10T12:06:00Z"/>
          <w:rFonts w:ascii="Times New Roman" w:eastAsiaTheme="minorEastAsia" w:hAnsi="Times New Roman"/>
          <w:noProof/>
          <w:lang w:eastAsia="zh-CN"/>
        </w:rPr>
        <w:pPrChange w:id="155" w:author="Pranav Jha" w:date="2022-05-10T12:25:00Z">
          <w:pPr>
            <w:pStyle w:val="CRCoverPage"/>
            <w:spacing w:after="0"/>
          </w:pPr>
        </w:pPrChange>
      </w:pPr>
    </w:p>
    <w:p w14:paraId="450626CA" w14:textId="15E12E64" w:rsidR="00CC0B75" w:rsidRDefault="00CC0B75">
      <w:pPr>
        <w:pStyle w:val="CRCoverPage"/>
        <w:numPr>
          <w:ilvl w:val="0"/>
          <w:numId w:val="16"/>
        </w:numPr>
        <w:spacing w:after="0"/>
        <w:rPr>
          <w:ins w:id="156" w:author="Pranav Jha" w:date="2022-05-10T12:06:00Z"/>
          <w:rFonts w:ascii="Times New Roman" w:eastAsiaTheme="minorEastAsia" w:hAnsi="Times New Roman"/>
          <w:noProof/>
          <w:lang w:eastAsia="zh-CN"/>
        </w:rPr>
        <w:pPrChange w:id="157" w:author="Pranav Jha" w:date="2022-05-10T12:09:00Z">
          <w:pPr>
            <w:pStyle w:val="CRCoverPage"/>
            <w:spacing w:after="0"/>
          </w:pPr>
        </w:pPrChange>
      </w:pPr>
      <w:ins w:id="158" w:author="Pranav Jha" w:date="2022-05-10T12:06:00Z">
        <w:r w:rsidRPr="00CC0B75">
          <w:rPr>
            <w:rFonts w:ascii="Times New Roman" w:eastAsiaTheme="minorEastAsia" w:hAnsi="Times New Roman"/>
            <w:noProof/>
            <w:lang w:eastAsia="zh-CN"/>
          </w:rPr>
          <w:t>These functions remain part of the control plane.</w:t>
        </w:r>
      </w:ins>
    </w:p>
    <w:p w14:paraId="3CB8BCB5" w14:textId="77777777" w:rsidR="007D7678" w:rsidRDefault="007D7678" w:rsidP="00CC0B75">
      <w:pPr>
        <w:pStyle w:val="CRCoverPage"/>
        <w:spacing w:after="0"/>
        <w:rPr>
          <w:ins w:id="159" w:author="Pranav Jha" w:date="2022-05-11T10:22:00Z"/>
          <w:rFonts w:ascii="Times New Roman" w:eastAsiaTheme="minorEastAsia" w:hAnsi="Times New Roman"/>
          <w:noProof/>
          <w:lang w:eastAsia="zh-CN"/>
        </w:rPr>
      </w:pPr>
    </w:p>
    <w:p w14:paraId="762A331B" w14:textId="08D15623" w:rsidR="00CC0B75" w:rsidRDefault="007D7678" w:rsidP="00CC0B75">
      <w:pPr>
        <w:pStyle w:val="CRCoverPage"/>
        <w:spacing w:after="0"/>
        <w:rPr>
          <w:ins w:id="160" w:author="Pranav Jha" w:date="2022-05-11T10:22:00Z"/>
          <w:rFonts w:ascii="Times New Roman" w:eastAsiaTheme="minorEastAsia" w:hAnsi="Times New Roman"/>
          <w:noProof/>
          <w:lang w:eastAsia="zh-CN"/>
        </w:rPr>
      </w:pPr>
      <w:ins w:id="161" w:author="Pranav Jha" w:date="2022-05-11T10:19:00Z">
        <w:r>
          <w:rPr>
            <w:rFonts w:ascii="Times New Roman" w:eastAsiaTheme="minorEastAsia" w:hAnsi="Times New Roman"/>
            <w:noProof/>
            <w:lang w:eastAsia="zh-CN"/>
          </w:rPr>
          <w:t xml:space="preserve">The proposed changes </w:t>
        </w:r>
      </w:ins>
      <w:ins w:id="162" w:author="Pranav Jha" w:date="2022-05-11T10:22:00Z">
        <w:r>
          <w:rPr>
            <w:rFonts w:ascii="Times New Roman" w:eastAsiaTheme="minorEastAsia" w:hAnsi="Times New Roman"/>
            <w:noProof/>
            <w:lang w:eastAsia="zh-CN"/>
          </w:rPr>
          <w:t xml:space="preserve">are not expected to </w:t>
        </w:r>
      </w:ins>
      <w:ins w:id="163" w:author="Pranav Jha" w:date="2022-05-11T10:21:00Z">
        <w:r>
          <w:rPr>
            <w:rFonts w:ascii="Times New Roman" w:eastAsiaTheme="minorEastAsia" w:hAnsi="Times New Roman"/>
            <w:noProof/>
            <w:lang w:eastAsia="zh-CN"/>
          </w:rPr>
          <w:t xml:space="preserve">have any impact </w:t>
        </w:r>
      </w:ins>
      <w:ins w:id="164" w:author="Pranav Jha" w:date="2022-05-11T10:22:00Z">
        <w:r>
          <w:rPr>
            <w:rFonts w:ascii="Times New Roman" w:eastAsiaTheme="minorEastAsia" w:hAnsi="Times New Roman"/>
            <w:noProof/>
            <w:lang w:eastAsia="zh-CN"/>
          </w:rPr>
          <w:t>on the UE side</w:t>
        </w:r>
        <w:r w:rsidR="00D52F83">
          <w:rPr>
            <w:rFonts w:ascii="Times New Roman" w:eastAsiaTheme="minorEastAsia" w:hAnsi="Times New Roman"/>
            <w:noProof/>
            <w:lang w:eastAsia="zh-CN"/>
          </w:rPr>
          <w:t>.</w:t>
        </w:r>
      </w:ins>
    </w:p>
    <w:p w14:paraId="6C6628FF" w14:textId="77777777" w:rsidR="007D7678" w:rsidRDefault="007D7678" w:rsidP="00CC0B75">
      <w:pPr>
        <w:pStyle w:val="CRCoverPage"/>
        <w:spacing w:after="0"/>
        <w:rPr>
          <w:ins w:id="165" w:author="Pranav Jha" w:date="2022-05-10T12:10:00Z"/>
          <w:rFonts w:ascii="Times New Roman" w:eastAsiaTheme="minorEastAsia" w:hAnsi="Times New Roman"/>
          <w:noProof/>
          <w:lang w:eastAsia="zh-CN"/>
        </w:rPr>
      </w:pPr>
    </w:p>
    <w:p w14:paraId="54479039" w14:textId="25FF75CB" w:rsidR="005349B5" w:rsidDel="00D3196E" w:rsidRDefault="008A6CC1" w:rsidP="00D3196E">
      <w:pPr>
        <w:pStyle w:val="CRCoverPage"/>
        <w:spacing w:after="0"/>
        <w:rPr>
          <w:del w:id="166" w:author="Pranav Jha" w:date="2022-05-10T12:19:00Z"/>
          <w:rFonts w:ascii="Times New Roman" w:eastAsiaTheme="minorEastAsia" w:hAnsi="Times New Roman"/>
          <w:noProof/>
          <w:lang w:eastAsia="zh-CN"/>
        </w:rPr>
      </w:pPr>
      <w:r>
        <w:rPr>
          <w:rFonts w:ascii="Times New Roman" w:eastAsiaTheme="minorEastAsia" w:hAnsi="Times New Roman"/>
          <w:noProof/>
          <w:lang w:eastAsia="zh-CN"/>
        </w:rPr>
        <w:t>Figure 1 shows the existing 5G network archiecture and how UE signalling and the user data flow through the 5G network. It also shows the signalling end points</w:t>
      </w:r>
      <w:ins w:id="167" w:author="Pranav Jha" w:date="2022-05-11T10:18:00Z">
        <w:r w:rsidR="00C64FE2">
          <w:rPr>
            <w:rFonts w:ascii="Times New Roman" w:eastAsiaTheme="minorEastAsia" w:hAnsi="Times New Roman"/>
            <w:noProof/>
            <w:lang w:eastAsia="zh-CN"/>
          </w:rPr>
          <w:t xml:space="preserve"> (CP NFs)</w:t>
        </w:r>
      </w:ins>
      <w:r>
        <w:rPr>
          <w:rFonts w:ascii="Times New Roman" w:eastAsiaTheme="minorEastAsia" w:hAnsi="Times New Roman"/>
          <w:noProof/>
          <w:lang w:eastAsia="zh-CN"/>
        </w:rPr>
        <w:t xml:space="preserve"> in the existing 5G network such as AMF etc. Figure 3 shows the modified 5G network architecture (as per the scheme discussed above) which can support the SID proposal, i.e., can treat UE signalling as a user service. </w:t>
      </w:r>
      <w:r w:rsidRPr="00116886">
        <w:rPr>
          <w:rFonts w:ascii="Times New Roman" w:eastAsiaTheme="minorEastAsia" w:hAnsi="Times New Roman"/>
          <w:noProof/>
          <w:lang w:eastAsia="zh-CN"/>
        </w:rPr>
        <w:t xml:space="preserve">Figure </w:t>
      </w:r>
      <w:r>
        <w:rPr>
          <w:rFonts w:ascii="Times New Roman" w:eastAsiaTheme="minorEastAsia" w:hAnsi="Times New Roman"/>
          <w:noProof/>
          <w:lang w:eastAsia="zh-CN"/>
        </w:rPr>
        <w:t xml:space="preserve">1 </w:t>
      </w:r>
      <w:r w:rsidRPr="00116886">
        <w:rPr>
          <w:rFonts w:ascii="Times New Roman" w:eastAsiaTheme="minorEastAsia" w:hAnsi="Times New Roman"/>
          <w:noProof/>
          <w:lang w:eastAsia="zh-CN"/>
        </w:rPr>
        <w:t>shows that the signalling paths terminate in the control plane</w:t>
      </w:r>
      <w:r>
        <w:rPr>
          <w:rFonts w:ascii="Times New Roman" w:eastAsiaTheme="minorEastAsia" w:hAnsi="Times New Roman"/>
          <w:noProof/>
          <w:lang w:eastAsia="zh-CN"/>
        </w:rPr>
        <w:t xml:space="preserve"> </w:t>
      </w:r>
      <w:ins w:id="168" w:author="Pranav Jha" w:date="2022-05-11T10:18:00Z">
        <w:r w:rsidR="00C64FE2">
          <w:rPr>
            <w:rFonts w:ascii="Times New Roman" w:eastAsiaTheme="minorEastAsia" w:hAnsi="Times New Roman"/>
            <w:noProof/>
            <w:lang w:eastAsia="zh-CN"/>
          </w:rPr>
          <w:t>network funct</w:t>
        </w:r>
      </w:ins>
      <w:ins w:id="169" w:author="Pranav Jha" w:date="2022-05-11T10:19:00Z">
        <w:r w:rsidR="00C64FE2">
          <w:rPr>
            <w:rFonts w:ascii="Times New Roman" w:eastAsiaTheme="minorEastAsia" w:hAnsi="Times New Roman"/>
            <w:noProof/>
            <w:lang w:eastAsia="zh-CN"/>
          </w:rPr>
          <w:t>i</w:t>
        </w:r>
      </w:ins>
      <w:ins w:id="170" w:author="Pranav Jha" w:date="2022-05-11T10:18:00Z">
        <w:r w:rsidR="00C64FE2">
          <w:rPr>
            <w:rFonts w:ascii="Times New Roman" w:eastAsiaTheme="minorEastAsia" w:hAnsi="Times New Roman"/>
            <w:noProof/>
            <w:lang w:eastAsia="zh-CN"/>
          </w:rPr>
          <w:t xml:space="preserve">ons </w:t>
        </w:r>
      </w:ins>
      <w:r>
        <w:rPr>
          <w:rFonts w:ascii="Times New Roman" w:eastAsiaTheme="minorEastAsia" w:hAnsi="Times New Roman"/>
          <w:noProof/>
          <w:lang w:eastAsia="zh-CN"/>
        </w:rPr>
        <w:t xml:space="preserve">(at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end points like AMF) in the existing 5GS</w:t>
      </w:r>
      <w:r w:rsidRPr="00116886">
        <w:rPr>
          <w:rFonts w:ascii="Times New Roman" w:eastAsiaTheme="minorEastAsia" w:hAnsi="Times New Roman"/>
          <w:noProof/>
          <w:lang w:eastAsia="zh-CN"/>
        </w:rPr>
        <w:t xml:space="preserve">, whereas figure </w:t>
      </w:r>
      <w:r>
        <w:rPr>
          <w:rFonts w:ascii="Times New Roman" w:eastAsiaTheme="minorEastAsia" w:hAnsi="Times New Roman"/>
          <w:noProof/>
          <w:lang w:eastAsia="zh-CN"/>
        </w:rPr>
        <w:t xml:space="preserve">3 </w:t>
      </w:r>
      <w:r w:rsidRPr="00116886">
        <w:rPr>
          <w:rFonts w:ascii="Times New Roman" w:eastAsiaTheme="minorEastAsia" w:hAnsi="Times New Roman"/>
          <w:noProof/>
          <w:lang w:eastAsia="zh-CN"/>
        </w:rPr>
        <w:t xml:space="preserve">shows that </w:t>
      </w:r>
      <w:r>
        <w:rPr>
          <w:rFonts w:ascii="Times New Roman" w:eastAsiaTheme="minorEastAsia" w:hAnsi="Times New Roman"/>
          <w:noProof/>
          <w:lang w:eastAsia="zh-CN"/>
        </w:rPr>
        <w:t xml:space="preserve">both </w:t>
      </w:r>
      <w:r w:rsidRPr="00116886">
        <w:rPr>
          <w:rFonts w:ascii="Times New Roman" w:eastAsiaTheme="minorEastAsia" w:hAnsi="Times New Roman"/>
          <w:noProof/>
          <w:lang w:eastAsia="zh-CN"/>
        </w:rPr>
        <w:t xml:space="preserve">the signalling </w:t>
      </w:r>
      <w:r>
        <w:rPr>
          <w:rFonts w:ascii="Times New Roman" w:eastAsiaTheme="minorEastAsia" w:hAnsi="Times New Roman"/>
          <w:noProof/>
          <w:lang w:eastAsia="zh-CN"/>
        </w:rPr>
        <w:t xml:space="preserve">end points as well as the signalling paths are part of </w:t>
      </w:r>
      <w:r w:rsidRPr="00116886">
        <w:rPr>
          <w:rFonts w:ascii="Times New Roman" w:eastAsiaTheme="minorEastAsia" w:hAnsi="Times New Roman"/>
          <w:noProof/>
          <w:lang w:eastAsia="zh-CN"/>
        </w:rPr>
        <w:t>the user plane</w:t>
      </w:r>
      <w:r>
        <w:rPr>
          <w:rFonts w:ascii="Times New Roman" w:eastAsiaTheme="minorEastAsia" w:hAnsi="Times New Roman"/>
          <w:noProof/>
          <w:lang w:eastAsia="zh-CN"/>
        </w:rPr>
        <w:t xml:space="preserve">. </w:t>
      </w:r>
      <w:r w:rsidR="005349B5">
        <w:rPr>
          <w:rFonts w:ascii="Times New Roman" w:eastAsiaTheme="minorEastAsia" w:hAnsi="Times New Roman"/>
          <w:noProof/>
          <w:lang w:eastAsia="zh-CN"/>
        </w:rPr>
        <w:t xml:space="preserve">There may not be any difference between the </w:t>
      </w:r>
      <w:r w:rsidR="00C00D2B">
        <w:rPr>
          <w:rFonts w:ascii="Times New Roman" w:eastAsiaTheme="minorEastAsia" w:hAnsi="Times New Roman"/>
          <w:noProof/>
          <w:lang w:eastAsia="zh-CN"/>
        </w:rPr>
        <w:t>signalling</w:t>
      </w:r>
      <w:r w:rsidR="005349B5">
        <w:rPr>
          <w:rFonts w:ascii="Times New Roman" w:eastAsiaTheme="minorEastAsia" w:hAnsi="Times New Roman"/>
          <w:noProof/>
          <w:lang w:eastAsia="zh-CN"/>
        </w:rPr>
        <w:t xml:space="preserve"> messages and the user data pertaining to various data services in this scheme. They both can be viewed as bits of information, flowing through the 5G network, albeit with different quality of service requirements.</w:t>
      </w:r>
    </w:p>
    <w:p w14:paraId="0685E45D" w14:textId="709F44A4" w:rsidR="00D3196E" w:rsidRDefault="00D3196E" w:rsidP="005349B5">
      <w:pPr>
        <w:pStyle w:val="CRCoverPage"/>
        <w:spacing w:after="0"/>
        <w:rPr>
          <w:ins w:id="171" w:author="Pranav Jha" w:date="2022-05-10T12:19:00Z"/>
          <w:rFonts w:ascii="Times New Roman" w:eastAsiaTheme="minorEastAsia" w:hAnsi="Times New Roman"/>
          <w:noProof/>
          <w:lang w:eastAsia="zh-CN"/>
        </w:rPr>
      </w:pPr>
    </w:p>
    <w:p w14:paraId="291934C0" w14:textId="77777777" w:rsidR="00D3196E" w:rsidRPr="00491D57" w:rsidRDefault="00D3196E" w:rsidP="005349B5">
      <w:pPr>
        <w:pStyle w:val="CRCoverPage"/>
        <w:spacing w:after="0"/>
        <w:rPr>
          <w:ins w:id="172" w:author="Pranav Jha" w:date="2022-05-10T12:19:00Z"/>
          <w:rFonts w:ascii="Times New Roman" w:eastAsiaTheme="minorEastAsia" w:hAnsi="Times New Roman"/>
          <w:b/>
          <w:bCs/>
          <w:i/>
          <w:iCs/>
          <w:noProof/>
          <w:lang w:eastAsia="zh-CN"/>
        </w:rPr>
      </w:pPr>
    </w:p>
    <w:p w14:paraId="4D70ED8E" w14:textId="6371E9C6" w:rsidR="006C7A10" w:rsidRPr="00541CB7" w:rsidDel="00D3196E" w:rsidRDefault="006C7A10" w:rsidP="00D3196E">
      <w:pPr>
        <w:pStyle w:val="CRCoverPage"/>
        <w:spacing w:after="0"/>
        <w:rPr>
          <w:del w:id="173" w:author="Pranav Jha" w:date="2022-05-10T12:19:00Z"/>
          <w:rFonts w:ascii="Times New Roman" w:hAnsi="Times New Roman"/>
          <w:b/>
          <w:bCs/>
          <w:rPrChange w:id="174" w:author="Pranav Jha" w:date="2022-05-10T12:25:00Z">
            <w:rPr>
              <w:del w:id="175" w:author="Pranav Jha" w:date="2022-05-10T12:19:00Z"/>
            </w:rPr>
          </w:rPrChange>
        </w:rPr>
      </w:pPr>
      <w:ins w:id="176" w:author="Pranav Jha" w:date="2022-05-10T12:15:00Z">
        <w:r w:rsidRPr="00541CB7">
          <w:rPr>
            <w:rFonts w:ascii="Times New Roman" w:hAnsi="Times New Roman"/>
            <w:b/>
            <w:bCs/>
            <w:rPrChange w:id="177" w:author="Pranav Jha" w:date="2022-05-10T12:25:00Z">
              <w:rPr/>
            </w:rPrChange>
          </w:rPr>
          <w:t>Benefits of the Proposal</w:t>
        </w:r>
      </w:ins>
    </w:p>
    <w:p w14:paraId="24223543" w14:textId="77777777" w:rsidR="00D3196E" w:rsidRPr="00541CB7" w:rsidRDefault="00D3196E" w:rsidP="00D3196E">
      <w:pPr>
        <w:pStyle w:val="CRCoverPage"/>
        <w:rPr>
          <w:ins w:id="178" w:author="Pranav Jha" w:date="2022-05-10T12:19:00Z"/>
          <w:rFonts w:ascii="Times New Roman" w:hAnsi="Times New Roman"/>
          <w:b/>
          <w:bCs/>
          <w:rPrChange w:id="179" w:author="Pranav Jha" w:date="2022-05-10T12:25:00Z">
            <w:rPr>
              <w:ins w:id="180" w:author="Pranav Jha" w:date="2022-05-10T12:19:00Z"/>
            </w:rPr>
          </w:rPrChange>
        </w:rPr>
      </w:pPr>
    </w:p>
    <w:p w14:paraId="5B8B8CF8" w14:textId="77777777" w:rsidR="00D3196E" w:rsidRPr="00F479F2" w:rsidRDefault="00D3196E">
      <w:pPr>
        <w:pStyle w:val="CRCoverPage"/>
        <w:spacing w:after="0"/>
        <w:rPr>
          <w:ins w:id="181" w:author="Pranav Jha" w:date="2022-05-10T12:19:00Z"/>
        </w:rPr>
        <w:pPrChange w:id="182" w:author="Pranav Jha" w:date="2022-05-10T12:19:00Z">
          <w:pPr/>
        </w:pPrChange>
      </w:pPr>
    </w:p>
    <w:p w14:paraId="79E91150" w14:textId="7E356178" w:rsidR="00EA26EC" w:rsidRPr="00541CB7" w:rsidDel="00CA35E5" w:rsidRDefault="00D00D4B" w:rsidP="007436A9">
      <w:pPr>
        <w:pStyle w:val="ListParagraph"/>
        <w:numPr>
          <w:ilvl w:val="0"/>
          <w:numId w:val="22"/>
        </w:numPr>
        <w:rPr>
          <w:del w:id="183" w:author="Pranav Jha" w:date="2022-05-10T12:15:00Z"/>
        </w:rPr>
        <w:pPrChange w:id="184" w:author="Pranav Jha" w:date="2022-05-12T17:21:00Z">
          <w:pPr/>
        </w:pPrChange>
      </w:pPr>
      <w:r w:rsidRPr="00541CB7">
        <w:t xml:space="preserve">Apparently, treating UE signalling messages as a </w:t>
      </w:r>
      <w:r w:rsidR="00B11667" w:rsidRPr="00541CB7">
        <w:t xml:space="preserve">user </w:t>
      </w:r>
      <w:r w:rsidR="009A137A" w:rsidRPr="00541CB7">
        <w:t xml:space="preserve">(data) </w:t>
      </w:r>
      <w:r w:rsidRPr="00541CB7">
        <w:t>service</w:t>
      </w:r>
      <w:r w:rsidR="004119B3" w:rsidRPr="00541CB7">
        <w:t xml:space="preserve"> may have certain advantages</w:t>
      </w:r>
      <w:r w:rsidR="002416A2" w:rsidRPr="00541CB7">
        <w:t>.</w:t>
      </w:r>
      <w:r w:rsidR="004119B3" w:rsidRPr="00541CB7">
        <w:t xml:space="preserve"> </w:t>
      </w:r>
      <w:r w:rsidR="002416A2" w:rsidRPr="00541CB7">
        <w:t>A</w:t>
      </w:r>
      <w:r w:rsidR="009778F2" w:rsidRPr="00541CB7">
        <w:t xml:space="preserve"> few of </w:t>
      </w:r>
      <w:r w:rsidR="008540F4" w:rsidRPr="00541CB7">
        <w:t>the</w:t>
      </w:r>
      <w:r w:rsidR="00FD2094" w:rsidRPr="00541CB7">
        <w:t>se</w:t>
      </w:r>
      <w:r w:rsidR="008540F4" w:rsidRPr="00541CB7">
        <w:t xml:space="preserve"> have been listed </w:t>
      </w:r>
      <w:r w:rsidR="004119B3" w:rsidRPr="00541CB7">
        <w:t>below:</w:t>
      </w:r>
    </w:p>
    <w:p w14:paraId="52EE184A" w14:textId="3983AF60" w:rsidR="006C7A10" w:rsidRPr="007436A9" w:rsidRDefault="006C7A10" w:rsidP="007436A9">
      <w:pPr>
        <w:pStyle w:val="ListParagraph"/>
        <w:rPr>
          <w:ins w:id="185" w:author="Pranav Jha" w:date="2022-05-10T12:16:00Z"/>
        </w:rPr>
        <w:pPrChange w:id="186" w:author="Pranav Jha" w:date="2022-05-12T17:21:00Z">
          <w:pPr/>
        </w:pPrChange>
      </w:pPr>
      <w:ins w:id="187" w:author="Pranav Jha" w:date="2022-05-10T12:16:00Z">
        <w:r w:rsidRPr="007436A9">
          <w:t>Enhanced Modularity &amp; Disaggregation of Control Plane - The approach brings enhanced modularity to the control plane and also further disaggregation to control plane</w:t>
        </w:r>
      </w:ins>
      <w:ins w:id="188" w:author="Pranav Jha" w:date="2022-05-11T10:23:00Z">
        <w:r w:rsidR="00D52F83" w:rsidRPr="007436A9">
          <w:t xml:space="preserve"> functions</w:t>
        </w:r>
      </w:ins>
      <w:ins w:id="189" w:author="Pranav Jha" w:date="2022-05-10T12:16:00Z">
        <w:r w:rsidRPr="007436A9">
          <w:t xml:space="preserve">, e.g., as a result of this proposal, the </w:t>
        </w:r>
        <w:proofErr w:type="spellStart"/>
        <w:r w:rsidRPr="007436A9">
          <w:t>gNB</w:t>
        </w:r>
        <w:proofErr w:type="spellEnd"/>
        <w:r w:rsidRPr="007436A9">
          <w:t>-CU-CP may be split in two parts:</w:t>
        </w:r>
      </w:ins>
    </w:p>
    <w:p w14:paraId="1326A9EC" w14:textId="3810D523" w:rsidR="006C7A10" w:rsidRPr="007436A9" w:rsidRDefault="006C7A10" w:rsidP="007436A9">
      <w:pPr>
        <w:pStyle w:val="ListParagraph"/>
        <w:numPr>
          <w:ilvl w:val="1"/>
          <w:numId w:val="22"/>
        </w:numPr>
        <w:rPr>
          <w:ins w:id="190" w:author="Pranav Jha" w:date="2022-05-10T12:16:00Z"/>
        </w:rPr>
        <w:pPrChange w:id="191" w:author="Pranav Jha" w:date="2022-05-12T17:21:00Z">
          <w:pPr/>
        </w:pPrChange>
      </w:pPr>
      <w:ins w:id="192" w:author="Pranav Jha" w:date="2022-05-10T12:16:00Z">
        <w:r w:rsidRPr="007436A9">
          <w:t xml:space="preserve">One part handles the configuration and management of </w:t>
        </w:r>
        <w:proofErr w:type="spellStart"/>
        <w:r w:rsidRPr="007436A9">
          <w:t>gNB</w:t>
        </w:r>
        <w:proofErr w:type="spellEnd"/>
        <w:r w:rsidRPr="007436A9">
          <w:t xml:space="preserve">-DU and </w:t>
        </w:r>
        <w:proofErr w:type="spellStart"/>
        <w:r w:rsidRPr="007436A9">
          <w:t>gNB</w:t>
        </w:r>
        <w:proofErr w:type="spellEnd"/>
        <w:r w:rsidRPr="007436A9">
          <w:t xml:space="preserve">-CU-UP via F1AP and E1AP protocols, this is essentially the </w:t>
        </w:r>
      </w:ins>
      <w:ins w:id="193" w:author="Pranav Jha" w:date="2022-05-11T10:23:00Z">
        <w:r w:rsidR="00D52F83" w:rsidRPr="007436A9">
          <w:t>“</w:t>
        </w:r>
      </w:ins>
      <w:ins w:id="194" w:author="Pranav Jha" w:date="2022-05-10T12:16:00Z">
        <w:r w:rsidRPr="007436A9">
          <w:t>user plane control</w:t>
        </w:r>
      </w:ins>
      <w:ins w:id="195" w:author="Pranav Jha" w:date="2022-05-11T10:23:00Z">
        <w:r w:rsidR="00D52F83" w:rsidRPr="007436A9">
          <w:t>”</w:t>
        </w:r>
      </w:ins>
      <w:ins w:id="196" w:author="Pranav Jha" w:date="2022-05-10T12:16:00Z">
        <w:r w:rsidRPr="007436A9">
          <w:t xml:space="preserve"> functionality.</w:t>
        </w:r>
      </w:ins>
    </w:p>
    <w:p w14:paraId="4D5190CF" w14:textId="72B58FA7" w:rsidR="006C7A10" w:rsidRPr="007436A9" w:rsidRDefault="006C7A10" w:rsidP="007436A9">
      <w:pPr>
        <w:pStyle w:val="ListParagraph"/>
        <w:numPr>
          <w:ilvl w:val="1"/>
          <w:numId w:val="22"/>
        </w:numPr>
        <w:rPr>
          <w:ins w:id="197" w:author="Pranav Jha" w:date="2022-05-10T12:37:00Z"/>
        </w:rPr>
      </w:pPr>
      <w:ins w:id="198" w:author="Pranav Jha" w:date="2022-05-10T12:16:00Z">
        <w:r w:rsidRPr="007436A9">
          <w:t xml:space="preserve">The other part handles the signalling exchange with UEs (RRC signalling server). This </w:t>
        </w:r>
      </w:ins>
      <w:ins w:id="199" w:author="Pranav Jha" w:date="2022-05-11T10:23:00Z">
        <w:r w:rsidR="00D52F83" w:rsidRPr="007436A9">
          <w:t xml:space="preserve">can be </w:t>
        </w:r>
      </w:ins>
      <w:ins w:id="200" w:author="Pranav Jha" w:date="2022-05-10T12:16:00Z">
        <w:r w:rsidRPr="007436A9">
          <w:t xml:space="preserve">moved out of </w:t>
        </w:r>
        <w:proofErr w:type="spellStart"/>
        <w:r w:rsidRPr="007436A9">
          <w:t>gNB</w:t>
        </w:r>
        <w:proofErr w:type="spellEnd"/>
        <w:r w:rsidRPr="007436A9">
          <w:t>-CU-CP and placed as a service function in user plane.</w:t>
        </w:r>
      </w:ins>
    </w:p>
    <w:p w14:paraId="716BE67E" w14:textId="1B2C3C49" w:rsidR="00171ABF" w:rsidRPr="007436A9" w:rsidRDefault="00171ABF" w:rsidP="007436A9">
      <w:pPr>
        <w:pStyle w:val="ListParagraph"/>
        <w:numPr>
          <w:ilvl w:val="1"/>
          <w:numId w:val="22"/>
        </w:numPr>
        <w:rPr>
          <w:ins w:id="201" w:author="Pranav Jha" w:date="2022-05-10T12:16:00Z"/>
        </w:rPr>
        <w:pPrChange w:id="202" w:author="Pranav Jha" w:date="2022-05-12T17:21:00Z">
          <w:pPr/>
        </w:pPrChange>
      </w:pPr>
      <w:ins w:id="203" w:author="Pranav Jha" w:date="2022-05-10T12:37:00Z">
        <w:r w:rsidRPr="007436A9">
          <w:t>Similar impact may be there in the CN CP</w:t>
        </w:r>
      </w:ins>
    </w:p>
    <w:p w14:paraId="446DD34A" w14:textId="3752C806" w:rsidR="00D82437" w:rsidRPr="007436A9" w:rsidRDefault="006C7A10" w:rsidP="007436A9">
      <w:pPr>
        <w:pStyle w:val="ListParagraph"/>
        <w:numPr>
          <w:ilvl w:val="0"/>
          <w:numId w:val="22"/>
        </w:numPr>
        <w:rPr>
          <w:ins w:id="204" w:author="Pranav Jha" w:date="2022-05-10T12:28:00Z"/>
        </w:rPr>
      </w:pPr>
      <w:ins w:id="205" w:author="Pranav Jha" w:date="2022-05-10T12:16:00Z">
        <w:r w:rsidRPr="007436A9">
          <w:t xml:space="preserve">Ease of support to a set of requirements – This functionality split brings enhanced flexibility and ease of support to </w:t>
        </w:r>
      </w:ins>
      <w:ins w:id="206" w:author="Pranav Jha" w:date="2022-05-10T12:37:00Z">
        <w:r w:rsidR="00171ABF" w:rsidRPr="007436A9">
          <w:t xml:space="preserve">many </w:t>
        </w:r>
      </w:ins>
      <w:ins w:id="207" w:author="Pranav Jha" w:date="2022-05-10T12:16:00Z">
        <w:r w:rsidRPr="007436A9">
          <w:t>5GS requirements</w:t>
        </w:r>
      </w:ins>
      <w:ins w:id="208" w:author="Pranav Jha" w:date="2022-05-10T12:37:00Z">
        <w:r w:rsidR="00171ABF" w:rsidRPr="007436A9">
          <w:t xml:space="preserve">, </w:t>
        </w:r>
        <w:proofErr w:type="gramStart"/>
        <w:r w:rsidR="00171ABF" w:rsidRPr="007436A9">
          <w:t>e.g.</w:t>
        </w:r>
        <w:proofErr w:type="gramEnd"/>
        <w:r w:rsidR="00171ABF" w:rsidRPr="007436A9">
          <w:t xml:space="preserve"> the following</w:t>
        </w:r>
      </w:ins>
      <w:ins w:id="209" w:author="Pranav Jha" w:date="2022-05-10T12:38:00Z">
        <w:r w:rsidR="00171ABF" w:rsidRPr="007436A9">
          <w:t xml:space="preserve"> requirements</w:t>
        </w:r>
      </w:ins>
      <w:ins w:id="210" w:author="Pranav Jha" w:date="2022-05-10T12:16:00Z">
        <w:r w:rsidRPr="007436A9">
          <w:t>:</w:t>
        </w:r>
      </w:ins>
    </w:p>
    <w:p w14:paraId="05527B87" w14:textId="308F054C" w:rsidR="00D82437" w:rsidRPr="007436A9" w:rsidRDefault="006C7A10" w:rsidP="007436A9">
      <w:pPr>
        <w:pStyle w:val="ListParagraph"/>
        <w:numPr>
          <w:ilvl w:val="1"/>
          <w:numId w:val="22"/>
        </w:numPr>
        <w:rPr>
          <w:ins w:id="211" w:author="Pranav Jha" w:date="2022-05-10T12:28:00Z"/>
        </w:rPr>
      </w:pPr>
      <w:ins w:id="212" w:author="Pranav Jha" w:date="2022-05-10T12:16:00Z">
        <w:r w:rsidRPr="007436A9">
          <w:t xml:space="preserve">5G system expects different signalling overheads </w:t>
        </w:r>
      </w:ins>
      <w:ins w:id="213" w:author="Pranav Jha" w:date="2022-05-10T12:38:00Z">
        <w:r w:rsidR="00171ABF" w:rsidRPr="007436A9">
          <w:t xml:space="preserve">in </w:t>
        </w:r>
      </w:ins>
      <w:ins w:id="214" w:author="Pranav Jha" w:date="2022-05-10T12:16:00Z">
        <w:r w:rsidRPr="007436A9">
          <w:t xml:space="preserve">different scenarios such as </w:t>
        </w:r>
      </w:ins>
    </w:p>
    <w:p w14:paraId="6D289DF6" w14:textId="755EB2C0" w:rsidR="00D82437" w:rsidRPr="007436A9" w:rsidRDefault="006C7A10" w:rsidP="007436A9">
      <w:pPr>
        <w:pStyle w:val="ListParagraph"/>
        <w:numPr>
          <w:ilvl w:val="2"/>
          <w:numId w:val="22"/>
        </w:numPr>
        <w:rPr>
          <w:ins w:id="215" w:author="Pranav Jha" w:date="2022-05-10T12:28:00Z"/>
        </w:rPr>
      </w:pPr>
      <w:ins w:id="216" w:author="Pranav Jha" w:date="2022-05-10T12:16:00Z">
        <w:r w:rsidRPr="007436A9">
          <w:t>For different network slices - “TS 22.261, Clause 6.1 Network Slicing” - “5G system shall minimize signalling exchange and service interruption time for a network slice</w:t>
        </w:r>
      </w:ins>
      <w:ins w:id="217" w:author="Pranav Jha" w:date="2022-05-10T12:28:00Z">
        <w:r w:rsidR="00D82437" w:rsidRPr="007436A9">
          <w:t>…</w:t>
        </w:r>
      </w:ins>
      <w:ins w:id="218" w:author="Pranav Jha" w:date="2022-05-10T12:16:00Z">
        <w:r w:rsidRPr="007436A9">
          <w:t>”</w:t>
        </w:r>
      </w:ins>
    </w:p>
    <w:p w14:paraId="142B5E7F" w14:textId="77777777" w:rsidR="00D82437" w:rsidRPr="007436A9" w:rsidRDefault="006C7A10" w:rsidP="007436A9">
      <w:pPr>
        <w:pStyle w:val="ListParagraph"/>
        <w:numPr>
          <w:ilvl w:val="2"/>
          <w:numId w:val="22"/>
        </w:numPr>
        <w:rPr>
          <w:ins w:id="219" w:author="Pranav Jha" w:date="2022-05-10T12:28:00Z"/>
        </w:rPr>
      </w:pPr>
      <w:ins w:id="220" w:author="Pranav Jha" w:date="2022-05-10T12:16:00Z">
        <w:r w:rsidRPr="007436A9">
          <w:lastRenderedPageBreak/>
          <w:t>For UEs with different mobility management needs - “TS 22.261, Clause 6.2 Diverse mobility management” - “The flexible nature of a 5G system will support different mobility management methods that minimize signalling overhead and optimize access for these different types of UEs.”</w:t>
        </w:r>
      </w:ins>
    </w:p>
    <w:p w14:paraId="0E2DEA60" w14:textId="7B67B5C2" w:rsidR="00D82437" w:rsidRPr="007436A9" w:rsidRDefault="00171ABF" w:rsidP="007436A9">
      <w:pPr>
        <w:pStyle w:val="ListParagraph"/>
        <w:numPr>
          <w:ilvl w:val="1"/>
          <w:numId w:val="22"/>
        </w:numPr>
        <w:rPr>
          <w:ins w:id="221" w:author="Pranav Jha" w:date="2022-05-10T12:29:00Z"/>
        </w:rPr>
      </w:pPr>
      <w:ins w:id="222" w:author="Pranav Jha" w:date="2022-05-10T12:38:00Z">
        <w:r w:rsidRPr="007436A9">
          <w:t xml:space="preserve">Such </w:t>
        </w:r>
      </w:ins>
      <w:ins w:id="223" w:author="Pranav Jha" w:date="2022-05-10T12:16:00Z">
        <w:r w:rsidR="006C7A10" w:rsidRPr="007436A9">
          <w:t xml:space="preserve">requirements can be supported with ease through deployment of different signalling servers, which can support different signalling needs for different types of UEs, slices etc. For example, it may be possible to have slice specific signalling service functions which can support slice specific minimization of signalling exchange with ease. Signalling servers may also be deployed dynamically to take care of the </w:t>
        </w:r>
      </w:ins>
      <w:ins w:id="224" w:author="Pranav Jha" w:date="2022-05-10T12:39:00Z">
        <w:r w:rsidRPr="007436A9">
          <w:t xml:space="preserve">dynamically </w:t>
        </w:r>
      </w:ins>
      <w:ins w:id="225" w:author="Pranav Jha" w:date="2022-05-10T12:16:00Z">
        <w:r w:rsidR="006C7A10" w:rsidRPr="007436A9">
          <w:t>changing signalling overhead requirements.</w:t>
        </w:r>
      </w:ins>
    </w:p>
    <w:p w14:paraId="4C81A214" w14:textId="35EB8E5E" w:rsidR="00EC2044" w:rsidRPr="007436A9" w:rsidRDefault="006C7A10" w:rsidP="007436A9">
      <w:pPr>
        <w:pStyle w:val="ListParagraph"/>
        <w:numPr>
          <w:ilvl w:val="1"/>
          <w:numId w:val="22"/>
        </w:numPr>
        <w:rPr>
          <w:ins w:id="226" w:author="Pranav Jha" w:date="2022-05-10T12:20:00Z"/>
        </w:rPr>
        <w:pPrChange w:id="227" w:author="Pranav Jha" w:date="2022-05-12T17:21:00Z">
          <w:pPr/>
        </w:pPrChange>
      </w:pPr>
      <w:ins w:id="228" w:author="Pranav Jha" w:date="2022-05-10T12:16:00Z">
        <w:r w:rsidRPr="007436A9">
          <w:t xml:space="preserve">Similarly, if there is a need to support different signalling latencies for different types of UEs, that may also be supported quite easily with flexible placement of signalling servers, e.g., an “RRC signalling server” can be placed close to </w:t>
        </w:r>
        <w:proofErr w:type="spellStart"/>
        <w:r w:rsidRPr="007436A9">
          <w:t>gNB</w:t>
        </w:r>
        <w:proofErr w:type="spellEnd"/>
        <w:r w:rsidRPr="007436A9">
          <w:t xml:space="preserve">-DU to support lower signalling latency to specific types of UEs. This is different from the existing 5GS where the “RRC </w:t>
        </w:r>
      </w:ins>
      <w:ins w:id="229" w:author="Pranav Jha" w:date="2022-05-10T12:59:00Z">
        <w:r w:rsidR="00F479F2" w:rsidRPr="007436A9">
          <w:t xml:space="preserve">signalling </w:t>
        </w:r>
      </w:ins>
      <w:ins w:id="230" w:author="Pranav Jha" w:date="2022-05-10T12:16:00Z">
        <w:r w:rsidRPr="007436A9">
          <w:t xml:space="preserve">functionality” is necessarily a part of </w:t>
        </w:r>
        <w:proofErr w:type="spellStart"/>
        <w:r w:rsidRPr="007436A9">
          <w:t>gNB</w:t>
        </w:r>
        <w:proofErr w:type="spellEnd"/>
        <w:r w:rsidRPr="007436A9">
          <w:t xml:space="preserve">-CU-CP and all UEs connected to the </w:t>
        </w:r>
        <w:proofErr w:type="spellStart"/>
        <w:r w:rsidRPr="007436A9">
          <w:t>gNB</w:t>
        </w:r>
        <w:proofErr w:type="spellEnd"/>
        <w:r w:rsidRPr="007436A9">
          <w:t xml:space="preserve"> may experience the same signalling latency.</w:t>
        </w:r>
      </w:ins>
    </w:p>
    <w:p w14:paraId="03197E04" w14:textId="77777777" w:rsidR="00D82437" w:rsidRPr="007436A9" w:rsidRDefault="006C7A10" w:rsidP="007436A9">
      <w:pPr>
        <w:pStyle w:val="ListParagraph"/>
        <w:numPr>
          <w:ilvl w:val="0"/>
          <w:numId w:val="22"/>
        </w:numPr>
        <w:rPr>
          <w:ins w:id="231" w:author="Pranav Jha" w:date="2022-05-10T12:29:00Z"/>
        </w:rPr>
      </w:pPr>
      <w:ins w:id="232" w:author="Pranav Jha" w:date="2022-05-10T12:16:00Z">
        <w:r w:rsidRPr="007436A9">
          <w:t>Flexible function placement and chaining for signalling service</w:t>
        </w:r>
      </w:ins>
    </w:p>
    <w:p w14:paraId="359C569E" w14:textId="77409177" w:rsidR="006C7A10" w:rsidRPr="007436A9" w:rsidRDefault="006C7A10" w:rsidP="007436A9">
      <w:pPr>
        <w:pStyle w:val="ListParagraph"/>
        <w:numPr>
          <w:ilvl w:val="1"/>
          <w:numId w:val="22"/>
        </w:numPr>
        <w:rPr>
          <w:ins w:id="233" w:author="Pranav Jha" w:date="2022-05-10T12:16:00Z"/>
        </w:rPr>
        <w:pPrChange w:id="234" w:author="Pranav Jha" w:date="2022-05-12T17:21:00Z">
          <w:pPr/>
        </w:pPrChange>
      </w:pPr>
      <w:ins w:id="235" w:author="Pranav Jha" w:date="2022-05-10T12:16:00Z">
        <w:r w:rsidRPr="007436A9">
          <w:t xml:space="preserve">Different signalling servers such as RRC signalling server, NAS signalling server, Authentication signalling server… can be placed and chained together flexibly to serve UEs with different signalling requirements. As highlighted above such a deployment may allow deployment of slice specific “signalling servers” with ease and in different locations in the network (e.g., near </w:t>
        </w:r>
        <w:proofErr w:type="spellStart"/>
        <w:r w:rsidRPr="007436A9">
          <w:t>gNB</w:t>
        </w:r>
        <w:proofErr w:type="spellEnd"/>
        <w:r w:rsidRPr="007436A9">
          <w:t xml:space="preserve">-DU, near </w:t>
        </w:r>
        <w:proofErr w:type="spellStart"/>
        <w:r w:rsidRPr="007436A9">
          <w:t>gNB</w:t>
        </w:r>
        <w:proofErr w:type="spellEnd"/>
        <w:r w:rsidRPr="007436A9">
          <w:t>-CU-UP etc.), if needed.</w:t>
        </w:r>
      </w:ins>
    </w:p>
    <w:p w14:paraId="4602A706" w14:textId="77777777" w:rsidR="00D82437" w:rsidRPr="007436A9" w:rsidRDefault="006C7A10" w:rsidP="007436A9">
      <w:pPr>
        <w:pStyle w:val="ListParagraph"/>
        <w:numPr>
          <w:ilvl w:val="0"/>
          <w:numId w:val="22"/>
        </w:numPr>
        <w:rPr>
          <w:ins w:id="236" w:author="Pranav Jha" w:date="2022-05-10T12:29:00Z"/>
        </w:rPr>
      </w:pPr>
      <w:ins w:id="237" w:author="Pranav Jha" w:date="2022-05-10T12:16:00Z">
        <w:r w:rsidRPr="007436A9">
          <w:t>Simpler Protocols</w:t>
        </w:r>
      </w:ins>
    </w:p>
    <w:p w14:paraId="181E3601" w14:textId="77777777" w:rsidR="00AB16F5" w:rsidRPr="007436A9" w:rsidRDefault="006C7A10" w:rsidP="007436A9">
      <w:pPr>
        <w:pStyle w:val="ListParagraph"/>
        <w:numPr>
          <w:ilvl w:val="1"/>
          <w:numId w:val="22"/>
        </w:numPr>
        <w:rPr>
          <w:ins w:id="238" w:author="Pranav Jha" w:date="2022-05-10T12:30:00Z"/>
        </w:rPr>
      </w:pPr>
      <w:ins w:id="239" w:author="Pranav Jha" w:date="2022-05-10T12:16:00Z">
        <w:r w:rsidRPr="007436A9">
          <w:t xml:space="preserve">With decoupling of “user plane control” functionality from “UE signalling” handling, some of the protocols may become simpler, for example, F1AP - is used for UE context management, interface management of </w:t>
        </w:r>
        <w:proofErr w:type="spellStart"/>
        <w:r w:rsidRPr="007436A9">
          <w:t>gNB</w:t>
        </w:r>
        <w:proofErr w:type="spellEnd"/>
        <w:r w:rsidRPr="007436A9">
          <w:t>-DU and also for RRC message transfer to UEs. With the proposed decoupling of functionality, F1AP protocol can be simplified and would not need to support RRC message transfer as that can be handled separately between the RRC signalling servers and the user plane functions.</w:t>
        </w:r>
      </w:ins>
    </w:p>
    <w:p w14:paraId="1D700ECA" w14:textId="1D7477A2" w:rsidR="006C7A10" w:rsidRPr="004A0421" w:rsidRDefault="006C7A10" w:rsidP="007436A9">
      <w:pPr>
        <w:pStyle w:val="ListParagraph"/>
        <w:numPr>
          <w:ilvl w:val="1"/>
          <w:numId w:val="22"/>
        </w:numPr>
        <w:rPr>
          <w:ins w:id="240" w:author="Pranav Jha" w:date="2022-05-10T12:16:00Z"/>
        </w:rPr>
        <w:pPrChange w:id="241" w:author="Pranav Jha" w:date="2022-05-12T17:21:00Z">
          <w:pPr/>
        </w:pPrChange>
      </w:pPr>
      <w:ins w:id="242" w:author="Pranav Jha" w:date="2022-05-10T12:16:00Z">
        <w:r w:rsidRPr="007436A9">
          <w:t>Similarly, the NAS message transport functionality would not be required in NGAP protocol, simplifying the NGAP protocol as NAS messages can directly be exchanged by the NAS signalling server with the RRC signalling server.</w:t>
        </w:r>
      </w:ins>
    </w:p>
    <w:p w14:paraId="39B353E2" w14:textId="47C4252E" w:rsidR="001D3D81" w:rsidDel="00CA35E5" w:rsidRDefault="00EA26EC" w:rsidP="007436A9">
      <w:pPr>
        <w:rPr>
          <w:del w:id="243" w:author="Pranav Jha" w:date="2022-05-10T12:15:00Z"/>
        </w:rPr>
        <w:pPrChange w:id="244" w:author="Pranav Jha" w:date="2022-05-12T17:21:00Z">
          <w:pPr/>
        </w:pPrChange>
      </w:pPr>
      <w:del w:id="245" w:author="Pranav Jha" w:date="2022-05-10T12:15:00Z">
        <w:r w:rsidRPr="000F1B05" w:rsidDel="00CA35E5">
          <w:delText xml:space="preserve">Enables use case specific variants of UE </w:delText>
        </w:r>
        <w:r w:rsidR="001D3D81" w:rsidDel="00CA35E5">
          <w:delText>s</w:delText>
        </w:r>
        <w:r w:rsidRPr="000F1B05" w:rsidDel="00CA35E5">
          <w:delText xml:space="preserve">ignalling </w:delText>
        </w:r>
        <w:r w:rsidR="001D3D81" w:rsidDel="00CA35E5">
          <w:delText>p</w:delText>
        </w:r>
        <w:r w:rsidRPr="000F1B05" w:rsidDel="00CA35E5">
          <w:delText>rotocols and associated state machines with ease</w:delText>
        </w:r>
        <w:r w:rsidR="009778F2" w:rsidDel="00CA35E5">
          <w:delText>.</w:delText>
        </w:r>
        <w:r w:rsidR="004119B3" w:rsidRPr="000F1B05" w:rsidDel="00CA35E5">
          <w:delText xml:space="preserve"> </w:delText>
        </w:r>
        <w:r w:rsidR="001D3D81" w:rsidDel="00CA35E5">
          <w:delText>For example, it is possible that different network slices require different signalling protocol variants.</w:delText>
        </w:r>
      </w:del>
    </w:p>
    <w:p w14:paraId="4280A488" w14:textId="61AF29E8" w:rsidR="001D3D81" w:rsidRPr="001D3D81" w:rsidDel="00CA35E5" w:rsidRDefault="00D00D4B" w:rsidP="007436A9">
      <w:pPr>
        <w:rPr>
          <w:del w:id="246" w:author="Pranav Jha" w:date="2022-05-10T12:15:00Z"/>
        </w:rPr>
        <w:pPrChange w:id="247" w:author="Pranav Jha" w:date="2022-05-12T17:21:00Z">
          <w:pPr/>
        </w:pPrChange>
      </w:pPr>
      <w:del w:id="248" w:author="Pranav Jha" w:date="2022-05-10T12:15:00Z">
        <w:r w:rsidRPr="000F1B05" w:rsidDel="00CA35E5">
          <w:delText xml:space="preserve">It may be easier to support </w:delText>
        </w:r>
        <w:r w:rsidR="00F76E66" w:rsidDel="00CA35E5">
          <w:delText xml:space="preserve">such </w:delText>
        </w:r>
        <w:r w:rsidR="009778F2" w:rsidDel="00CA35E5">
          <w:delText xml:space="preserve">use case specific </w:delText>
        </w:r>
        <w:r w:rsidRPr="000F1B05" w:rsidDel="00CA35E5">
          <w:delText>variant</w:delText>
        </w:r>
        <w:r w:rsidR="00DA2569" w:rsidRPr="000F1B05" w:rsidDel="00CA35E5">
          <w:delText>s</w:delText>
        </w:r>
        <w:r w:rsidRPr="000F1B05" w:rsidDel="00CA35E5">
          <w:delText xml:space="preserve"> of </w:delText>
        </w:r>
        <w:r w:rsidR="009778F2" w:rsidDel="00CA35E5">
          <w:delText xml:space="preserve">UE </w:delText>
        </w:r>
        <w:r w:rsidR="007A526E" w:rsidDel="00CA35E5">
          <w:delText xml:space="preserve">signalling </w:delText>
        </w:r>
        <w:r w:rsidRPr="000F1B05" w:rsidDel="00CA35E5">
          <w:delText>protocols such as NAS and RRC</w:delText>
        </w:r>
        <w:r w:rsidR="00FA3D53" w:rsidDel="00CA35E5">
          <w:delText xml:space="preserve"> within a single</w:delText>
        </w:r>
        <w:r w:rsidR="00B61857" w:rsidDel="00CA35E5">
          <w:delText xml:space="preserve"> </w:delText>
        </w:r>
        <w:r w:rsidR="00FA3D53" w:rsidDel="00CA35E5">
          <w:delText>5GS</w:delText>
        </w:r>
        <w:r w:rsidR="001D3D81" w:rsidDel="00CA35E5">
          <w:delText xml:space="preserve"> with the proposed approach. </w:delText>
        </w:r>
        <w:r w:rsidR="00D20DA6" w:rsidDel="00CA35E5">
          <w:delText>As an example, t</w:delText>
        </w:r>
        <w:r w:rsidR="001D3D81" w:rsidDel="00CA35E5">
          <w:delText>his</w:delText>
        </w:r>
        <w:r w:rsidR="00CB6373" w:rsidDel="00CA35E5">
          <w:delText xml:space="preserve"> </w:delText>
        </w:r>
        <w:r w:rsidR="001D3D81" w:rsidDel="00CA35E5">
          <w:delText xml:space="preserve">can be </w:delText>
        </w:r>
        <w:r w:rsidR="00CB6373" w:rsidDel="00CA35E5">
          <w:delText>achiev</w:delText>
        </w:r>
        <w:r w:rsidR="001D3D81" w:rsidDel="00CA35E5">
          <w:delText>ed</w:delText>
        </w:r>
        <w:r w:rsidR="00CB6373" w:rsidDel="00CA35E5">
          <w:delText xml:space="preserve"> </w:delText>
        </w:r>
        <w:r w:rsidR="001D3D81" w:rsidDel="00CA35E5">
          <w:delText xml:space="preserve">via </w:delText>
        </w:r>
        <w:r w:rsidR="00CB6373" w:rsidDel="00CA35E5">
          <w:delText>deployment of multiple signalling server functions</w:delText>
        </w:r>
        <w:r w:rsidR="00DA60E5" w:rsidDel="00CA35E5">
          <w:delText>,</w:delText>
        </w:r>
        <w:r w:rsidR="00CB6373" w:rsidDel="00CA35E5">
          <w:delText xml:space="preserve"> individually supporting use case specific signalling protocol</w:delText>
        </w:r>
        <w:r w:rsidR="002B5D63" w:rsidDel="00CA35E5">
          <w:delText xml:space="preserve"> variants</w:delText>
        </w:r>
        <w:r w:rsidR="00CB6373" w:rsidDel="00CA35E5">
          <w:delText xml:space="preserve"> just as different AF/AS may provide different user (data) services.</w:delText>
        </w:r>
        <w:r w:rsidR="003913F4" w:rsidRPr="000F1B05" w:rsidDel="00CA35E5">
          <w:delText xml:space="preserve"> </w:delText>
        </w:r>
        <w:r w:rsidR="007A526E" w:rsidDel="00CA35E5">
          <w:delText>Similarly, i</w:delText>
        </w:r>
        <w:r w:rsidR="003913F4" w:rsidRPr="000F1B05" w:rsidDel="00CA35E5">
          <w:delText>t may also be eas</w:delText>
        </w:r>
        <w:r w:rsidR="00DA2569" w:rsidRPr="000F1B05" w:rsidDel="00CA35E5">
          <w:delText>ier</w:delText>
        </w:r>
        <w:r w:rsidR="003913F4" w:rsidRPr="000F1B05" w:rsidDel="00CA35E5">
          <w:delText xml:space="preserve"> to support diverse authentication mechanisms for UEs</w:delText>
        </w:r>
        <w:r w:rsidR="00CB6373" w:rsidDel="00CA35E5">
          <w:delText>.</w:delText>
        </w:r>
      </w:del>
    </w:p>
    <w:p w14:paraId="25D4291E" w14:textId="37AADF8D" w:rsidR="005C77BA" w:rsidRPr="000F1B05" w:rsidRDefault="007A526E" w:rsidP="007436A9">
      <w:del w:id="249" w:author="Pranav Jha" w:date="2022-05-10T12:15:00Z">
        <w:r w:rsidDel="00CA35E5">
          <w:delText>Since b</w:delText>
        </w:r>
        <w:r w:rsidR="004119B3" w:rsidRPr="000F1B05" w:rsidDel="00CA35E5">
          <w:delText xml:space="preserve">oth </w:delText>
        </w:r>
        <w:r w:rsidR="00EA26EC" w:rsidRPr="000F1B05" w:rsidDel="00CA35E5">
          <w:delText xml:space="preserve">UE </w:delText>
        </w:r>
        <w:r w:rsidR="00F579A9" w:rsidDel="00CA35E5">
          <w:delText>s</w:delText>
        </w:r>
        <w:r w:rsidR="00EA26EC" w:rsidRPr="000F1B05" w:rsidDel="00CA35E5">
          <w:delText>igna</w:delText>
        </w:r>
        <w:r w:rsidR="00CE086E" w:rsidRPr="000F1B05" w:rsidDel="00CA35E5">
          <w:delText>l</w:delText>
        </w:r>
        <w:r w:rsidR="00EA26EC" w:rsidRPr="000F1B05" w:rsidDel="00CA35E5">
          <w:delText xml:space="preserve">ling and </w:delText>
        </w:r>
        <w:r w:rsidR="00F579A9" w:rsidDel="00CA35E5">
          <w:delText>user d</w:delText>
        </w:r>
        <w:r w:rsidR="00EA26EC" w:rsidRPr="000F1B05" w:rsidDel="00CA35E5">
          <w:delText xml:space="preserve">ata </w:delText>
        </w:r>
        <w:r w:rsidR="007929B4" w:rsidRPr="000F1B05" w:rsidDel="00CA35E5">
          <w:delText>may be treated in the same manner</w:delText>
        </w:r>
        <w:r w:rsidR="00CE086E" w:rsidRPr="000F1B05" w:rsidDel="00CA35E5">
          <w:delText xml:space="preserve"> by the network</w:delText>
        </w:r>
        <w:r w:rsidDel="00CA35E5">
          <w:delText>,</w:delText>
        </w:r>
        <w:r w:rsidR="004119B3" w:rsidRPr="000F1B05" w:rsidDel="00CA35E5">
          <w:delText xml:space="preserve"> </w:delText>
        </w:r>
        <w:r w:rsidDel="00CA35E5">
          <w:delText>t</w:delText>
        </w:r>
        <w:r w:rsidR="00CE086E" w:rsidRPr="000F1B05" w:rsidDel="00CA35E5">
          <w:delText xml:space="preserve">he approach may </w:delText>
        </w:r>
        <w:r w:rsidR="008A2928" w:rsidDel="00CA35E5">
          <w:delText xml:space="preserve">possibly </w:delText>
        </w:r>
        <w:r w:rsidR="004119B3" w:rsidRPr="000F1B05" w:rsidDel="00CA35E5">
          <w:delText>bring simplicity</w:delText>
        </w:r>
        <w:r w:rsidR="002B5D63" w:rsidDel="00CA35E5">
          <w:delText xml:space="preserve">, flexibility and enhanced </w:delText>
        </w:r>
        <w:r w:rsidR="007929B4" w:rsidRPr="000F1B05" w:rsidDel="00CA35E5">
          <w:delText xml:space="preserve">modularity </w:delText>
        </w:r>
        <w:r w:rsidR="00D4344B" w:rsidDel="00CA35E5">
          <w:delText xml:space="preserve">to 5GS </w:delText>
        </w:r>
        <w:r w:rsidR="005C77BA" w:rsidDel="00CA35E5">
          <w:delText xml:space="preserve">with decoupled </w:delText>
        </w:r>
        <w:r w:rsidR="00E50036" w:rsidDel="00CA35E5">
          <w:delText>“</w:delText>
        </w:r>
        <w:r w:rsidR="005C77BA" w:rsidDel="00CA35E5">
          <w:delText xml:space="preserve">UE </w:delText>
        </w:r>
        <w:r w:rsidR="00E50036" w:rsidDel="00CA35E5">
          <w:delText xml:space="preserve">signalling” </w:delText>
        </w:r>
        <w:r w:rsidR="005C77BA" w:rsidDel="00CA35E5">
          <w:delText xml:space="preserve">and </w:delText>
        </w:r>
        <w:r w:rsidR="00E50036" w:rsidDel="00CA35E5">
          <w:delText>“</w:delText>
        </w:r>
        <w:r w:rsidR="005C77BA" w:rsidDel="00CA35E5">
          <w:delText>control</w:delText>
        </w:r>
        <w:r w:rsidR="00E50036" w:rsidDel="00CA35E5">
          <w:delText xml:space="preserve"> plane” </w:delText>
        </w:r>
        <w:r w:rsidR="00F579A9" w:rsidDel="00CA35E5">
          <w:delText xml:space="preserve">network </w:delText>
        </w:r>
        <w:r w:rsidR="00E50036" w:rsidDel="00CA35E5">
          <w:delText>functions</w:delText>
        </w:r>
        <w:r w:rsidR="00A67313" w:rsidDel="00CA35E5">
          <w:delText xml:space="preserve"> (essentially user plane control functions)</w:delText>
        </w:r>
        <w:r w:rsidR="00D20DA6" w:rsidDel="00CA35E5">
          <w:delText xml:space="preserve"> as shown in the scheme above</w:delText>
        </w:r>
        <w:r w:rsidR="00D96130" w:rsidRPr="000F1B05" w:rsidDel="00CA35E5">
          <w:delText>.</w:delText>
        </w:r>
      </w:del>
    </w:p>
    <w:p w14:paraId="66AE5E0F" w14:textId="7C3FD878" w:rsidR="00FA208D" w:rsidRDefault="00F05E70" w:rsidP="007436A9">
      <w:r>
        <w:rPr>
          <w:lang w:val="en-IN"/>
        </w:rPr>
        <w:t>T</w:t>
      </w:r>
      <w:r w:rsidR="00AF5CED">
        <w:t xml:space="preserve">his proposal is being submitted to SA1 as there are </w:t>
      </w:r>
      <w:r w:rsidR="00845D52">
        <w:t xml:space="preserve">requirements </w:t>
      </w:r>
      <w:del w:id="250" w:author="Pranav Jha" w:date="2022-05-10T13:20:00Z">
        <w:r w:rsidR="007739FA" w:rsidDel="004E6755">
          <w:delText xml:space="preserve">with </w:delText>
        </w:r>
        <w:r w:rsidR="000F68CF" w:rsidDel="004E6755">
          <w:delText>implicit</w:delText>
        </w:r>
      </w:del>
      <w:del w:id="251" w:author="Pranav Jha" w:date="2022-05-10T13:21:00Z">
        <w:r w:rsidR="000F68CF" w:rsidDel="004E6755">
          <w:delText xml:space="preserve"> </w:delText>
        </w:r>
        <w:r w:rsidR="007739FA" w:rsidDel="004E6755">
          <w:delText xml:space="preserve">architectural </w:delText>
        </w:r>
        <w:r w:rsidR="00AF5CED" w:rsidDel="004E6755">
          <w:delText xml:space="preserve">assumptions </w:delText>
        </w:r>
      </w:del>
      <w:r w:rsidR="00AF5CED">
        <w:t xml:space="preserve">in the 5GS </w:t>
      </w:r>
      <w:r w:rsidR="005E4FD9">
        <w:t xml:space="preserve">Stage 1 </w:t>
      </w:r>
      <w:r w:rsidR="00FD2094">
        <w:t xml:space="preserve">specifications </w:t>
      </w:r>
      <w:r w:rsidR="005E4FD9">
        <w:t xml:space="preserve">that </w:t>
      </w:r>
      <w:r w:rsidR="00AF7D64">
        <w:t xml:space="preserve">need </w:t>
      </w:r>
      <w:r w:rsidR="00845D52">
        <w:t>a re</w:t>
      </w:r>
      <w:r w:rsidR="00AF7D64">
        <w:t>look</w:t>
      </w:r>
      <w:r w:rsidR="00845D52">
        <w:t xml:space="preserve"> as part of this study</w:t>
      </w:r>
      <w:r w:rsidR="00E50036">
        <w:t>,</w:t>
      </w:r>
      <w:r w:rsidR="00AF5CED">
        <w:t xml:space="preserve"> </w:t>
      </w:r>
      <w:r w:rsidR="00E50036">
        <w:t xml:space="preserve">e.g., </w:t>
      </w:r>
      <w:r w:rsidR="00AF5CED">
        <w:t xml:space="preserve">the </w:t>
      </w:r>
      <w:r w:rsidR="00FD2094">
        <w:t xml:space="preserve">requirements such as </w:t>
      </w:r>
      <w:r w:rsidR="00017342">
        <w:t>“</w:t>
      </w:r>
      <w:r w:rsidR="00017342" w:rsidRPr="007739FA">
        <w:t>The 5G system shall minimize the signalling that is required prior to user data transmission</w:t>
      </w:r>
      <w:r w:rsidR="00017342">
        <w:t>” under the clause “</w:t>
      </w:r>
      <w:r w:rsidR="00017342" w:rsidRPr="00017342">
        <w:t>6.4.2.4</w:t>
      </w:r>
      <w:r w:rsidR="00017342">
        <w:t xml:space="preserve"> </w:t>
      </w:r>
      <w:r w:rsidR="00017342" w:rsidRPr="00017342">
        <w:t>Efficient control plane</w:t>
      </w:r>
      <w:r w:rsidR="00017342">
        <w:t xml:space="preserve">” of TS 22.261[2]. The requirement implies that </w:t>
      </w:r>
      <w:r w:rsidR="00AF5CED">
        <w:t xml:space="preserve">control plane </w:t>
      </w:r>
      <w:r w:rsidR="00017342">
        <w:t xml:space="preserve">is </w:t>
      </w:r>
      <w:r w:rsidR="00AF5CED">
        <w:t xml:space="preserve">responsible for signalling exchange with UEs. </w:t>
      </w:r>
      <w:r w:rsidR="00845D52">
        <w:t>P</w:t>
      </w:r>
      <w:r w:rsidR="00AF5CED">
        <w:t xml:space="preserve">lease refer to </w:t>
      </w:r>
      <w:r w:rsidR="00845D52">
        <w:t xml:space="preserve">the </w:t>
      </w:r>
      <w:r w:rsidR="00B52FA9">
        <w:t xml:space="preserve">specification </w:t>
      </w:r>
      <w:r w:rsidR="00AF5CED">
        <w:t>TS 22.261</w:t>
      </w:r>
      <w:r w:rsidR="00B52FA9">
        <w:t xml:space="preserve"> </w:t>
      </w:r>
      <w:r w:rsidR="00D20DA6">
        <w:t>(</w:t>
      </w:r>
      <w:r w:rsidR="00D61CFB">
        <w:t xml:space="preserve">e.g., clause </w:t>
      </w:r>
      <w:r w:rsidR="00D61CFB" w:rsidRPr="005D6C2F">
        <w:t>6.4 Resource efficienc</w:t>
      </w:r>
      <w:r w:rsidR="00D61CFB">
        <w:t>y</w:t>
      </w:r>
      <w:r w:rsidR="00D20DA6">
        <w:t xml:space="preserve">) for </w:t>
      </w:r>
      <w:r w:rsidR="00017342">
        <w:t xml:space="preserve">more </w:t>
      </w:r>
      <w:r w:rsidR="00D20DA6">
        <w:t>such requirements and assumptions.</w:t>
      </w:r>
    </w:p>
    <w:p w14:paraId="7FDD70F9" w14:textId="1D2B3EF3" w:rsidR="007739FA" w:rsidDel="007039E6" w:rsidRDefault="007739FA" w:rsidP="007436A9">
      <w:pPr>
        <w:rPr>
          <w:del w:id="252" w:author="Pranav Jha" w:date="2022-05-10T12:21:00Z"/>
        </w:rPr>
        <w:pPrChange w:id="253" w:author="Pranav Jha" w:date="2022-05-12T17:21:00Z">
          <w:pPr/>
        </w:pPrChange>
      </w:pPr>
    </w:p>
    <w:p w14:paraId="6D0C31F8" w14:textId="2B7C7297" w:rsidR="0027340E" w:rsidRPr="007C12C7" w:rsidRDefault="0027340E" w:rsidP="007436A9">
      <w:r w:rsidRPr="007C12C7">
        <w:t>References:</w:t>
      </w:r>
    </w:p>
    <w:p w14:paraId="07E5DF8C" w14:textId="04AD679E" w:rsidR="0027340E" w:rsidRPr="00541CB7" w:rsidRDefault="0027340E" w:rsidP="007436A9">
      <w:r w:rsidRPr="00541CB7">
        <w:t>3GPP TS 26.501, "5G Media Streaming (5GMS); General description and architecture"</w:t>
      </w:r>
      <w:r w:rsidR="001015A4" w:rsidRPr="00541CB7">
        <w:t>,</w:t>
      </w:r>
      <w:r w:rsidRPr="00541CB7">
        <w:t xml:space="preserve"> </w:t>
      </w:r>
      <w:r w:rsidR="004B5ED5" w:rsidRPr="00541CB7">
        <w:t>V17.1.0 (2022-03)</w:t>
      </w:r>
    </w:p>
    <w:p w14:paraId="3B051E6C" w14:textId="64EDA38A" w:rsidR="00AA5400" w:rsidRPr="00541CB7" w:rsidRDefault="00AA5400" w:rsidP="007436A9">
      <w:r w:rsidRPr="00541CB7">
        <w:t xml:space="preserve">3GPP TS 22.261, "Service requirements for the 5G system; </w:t>
      </w:r>
      <w:r w:rsidR="004B5ED5" w:rsidRPr="00541CB7">
        <w:t>S</w:t>
      </w:r>
      <w:r w:rsidR="001015A4" w:rsidRPr="00541CB7">
        <w:t>tage 1</w:t>
      </w:r>
      <w:r w:rsidRPr="00541CB7">
        <w:t>"</w:t>
      </w:r>
      <w:r w:rsidR="001015A4" w:rsidRPr="00541CB7">
        <w:t>, V18.6.0 (2022-03)</w:t>
      </w:r>
    </w:p>
    <w:p w14:paraId="13D705C5" w14:textId="77777777" w:rsidR="00AA5400" w:rsidRPr="000F1B05" w:rsidRDefault="00AA5400" w:rsidP="007436A9">
      <w:pPr>
        <w:pStyle w:val="ListParagraph"/>
      </w:pPr>
    </w:p>
    <w:p w14:paraId="04A47C84" w14:textId="77777777" w:rsidR="008A76FD" w:rsidRDefault="008A76FD" w:rsidP="006C2E80">
      <w:pPr>
        <w:pStyle w:val="Heading1"/>
      </w:pPr>
      <w:r>
        <w:t>4</w:t>
      </w:r>
      <w:r>
        <w:tab/>
        <w:t>Objective</w:t>
      </w:r>
    </w:p>
    <w:p w14:paraId="05444D8D" w14:textId="41706189" w:rsidR="0021579C" w:rsidRDefault="0021579C" w:rsidP="007436A9">
      <w:r>
        <w:t>The objective of th</w:t>
      </w:r>
      <w:r w:rsidR="004061B5">
        <w:t>e proposed</w:t>
      </w:r>
      <w:r>
        <w:t xml:space="preserve"> study is to</w:t>
      </w:r>
      <w:del w:id="254" w:author="Pranav Jha" w:date="2022-05-10T12:31:00Z">
        <w:r w:rsidDel="000379F3">
          <w:delText xml:space="preserve"> </w:delText>
        </w:r>
        <w:r w:rsidR="00866A45" w:rsidDel="000379F3">
          <w:delText xml:space="preserve">analyse </w:delText>
        </w:r>
        <w:r w:rsidDel="000379F3">
          <w:delText>the following</w:delText>
        </w:r>
        <w:r w:rsidR="00866A45" w:rsidDel="000379F3">
          <w:delText xml:space="preserve"> issues</w:delText>
        </w:r>
      </w:del>
      <w:r>
        <w:t>:</w:t>
      </w:r>
    </w:p>
    <w:p w14:paraId="285FDCE9" w14:textId="2132A4FB" w:rsidR="0021579C" w:rsidRPr="007436A9" w:rsidRDefault="000379F3" w:rsidP="007436A9">
      <w:pPr>
        <w:pStyle w:val="ListParagraph"/>
        <w:numPr>
          <w:ilvl w:val="0"/>
          <w:numId w:val="14"/>
        </w:numPr>
      </w:pPr>
      <w:proofErr w:type="spellStart"/>
      <w:ins w:id="255" w:author="Pranav Jha" w:date="2022-05-10T12:31:00Z">
        <w:r w:rsidRPr="007436A9">
          <w:t>Analyze</w:t>
        </w:r>
        <w:proofErr w:type="spellEnd"/>
        <w:r w:rsidRPr="007436A9">
          <w:t xml:space="preserve"> </w:t>
        </w:r>
      </w:ins>
      <w:ins w:id="256" w:author="Pranav Jha" w:date="2022-05-10T12:32:00Z">
        <w:r w:rsidRPr="007436A9">
          <w:t xml:space="preserve">the feasibility of </w:t>
        </w:r>
      </w:ins>
      <w:del w:id="257" w:author="Pranav Jha" w:date="2022-05-10T12:32:00Z">
        <w:r w:rsidR="00866A45" w:rsidRPr="007436A9" w:rsidDel="000379F3">
          <w:delText xml:space="preserve">If it is possible to </w:delText>
        </w:r>
      </w:del>
      <w:r w:rsidR="00866A45" w:rsidRPr="007436A9">
        <w:t>treat</w:t>
      </w:r>
      <w:ins w:id="258" w:author="Pranav Jha" w:date="2022-05-10T12:32:00Z">
        <w:r w:rsidRPr="007436A9">
          <w:t>ing</w:t>
        </w:r>
      </w:ins>
      <w:r w:rsidR="00866A45" w:rsidRPr="007436A9">
        <w:t xml:space="preserve"> </w:t>
      </w:r>
      <w:r w:rsidR="0021579C" w:rsidRPr="007436A9">
        <w:t xml:space="preserve">the signalling message exchange with UEs </w:t>
      </w:r>
      <w:r w:rsidR="0003660A" w:rsidRPr="007436A9">
        <w:t xml:space="preserve">as a user (data) service, i.e., </w:t>
      </w:r>
      <w:r w:rsidR="00866A45" w:rsidRPr="007436A9">
        <w:t xml:space="preserve">if the signalling messages can </w:t>
      </w:r>
      <w:r w:rsidR="0003660A" w:rsidRPr="007436A9">
        <w:t xml:space="preserve">be treated </w:t>
      </w:r>
      <w:r w:rsidR="00695D2B" w:rsidRPr="007436A9">
        <w:t xml:space="preserve">in a manner </w:t>
      </w:r>
      <w:r w:rsidR="008540F4" w:rsidRPr="007436A9">
        <w:t xml:space="preserve">similar to </w:t>
      </w:r>
      <w:r w:rsidR="00AF5CED" w:rsidRPr="007436A9">
        <w:t xml:space="preserve">user </w:t>
      </w:r>
      <w:r w:rsidR="0021579C" w:rsidRPr="007436A9">
        <w:t xml:space="preserve">data </w:t>
      </w:r>
      <w:r w:rsidR="00AF5CED" w:rsidRPr="007436A9">
        <w:t xml:space="preserve">transfer </w:t>
      </w:r>
      <w:r w:rsidR="0003660A" w:rsidRPr="007436A9">
        <w:t xml:space="preserve">by </w:t>
      </w:r>
      <w:r w:rsidR="0021579C" w:rsidRPr="007436A9">
        <w:t>the 5GS</w:t>
      </w:r>
      <w:r w:rsidR="00866A45" w:rsidRPr="007436A9">
        <w:t xml:space="preserve"> and if this </w:t>
      </w:r>
      <w:r w:rsidR="00527B99" w:rsidRPr="007436A9">
        <w:t xml:space="preserve">approach </w:t>
      </w:r>
      <w:r w:rsidR="0003660A" w:rsidRPr="007436A9">
        <w:t xml:space="preserve">to signalling exchange </w:t>
      </w:r>
      <w:r w:rsidR="00866A45" w:rsidRPr="007436A9">
        <w:t xml:space="preserve">is </w:t>
      </w:r>
      <w:r w:rsidR="00527B99" w:rsidRPr="007436A9">
        <w:t>feasible</w:t>
      </w:r>
      <w:r w:rsidR="00866A45" w:rsidRPr="007436A9">
        <w:t>.</w:t>
      </w:r>
    </w:p>
    <w:p w14:paraId="53D1151C" w14:textId="685D9B59" w:rsidR="00AF5CED" w:rsidRPr="007436A9" w:rsidRDefault="000379F3" w:rsidP="007436A9">
      <w:pPr>
        <w:pStyle w:val="ListParagraph"/>
        <w:numPr>
          <w:ilvl w:val="0"/>
          <w:numId w:val="14"/>
        </w:numPr>
      </w:pPr>
      <w:proofErr w:type="spellStart"/>
      <w:ins w:id="259" w:author="Pranav Jha" w:date="2022-05-10T12:33:00Z">
        <w:r w:rsidRPr="007436A9">
          <w:t>Analyze</w:t>
        </w:r>
        <w:proofErr w:type="spellEnd"/>
        <w:r w:rsidRPr="007436A9">
          <w:t xml:space="preserve"> i</w:t>
        </w:r>
      </w:ins>
      <w:del w:id="260" w:author="Pranav Jha" w:date="2022-05-10T12:33:00Z">
        <w:r w:rsidR="00866A45" w:rsidRPr="007436A9" w:rsidDel="000379F3">
          <w:delText>I</w:delText>
        </w:r>
      </w:del>
      <w:r w:rsidR="00866A45" w:rsidRPr="007436A9">
        <w:t xml:space="preserve">f it is </w:t>
      </w:r>
      <w:r w:rsidR="00AF5CED" w:rsidRPr="007436A9">
        <w:t xml:space="preserve">possible to separate the signalling </w:t>
      </w:r>
      <w:r w:rsidR="00866A45" w:rsidRPr="007436A9">
        <w:t xml:space="preserve">exchange </w:t>
      </w:r>
      <w:r w:rsidR="00AF5CED" w:rsidRPr="007436A9">
        <w:t xml:space="preserve">functionality </w:t>
      </w:r>
      <w:r w:rsidR="0003660A" w:rsidRPr="007436A9">
        <w:t xml:space="preserve">from </w:t>
      </w:r>
      <w:r w:rsidR="00AF5CED" w:rsidRPr="007436A9">
        <w:t xml:space="preserve">the control plane functionality </w:t>
      </w:r>
      <w:r w:rsidR="000501D9" w:rsidRPr="007436A9">
        <w:t xml:space="preserve">in </w:t>
      </w:r>
      <w:r w:rsidR="00AF5CED" w:rsidRPr="007436A9">
        <w:t>the 5GS</w:t>
      </w:r>
      <w:r w:rsidR="00866A45" w:rsidRPr="007436A9">
        <w:t>.</w:t>
      </w:r>
    </w:p>
    <w:p w14:paraId="56835BB9" w14:textId="318803D1" w:rsidR="0037147C" w:rsidRPr="007436A9" w:rsidRDefault="000379F3" w:rsidP="007436A9">
      <w:pPr>
        <w:pStyle w:val="ListParagraph"/>
        <w:numPr>
          <w:ilvl w:val="0"/>
          <w:numId w:val="14"/>
        </w:numPr>
      </w:pPr>
      <w:ins w:id="261" w:author="Pranav Jha" w:date="2022-05-10T12:32:00Z">
        <w:r w:rsidRPr="007436A9">
          <w:t xml:space="preserve">Identify the benefits of the proposed approach </w:t>
        </w:r>
      </w:ins>
      <w:del w:id="262" w:author="Pranav Jha" w:date="2022-05-10T12:33:00Z">
        <w:r w:rsidR="00866A45" w:rsidRPr="007436A9" w:rsidDel="000379F3">
          <w:delText xml:space="preserve">Does </w:delText>
        </w:r>
        <w:r w:rsidR="0037147C" w:rsidRPr="007436A9" w:rsidDel="000379F3">
          <w:delText xml:space="preserve">this approach </w:delText>
        </w:r>
        <w:r w:rsidR="0003660A" w:rsidRPr="007436A9" w:rsidDel="000379F3">
          <w:delText xml:space="preserve">to signalling exchange </w:delText>
        </w:r>
        <w:r w:rsidR="0037147C" w:rsidRPr="007436A9" w:rsidDel="000379F3">
          <w:delText xml:space="preserve">bring any </w:delText>
        </w:r>
        <w:r w:rsidR="0003660A" w:rsidRPr="007436A9" w:rsidDel="000379F3">
          <w:delText xml:space="preserve">benefits </w:delText>
        </w:r>
      </w:del>
      <w:r w:rsidR="0037147C" w:rsidRPr="007436A9">
        <w:t xml:space="preserve">both in terms of quantitative and qualitative performance </w:t>
      </w:r>
      <w:r w:rsidR="0003660A" w:rsidRPr="007436A9">
        <w:t xml:space="preserve">parameters </w:t>
      </w:r>
      <w:r w:rsidR="0037147C" w:rsidRPr="007436A9">
        <w:t>such as flexibility, modularity, scalability, resource efficiency etc.</w:t>
      </w:r>
      <w:del w:id="263" w:author="Pranav Jha" w:date="2022-05-10T12:33:00Z">
        <w:r w:rsidR="0037147C" w:rsidRPr="007436A9" w:rsidDel="000379F3">
          <w:delText>?</w:delText>
        </w:r>
      </w:del>
    </w:p>
    <w:p w14:paraId="37C87353" w14:textId="7F7CC653" w:rsidR="00AF5CED" w:rsidRPr="004A0421" w:rsidRDefault="000379F3" w:rsidP="007436A9">
      <w:pPr>
        <w:pStyle w:val="ListParagraph"/>
        <w:numPr>
          <w:ilvl w:val="0"/>
          <w:numId w:val="14"/>
        </w:numPr>
      </w:pPr>
      <w:ins w:id="264" w:author="Pranav Jha" w:date="2022-05-10T12:34:00Z">
        <w:r w:rsidRPr="007436A9">
          <w:t xml:space="preserve">Study the </w:t>
        </w:r>
      </w:ins>
      <w:del w:id="265" w:author="Pranav Jha" w:date="2022-05-10T12:34:00Z">
        <w:r w:rsidR="00AF5CED" w:rsidRPr="007436A9" w:rsidDel="000379F3">
          <w:delText xml:space="preserve">Does </w:delText>
        </w:r>
        <w:r w:rsidR="00527B99" w:rsidRPr="007436A9" w:rsidDel="000379F3">
          <w:delText xml:space="preserve">this approach </w:delText>
        </w:r>
        <w:r w:rsidR="00E66F95" w:rsidRPr="007436A9" w:rsidDel="000379F3">
          <w:delText xml:space="preserve">to signalling exchange </w:delText>
        </w:r>
        <w:r w:rsidR="00AF5CED" w:rsidRPr="007436A9" w:rsidDel="000379F3">
          <w:delText xml:space="preserve">have any </w:delText>
        </w:r>
      </w:del>
      <w:r w:rsidR="00AF5CED" w:rsidRPr="007436A9">
        <w:t xml:space="preserve">impact </w:t>
      </w:r>
      <w:ins w:id="266" w:author="Pranav Jha" w:date="2022-05-10T12:34:00Z">
        <w:r w:rsidRPr="007436A9">
          <w:t xml:space="preserve">of the proposed approach </w:t>
        </w:r>
      </w:ins>
      <w:r w:rsidR="00AF5CED" w:rsidRPr="007436A9">
        <w:t xml:space="preserve">on other services offered by </w:t>
      </w:r>
      <w:r w:rsidR="003F0E51" w:rsidRPr="007436A9">
        <w:t xml:space="preserve">the </w:t>
      </w:r>
      <w:r w:rsidR="00AF5CED" w:rsidRPr="007436A9">
        <w:t>5GS such as “network slicing”</w:t>
      </w:r>
      <w:ins w:id="267" w:author="Pranav Jha" w:date="2022-05-10T12:35:00Z">
        <w:r w:rsidR="00BF3D95" w:rsidRPr="007436A9">
          <w:t>.</w:t>
        </w:r>
      </w:ins>
      <w:del w:id="268" w:author="Pranav Jha" w:date="2022-05-10T12:35:00Z">
        <w:r w:rsidR="00AF5CED" w:rsidRPr="007436A9" w:rsidDel="00BF3D95">
          <w:delText>?</w:delText>
        </w:r>
      </w:del>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436A9">
            <w:pPr>
              <w:pStyle w:val="TAH"/>
            </w:pPr>
            <w:r w:rsidRPr="009C6095">
              <w:t>New specifications</w:t>
            </w:r>
            <w:r>
              <w:t xml:space="preserve"> </w:t>
            </w:r>
            <w:r w:rsidRPr="00CD3153">
              <w:t>{</w:t>
            </w:r>
            <w:r>
              <w:t>One line per specification. C</w:t>
            </w:r>
            <w:r w:rsidRPr="00CD3153">
              <w:t>reate/delete lines as needed}</w:t>
            </w:r>
          </w:p>
        </w:tc>
      </w:tr>
      <w:tr w:rsidR="00541CB7"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436A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436A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436A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436A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436A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436A9">
            <w:pPr>
              <w:pStyle w:val="TAH"/>
            </w:pPr>
            <w:r w:rsidRPr="00E10367">
              <w:t>R</w:t>
            </w:r>
            <w:r w:rsidR="00011074">
              <w:t>apporteur</w:t>
            </w:r>
          </w:p>
        </w:tc>
      </w:tr>
      <w:tr w:rsidR="006D47F0" w:rsidRPr="006C2E80" w14:paraId="6B8E2D62" w14:textId="77777777" w:rsidTr="000B08DB">
        <w:trPr>
          <w:cantSplit/>
          <w:jc w:val="center"/>
        </w:trPr>
        <w:tc>
          <w:tcPr>
            <w:tcW w:w="1617" w:type="dxa"/>
          </w:tcPr>
          <w:p w14:paraId="4435F778" w14:textId="77777777" w:rsidR="006D47F0" w:rsidRPr="00447AEF" w:rsidRDefault="006D47F0" w:rsidP="007436A9">
            <w:pPr>
              <w:pStyle w:val="Guidance"/>
            </w:pPr>
            <w:r>
              <w:t>External</w:t>
            </w:r>
            <w:r w:rsidRPr="00447AEF">
              <w:t xml:space="preserve"> TR</w:t>
            </w:r>
          </w:p>
        </w:tc>
        <w:tc>
          <w:tcPr>
            <w:tcW w:w="1134" w:type="dxa"/>
          </w:tcPr>
          <w:p w14:paraId="65638185" w14:textId="77777777" w:rsidR="006D47F0" w:rsidRPr="006C2E80" w:rsidRDefault="006D47F0" w:rsidP="007436A9">
            <w:pPr>
              <w:pStyle w:val="Guidance"/>
            </w:pPr>
            <w:r>
              <w:t>TBD</w:t>
            </w:r>
          </w:p>
        </w:tc>
        <w:tc>
          <w:tcPr>
            <w:tcW w:w="2409" w:type="dxa"/>
          </w:tcPr>
          <w:p w14:paraId="356CBDBC" w14:textId="05FC5027" w:rsidR="006D47F0" w:rsidRPr="00C1005C" w:rsidRDefault="006D47F0" w:rsidP="007436A9">
            <w:pPr>
              <w:pStyle w:val="Guidance"/>
            </w:pPr>
            <w:r w:rsidRPr="00C1005C">
              <w:t>Study</w:t>
            </w:r>
            <w:r>
              <w:t xml:space="preserve"> on treating </w:t>
            </w:r>
            <w:r w:rsidR="000501D9" w:rsidRPr="000501D9">
              <w:rPr>
                <w:rFonts w:eastAsiaTheme="minorEastAsia"/>
                <w:noProof/>
                <w:lang w:eastAsia="zh-CN"/>
              </w:rPr>
              <w:t>(UE) signalling as a user service</w:t>
            </w:r>
          </w:p>
        </w:tc>
        <w:tc>
          <w:tcPr>
            <w:tcW w:w="993" w:type="dxa"/>
          </w:tcPr>
          <w:p w14:paraId="27B796C9" w14:textId="400AC181" w:rsidR="006D47F0" w:rsidRPr="006C2E80" w:rsidRDefault="000F0F26" w:rsidP="007436A9">
            <w:pPr>
              <w:pStyle w:val="Guidance"/>
            </w:pPr>
            <w:r>
              <w:t>TSG#10</w:t>
            </w:r>
            <w:r w:rsidR="00B509D1">
              <w:t>2</w:t>
            </w:r>
          </w:p>
        </w:tc>
        <w:tc>
          <w:tcPr>
            <w:tcW w:w="1074" w:type="dxa"/>
          </w:tcPr>
          <w:p w14:paraId="49206D6B" w14:textId="76F98EC6" w:rsidR="006D47F0" w:rsidRPr="006C2E80" w:rsidRDefault="006D47F0" w:rsidP="007436A9">
            <w:pPr>
              <w:pStyle w:val="Guidance"/>
            </w:pPr>
            <w:r>
              <w:t>TSG</w:t>
            </w:r>
            <w:r w:rsidR="000F0F26">
              <w:t>#</w:t>
            </w:r>
            <w:r>
              <w:t>10</w:t>
            </w:r>
            <w:r w:rsidR="00B509D1">
              <w:t>3</w:t>
            </w:r>
          </w:p>
        </w:tc>
        <w:tc>
          <w:tcPr>
            <w:tcW w:w="2186" w:type="dxa"/>
          </w:tcPr>
          <w:p w14:paraId="7C1277E3" w14:textId="65DAC4D0" w:rsidR="006D47F0" w:rsidRPr="006C2E80" w:rsidRDefault="006D47F0" w:rsidP="007436A9">
            <w:pPr>
              <w:pStyle w:val="Guidance"/>
            </w:pPr>
            <w:r>
              <w:t>Jha, Pranav, IIT Bombay, pranavjha@ee.iitb.ac.in</w:t>
            </w:r>
          </w:p>
        </w:tc>
      </w:tr>
      <w:tr w:rsidR="006D47F0" w:rsidRPr="00251D80" w14:paraId="43AFA411" w14:textId="77777777" w:rsidTr="006C2E80">
        <w:trPr>
          <w:cantSplit/>
          <w:jc w:val="center"/>
        </w:trPr>
        <w:tc>
          <w:tcPr>
            <w:tcW w:w="1617" w:type="dxa"/>
          </w:tcPr>
          <w:p w14:paraId="34C8E83A" w14:textId="77777777" w:rsidR="006D47F0" w:rsidRPr="00FF3F0C" w:rsidRDefault="006D47F0" w:rsidP="007436A9">
            <w:pPr>
              <w:pStyle w:val="TAL"/>
            </w:pPr>
          </w:p>
        </w:tc>
        <w:tc>
          <w:tcPr>
            <w:tcW w:w="1134" w:type="dxa"/>
          </w:tcPr>
          <w:p w14:paraId="1A81C068" w14:textId="77777777" w:rsidR="006D47F0" w:rsidRPr="00251D80" w:rsidRDefault="006D47F0" w:rsidP="007436A9">
            <w:pPr>
              <w:pStyle w:val="TAL"/>
            </w:pPr>
          </w:p>
        </w:tc>
        <w:tc>
          <w:tcPr>
            <w:tcW w:w="2409" w:type="dxa"/>
          </w:tcPr>
          <w:p w14:paraId="7EBF0642" w14:textId="77777777" w:rsidR="006D47F0" w:rsidRPr="00251D80" w:rsidRDefault="006D47F0" w:rsidP="007436A9">
            <w:pPr>
              <w:pStyle w:val="TAL"/>
            </w:pPr>
          </w:p>
        </w:tc>
        <w:tc>
          <w:tcPr>
            <w:tcW w:w="993" w:type="dxa"/>
          </w:tcPr>
          <w:p w14:paraId="015FFFD3" w14:textId="77777777" w:rsidR="006D47F0" w:rsidRPr="00251D80" w:rsidRDefault="006D47F0" w:rsidP="007436A9">
            <w:pPr>
              <w:pStyle w:val="TAL"/>
            </w:pPr>
          </w:p>
        </w:tc>
        <w:tc>
          <w:tcPr>
            <w:tcW w:w="1074" w:type="dxa"/>
          </w:tcPr>
          <w:p w14:paraId="5AE60037" w14:textId="77777777" w:rsidR="006D47F0" w:rsidRPr="00251D80" w:rsidRDefault="006D47F0" w:rsidP="007436A9">
            <w:pPr>
              <w:pStyle w:val="TAL"/>
            </w:pPr>
          </w:p>
        </w:tc>
        <w:tc>
          <w:tcPr>
            <w:tcW w:w="2186" w:type="dxa"/>
          </w:tcPr>
          <w:p w14:paraId="44A33185" w14:textId="77777777" w:rsidR="006D47F0" w:rsidRPr="00251D80" w:rsidRDefault="006D47F0" w:rsidP="007436A9">
            <w:pPr>
              <w:pStyle w:val="TAL"/>
            </w:pPr>
          </w:p>
        </w:tc>
      </w:tr>
    </w:tbl>
    <w:p w14:paraId="3D972A4A" w14:textId="77777777" w:rsidR="006C2E80" w:rsidRDefault="006C2E80" w:rsidP="007436A9">
      <w:pPr>
        <w:pStyle w:val="FP"/>
      </w:pPr>
    </w:p>
    <w:p w14:paraId="76A2B6F0" w14:textId="70307B0B" w:rsidR="00414164" w:rsidRPr="006C2E80" w:rsidRDefault="00414164" w:rsidP="007436A9">
      <w:pPr>
        <w:pStyle w:val="Guidance"/>
      </w:pPr>
    </w:p>
    <w:p w14:paraId="5B510A00" w14:textId="77777777" w:rsidR="00102222" w:rsidRDefault="00102222" w:rsidP="007436A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436A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AB16F5"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436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436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436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436A9">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08A1E8C" w:rsidR="006C2E80" w:rsidRPr="00B553F8" w:rsidRDefault="006C2E80" w:rsidP="007436A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4DEC6B77" w:rsidR="006C2E80" w:rsidRPr="00B553F8" w:rsidRDefault="006C2E80" w:rsidP="007436A9">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48E7ED01" w:rsidR="006C2E80" w:rsidRPr="00B553F8" w:rsidRDefault="006C2E80" w:rsidP="007436A9">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7436A9">
            <w:pPr>
              <w:pStyle w:val="TAL"/>
            </w:pPr>
          </w:p>
        </w:tc>
      </w:tr>
    </w:tbl>
    <w:p w14:paraId="701E09C7" w14:textId="77777777" w:rsidR="00C4305E" w:rsidRDefault="00C4305E" w:rsidP="007436A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0CE2907" w:rsidR="006C2E80" w:rsidRPr="000F0F26" w:rsidRDefault="000F0F26" w:rsidP="007436A9">
      <w:pPr>
        <w:rPr>
          <w:lang w:val="sv-SE"/>
        </w:rPr>
      </w:pPr>
      <w:r w:rsidRPr="000F0F26">
        <w:rPr>
          <w:lang w:val="sv-SE"/>
        </w:rPr>
        <w:t>Jha</w:t>
      </w:r>
      <w:r w:rsidR="002B3D80" w:rsidRPr="000F0F26">
        <w:rPr>
          <w:lang w:val="sv-SE"/>
        </w:rPr>
        <w:t xml:space="preserve">, </w:t>
      </w:r>
      <w:r w:rsidRPr="000F0F26">
        <w:rPr>
          <w:lang w:val="sv-SE"/>
        </w:rPr>
        <w:t>Pranav</w:t>
      </w:r>
      <w:r w:rsidR="002B3D80" w:rsidRPr="000F0F26">
        <w:rPr>
          <w:lang w:val="sv-SE"/>
        </w:rPr>
        <w:t xml:space="preserve">, </w:t>
      </w:r>
      <w:r w:rsidRPr="000F1B05">
        <w:rPr>
          <w:lang w:val="sv-SE"/>
        </w:rPr>
        <w:t>II</w:t>
      </w:r>
      <w:r>
        <w:rPr>
          <w:lang w:val="sv-SE"/>
        </w:rPr>
        <w:t>T Bombay</w:t>
      </w:r>
      <w:r w:rsidR="002B3D80" w:rsidRPr="000F0F26">
        <w:rPr>
          <w:lang w:val="sv-SE"/>
        </w:rPr>
        <w:t xml:space="preserve">, </w:t>
      </w:r>
      <w:r>
        <w:t>pranavjha@ee.iitb.ac.in</w:t>
      </w:r>
      <w:r w:rsidRPr="000F0F26" w:rsidDel="000F0F26">
        <w:rPr>
          <w:lang w:val="sv-SE"/>
        </w:rPr>
        <w:t xml:space="preserve"> </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436A9">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436A9">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5C5DC65" w:rsidR="0033027D" w:rsidRPr="006C2E80" w:rsidRDefault="0033027D" w:rsidP="007436A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436A9">
            <w:pPr>
              <w:pStyle w:val="TAH"/>
            </w:pPr>
            <w:r>
              <w:t>Supporting IM name</w:t>
            </w:r>
          </w:p>
        </w:tc>
      </w:tr>
      <w:tr w:rsidR="008A7433" w14:paraId="4CAB2946" w14:textId="77777777" w:rsidTr="000B08DB">
        <w:trPr>
          <w:cantSplit/>
          <w:jc w:val="center"/>
        </w:trPr>
        <w:tc>
          <w:tcPr>
            <w:tcW w:w="5029" w:type="dxa"/>
            <w:shd w:val="clear" w:color="auto" w:fill="auto"/>
          </w:tcPr>
          <w:p w14:paraId="25D08C82" w14:textId="77777777" w:rsidR="008A7433" w:rsidRPr="002B3D80" w:rsidRDefault="008A7433" w:rsidP="007436A9">
            <w:pPr>
              <w:pStyle w:val="TAL"/>
            </w:pPr>
            <w:r w:rsidRPr="002B3D80">
              <w:t>IIT Bombay</w:t>
            </w:r>
          </w:p>
        </w:tc>
      </w:tr>
      <w:tr w:rsidR="008A7433" w14:paraId="0F8B9B99" w14:textId="77777777" w:rsidTr="000B08DB">
        <w:trPr>
          <w:cantSplit/>
          <w:jc w:val="center"/>
        </w:trPr>
        <w:tc>
          <w:tcPr>
            <w:tcW w:w="5029" w:type="dxa"/>
            <w:shd w:val="clear" w:color="auto" w:fill="auto"/>
          </w:tcPr>
          <w:p w14:paraId="5D5B384C" w14:textId="63F517C3" w:rsidR="008A7433" w:rsidRPr="002B3D80" w:rsidRDefault="009B559F" w:rsidP="007436A9">
            <w:pPr>
              <w:pStyle w:val="TAL"/>
            </w:pPr>
            <w:proofErr w:type="spellStart"/>
            <w:r>
              <w:t>Tejas</w:t>
            </w:r>
            <w:proofErr w:type="spellEnd"/>
            <w:r>
              <w:t xml:space="preserve"> Networks</w:t>
            </w:r>
          </w:p>
        </w:tc>
      </w:tr>
      <w:tr w:rsidR="008A7433" w14:paraId="2A487175" w14:textId="77777777" w:rsidTr="000B08DB">
        <w:trPr>
          <w:cantSplit/>
          <w:jc w:val="center"/>
        </w:trPr>
        <w:tc>
          <w:tcPr>
            <w:tcW w:w="5029" w:type="dxa"/>
            <w:shd w:val="clear" w:color="auto" w:fill="auto"/>
          </w:tcPr>
          <w:p w14:paraId="5E88343A" w14:textId="25AA7E7D" w:rsidR="008A7433" w:rsidRDefault="005D7810" w:rsidP="007436A9">
            <w:pPr>
              <w:pStyle w:val="TAL"/>
            </w:pPr>
            <w:r>
              <w:t>IIT Kanpur</w:t>
            </w:r>
          </w:p>
        </w:tc>
      </w:tr>
      <w:tr w:rsidR="008A7433" w:rsidRPr="002B3D80" w14:paraId="2A1DB634" w14:textId="77777777" w:rsidTr="000B08DB">
        <w:trPr>
          <w:cantSplit/>
          <w:jc w:val="center"/>
        </w:trPr>
        <w:tc>
          <w:tcPr>
            <w:tcW w:w="5029" w:type="dxa"/>
            <w:shd w:val="clear" w:color="auto" w:fill="auto"/>
          </w:tcPr>
          <w:p w14:paraId="79DCE3D7" w14:textId="093BEDCF" w:rsidR="008A7433" w:rsidRPr="00B553F8" w:rsidRDefault="005D7810" w:rsidP="007436A9">
            <w:pPr>
              <w:pStyle w:val="TAL"/>
              <w:rPr>
                <w:lang w:val="sv-SE"/>
              </w:rPr>
            </w:pPr>
            <w:proofErr w:type="spellStart"/>
            <w:r>
              <w:rPr>
                <w:lang w:val="sv-SE"/>
              </w:rPr>
              <w:t>Saankhya</w:t>
            </w:r>
            <w:proofErr w:type="spellEnd"/>
            <w:r>
              <w:rPr>
                <w:lang w:val="sv-SE"/>
              </w:rPr>
              <w:t xml:space="preserve"> </w:t>
            </w:r>
            <w:proofErr w:type="spellStart"/>
            <w:r>
              <w:rPr>
                <w:lang w:val="sv-SE"/>
              </w:rPr>
              <w:t>Labs</w:t>
            </w:r>
            <w:proofErr w:type="spellEnd"/>
          </w:p>
        </w:tc>
      </w:tr>
      <w:tr w:rsidR="004A064C" w14:paraId="53215410" w14:textId="77777777" w:rsidTr="006C2E80">
        <w:trPr>
          <w:cantSplit/>
          <w:jc w:val="center"/>
        </w:trPr>
        <w:tc>
          <w:tcPr>
            <w:tcW w:w="5029" w:type="dxa"/>
            <w:shd w:val="clear" w:color="auto" w:fill="auto"/>
          </w:tcPr>
          <w:p w14:paraId="39281E5B" w14:textId="4ED0CFAF" w:rsidR="004A064C" w:rsidRDefault="00BE56FA" w:rsidP="007436A9">
            <w:pPr>
              <w:pStyle w:val="TAL"/>
            </w:pPr>
            <w:proofErr w:type="spellStart"/>
            <w:r>
              <w:t>CEWiT</w:t>
            </w:r>
            <w:proofErr w:type="spellEnd"/>
          </w:p>
        </w:tc>
      </w:tr>
      <w:tr w:rsidR="004A064C" w14:paraId="3E331B1C" w14:textId="77777777" w:rsidTr="006C2E80">
        <w:trPr>
          <w:cantSplit/>
          <w:jc w:val="center"/>
        </w:trPr>
        <w:tc>
          <w:tcPr>
            <w:tcW w:w="5029" w:type="dxa"/>
            <w:shd w:val="clear" w:color="auto" w:fill="auto"/>
          </w:tcPr>
          <w:p w14:paraId="40A2BCD5" w14:textId="4FCF02D4" w:rsidR="004A064C" w:rsidRDefault="004A064C" w:rsidP="007436A9">
            <w:pPr>
              <w:pStyle w:val="TAL"/>
            </w:pPr>
          </w:p>
        </w:tc>
      </w:tr>
    </w:tbl>
    <w:p w14:paraId="2CBA0369" w14:textId="77777777" w:rsidR="00F41A27" w:rsidRPr="00B553F8" w:rsidRDefault="00F41A27" w:rsidP="007436A9">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FE9B" w14:textId="77777777" w:rsidR="00D23AA4" w:rsidRDefault="00D23AA4" w:rsidP="007436A9">
      <w:r>
        <w:separator/>
      </w:r>
    </w:p>
  </w:endnote>
  <w:endnote w:type="continuationSeparator" w:id="0">
    <w:p w14:paraId="5584DB3D" w14:textId="77777777" w:rsidR="00D23AA4" w:rsidRDefault="00D23AA4" w:rsidP="0074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E1F0" w14:textId="77777777" w:rsidR="00D23AA4" w:rsidRDefault="00D23AA4" w:rsidP="007436A9">
      <w:r>
        <w:separator/>
      </w:r>
    </w:p>
  </w:footnote>
  <w:footnote w:type="continuationSeparator" w:id="0">
    <w:p w14:paraId="469A711C" w14:textId="77777777" w:rsidR="00D23AA4" w:rsidRDefault="00D23AA4" w:rsidP="00743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9E2F8C"/>
    <w:multiLevelType w:val="hybridMultilevel"/>
    <w:tmpl w:val="897285F6"/>
    <w:lvl w:ilvl="0" w:tplc="E4123102">
      <w:start w:val="3"/>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720" w:hanging="360"/>
      </w:pPr>
      <w:rPr>
        <w:rFonts w:ascii="Courier New" w:hAnsi="Courier New" w:cs="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cs="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cs="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5" w15:restartNumberingAfterBreak="0">
    <w:nsid w:val="1D8D6534"/>
    <w:multiLevelType w:val="hybridMultilevel"/>
    <w:tmpl w:val="F52AD130"/>
    <w:lvl w:ilvl="0" w:tplc="E4123102">
      <w:start w:val="3"/>
      <w:numFmt w:val="bullet"/>
      <w:lvlText w:val="-"/>
      <w:lvlJc w:val="left"/>
      <w:pPr>
        <w:ind w:left="1080" w:hanging="360"/>
      </w:pPr>
      <w:rPr>
        <w:rFonts w:ascii="Times New Roman" w:eastAsia="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DF025EB"/>
    <w:multiLevelType w:val="hybridMultilevel"/>
    <w:tmpl w:val="ECE24FE8"/>
    <w:lvl w:ilvl="0" w:tplc="3D986A4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04691"/>
    <w:multiLevelType w:val="hybridMultilevel"/>
    <w:tmpl w:val="9F96CCEC"/>
    <w:lvl w:ilvl="0" w:tplc="29BC74AC">
      <w:start w:val="1"/>
      <w:numFmt w:val="decimal"/>
      <w:lvlText w:val="%1."/>
      <w:lvlJc w:val="left"/>
      <w:pPr>
        <w:ind w:left="360" w:hanging="360"/>
      </w:pPr>
      <w:rPr>
        <w:rFonts w:hint="default"/>
        <w:lang w:val="en-G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8115282"/>
    <w:multiLevelType w:val="hybridMultilevel"/>
    <w:tmpl w:val="F786872A"/>
    <w:lvl w:ilvl="0" w:tplc="28243DD0">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3634F"/>
    <w:multiLevelType w:val="hybridMultilevel"/>
    <w:tmpl w:val="1AA0D590"/>
    <w:lvl w:ilvl="0" w:tplc="E4123102">
      <w:start w:val="3"/>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728064B"/>
    <w:multiLevelType w:val="hybridMultilevel"/>
    <w:tmpl w:val="A56A5EFC"/>
    <w:lvl w:ilvl="0" w:tplc="E4123102">
      <w:start w:val="3"/>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51F749D8"/>
    <w:multiLevelType w:val="hybridMultilevel"/>
    <w:tmpl w:val="68BEC9B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403160"/>
    <w:multiLevelType w:val="hybridMultilevel"/>
    <w:tmpl w:val="47026FA8"/>
    <w:lvl w:ilvl="0" w:tplc="E4123102">
      <w:start w:val="3"/>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720" w:hanging="360"/>
      </w:pPr>
      <w:rPr>
        <w:rFonts w:ascii="Courier New" w:hAnsi="Courier New" w:cs="Courier New" w:hint="default"/>
      </w:rPr>
    </w:lvl>
    <w:lvl w:ilvl="2" w:tplc="40090005">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cs="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cs="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5F6E90"/>
    <w:multiLevelType w:val="hybridMultilevel"/>
    <w:tmpl w:val="B2BE9D42"/>
    <w:lvl w:ilvl="0" w:tplc="01E8649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8F026D2"/>
    <w:multiLevelType w:val="hybridMultilevel"/>
    <w:tmpl w:val="739450F8"/>
    <w:lvl w:ilvl="0" w:tplc="DC9CD8D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046FB"/>
    <w:multiLevelType w:val="hybridMultilevel"/>
    <w:tmpl w:val="D8DCFE92"/>
    <w:lvl w:ilvl="0" w:tplc="F0465FFE">
      <w:start w:val="1"/>
      <w:numFmt w:val="decimal"/>
      <w:lvlText w:val="%1."/>
      <w:lvlJc w:val="left"/>
      <w:pPr>
        <w:ind w:left="720" w:hanging="360"/>
      </w:pPr>
      <w:rPr>
        <w:rFonts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80833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234872">
    <w:abstractNumId w:val="18"/>
  </w:num>
  <w:num w:numId="3" w16cid:durableId="1339503304">
    <w:abstractNumId w:val="15"/>
  </w:num>
  <w:num w:numId="4" w16cid:durableId="1386218337">
    <w:abstractNumId w:val="10"/>
  </w:num>
  <w:num w:numId="5" w16cid:durableId="295532488">
    <w:abstractNumId w:val="21"/>
  </w:num>
  <w:num w:numId="6" w16cid:durableId="388575158">
    <w:abstractNumId w:val="19"/>
  </w:num>
  <w:num w:numId="7" w16cid:durableId="2025469778">
    <w:abstractNumId w:val="7"/>
  </w:num>
  <w:num w:numId="8" w16cid:durableId="2062823168">
    <w:abstractNumId w:val="2"/>
  </w:num>
  <w:num w:numId="9" w16cid:durableId="1963613066">
    <w:abstractNumId w:val="1"/>
  </w:num>
  <w:num w:numId="10" w16cid:durableId="414908429">
    <w:abstractNumId w:val="0"/>
  </w:num>
  <w:num w:numId="11" w16cid:durableId="1212883052">
    <w:abstractNumId w:val="13"/>
  </w:num>
  <w:num w:numId="12" w16cid:durableId="493841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417642">
    <w:abstractNumId w:val="8"/>
  </w:num>
  <w:num w:numId="14" w16cid:durableId="1551764109">
    <w:abstractNumId w:val="20"/>
  </w:num>
  <w:num w:numId="15" w16cid:durableId="44574241">
    <w:abstractNumId w:val="16"/>
  </w:num>
  <w:num w:numId="16" w16cid:durableId="1674646875">
    <w:abstractNumId w:val="17"/>
  </w:num>
  <w:num w:numId="17" w16cid:durableId="801771313">
    <w:abstractNumId w:val="12"/>
  </w:num>
  <w:num w:numId="18" w16cid:durableId="413625568">
    <w:abstractNumId w:val="6"/>
  </w:num>
  <w:num w:numId="19" w16cid:durableId="1111512983">
    <w:abstractNumId w:val="5"/>
  </w:num>
  <w:num w:numId="20" w16cid:durableId="234778829">
    <w:abstractNumId w:val="11"/>
  </w:num>
  <w:num w:numId="21" w16cid:durableId="2062361558">
    <w:abstractNumId w:val="4"/>
  </w:num>
  <w:num w:numId="22" w16cid:durableId="20734303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7QwMDWyMDAyNzZW0lEKTi0uzszPAykwrQUAFlTvPCwAAAA="/>
  </w:docVars>
  <w:rsids>
    <w:rsidRoot w:val="00F4338D"/>
    <w:rsid w:val="00000B17"/>
    <w:rsid w:val="00002D6E"/>
    <w:rsid w:val="00003B9A"/>
    <w:rsid w:val="00006EF7"/>
    <w:rsid w:val="00011074"/>
    <w:rsid w:val="0001220A"/>
    <w:rsid w:val="000132D1"/>
    <w:rsid w:val="00016E0A"/>
    <w:rsid w:val="00017342"/>
    <w:rsid w:val="000205C5"/>
    <w:rsid w:val="00025316"/>
    <w:rsid w:val="00032B82"/>
    <w:rsid w:val="000338FE"/>
    <w:rsid w:val="0003660A"/>
    <w:rsid w:val="000379F3"/>
    <w:rsid w:val="00037C06"/>
    <w:rsid w:val="00044DAE"/>
    <w:rsid w:val="00045536"/>
    <w:rsid w:val="000501D9"/>
    <w:rsid w:val="00052BF8"/>
    <w:rsid w:val="00057116"/>
    <w:rsid w:val="00061826"/>
    <w:rsid w:val="00064CB2"/>
    <w:rsid w:val="00066954"/>
    <w:rsid w:val="00067741"/>
    <w:rsid w:val="00071212"/>
    <w:rsid w:val="00072A56"/>
    <w:rsid w:val="00076312"/>
    <w:rsid w:val="00082CCB"/>
    <w:rsid w:val="00085ED2"/>
    <w:rsid w:val="000A217A"/>
    <w:rsid w:val="000A3125"/>
    <w:rsid w:val="000B0519"/>
    <w:rsid w:val="000B1ABD"/>
    <w:rsid w:val="000B1B13"/>
    <w:rsid w:val="000B5F0F"/>
    <w:rsid w:val="000B61FD"/>
    <w:rsid w:val="000B6C2E"/>
    <w:rsid w:val="000C0BF7"/>
    <w:rsid w:val="000C5FE3"/>
    <w:rsid w:val="000C6FFB"/>
    <w:rsid w:val="000D122A"/>
    <w:rsid w:val="000D49BD"/>
    <w:rsid w:val="000D5134"/>
    <w:rsid w:val="000E55AD"/>
    <w:rsid w:val="000E630D"/>
    <w:rsid w:val="000F0650"/>
    <w:rsid w:val="000F0F26"/>
    <w:rsid w:val="000F1B05"/>
    <w:rsid w:val="000F68CF"/>
    <w:rsid w:val="001001BD"/>
    <w:rsid w:val="0010158E"/>
    <w:rsid w:val="001015A4"/>
    <w:rsid w:val="00102222"/>
    <w:rsid w:val="00105060"/>
    <w:rsid w:val="00107978"/>
    <w:rsid w:val="00116886"/>
    <w:rsid w:val="00120541"/>
    <w:rsid w:val="001211F3"/>
    <w:rsid w:val="00127B5D"/>
    <w:rsid w:val="00133B51"/>
    <w:rsid w:val="00151478"/>
    <w:rsid w:val="00171925"/>
    <w:rsid w:val="00171ABF"/>
    <w:rsid w:val="00173998"/>
    <w:rsid w:val="00174617"/>
    <w:rsid w:val="001759A7"/>
    <w:rsid w:val="00187250"/>
    <w:rsid w:val="001A1E76"/>
    <w:rsid w:val="001A4192"/>
    <w:rsid w:val="001A43CD"/>
    <w:rsid w:val="001A78EC"/>
    <w:rsid w:val="001A7910"/>
    <w:rsid w:val="001B1377"/>
    <w:rsid w:val="001B57B6"/>
    <w:rsid w:val="001C5C86"/>
    <w:rsid w:val="001C718D"/>
    <w:rsid w:val="001D3D81"/>
    <w:rsid w:val="001D53BB"/>
    <w:rsid w:val="001E14C4"/>
    <w:rsid w:val="001F241F"/>
    <w:rsid w:val="001F2621"/>
    <w:rsid w:val="001F3CA4"/>
    <w:rsid w:val="001F7D5F"/>
    <w:rsid w:val="001F7EB4"/>
    <w:rsid w:val="002000C2"/>
    <w:rsid w:val="00205F25"/>
    <w:rsid w:val="0021101F"/>
    <w:rsid w:val="002142A2"/>
    <w:rsid w:val="0021579C"/>
    <w:rsid w:val="0021701E"/>
    <w:rsid w:val="00221B1E"/>
    <w:rsid w:val="00240DCD"/>
    <w:rsid w:val="002416A2"/>
    <w:rsid w:val="00245DF8"/>
    <w:rsid w:val="0024786B"/>
    <w:rsid w:val="00251D80"/>
    <w:rsid w:val="002540CA"/>
    <w:rsid w:val="00254C4F"/>
    <w:rsid w:val="00254FB5"/>
    <w:rsid w:val="002640E5"/>
    <w:rsid w:val="0026436F"/>
    <w:rsid w:val="0026606E"/>
    <w:rsid w:val="0027340E"/>
    <w:rsid w:val="002744BE"/>
    <w:rsid w:val="00275C70"/>
    <w:rsid w:val="00276403"/>
    <w:rsid w:val="00282B01"/>
    <w:rsid w:val="00283472"/>
    <w:rsid w:val="00286C70"/>
    <w:rsid w:val="00292534"/>
    <w:rsid w:val="002944FD"/>
    <w:rsid w:val="00296E17"/>
    <w:rsid w:val="002B3D80"/>
    <w:rsid w:val="002B5D63"/>
    <w:rsid w:val="002C1C50"/>
    <w:rsid w:val="002C4FF9"/>
    <w:rsid w:val="002C6D9B"/>
    <w:rsid w:val="002D741A"/>
    <w:rsid w:val="002D7ADF"/>
    <w:rsid w:val="002E046F"/>
    <w:rsid w:val="002E3666"/>
    <w:rsid w:val="002E51DD"/>
    <w:rsid w:val="002E54B4"/>
    <w:rsid w:val="002E6A7D"/>
    <w:rsid w:val="002E7A9E"/>
    <w:rsid w:val="002F3C41"/>
    <w:rsid w:val="002F5AE7"/>
    <w:rsid w:val="002F6C5C"/>
    <w:rsid w:val="002F7DEF"/>
    <w:rsid w:val="0030045C"/>
    <w:rsid w:val="00306697"/>
    <w:rsid w:val="00316103"/>
    <w:rsid w:val="003165A3"/>
    <w:rsid w:val="003205AD"/>
    <w:rsid w:val="00320DE9"/>
    <w:rsid w:val="00321FF1"/>
    <w:rsid w:val="0033027D"/>
    <w:rsid w:val="00333237"/>
    <w:rsid w:val="00335107"/>
    <w:rsid w:val="00335FB2"/>
    <w:rsid w:val="00340467"/>
    <w:rsid w:val="0034288A"/>
    <w:rsid w:val="00344158"/>
    <w:rsid w:val="00347B74"/>
    <w:rsid w:val="00355CB6"/>
    <w:rsid w:val="00366257"/>
    <w:rsid w:val="0037147C"/>
    <w:rsid w:val="003723DF"/>
    <w:rsid w:val="003768AD"/>
    <w:rsid w:val="0038516D"/>
    <w:rsid w:val="00385BBB"/>
    <w:rsid w:val="003869D7"/>
    <w:rsid w:val="003913F4"/>
    <w:rsid w:val="00391AAC"/>
    <w:rsid w:val="00394A50"/>
    <w:rsid w:val="003A08AA"/>
    <w:rsid w:val="003A0E94"/>
    <w:rsid w:val="003A1EB0"/>
    <w:rsid w:val="003A44B6"/>
    <w:rsid w:val="003B6A7F"/>
    <w:rsid w:val="003B732F"/>
    <w:rsid w:val="003C0F14"/>
    <w:rsid w:val="003C2DA6"/>
    <w:rsid w:val="003C6DA6"/>
    <w:rsid w:val="003D2781"/>
    <w:rsid w:val="003D62A9"/>
    <w:rsid w:val="003D7E29"/>
    <w:rsid w:val="003E40F6"/>
    <w:rsid w:val="003F04C7"/>
    <w:rsid w:val="003F0E51"/>
    <w:rsid w:val="003F268E"/>
    <w:rsid w:val="003F7142"/>
    <w:rsid w:val="003F7985"/>
    <w:rsid w:val="003F7B3D"/>
    <w:rsid w:val="0040167D"/>
    <w:rsid w:val="004061B5"/>
    <w:rsid w:val="00406A6E"/>
    <w:rsid w:val="00407979"/>
    <w:rsid w:val="00411698"/>
    <w:rsid w:val="004119B3"/>
    <w:rsid w:val="00414164"/>
    <w:rsid w:val="0041789B"/>
    <w:rsid w:val="004260A5"/>
    <w:rsid w:val="00427F2F"/>
    <w:rsid w:val="00430DE4"/>
    <w:rsid w:val="00432283"/>
    <w:rsid w:val="004328CD"/>
    <w:rsid w:val="00436C65"/>
    <w:rsid w:val="0043745F"/>
    <w:rsid w:val="00437F58"/>
    <w:rsid w:val="0044029F"/>
    <w:rsid w:val="00440BC9"/>
    <w:rsid w:val="004418D4"/>
    <w:rsid w:val="00441C8D"/>
    <w:rsid w:val="00445383"/>
    <w:rsid w:val="00451EBD"/>
    <w:rsid w:val="00453228"/>
    <w:rsid w:val="00454609"/>
    <w:rsid w:val="00455DE4"/>
    <w:rsid w:val="0048267C"/>
    <w:rsid w:val="004876B9"/>
    <w:rsid w:val="00491D57"/>
    <w:rsid w:val="0049331E"/>
    <w:rsid w:val="00493A79"/>
    <w:rsid w:val="00493C0E"/>
    <w:rsid w:val="00493E84"/>
    <w:rsid w:val="00494AF6"/>
    <w:rsid w:val="00495840"/>
    <w:rsid w:val="004A0421"/>
    <w:rsid w:val="004A064C"/>
    <w:rsid w:val="004A2C0C"/>
    <w:rsid w:val="004A40BE"/>
    <w:rsid w:val="004A6A60"/>
    <w:rsid w:val="004B4387"/>
    <w:rsid w:val="004B5ED5"/>
    <w:rsid w:val="004C634D"/>
    <w:rsid w:val="004D24B9"/>
    <w:rsid w:val="004E23B0"/>
    <w:rsid w:val="004E2CE2"/>
    <w:rsid w:val="004E313F"/>
    <w:rsid w:val="004E5172"/>
    <w:rsid w:val="004E6755"/>
    <w:rsid w:val="004E6F8A"/>
    <w:rsid w:val="004F09F1"/>
    <w:rsid w:val="004F2851"/>
    <w:rsid w:val="00502CD2"/>
    <w:rsid w:val="00504E33"/>
    <w:rsid w:val="00506520"/>
    <w:rsid w:val="00506886"/>
    <w:rsid w:val="00527B99"/>
    <w:rsid w:val="005349B5"/>
    <w:rsid w:val="00536438"/>
    <w:rsid w:val="00540320"/>
    <w:rsid w:val="00541CB7"/>
    <w:rsid w:val="0054287C"/>
    <w:rsid w:val="00544692"/>
    <w:rsid w:val="0055216E"/>
    <w:rsid w:val="00552C2C"/>
    <w:rsid w:val="005555B7"/>
    <w:rsid w:val="005562A8"/>
    <w:rsid w:val="005573BB"/>
    <w:rsid w:val="00557B2E"/>
    <w:rsid w:val="00561267"/>
    <w:rsid w:val="00571322"/>
    <w:rsid w:val="00571E3F"/>
    <w:rsid w:val="005735E4"/>
    <w:rsid w:val="00574059"/>
    <w:rsid w:val="00586951"/>
    <w:rsid w:val="00590087"/>
    <w:rsid w:val="005A032D"/>
    <w:rsid w:val="005A3D4D"/>
    <w:rsid w:val="005A7577"/>
    <w:rsid w:val="005C29F7"/>
    <w:rsid w:val="005C4F58"/>
    <w:rsid w:val="005C51CE"/>
    <w:rsid w:val="005C5E8D"/>
    <w:rsid w:val="005C77BA"/>
    <w:rsid w:val="005C78F2"/>
    <w:rsid w:val="005D057C"/>
    <w:rsid w:val="005D3FEC"/>
    <w:rsid w:val="005D44BE"/>
    <w:rsid w:val="005D6C2F"/>
    <w:rsid w:val="005D7810"/>
    <w:rsid w:val="005E088B"/>
    <w:rsid w:val="005E4FD9"/>
    <w:rsid w:val="0060640A"/>
    <w:rsid w:val="0060740B"/>
    <w:rsid w:val="00611EC4"/>
    <w:rsid w:val="00612542"/>
    <w:rsid w:val="006146D2"/>
    <w:rsid w:val="00620B3F"/>
    <w:rsid w:val="00620F9D"/>
    <w:rsid w:val="006239E7"/>
    <w:rsid w:val="006254C4"/>
    <w:rsid w:val="00627C48"/>
    <w:rsid w:val="006323BE"/>
    <w:rsid w:val="006353D4"/>
    <w:rsid w:val="006418C6"/>
    <w:rsid w:val="00641ED8"/>
    <w:rsid w:val="00653107"/>
    <w:rsid w:val="00654893"/>
    <w:rsid w:val="006624A1"/>
    <w:rsid w:val="00662741"/>
    <w:rsid w:val="006633A4"/>
    <w:rsid w:val="006657C7"/>
    <w:rsid w:val="00667DD2"/>
    <w:rsid w:val="00671BBB"/>
    <w:rsid w:val="00682237"/>
    <w:rsid w:val="00686170"/>
    <w:rsid w:val="00691CA8"/>
    <w:rsid w:val="00695D2B"/>
    <w:rsid w:val="00697B77"/>
    <w:rsid w:val="00697FD5"/>
    <w:rsid w:val="006A0EF8"/>
    <w:rsid w:val="006A268E"/>
    <w:rsid w:val="006A45BA"/>
    <w:rsid w:val="006B304A"/>
    <w:rsid w:val="006B40AE"/>
    <w:rsid w:val="006B4280"/>
    <w:rsid w:val="006B4B1C"/>
    <w:rsid w:val="006C2E80"/>
    <w:rsid w:val="006C4991"/>
    <w:rsid w:val="006C7A10"/>
    <w:rsid w:val="006D47F0"/>
    <w:rsid w:val="006E0F19"/>
    <w:rsid w:val="006E1100"/>
    <w:rsid w:val="006E1FDA"/>
    <w:rsid w:val="006E36B8"/>
    <w:rsid w:val="006E3C01"/>
    <w:rsid w:val="006E5D84"/>
    <w:rsid w:val="006E5E87"/>
    <w:rsid w:val="006E6B9F"/>
    <w:rsid w:val="006E787D"/>
    <w:rsid w:val="006F1A44"/>
    <w:rsid w:val="006F42B7"/>
    <w:rsid w:val="007039E6"/>
    <w:rsid w:val="00706A1A"/>
    <w:rsid w:val="00707673"/>
    <w:rsid w:val="007162BE"/>
    <w:rsid w:val="00721122"/>
    <w:rsid w:val="00721BEC"/>
    <w:rsid w:val="00722267"/>
    <w:rsid w:val="00735DB1"/>
    <w:rsid w:val="00740195"/>
    <w:rsid w:val="007436A9"/>
    <w:rsid w:val="00746F46"/>
    <w:rsid w:val="00750913"/>
    <w:rsid w:val="00750C77"/>
    <w:rsid w:val="0075252A"/>
    <w:rsid w:val="00756608"/>
    <w:rsid w:val="00761672"/>
    <w:rsid w:val="00761FBD"/>
    <w:rsid w:val="007635D5"/>
    <w:rsid w:val="00764541"/>
    <w:rsid w:val="00764B84"/>
    <w:rsid w:val="00765028"/>
    <w:rsid w:val="007739FA"/>
    <w:rsid w:val="0078034D"/>
    <w:rsid w:val="00790BCC"/>
    <w:rsid w:val="00790F7B"/>
    <w:rsid w:val="007929B4"/>
    <w:rsid w:val="00795CEE"/>
    <w:rsid w:val="00796F94"/>
    <w:rsid w:val="007974F5"/>
    <w:rsid w:val="007A526E"/>
    <w:rsid w:val="007A5AA5"/>
    <w:rsid w:val="007A6136"/>
    <w:rsid w:val="007B0F49"/>
    <w:rsid w:val="007C7E14"/>
    <w:rsid w:val="007D03D2"/>
    <w:rsid w:val="007D1AB2"/>
    <w:rsid w:val="007D36CF"/>
    <w:rsid w:val="007D4343"/>
    <w:rsid w:val="007D6E6A"/>
    <w:rsid w:val="007D7678"/>
    <w:rsid w:val="007E30D4"/>
    <w:rsid w:val="007E7516"/>
    <w:rsid w:val="007F4137"/>
    <w:rsid w:val="007F522E"/>
    <w:rsid w:val="007F7421"/>
    <w:rsid w:val="00801F7F"/>
    <w:rsid w:val="0080428C"/>
    <w:rsid w:val="00807C1C"/>
    <w:rsid w:val="00813C1F"/>
    <w:rsid w:val="008146A2"/>
    <w:rsid w:val="00814A4C"/>
    <w:rsid w:val="00824CC6"/>
    <w:rsid w:val="00834A60"/>
    <w:rsid w:val="00837BCD"/>
    <w:rsid w:val="00844558"/>
    <w:rsid w:val="00845D52"/>
    <w:rsid w:val="00847414"/>
    <w:rsid w:val="00850175"/>
    <w:rsid w:val="008540F4"/>
    <w:rsid w:val="0085530D"/>
    <w:rsid w:val="00863E89"/>
    <w:rsid w:val="008657EC"/>
    <w:rsid w:val="00865934"/>
    <w:rsid w:val="00866A45"/>
    <w:rsid w:val="00872B3B"/>
    <w:rsid w:val="0088222A"/>
    <w:rsid w:val="008835FC"/>
    <w:rsid w:val="00885245"/>
    <w:rsid w:val="00885711"/>
    <w:rsid w:val="00886445"/>
    <w:rsid w:val="008901F6"/>
    <w:rsid w:val="008937DE"/>
    <w:rsid w:val="00894284"/>
    <w:rsid w:val="00896C03"/>
    <w:rsid w:val="008A2928"/>
    <w:rsid w:val="008A3250"/>
    <w:rsid w:val="008A495D"/>
    <w:rsid w:val="008A6CC1"/>
    <w:rsid w:val="008A7433"/>
    <w:rsid w:val="008A76FD"/>
    <w:rsid w:val="008B114B"/>
    <w:rsid w:val="008B22EB"/>
    <w:rsid w:val="008B2D09"/>
    <w:rsid w:val="008B519F"/>
    <w:rsid w:val="008B679F"/>
    <w:rsid w:val="008C0E78"/>
    <w:rsid w:val="008C0FB8"/>
    <w:rsid w:val="008C537F"/>
    <w:rsid w:val="008D013D"/>
    <w:rsid w:val="008D658B"/>
    <w:rsid w:val="008D7019"/>
    <w:rsid w:val="008E1B31"/>
    <w:rsid w:val="008F46CC"/>
    <w:rsid w:val="00901D17"/>
    <w:rsid w:val="009052D3"/>
    <w:rsid w:val="0091560B"/>
    <w:rsid w:val="009223B3"/>
    <w:rsid w:val="00922FCB"/>
    <w:rsid w:val="0092310E"/>
    <w:rsid w:val="00924FE9"/>
    <w:rsid w:val="00926361"/>
    <w:rsid w:val="0093487D"/>
    <w:rsid w:val="009348C3"/>
    <w:rsid w:val="00935CB0"/>
    <w:rsid w:val="009376D7"/>
    <w:rsid w:val="00937C6F"/>
    <w:rsid w:val="009428A9"/>
    <w:rsid w:val="00943532"/>
    <w:rsid w:val="009437A2"/>
    <w:rsid w:val="00944B28"/>
    <w:rsid w:val="00946C81"/>
    <w:rsid w:val="00952000"/>
    <w:rsid w:val="00967838"/>
    <w:rsid w:val="009778F2"/>
    <w:rsid w:val="009822EC"/>
    <w:rsid w:val="00982CD6"/>
    <w:rsid w:val="009838A3"/>
    <w:rsid w:val="00985B73"/>
    <w:rsid w:val="00985E72"/>
    <w:rsid w:val="009870A7"/>
    <w:rsid w:val="00992266"/>
    <w:rsid w:val="00994A54"/>
    <w:rsid w:val="009977DD"/>
    <w:rsid w:val="009A0B51"/>
    <w:rsid w:val="009A137A"/>
    <w:rsid w:val="009A2F43"/>
    <w:rsid w:val="009A3BC4"/>
    <w:rsid w:val="009A42C7"/>
    <w:rsid w:val="009A527F"/>
    <w:rsid w:val="009A6092"/>
    <w:rsid w:val="009B1936"/>
    <w:rsid w:val="009B493F"/>
    <w:rsid w:val="009B559F"/>
    <w:rsid w:val="009C05F0"/>
    <w:rsid w:val="009C0A54"/>
    <w:rsid w:val="009C17AF"/>
    <w:rsid w:val="009C2977"/>
    <w:rsid w:val="009C2DCC"/>
    <w:rsid w:val="009E3DC3"/>
    <w:rsid w:val="009E6C21"/>
    <w:rsid w:val="009F0774"/>
    <w:rsid w:val="009F7959"/>
    <w:rsid w:val="00A00B1A"/>
    <w:rsid w:val="00A01CFF"/>
    <w:rsid w:val="00A04A13"/>
    <w:rsid w:val="00A056DE"/>
    <w:rsid w:val="00A10539"/>
    <w:rsid w:val="00A1464B"/>
    <w:rsid w:val="00A15763"/>
    <w:rsid w:val="00A21554"/>
    <w:rsid w:val="00A226C6"/>
    <w:rsid w:val="00A23A35"/>
    <w:rsid w:val="00A27912"/>
    <w:rsid w:val="00A333B3"/>
    <w:rsid w:val="00A338A3"/>
    <w:rsid w:val="00A339CF"/>
    <w:rsid w:val="00A35110"/>
    <w:rsid w:val="00A36378"/>
    <w:rsid w:val="00A40015"/>
    <w:rsid w:val="00A47445"/>
    <w:rsid w:val="00A6656B"/>
    <w:rsid w:val="00A66ED2"/>
    <w:rsid w:val="00A67313"/>
    <w:rsid w:val="00A70E1E"/>
    <w:rsid w:val="00A73257"/>
    <w:rsid w:val="00A80C17"/>
    <w:rsid w:val="00A85D22"/>
    <w:rsid w:val="00A9081F"/>
    <w:rsid w:val="00A9188C"/>
    <w:rsid w:val="00A91E45"/>
    <w:rsid w:val="00A97002"/>
    <w:rsid w:val="00A97A52"/>
    <w:rsid w:val="00AA0D6A"/>
    <w:rsid w:val="00AA5400"/>
    <w:rsid w:val="00AA6E24"/>
    <w:rsid w:val="00AA74C0"/>
    <w:rsid w:val="00AB16F5"/>
    <w:rsid w:val="00AB4125"/>
    <w:rsid w:val="00AB45EB"/>
    <w:rsid w:val="00AB58BF"/>
    <w:rsid w:val="00AC64A4"/>
    <w:rsid w:val="00AC6AE6"/>
    <w:rsid w:val="00AD0751"/>
    <w:rsid w:val="00AD77C4"/>
    <w:rsid w:val="00AE25BF"/>
    <w:rsid w:val="00AF0C13"/>
    <w:rsid w:val="00AF5CED"/>
    <w:rsid w:val="00AF7D64"/>
    <w:rsid w:val="00B03AF5"/>
    <w:rsid w:val="00B03C01"/>
    <w:rsid w:val="00B078D6"/>
    <w:rsid w:val="00B10307"/>
    <w:rsid w:val="00B107FC"/>
    <w:rsid w:val="00B11667"/>
    <w:rsid w:val="00B1248D"/>
    <w:rsid w:val="00B14709"/>
    <w:rsid w:val="00B21940"/>
    <w:rsid w:val="00B2743D"/>
    <w:rsid w:val="00B3015C"/>
    <w:rsid w:val="00B344D8"/>
    <w:rsid w:val="00B37FE1"/>
    <w:rsid w:val="00B451E8"/>
    <w:rsid w:val="00B509D1"/>
    <w:rsid w:val="00B52FA9"/>
    <w:rsid w:val="00B553F8"/>
    <w:rsid w:val="00B55E57"/>
    <w:rsid w:val="00B56358"/>
    <w:rsid w:val="00B567D1"/>
    <w:rsid w:val="00B60059"/>
    <w:rsid w:val="00B61857"/>
    <w:rsid w:val="00B65656"/>
    <w:rsid w:val="00B72DC1"/>
    <w:rsid w:val="00B73B4C"/>
    <w:rsid w:val="00B73F75"/>
    <w:rsid w:val="00B76EC8"/>
    <w:rsid w:val="00B8483E"/>
    <w:rsid w:val="00B86A01"/>
    <w:rsid w:val="00B92ED8"/>
    <w:rsid w:val="00B946CD"/>
    <w:rsid w:val="00B96481"/>
    <w:rsid w:val="00BA2E18"/>
    <w:rsid w:val="00BA3A53"/>
    <w:rsid w:val="00BA3C54"/>
    <w:rsid w:val="00BA4095"/>
    <w:rsid w:val="00BA5B43"/>
    <w:rsid w:val="00BB5EBF"/>
    <w:rsid w:val="00BC0729"/>
    <w:rsid w:val="00BC1394"/>
    <w:rsid w:val="00BC642A"/>
    <w:rsid w:val="00BC68A0"/>
    <w:rsid w:val="00BC7A92"/>
    <w:rsid w:val="00BE1F88"/>
    <w:rsid w:val="00BE56FA"/>
    <w:rsid w:val="00BF3D95"/>
    <w:rsid w:val="00BF5CA5"/>
    <w:rsid w:val="00BF7C9D"/>
    <w:rsid w:val="00C00D2B"/>
    <w:rsid w:val="00C01E8C"/>
    <w:rsid w:val="00C02DF6"/>
    <w:rsid w:val="00C030E5"/>
    <w:rsid w:val="00C03E01"/>
    <w:rsid w:val="00C1261D"/>
    <w:rsid w:val="00C15B66"/>
    <w:rsid w:val="00C201DA"/>
    <w:rsid w:val="00C2312C"/>
    <w:rsid w:val="00C23582"/>
    <w:rsid w:val="00C2724D"/>
    <w:rsid w:val="00C27CA9"/>
    <w:rsid w:val="00C30264"/>
    <w:rsid w:val="00C317E7"/>
    <w:rsid w:val="00C3799C"/>
    <w:rsid w:val="00C37DE7"/>
    <w:rsid w:val="00C40902"/>
    <w:rsid w:val="00C4305E"/>
    <w:rsid w:val="00C43D1E"/>
    <w:rsid w:val="00C44023"/>
    <w:rsid w:val="00C44336"/>
    <w:rsid w:val="00C50BFC"/>
    <w:rsid w:val="00C50F7C"/>
    <w:rsid w:val="00C50F86"/>
    <w:rsid w:val="00C51704"/>
    <w:rsid w:val="00C53342"/>
    <w:rsid w:val="00C5591F"/>
    <w:rsid w:val="00C57A5D"/>
    <w:rsid w:val="00C57C50"/>
    <w:rsid w:val="00C62328"/>
    <w:rsid w:val="00C64FE2"/>
    <w:rsid w:val="00C67BAE"/>
    <w:rsid w:val="00C715CA"/>
    <w:rsid w:val="00C7495D"/>
    <w:rsid w:val="00C74F81"/>
    <w:rsid w:val="00C77CE9"/>
    <w:rsid w:val="00CA0968"/>
    <w:rsid w:val="00CA13D0"/>
    <w:rsid w:val="00CA168E"/>
    <w:rsid w:val="00CA35E5"/>
    <w:rsid w:val="00CA3EF4"/>
    <w:rsid w:val="00CA3FDE"/>
    <w:rsid w:val="00CB0647"/>
    <w:rsid w:val="00CB225D"/>
    <w:rsid w:val="00CB254A"/>
    <w:rsid w:val="00CB4236"/>
    <w:rsid w:val="00CB5446"/>
    <w:rsid w:val="00CB6373"/>
    <w:rsid w:val="00CC0B75"/>
    <w:rsid w:val="00CC4F4A"/>
    <w:rsid w:val="00CC5372"/>
    <w:rsid w:val="00CC72A4"/>
    <w:rsid w:val="00CD1F81"/>
    <w:rsid w:val="00CD2DAF"/>
    <w:rsid w:val="00CD3153"/>
    <w:rsid w:val="00CE086E"/>
    <w:rsid w:val="00CE1044"/>
    <w:rsid w:val="00CE4DE8"/>
    <w:rsid w:val="00CE57AE"/>
    <w:rsid w:val="00CF6810"/>
    <w:rsid w:val="00D00615"/>
    <w:rsid w:val="00D00D4B"/>
    <w:rsid w:val="00D06117"/>
    <w:rsid w:val="00D0680A"/>
    <w:rsid w:val="00D1136D"/>
    <w:rsid w:val="00D11AE6"/>
    <w:rsid w:val="00D13288"/>
    <w:rsid w:val="00D20DA6"/>
    <w:rsid w:val="00D21FAC"/>
    <w:rsid w:val="00D23AA4"/>
    <w:rsid w:val="00D23D31"/>
    <w:rsid w:val="00D24601"/>
    <w:rsid w:val="00D3196E"/>
    <w:rsid w:val="00D31BFD"/>
    <w:rsid w:val="00D31CC8"/>
    <w:rsid w:val="00D32678"/>
    <w:rsid w:val="00D42DCF"/>
    <w:rsid w:val="00D4344B"/>
    <w:rsid w:val="00D521C1"/>
    <w:rsid w:val="00D52F83"/>
    <w:rsid w:val="00D61CFB"/>
    <w:rsid w:val="00D677EF"/>
    <w:rsid w:val="00D71F40"/>
    <w:rsid w:val="00D73EB8"/>
    <w:rsid w:val="00D75AC5"/>
    <w:rsid w:val="00D77416"/>
    <w:rsid w:val="00D80FC6"/>
    <w:rsid w:val="00D82437"/>
    <w:rsid w:val="00D83618"/>
    <w:rsid w:val="00D84628"/>
    <w:rsid w:val="00D85DF4"/>
    <w:rsid w:val="00D93A25"/>
    <w:rsid w:val="00D944E1"/>
    <w:rsid w:val="00D94917"/>
    <w:rsid w:val="00D96130"/>
    <w:rsid w:val="00DA2569"/>
    <w:rsid w:val="00DA60E5"/>
    <w:rsid w:val="00DA74F3"/>
    <w:rsid w:val="00DB69F3"/>
    <w:rsid w:val="00DC4907"/>
    <w:rsid w:val="00DD017C"/>
    <w:rsid w:val="00DD397A"/>
    <w:rsid w:val="00DD58B7"/>
    <w:rsid w:val="00DD6699"/>
    <w:rsid w:val="00DD6EB4"/>
    <w:rsid w:val="00DE3168"/>
    <w:rsid w:val="00DF01D7"/>
    <w:rsid w:val="00DF3E9A"/>
    <w:rsid w:val="00DF455E"/>
    <w:rsid w:val="00DF469D"/>
    <w:rsid w:val="00E007C5"/>
    <w:rsid w:val="00E00DBF"/>
    <w:rsid w:val="00E0213F"/>
    <w:rsid w:val="00E033E0"/>
    <w:rsid w:val="00E047AE"/>
    <w:rsid w:val="00E056B5"/>
    <w:rsid w:val="00E07A1A"/>
    <w:rsid w:val="00E1026B"/>
    <w:rsid w:val="00E11022"/>
    <w:rsid w:val="00E12276"/>
    <w:rsid w:val="00E13CB2"/>
    <w:rsid w:val="00E14F70"/>
    <w:rsid w:val="00E20C37"/>
    <w:rsid w:val="00E23CCC"/>
    <w:rsid w:val="00E33970"/>
    <w:rsid w:val="00E35988"/>
    <w:rsid w:val="00E418DE"/>
    <w:rsid w:val="00E41E96"/>
    <w:rsid w:val="00E50036"/>
    <w:rsid w:val="00E52C57"/>
    <w:rsid w:val="00E56C5D"/>
    <w:rsid w:val="00E57E7D"/>
    <w:rsid w:val="00E60074"/>
    <w:rsid w:val="00E66F95"/>
    <w:rsid w:val="00E73650"/>
    <w:rsid w:val="00E7687B"/>
    <w:rsid w:val="00E84CD8"/>
    <w:rsid w:val="00E90B85"/>
    <w:rsid w:val="00E91679"/>
    <w:rsid w:val="00E92452"/>
    <w:rsid w:val="00E92972"/>
    <w:rsid w:val="00E94CC1"/>
    <w:rsid w:val="00E96431"/>
    <w:rsid w:val="00EA0C41"/>
    <w:rsid w:val="00EA26EC"/>
    <w:rsid w:val="00EB2A53"/>
    <w:rsid w:val="00EC103E"/>
    <w:rsid w:val="00EC2044"/>
    <w:rsid w:val="00EC3039"/>
    <w:rsid w:val="00EC5235"/>
    <w:rsid w:val="00EC7658"/>
    <w:rsid w:val="00ED2413"/>
    <w:rsid w:val="00ED6B03"/>
    <w:rsid w:val="00ED7A5B"/>
    <w:rsid w:val="00EE0F67"/>
    <w:rsid w:val="00EE4195"/>
    <w:rsid w:val="00EE4D01"/>
    <w:rsid w:val="00EE7A8C"/>
    <w:rsid w:val="00EF05C8"/>
    <w:rsid w:val="00EF2070"/>
    <w:rsid w:val="00EF774F"/>
    <w:rsid w:val="00F00762"/>
    <w:rsid w:val="00F05E70"/>
    <w:rsid w:val="00F07C92"/>
    <w:rsid w:val="00F138AB"/>
    <w:rsid w:val="00F14B43"/>
    <w:rsid w:val="00F1795E"/>
    <w:rsid w:val="00F203C7"/>
    <w:rsid w:val="00F215E2"/>
    <w:rsid w:val="00F21E3F"/>
    <w:rsid w:val="00F262E4"/>
    <w:rsid w:val="00F26416"/>
    <w:rsid w:val="00F3365D"/>
    <w:rsid w:val="00F41A27"/>
    <w:rsid w:val="00F4338D"/>
    <w:rsid w:val="00F4342C"/>
    <w:rsid w:val="00F436EF"/>
    <w:rsid w:val="00F440D3"/>
    <w:rsid w:val="00F4412D"/>
    <w:rsid w:val="00F446AC"/>
    <w:rsid w:val="00F46EAF"/>
    <w:rsid w:val="00F479F2"/>
    <w:rsid w:val="00F52D3F"/>
    <w:rsid w:val="00F55F9C"/>
    <w:rsid w:val="00F5774F"/>
    <w:rsid w:val="00F579A9"/>
    <w:rsid w:val="00F62688"/>
    <w:rsid w:val="00F70F5D"/>
    <w:rsid w:val="00F76BE5"/>
    <w:rsid w:val="00F76E66"/>
    <w:rsid w:val="00F779C5"/>
    <w:rsid w:val="00F83D11"/>
    <w:rsid w:val="00F841EC"/>
    <w:rsid w:val="00F849E2"/>
    <w:rsid w:val="00F85F12"/>
    <w:rsid w:val="00F921F1"/>
    <w:rsid w:val="00F93622"/>
    <w:rsid w:val="00FA208D"/>
    <w:rsid w:val="00FA3D53"/>
    <w:rsid w:val="00FB127E"/>
    <w:rsid w:val="00FB5474"/>
    <w:rsid w:val="00FC0804"/>
    <w:rsid w:val="00FC3B6D"/>
    <w:rsid w:val="00FC3C6B"/>
    <w:rsid w:val="00FD2094"/>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436A9"/>
    <w:pPr>
      <w:overflowPunct w:val="0"/>
      <w:autoSpaceDE w:val="0"/>
      <w:autoSpaceDN w:val="0"/>
      <w:adjustRightInd w:val="0"/>
      <w:spacing w:after="180"/>
      <w:textAlignment w:val="baseline"/>
      <w:pPrChange w:id="0" w:author="Pranav Jha" w:date="2022-05-12T17:21:00Z">
        <w:pPr>
          <w:overflowPunct w:val="0"/>
          <w:autoSpaceDE w:val="0"/>
          <w:autoSpaceDN w:val="0"/>
          <w:adjustRightInd w:val="0"/>
          <w:spacing w:after="180"/>
          <w:textAlignment w:val="baseline"/>
        </w:pPr>
      </w:pPrChange>
    </w:pPr>
    <w:rPr>
      <w:color w:val="000000"/>
      <w:lang w:eastAsia="ja-JP"/>
      <w:rPrChange w:id="0" w:author="Pranav Jha" w:date="2022-05-12T17:21: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Hyperlink">
    <w:name w:val="Hyperlink"/>
    <w:basedOn w:val="DefaultParagraphFont"/>
    <w:rsid w:val="006353D4"/>
    <w:rPr>
      <w:color w:val="0563C1" w:themeColor="hyperlink"/>
      <w:u w:val="single"/>
    </w:rPr>
  </w:style>
  <w:style w:type="character" w:styleId="UnresolvedMention">
    <w:name w:val="Unresolved Mention"/>
    <w:basedOn w:val="DefaultParagraphFont"/>
    <w:uiPriority w:val="99"/>
    <w:semiHidden/>
    <w:unhideWhenUsed/>
    <w:rsid w:val="006353D4"/>
    <w:rPr>
      <w:color w:val="605E5C"/>
      <w:shd w:val="clear" w:color="auto" w:fill="E1DFDD"/>
    </w:rPr>
  </w:style>
  <w:style w:type="character" w:styleId="CommentReference">
    <w:name w:val="annotation reference"/>
    <w:basedOn w:val="DefaultParagraphFont"/>
    <w:rsid w:val="00493E84"/>
    <w:rPr>
      <w:sz w:val="16"/>
      <w:szCs w:val="16"/>
    </w:rPr>
  </w:style>
  <w:style w:type="paragraph" w:styleId="CommentText">
    <w:name w:val="annotation text"/>
    <w:basedOn w:val="Normal"/>
    <w:link w:val="CommentTextChar"/>
    <w:rsid w:val="00493E84"/>
  </w:style>
  <w:style w:type="character" w:customStyle="1" w:styleId="CommentTextChar">
    <w:name w:val="Comment Text Char"/>
    <w:basedOn w:val="DefaultParagraphFont"/>
    <w:link w:val="CommentText"/>
    <w:rsid w:val="00493E84"/>
    <w:rPr>
      <w:color w:val="000000"/>
      <w:lang w:eastAsia="ja-JP"/>
    </w:rPr>
  </w:style>
  <w:style w:type="paragraph" w:styleId="CommentSubject">
    <w:name w:val="annotation subject"/>
    <w:basedOn w:val="CommentText"/>
    <w:next w:val="CommentText"/>
    <w:link w:val="CommentSubjectChar"/>
    <w:rsid w:val="00493E84"/>
    <w:rPr>
      <w:b/>
      <w:bCs/>
    </w:rPr>
  </w:style>
  <w:style w:type="character" w:customStyle="1" w:styleId="CommentSubjectChar">
    <w:name w:val="Comment Subject Char"/>
    <w:basedOn w:val="CommentTextChar"/>
    <w:link w:val="CommentSubject"/>
    <w:rsid w:val="00493E84"/>
    <w:rPr>
      <w:b/>
      <w:bCs/>
      <w:color w:val="000000"/>
      <w:lang w:eastAsia="ja-JP"/>
    </w:rPr>
  </w:style>
  <w:style w:type="paragraph" w:styleId="Caption">
    <w:name w:val="caption"/>
    <w:basedOn w:val="Normal"/>
    <w:next w:val="Normal"/>
    <w:unhideWhenUsed/>
    <w:qFormat/>
    <w:rsid w:val="002C6D9B"/>
    <w:pPr>
      <w:spacing w:after="200"/>
      <w:jc w:val="both"/>
    </w:pPr>
    <w:rPr>
      <w:i/>
      <w:iCs/>
      <w:color w:val="44546A" w:themeColor="text2"/>
      <w:sz w:val="18"/>
      <w:szCs w:val="18"/>
    </w:rPr>
  </w:style>
  <w:style w:type="paragraph" w:styleId="ListParagraph">
    <w:name w:val="List Paragraph"/>
    <w:basedOn w:val="Normal"/>
    <w:uiPriority w:val="34"/>
    <w:qFormat/>
    <w:rsid w:val="002C6D9B"/>
    <w:pPr>
      <w:overflowPunct/>
      <w:autoSpaceDE/>
      <w:autoSpaceDN/>
      <w:adjustRightInd/>
      <w:spacing w:after="160" w:line="252" w:lineRule="auto"/>
      <w:ind w:left="720"/>
      <w:contextualSpacing/>
      <w:jc w:val="both"/>
      <w:textAlignment w:val="auto"/>
    </w:pPr>
    <w:rPr>
      <w:rFonts w:asciiTheme="minorHAnsi" w:eastAsiaTheme="minorEastAsia" w:hAnsiTheme="minorHAnsi" w:cstheme="minorBidi"/>
      <w:color w:val="auto"/>
      <w:sz w:val="22"/>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67606903">
      <w:bodyDiv w:val="1"/>
      <w:marLeft w:val="0"/>
      <w:marRight w:val="0"/>
      <w:marTop w:val="0"/>
      <w:marBottom w:val="0"/>
      <w:divBdr>
        <w:top w:val="none" w:sz="0" w:space="0" w:color="auto"/>
        <w:left w:val="none" w:sz="0" w:space="0" w:color="auto"/>
        <w:bottom w:val="none" w:sz="0" w:space="0" w:color="auto"/>
        <w:right w:val="none" w:sz="0" w:space="0" w:color="auto"/>
      </w:divBdr>
      <w:divsChild>
        <w:div w:id="1687173033">
          <w:marLeft w:val="360"/>
          <w:marRight w:val="0"/>
          <w:marTop w:val="200"/>
          <w:marBottom w:val="0"/>
          <w:divBdr>
            <w:top w:val="none" w:sz="0" w:space="0" w:color="auto"/>
            <w:left w:val="none" w:sz="0" w:space="0" w:color="auto"/>
            <w:bottom w:val="none" w:sz="0" w:space="0" w:color="auto"/>
            <w:right w:val="none" w:sz="0" w:space="0" w:color="auto"/>
          </w:divBdr>
        </w:div>
        <w:div w:id="1163549080">
          <w:marLeft w:val="1080"/>
          <w:marRight w:val="0"/>
          <w:marTop w:val="100"/>
          <w:marBottom w:val="0"/>
          <w:divBdr>
            <w:top w:val="none" w:sz="0" w:space="0" w:color="auto"/>
            <w:left w:val="none" w:sz="0" w:space="0" w:color="auto"/>
            <w:bottom w:val="none" w:sz="0" w:space="0" w:color="auto"/>
            <w:right w:val="none" w:sz="0" w:space="0" w:color="auto"/>
          </w:divBdr>
        </w:div>
        <w:div w:id="2094424639">
          <w:marLeft w:val="360"/>
          <w:marRight w:val="0"/>
          <w:marTop w:val="200"/>
          <w:marBottom w:val="0"/>
          <w:divBdr>
            <w:top w:val="none" w:sz="0" w:space="0" w:color="auto"/>
            <w:left w:val="none" w:sz="0" w:space="0" w:color="auto"/>
            <w:bottom w:val="none" w:sz="0" w:space="0" w:color="auto"/>
            <w:right w:val="none" w:sz="0" w:space="0" w:color="auto"/>
          </w:divBdr>
        </w:div>
        <w:div w:id="14768225">
          <w:marLeft w:val="1080"/>
          <w:marRight w:val="0"/>
          <w:marTop w:val="100"/>
          <w:marBottom w:val="0"/>
          <w:divBdr>
            <w:top w:val="none" w:sz="0" w:space="0" w:color="auto"/>
            <w:left w:val="none" w:sz="0" w:space="0" w:color="auto"/>
            <w:bottom w:val="none" w:sz="0" w:space="0" w:color="auto"/>
            <w:right w:val="none" w:sz="0" w:space="0" w:color="auto"/>
          </w:divBdr>
        </w:div>
        <w:div w:id="2044596365">
          <w:marLeft w:val="1080"/>
          <w:marRight w:val="0"/>
          <w:marTop w:val="100"/>
          <w:marBottom w:val="0"/>
          <w:divBdr>
            <w:top w:val="none" w:sz="0" w:space="0" w:color="auto"/>
            <w:left w:val="none" w:sz="0" w:space="0" w:color="auto"/>
            <w:bottom w:val="none" w:sz="0" w:space="0" w:color="auto"/>
            <w:right w:val="none" w:sz="0" w:space="0" w:color="auto"/>
          </w:divBdr>
        </w:div>
        <w:div w:id="1617979783">
          <w:marLeft w:val="360"/>
          <w:marRight w:val="0"/>
          <w:marTop w:val="200"/>
          <w:marBottom w:val="0"/>
          <w:divBdr>
            <w:top w:val="none" w:sz="0" w:space="0" w:color="auto"/>
            <w:left w:val="none" w:sz="0" w:space="0" w:color="auto"/>
            <w:bottom w:val="none" w:sz="0" w:space="0" w:color="auto"/>
            <w:right w:val="none" w:sz="0" w:space="0" w:color="auto"/>
          </w:divBdr>
        </w:div>
        <w:div w:id="1987201005">
          <w:marLeft w:val="1080"/>
          <w:marRight w:val="0"/>
          <w:marTop w:val="100"/>
          <w:marBottom w:val="0"/>
          <w:divBdr>
            <w:top w:val="none" w:sz="0" w:space="0" w:color="auto"/>
            <w:left w:val="none" w:sz="0" w:space="0" w:color="auto"/>
            <w:bottom w:val="none" w:sz="0" w:space="0" w:color="auto"/>
            <w:right w:val="none" w:sz="0" w:space="0" w:color="auto"/>
          </w:divBdr>
        </w:div>
        <w:div w:id="1659311408">
          <w:marLeft w:val="360"/>
          <w:marRight w:val="0"/>
          <w:marTop w:val="200"/>
          <w:marBottom w:val="0"/>
          <w:divBdr>
            <w:top w:val="none" w:sz="0" w:space="0" w:color="auto"/>
            <w:left w:val="none" w:sz="0" w:space="0" w:color="auto"/>
            <w:bottom w:val="none" w:sz="0" w:space="0" w:color="auto"/>
            <w:right w:val="none" w:sz="0" w:space="0" w:color="auto"/>
          </w:divBdr>
        </w:div>
        <w:div w:id="1171289538">
          <w:marLeft w:val="1080"/>
          <w:marRight w:val="0"/>
          <w:marTop w:val="100"/>
          <w:marBottom w:val="0"/>
          <w:divBdr>
            <w:top w:val="none" w:sz="0" w:space="0" w:color="auto"/>
            <w:left w:val="none" w:sz="0" w:space="0" w:color="auto"/>
            <w:bottom w:val="none" w:sz="0" w:space="0" w:color="auto"/>
            <w:right w:val="none" w:sz="0" w:space="0" w:color="auto"/>
          </w:divBdr>
        </w:div>
        <w:div w:id="535429494">
          <w:marLeft w:val="360"/>
          <w:marRight w:val="0"/>
          <w:marTop w:val="200"/>
          <w:marBottom w:val="0"/>
          <w:divBdr>
            <w:top w:val="none" w:sz="0" w:space="0" w:color="auto"/>
            <w:left w:val="none" w:sz="0" w:space="0" w:color="auto"/>
            <w:bottom w:val="none" w:sz="0" w:space="0" w:color="auto"/>
            <w:right w:val="none" w:sz="0" w:space="0" w:color="auto"/>
          </w:divBdr>
        </w:div>
        <w:div w:id="233709431">
          <w:marLeft w:val="360"/>
          <w:marRight w:val="0"/>
          <w:marTop w:val="200"/>
          <w:marBottom w:val="0"/>
          <w:divBdr>
            <w:top w:val="none" w:sz="0" w:space="0" w:color="auto"/>
            <w:left w:val="none" w:sz="0" w:space="0" w:color="auto"/>
            <w:bottom w:val="none" w:sz="0" w:space="0" w:color="auto"/>
            <w:right w:val="none" w:sz="0" w:space="0" w:color="auto"/>
          </w:divBdr>
        </w:div>
        <w:div w:id="1224099626">
          <w:marLeft w:val="360"/>
          <w:marRight w:val="0"/>
          <w:marTop w:val="200"/>
          <w:marBottom w:val="0"/>
          <w:divBdr>
            <w:top w:val="none" w:sz="0" w:space="0" w:color="auto"/>
            <w:left w:val="none" w:sz="0" w:space="0" w:color="auto"/>
            <w:bottom w:val="none" w:sz="0" w:space="0" w:color="auto"/>
            <w:right w:val="none" w:sz="0" w:space="0" w:color="auto"/>
          </w:divBdr>
        </w:div>
        <w:div w:id="93251338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16771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12</cp:revision>
  <cp:lastPrinted>2022-04-28T11:54:00Z</cp:lastPrinted>
  <dcterms:created xsi:type="dcterms:W3CDTF">2022-05-10T07:12:00Z</dcterms:created>
  <dcterms:modified xsi:type="dcterms:W3CDTF">2022-05-12T11:51:00Z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