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A2F4" w14:textId="795E9E8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6A0DD6">
        <w:rPr>
          <w:rFonts w:cs="Arial"/>
          <w:bCs/>
          <w:noProof w:val="0"/>
          <w:sz w:val="22"/>
          <w:szCs w:val="22"/>
        </w:rPr>
        <w:t>1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6A0DD6">
        <w:rPr>
          <w:rFonts w:cs="Arial"/>
          <w:noProof w:val="0"/>
          <w:sz w:val="22"/>
          <w:szCs w:val="22"/>
        </w:rPr>
        <w:t>9</w:t>
      </w:r>
      <w:r w:rsidR="00894522">
        <w:rPr>
          <w:rFonts w:cs="Arial"/>
          <w:noProof w:val="0"/>
          <w:sz w:val="22"/>
          <w:szCs w:val="22"/>
        </w:rPr>
        <w:t>8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  <w:t>S</w:t>
      </w:r>
      <w:r w:rsidR="006A0DD6">
        <w:rPr>
          <w:rFonts w:cs="Arial"/>
          <w:bCs/>
          <w:noProof w:val="0"/>
          <w:sz w:val="22"/>
          <w:szCs w:val="22"/>
        </w:rPr>
        <w:t>1</w:t>
      </w:r>
      <w:r w:rsidR="001D7AAC">
        <w:rPr>
          <w:rFonts w:cs="Arial"/>
          <w:bCs/>
          <w:noProof w:val="0"/>
          <w:sz w:val="22"/>
          <w:szCs w:val="22"/>
        </w:rPr>
        <w:t>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D869A2">
        <w:rPr>
          <w:rFonts w:cs="Arial"/>
          <w:bCs/>
          <w:noProof w:val="0"/>
          <w:sz w:val="22"/>
          <w:szCs w:val="22"/>
        </w:rPr>
        <w:t>1031</w:t>
      </w:r>
      <w:ins w:id="3" w:author="Atle Monrad" w:date="2022-05-10T08:19:00Z">
        <w:r w:rsidR="00126597">
          <w:rPr>
            <w:rFonts w:cs="Arial"/>
            <w:bCs/>
            <w:noProof w:val="0"/>
            <w:sz w:val="22"/>
            <w:szCs w:val="22"/>
          </w:rPr>
          <w:t>r</w:t>
        </w:r>
      </w:ins>
      <w:ins w:id="4" w:author="Atle Monrad-1" w:date="2022-05-13T00:13:00Z">
        <w:r w:rsidR="005D11FC">
          <w:rPr>
            <w:rFonts w:cs="Arial"/>
            <w:bCs/>
            <w:noProof w:val="0"/>
            <w:sz w:val="22"/>
            <w:szCs w:val="22"/>
          </w:rPr>
          <w:t>2</w:t>
        </w:r>
      </w:ins>
      <w:ins w:id="5" w:author="Atle Monrad" w:date="2022-05-10T08:19:00Z">
        <w:del w:id="6" w:author="Atle Monrad-1" w:date="2022-05-13T00:13:00Z">
          <w:r w:rsidR="00126597" w:rsidDel="005D11FC">
            <w:rPr>
              <w:rFonts w:cs="Arial"/>
              <w:bCs/>
              <w:noProof w:val="0"/>
              <w:sz w:val="22"/>
              <w:szCs w:val="22"/>
            </w:rPr>
            <w:delText>1</w:delText>
          </w:r>
        </w:del>
      </w:ins>
    </w:p>
    <w:p w14:paraId="142E2F21" w14:textId="78B38CAB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 w:rsidR="00894522">
        <w:rPr>
          <w:noProof w:val="0"/>
          <w:sz w:val="22"/>
          <w:szCs w:val="22"/>
        </w:rPr>
        <w:t>0</w:t>
      </w:r>
      <w:r w:rsidR="006A0DD6">
        <w:rPr>
          <w:noProof w:val="0"/>
          <w:sz w:val="22"/>
          <w:szCs w:val="22"/>
        </w:rPr>
        <w:t>9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1</w:t>
      </w:r>
      <w:r w:rsidR="006A0DD6">
        <w:rPr>
          <w:noProof w:val="0"/>
          <w:sz w:val="22"/>
          <w:szCs w:val="22"/>
        </w:rPr>
        <w:t>9</w:t>
      </w:r>
      <w:r w:rsidR="00894522" w:rsidRPr="00894522">
        <w:rPr>
          <w:noProof w:val="0"/>
          <w:sz w:val="22"/>
          <w:szCs w:val="22"/>
          <w:vertAlign w:val="superscript"/>
        </w:rPr>
        <w:t>th</w:t>
      </w:r>
      <w:r w:rsidR="00894522">
        <w:rPr>
          <w:noProof w:val="0"/>
          <w:sz w:val="22"/>
          <w:szCs w:val="22"/>
        </w:rPr>
        <w:t xml:space="preserve"> </w:t>
      </w:r>
      <w:r w:rsidR="006A0DD6">
        <w:rPr>
          <w:noProof w:val="0"/>
          <w:sz w:val="22"/>
          <w:szCs w:val="22"/>
        </w:rPr>
        <w:t>May</w:t>
      </w:r>
      <w:r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20</w:t>
      </w:r>
      <w:r>
        <w:rPr>
          <w:noProof w:val="0"/>
          <w:sz w:val="22"/>
          <w:szCs w:val="22"/>
        </w:rPr>
        <w:t>22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31818484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7" w:name="_Hlk95242099"/>
      <w:r w:rsidR="00906E8C">
        <w:rPr>
          <w:rFonts w:ascii="Arial" w:hAnsi="Arial" w:cs="Arial"/>
          <w:b/>
          <w:sz w:val="22"/>
          <w:szCs w:val="22"/>
        </w:rPr>
        <w:t>&lt;</w:t>
      </w:r>
      <w:r w:rsidR="006A0DD6">
        <w:rPr>
          <w:rFonts w:ascii="Arial" w:hAnsi="Arial" w:cs="Arial"/>
          <w:b/>
          <w:sz w:val="22"/>
          <w:szCs w:val="22"/>
        </w:rPr>
        <w:t>DRAFT</w:t>
      </w:r>
      <w:bookmarkStart w:id="8" w:name="_Hlk101783641"/>
      <w:r w:rsidR="00906E8C">
        <w:rPr>
          <w:rFonts w:ascii="Arial" w:hAnsi="Arial" w:cs="Arial"/>
          <w:b/>
          <w:sz w:val="22"/>
          <w:szCs w:val="22"/>
        </w:rPr>
        <w:t xml:space="preserve">&gt; </w:t>
      </w:r>
      <w:r w:rsidR="006A0DD6">
        <w:rPr>
          <w:rFonts w:ascii="Arial" w:hAnsi="Arial" w:cs="Arial"/>
          <w:b/>
          <w:sz w:val="22"/>
          <w:szCs w:val="22"/>
        </w:rPr>
        <w:t xml:space="preserve">Reply </w:t>
      </w:r>
      <w:r w:rsidRPr="003C2FBF">
        <w:rPr>
          <w:rFonts w:ascii="Arial" w:hAnsi="Arial" w:cs="Arial"/>
          <w:b/>
          <w:sz w:val="22"/>
          <w:szCs w:val="22"/>
        </w:rPr>
        <w:t xml:space="preserve">LS </w:t>
      </w:r>
      <w:r w:rsidRPr="007A3380">
        <w:rPr>
          <w:rFonts w:ascii="Arial" w:hAnsi="Arial" w:cs="Arial"/>
          <w:b/>
          <w:sz w:val="22"/>
          <w:szCs w:val="22"/>
        </w:rPr>
        <w:t xml:space="preserve">on </w:t>
      </w:r>
      <w:r w:rsidR="00424325" w:rsidRPr="007A3380">
        <w:rPr>
          <w:rFonts w:ascii="Arial" w:hAnsi="Arial" w:cs="Arial"/>
          <w:b/>
          <w:sz w:val="22"/>
          <w:szCs w:val="22"/>
        </w:rPr>
        <w:t>PIN Application Server Discovery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7"/>
      <w:bookmarkEnd w:id="8"/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7"/>
      <w:bookmarkStart w:id="10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11" w:name="OLE_LINK59"/>
      <w:bookmarkStart w:id="12" w:name="OLE_LINK60"/>
      <w:bookmarkStart w:id="13" w:name="OLE_LINK61"/>
      <w:bookmarkEnd w:id="9"/>
      <w:bookmarkEnd w:id="10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11"/>
    <w:bookmarkEnd w:id="12"/>
    <w:bookmarkEnd w:id="13"/>
    <w:p w14:paraId="333D328B" w14:textId="3F46E7B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</w:t>
      </w:r>
      <w:r w:rsidR="00424325">
        <w:rPr>
          <w:rFonts w:ascii="Arial" w:hAnsi="Arial" w:cs="Arial"/>
          <w:b/>
          <w:bCs/>
          <w:sz w:val="22"/>
          <w:szCs w:val="22"/>
        </w:rPr>
        <w:t>PIN</w:t>
      </w:r>
      <w:r w:rsidR="001D7AAC" w:rsidRPr="003C2FBF">
        <w:rPr>
          <w:rFonts w:ascii="Arial" w:hAnsi="Arial" w:cs="Arial"/>
          <w:b/>
          <w:bCs/>
          <w:sz w:val="22"/>
          <w:szCs w:val="22"/>
        </w:rPr>
        <w:t>APP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EA9F057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6A0DD6">
        <w:rPr>
          <w:rFonts w:ascii="Arial" w:hAnsi="Arial" w:cs="Arial"/>
          <w:b/>
          <w:sz w:val="22"/>
          <w:szCs w:val="22"/>
          <w:lang w:val="fr-CA"/>
        </w:rPr>
        <w:t>1</w:t>
      </w:r>
    </w:p>
    <w:p w14:paraId="3D42C966" w14:textId="68762AAC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A0DD6">
        <w:rPr>
          <w:rFonts w:ascii="Arial" w:hAnsi="Arial" w:cs="Arial"/>
          <w:b/>
          <w:bCs/>
          <w:sz w:val="22"/>
          <w:szCs w:val="22"/>
          <w:lang w:val="fr-CA"/>
        </w:rPr>
        <w:t>6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14" w:name="OLE_LINK45"/>
      <w:bookmarkStart w:id="15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14"/>
    <w:bookmarkEnd w:id="15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6F6C81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>Atle Monrad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B9CEE2" w14:textId="184FE5FF" w:rsidR="00B97703" w:rsidRPr="00424325" w:rsidRDefault="00B97703" w:rsidP="0042432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0DD6">
        <w:rPr>
          <w:rFonts w:ascii="Arial" w:hAnsi="Arial" w:cs="Arial"/>
          <w:bCs/>
        </w:rPr>
        <w:t>None.</w:t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923FE1" w14:textId="77777777" w:rsidR="006A0DD6" w:rsidRPr="008C50A3" w:rsidRDefault="006A0DD6" w:rsidP="008B373A">
      <w:pPr>
        <w:rPr>
          <w:rFonts w:ascii="Arial" w:hAnsi="Arial" w:cs="Arial"/>
        </w:rPr>
      </w:pPr>
      <w:r w:rsidRPr="008C50A3">
        <w:rPr>
          <w:rFonts w:ascii="Arial" w:hAnsi="Arial" w:cs="Arial"/>
        </w:rPr>
        <w:t>SA1 thanks SA6 for their question.</w:t>
      </w:r>
    </w:p>
    <w:p w14:paraId="508D8522" w14:textId="3947A254" w:rsidR="005D11FC" w:rsidRDefault="006B7681" w:rsidP="005D11FC">
      <w:pPr>
        <w:rPr>
          <w:ins w:id="16" w:author="Atle Monrad-1" w:date="2022-05-13T00:15:00Z"/>
          <w:lang w:val="en-US"/>
        </w:rPr>
      </w:pPr>
      <w:ins w:id="17" w:author="Atle Monrad" w:date="2022-05-10T21:12:00Z">
        <w:r w:rsidRPr="00C24137">
          <w:rPr>
            <w:rFonts w:ascii="Arial" w:hAnsi="Arial" w:cs="Arial"/>
            <w:lang w:val="en-US"/>
          </w:rPr>
          <w:t>SA1 would like to point out that TS</w:t>
        </w:r>
      </w:ins>
      <w:ins w:id="18" w:author="Atle Monrad" w:date="2022-05-10T21:14:00Z">
        <w:r w:rsidR="00E22DFD" w:rsidRPr="00C24137">
          <w:rPr>
            <w:rFonts w:ascii="Arial" w:hAnsi="Arial" w:cs="Arial"/>
            <w:lang w:val="en-US"/>
          </w:rPr>
          <w:t> </w:t>
        </w:r>
      </w:ins>
      <w:ins w:id="19" w:author="Atle Monrad" w:date="2022-05-10T21:12:00Z">
        <w:r w:rsidRPr="00C24137">
          <w:rPr>
            <w:rFonts w:ascii="Arial" w:hAnsi="Arial" w:cs="Arial"/>
            <w:lang w:val="en-US"/>
          </w:rPr>
          <w:t>22.261 includes the following requirement in clause</w:t>
        </w:r>
      </w:ins>
      <w:ins w:id="20" w:author="Atle Monrad" w:date="2022-05-10T21:14:00Z">
        <w:r w:rsidR="00E22DFD" w:rsidRPr="00C24137">
          <w:rPr>
            <w:rFonts w:ascii="Arial" w:hAnsi="Arial" w:cs="Arial"/>
            <w:lang w:val="en-US"/>
          </w:rPr>
          <w:t> </w:t>
        </w:r>
      </w:ins>
      <w:ins w:id="21" w:author="Atle Monrad" w:date="2022-05-10T21:12:00Z">
        <w:r w:rsidRPr="00C24137">
          <w:rPr>
            <w:rFonts w:ascii="Arial" w:hAnsi="Arial" w:cs="Arial"/>
            <w:lang w:val="en-US"/>
          </w:rPr>
          <w:t xml:space="preserve">6.38.2.1 </w:t>
        </w:r>
      </w:ins>
      <w:ins w:id="22" w:author="Atle Monrad" w:date="2022-05-10T21:14:00Z">
        <w:r w:rsidR="00E22DFD" w:rsidRPr="00C24137">
          <w:rPr>
            <w:rFonts w:ascii="Arial" w:hAnsi="Arial" w:cs="Arial"/>
            <w:lang w:val="en-US"/>
          </w:rPr>
          <w:t>“</w:t>
        </w:r>
      </w:ins>
      <w:ins w:id="23" w:author="Atle Monrad" w:date="2022-05-10T21:12:00Z">
        <w:r w:rsidRPr="00C24137">
          <w:rPr>
            <w:rFonts w:ascii="Arial" w:hAnsi="Arial" w:cs="Arial"/>
            <w:lang w:val="en-US"/>
          </w:rPr>
          <w:t>The 5G system shall support applications on an Application Server connected to a CPN or PIN.” Additionally, TS</w:t>
        </w:r>
      </w:ins>
      <w:ins w:id="24" w:author="Atle Monrad" w:date="2022-05-10T21:14:00Z">
        <w:r w:rsidR="00E22DFD" w:rsidRPr="00C24137">
          <w:rPr>
            <w:rFonts w:ascii="Arial" w:hAnsi="Arial" w:cs="Arial"/>
            <w:lang w:val="en-US"/>
          </w:rPr>
          <w:t> </w:t>
        </w:r>
      </w:ins>
      <w:ins w:id="25" w:author="Atle Monrad" w:date="2022-05-10T21:12:00Z">
        <w:r w:rsidRPr="00C24137">
          <w:rPr>
            <w:rFonts w:ascii="Arial" w:hAnsi="Arial" w:cs="Arial"/>
            <w:lang w:val="en-US"/>
          </w:rPr>
          <w:t>22.261 clause</w:t>
        </w:r>
      </w:ins>
      <w:ins w:id="26" w:author="Atle Monrad" w:date="2022-05-10T21:14:00Z">
        <w:r w:rsidR="00E22DFD" w:rsidRPr="00C24137">
          <w:rPr>
            <w:rFonts w:ascii="Arial" w:hAnsi="Arial" w:cs="Arial"/>
            <w:lang w:val="en-US"/>
          </w:rPr>
          <w:t> </w:t>
        </w:r>
      </w:ins>
      <w:ins w:id="27" w:author="Atle Monrad" w:date="2022-05-10T21:12:00Z">
        <w:r w:rsidRPr="00C24137">
          <w:rPr>
            <w:rFonts w:ascii="Arial" w:hAnsi="Arial" w:cs="Arial"/>
            <w:lang w:val="en-US"/>
          </w:rPr>
          <w:t>6.38.2.4 includes discovery requirements related to Personal IoT Networks</w:t>
        </w:r>
      </w:ins>
      <w:ins w:id="28" w:author="Atle Monrad-1" w:date="2022-05-13T00:25:00Z">
        <w:r w:rsidR="009855DA">
          <w:rPr>
            <w:rFonts w:ascii="Arial" w:hAnsi="Arial" w:cs="Arial"/>
            <w:lang w:val="en-US"/>
          </w:rPr>
          <w:t>:</w:t>
        </w:r>
      </w:ins>
    </w:p>
    <w:p w14:paraId="442E6E90" w14:textId="77777777" w:rsidR="009855DA" w:rsidRPr="009855DA" w:rsidRDefault="009855DA" w:rsidP="009855DA">
      <w:pPr>
        <w:ind w:left="720"/>
        <w:rPr>
          <w:ins w:id="29" w:author="Atle Monrad-1" w:date="2022-05-13T00:25:00Z"/>
          <w:i/>
          <w:iCs/>
          <w:noProof/>
        </w:rPr>
      </w:pPr>
      <w:ins w:id="30" w:author="Atle Monrad-1" w:date="2022-05-13T00:25:00Z">
        <w:r w:rsidRPr="009855DA">
          <w:rPr>
            <w:i/>
            <w:iCs/>
            <w:noProof/>
          </w:rPr>
          <w:t xml:space="preserve">The 5G system shall enable a UE or non-3GPP device in a </w:t>
        </w:r>
        <w:r w:rsidRPr="009855DA">
          <w:rPr>
            <w:i/>
            <w:iCs/>
          </w:rPr>
          <w:t>CPN or PIN</w:t>
        </w:r>
        <w:r w:rsidRPr="009855DA">
          <w:rPr>
            <w:i/>
            <w:iCs/>
            <w:noProof/>
          </w:rPr>
          <w:t xml:space="preserve"> to discover other UEs or non-3GPP devices within the same </w:t>
        </w:r>
        <w:r w:rsidRPr="009855DA">
          <w:rPr>
            <w:i/>
            <w:iCs/>
          </w:rPr>
          <w:t>CPN or PIN</w:t>
        </w:r>
        <w:r w:rsidRPr="009855DA">
          <w:rPr>
            <w:i/>
            <w:iCs/>
            <w:noProof/>
          </w:rPr>
          <w:t xml:space="preserve"> subject to acess rights.</w:t>
        </w:r>
      </w:ins>
    </w:p>
    <w:p w14:paraId="44545252" w14:textId="77777777" w:rsidR="009855DA" w:rsidRPr="009855DA" w:rsidRDefault="009855DA" w:rsidP="009855DA">
      <w:pPr>
        <w:ind w:left="720"/>
        <w:rPr>
          <w:ins w:id="31" w:author="Atle Monrad-1" w:date="2022-05-13T00:25:00Z"/>
          <w:i/>
          <w:iCs/>
          <w:noProof/>
        </w:rPr>
      </w:pPr>
      <w:ins w:id="32" w:author="Atle Monrad-1" w:date="2022-05-13T00:25:00Z">
        <w:r w:rsidRPr="009855DA">
          <w:rPr>
            <w:i/>
            <w:iCs/>
            <w:noProof/>
          </w:rPr>
          <w:t xml:space="preserve">The 5G system shall efficiently support service discovery mechanisms where a UE or non-3GPP device in a </w:t>
        </w:r>
        <w:r w:rsidRPr="009855DA">
          <w:rPr>
            <w:i/>
            <w:iCs/>
          </w:rPr>
          <w:t xml:space="preserve">CPN or PIN </w:t>
        </w:r>
        <w:r w:rsidRPr="009855DA">
          <w:rPr>
            <w:i/>
            <w:iCs/>
            <w:noProof/>
          </w:rPr>
          <w:t>can discover, subject to access rights:</w:t>
        </w:r>
      </w:ins>
    </w:p>
    <w:p w14:paraId="71E6DC9E" w14:textId="77777777" w:rsidR="009855DA" w:rsidRPr="009855DA" w:rsidRDefault="009855DA" w:rsidP="009855DA">
      <w:pPr>
        <w:pStyle w:val="B1"/>
        <w:ind w:left="1288"/>
        <w:rPr>
          <w:ins w:id="33" w:author="Atle Monrad-1" w:date="2022-05-13T00:25:00Z"/>
          <w:i/>
          <w:iCs/>
        </w:rPr>
      </w:pPr>
      <w:ins w:id="34" w:author="Atle Monrad-1" w:date="2022-05-13T00:25:00Z">
        <w:r w:rsidRPr="009855DA">
          <w:rPr>
            <w:i/>
            <w:iCs/>
          </w:rPr>
          <w:t>-</w:t>
        </w:r>
        <w:r w:rsidRPr="009855DA">
          <w:rPr>
            <w:i/>
            <w:iCs/>
          </w:rPr>
          <w:tab/>
          <w:t>availability and reachability of other entities (</w:t>
        </w:r>
        <w:proofErr w:type="gramStart"/>
        <w:r w:rsidRPr="009855DA">
          <w:rPr>
            <w:i/>
            <w:iCs/>
          </w:rPr>
          <w:t>e.g.</w:t>
        </w:r>
        <w:proofErr w:type="gramEnd"/>
        <w:r w:rsidRPr="009855DA">
          <w:rPr>
            <w:i/>
            <w:iCs/>
          </w:rPr>
          <w:t xml:space="preserve"> other UEs or non-3GPP devices) on the CPN or PIN;</w:t>
        </w:r>
      </w:ins>
    </w:p>
    <w:p w14:paraId="40AA8884" w14:textId="77777777" w:rsidR="009855DA" w:rsidRPr="009855DA" w:rsidRDefault="009855DA" w:rsidP="009855DA">
      <w:pPr>
        <w:pStyle w:val="B1"/>
        <w:ind w:left="1288"/>
        <w:rPr>
          <w:ins w:id="35" w:author="Atle Monrad-1" w:date="2022-05-13T00:25:00Z"/>
          <w:i/>
          <w:iCs/>
        </w:rPr>
      </w:pPr>
      <w:ins w:id="36" w:author="Atle Monrad-1" w:date="2022-05-13T00:25:00Z">
        <w:r w:rsidRPr="009855DA">
          <w:rPr>
            <w:i/>
            <w:iCs/>
          </w:rPr>
          <w:t>-</w:t>
        </w:r>
        <w:r w:rsidRPr="009855DA">
          <w:rPr>
            <w:i/>
            <w:iCs/>
          </w:rPr>
          <w:tab/>
          <w:t>capabilities of other entities on the CPN (</w:t>
        </w:r>
        <w:proofErr w:type="gramStart"/>
        <w:r w:rsidRPr="009855DA">
          <w:rPr>
            <w:i/>
            <w:iCs/>
          </w:rPr>
          <w:t>e.g.</w:t>
        </w:r>
        <w:proofErr w:type="gramEnd"/>
        <w:r w:rsidRPr="009855DA">
          <w:rPr>
            <w:i/>
            <w:iCs/>
          </w:rPr>
          <w:t xml:space="preserve"> PRAS, </w:t>
        </w:r>
        <w:proofErr w:type="spellStart"/>
        <w:r w:rsidRPr="009855DA">
          <w:rPr>
            <w:i/>
            <w:iCs/>
          </w:rPr>
          <w:t>eRG</w:t>
        </w:r>
        <w:proofErr w:type="spellEnd"/>
        <w:r w:rsidRPr="009855DA">
          <w:rPr>
            <w:i/>
            <w:iCs/>
          </w:rPr>
          <w:t>) or PIN (e.g. relay UE, connection types) and/or;</w:t>
        </w:r>
      </w:ins>
    </w:p>
    <w:p w14:paraId="6944182D" w14:textId="77777777" w:rsidR="009855DA" w:rsidRPr="009855DA" w:rsidRDefault="009855DA" w:rsidP="009855DA">
      <w:pPr>
        <w:pStyle w:val="B1"/>
        <w:ind w:left="1288"/>
        <w:rPr>
          <w:ins w:id="37" w:author="Atle Monrad-1" w:date="2022-05-13T00:25:00Z"/>
          <w:i/>
          <w:iCs/>
        </w:rPr>
      </w:pPr>
      <w:ins w:id="38" w:author="Atle Monrad-1" w:date="2022-05-13T00:25:00Z">
        <w:r w:rsidRPr="009855DA">
          <w:rPr>
            <w:i/>
            <w:iCs/>
          </w:rPr>
          <w:t>-</w:t>
        </w:r>
        <w:r w:rsidRPr="009855DA">
          <w:rPr>
            <w:i/>
            <w:iCs/>
          </w:rPr>
          <w:tab/>
          <w:t>services provided by other entities on the CPN or PIN (</w:t>
        </w:r>
        <w:proofErr w:type="gramStart"/>
        <w:r w:rsidRPr="009855DA">
          <w:rPr>
            <w:i/>
            <w:iCs/>
          </w:rPr>
          <w:t>e.g.</w:t>
        </w:r>
        <w:proofErr w:type="gramEnd"/>
        <w:r w:rsidRPr="009855DA">
          <w:rPr>
            <w:i/>
            <w:iCs/>
          </w:rPr>
          <w:t xml:space="preserve"> the entity is a printer).</w:t>
        </w:r>
      </w:ins>
    </w:p>
    <w:p w14:paraId="74606996" w14:textId="77777777" w:rsidR="009855DA" w:rsidRPr="009855DA" w:rsidRDefault="009855DA" w:rsidP="009855DA">
      <w:pPr>
        <w:ind w:left="720"/>
        <w:rPr>
          <w:ins w:id="39" w:author="Atle Monrad-1" w:date="2022-05-13T00:25:00Z"/>
          <w:i/>
          <w:iCs/>
        </w:rPr>
      </w:pPr>
      <w:ins w:id="40" w:author="Atle Monrad-1" w:date="2022-05-13T00:25:00Z">
        <w:r w:rsidRPr="009855DA">
          <w:rPr>
            <w:i/>
            <w:iCs/>
          </w:rPr>
          <w:t>The 5G system shall support a mechanism for an Authorised Administrator to indicate whether a PIN element is discoverable by other PIN elements of the same PIN.</w:t>
        </w:r>
      </w:ins>
    </w:p>
    <w:p w14:paraId="32BD3D49" w14:textId="3978E6C6" w:rsidR="009855DA" w:rsidRPr="009855DA" w:rsidRDefault="009855DA" w:rsidP="009855DA">
      <w:pPr>
        <w:ind w:left="720"/>
        <w:rPr>
          <w:i/>
          <w:iCs/>
          <w:noProof/>
        </w:rPr>
      </w:pPr>
      <w:ins w:id="41" w:author="Atle Monrad-1" w:date="2022-05-13T00:25:00Z">
        <w:r w:rsidRPr="009855DA">
          <w:rPr>
            <w:i/>
            <w:iCs/>
            <w:noProof/>
          </w:rPr>
          <w:t>The 5G system shall support a mechanism for an Authorised Administrator to indicate whether a PIN element is discoverable by UEs that are not members of the PIN.</w:t>
        </w:r>
      </w:ins>
    </w:p>
    <w:p w14:paraId="27B2FDD6" w14:textId="04D77BC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9662A6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0056DE">
        <w:rPr>
          <w:rFonts w:ascii="Arial" w:hAnsi="Arial" w:cs="Arial"/>
          <w:b/>
        </w:rPr>
        <w:t>6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47867491" w:rsidR="00B97703" w:rsidRPr="008C50A3" w:rsidRDefault="008B373A" w:rsidP="008B373A">
      <w:pPr>
        <w:rPr>
          <w:rFonts w:ascii="Arial" w:hAnsi="Arial" w:cs="Arial"/>
        </w:rPr>
      </w:pPr>
      <w:r w:rsidRPr="008C50A3">
        <w:rPr>
          <w:rFonts w:ascii="Arial" w:hAnsi="Arial" w:cs="Arial"/>
        </w:rPr>
        <w:t xml:space="preserve">SA1 asks SA6 to take the above </w:t>
      </w:r>
      <w:r w:rsidR="00D22849" w:rsidRPr="008C50A3">
        <w:rPr>
          <w:rFonts w:ascii="Arial" w:hAnsi="Arial" w:cs="Arial"/>
        </w:rPr>
        <w:t>reply</w:t>
      </w:r>
      <w:r w:rsidRPr="008C50A3">
        <w:rPr>
          <w:rFonts w:ascii="Arial" w:hAnsi="Arial" w:cs="Arial"/>
        </w:rPr>
        <w:t xml:space="preserve"> into account</w:t>
      </w:r>
      <w:r w:rsidR="00D22849" w:rsidRPr="008C50A3">
        <w:rPr>
          <w:rFonts w:ascii="Arial" w:hAnsi="Arial" w:cs="Arial"/>
        </w:rPr>
        <w:t xml:space="preserve"> in their upcoming work</w:t>
      </w:r>
      <w:r w:rsidRPr="008C50A3">
        <w:rPr>
          <w:rFonts w:ascii="Arial" w:hAnsi="Arial" w:cs="Arial"/>
        </w:rPr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9D1EFA" w14:textId="1125D6C6" w:rsidR="008B5167" w:rsidRDefault="008B5167" w:rsidP="00D22849">
      <w:pPr>
        <w:tabs>
          <w:tab w:val="left" w:pos="2160"/>
          <w:tab w:val="left" w:pos="576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D2284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D2284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9</w:t>
      </w:r>
      <w:r w:rsidR="00D22849">
        <w:rPr>
          <w:rFonts w:ascii="Arial" w:hAnsi="Arial" w:cs="Arial"/>
          <w:bCs/>
        </w:rPr>
        <w:tab/>
        <w:t>22</w:t>
      </w:r>
      <w:r w:rsidR="00D22849">
        <w:rPr>
          <w:rFonts w:ascii="Arial" w:hAnsi="Arial" w:cs="Arial"/>
          <w:bCs/>
          <w:vertAlign w:val="superscript"/>
        </w:rPr>
        <w:t>nd</w:t>
      </w:r>
      <w:r w:rsidRPr="002D5115">
        <w:rPr>
          <w:rFonts w:ascii="Arial" w:hAnsi="Arial" w:cs="Arial"/>
          <w:bCs/>
        </w:rPr>
        <w:t xml:space="preserve"> </w:t>
      </w:r>
      <w:r w:rsidR="00D22849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D22849">
        <w:rPr>
          <w:rFonts w:ascii="Arial" w:hAnsi="Arial" w:cs="Arial"/>
          <w:bCs/>
        </w:rPr>
        <w:t>6</w:t>
      </w:r>
      <w:r w:rsidR="00D22849" w:rsidRPr="00D2284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D22849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D22849">
        <w:rPr>
          <w:rFonts w:ascii="Arial" w:hAnsi="Arial" w:cs="Arial"/>
          <w:bCs/>
        </w:rPr>
        <w:t>Gothenburg, Sweden</w:t>
      </w:r>
    </w:p>
    <w:p w14:paraId="6A1AE6D8" w14:textId="6F7576F3" w:rsidR="008B5167" w:rsidRPr="008B5167" w:rsidRDefault="008B5167" w:rsidP="00D22849">
      <w:pPr>
        <w:tabs>
          <w:tab w:val="left" w:pos="2160"/>
          <w:tab w:val="left" w:pos="576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D2284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D22849">
        <w:rPr>
          <w:rFonts w:ascii="Arial" w:hAnsi="Arial" w:cs="Arial"/>
          <w:bCs/>
        </w:rPr>
        <w:t>100</w:t>
      </w:r>
      <w:r w:rsidR="00D22849">
        <w:rPr>
          <w:rFonts w:ascii="Arial" w:hAnsi="Arial" w:cs="Arial"/>
          <w:bCs/>
        </w:rPr>
        <w:tab/>
        <w:t>7</w:t>
      </w:r>
      <w:r w:rsidR="00D22849" w:rsidRPr="00D22849">
        <w:rPr>
          <w:rFonts w:ascii="Arial" w:hAnsi="Arial" w:cs="Arial"/>
          <w:bCs/>
          <w:vertAlign w:val="superscript"/>
        </w:rPr>
        <w:t>th</w:t>
      </w:r>
      <w:r w:rsidR="00D22849"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</w:t>
      </w:r>
      <w:r w:rsidR="00D22849">
        <w:rPr>
          <w:rFonts w:ascii="Arial" w:hAnsi="Arial" w:cs="Arial"/>
          <w:bCs/>
        </w:rPr>
        <w:t>11</w:t>
      </w:r>
      <w:r w:rsidR="00D22849" w:rsidRPr="00D22849">
        <w:rPr>
          <w:rFonts w:ascii="Arial" w:hAnsi="Arial" w:cs="Arial"/>
          <w:bCs/>
          <w:vertAlign w:val="superscript"/>
        </w:rPr>
        <w:t>th</w:t>
      </w:r>
      <w:r w:rsidR="00D22849">
        <w:rPr>
          <w:rFonts w:ascii="Arial" w:hAnsi="Arial" w:cs="Arial"/>
          <w:bCs/>
        </w:rPr>
        <w:t xml:space="preserve"> 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="00D22849">
        <w:rPr>
          <w:rFonts w:ascii="Arial" w:hAnsi="Arial" w:cs="Arial"/>
          <w:bCs/>
        </w:rPr>
        <w:tab/>
        <w:t>TBD, North America</w:t>
      </w: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ABF65" w14:textId="77777777" w:rsidR="004541AF" w:rsidRDefault="004541AF">
      <w:pPr>
        <w:spacing w:after="0"/>
      </w:pPr>
      <w:r>
        <w:separator/>
      </w:r>
    </w:p>
  </w:endnote>
  <w:endnote w:type="continuationSeparator" w:id="0">
    <w:p w14:paraId="1C681AAA" w14:textId="77777777" w:rsidR="004541AF" w:rsidRDefault="004541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6910" w14:textId="77777777" w:rsidR="004541AF" w:rsidRDefault="004541AF">
      <w:pPr>
        <w:spacing w:after="0"/>
      </w:pPr>
      <w:r>
        <w:separator/>
      </w:r>
    </w:p>
  </w:footnote>
  <w:footnote w:type="continuationSeparator" w:id="0">
    <w:p w14:paraId="654A495D" w14:textId="77777777" w:rsidR="004541AF" w:rsidRDefault="004541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96490569">
    <w:abstractNumId w:val="4"/>
  </w:num>
  <w:num w:numId="2" w16cid:durableId="1047486516">
    <w:abstractNumId w:val="3"/>
  </w:num>
  <w:num w:numId="3" w16cid:durableId="976642511">
    <w:abstractNumId w:val="2"/>
  </w:num>
  <w:num w:numId="4" w16cid:durableId="834805030">
    <w:abstractNumId w:val="0"/>
  </w:num>
  <w:num w:numId="5" w16cid:durableId="2011524050">
    <w:abstractNumId w:val="1"/>
  </w:num>
  <w:num w:numId="6" w16cid:durableId="1918394924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-1">
    <w15:presenceInfo w15:providerId="None" w15:userId="Atle Monrad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56DE"/>
    <w:rsid w:val="00017F23"/>
    <w:rsid w:val="00027704"/>
    <w:rsid w:val="0006543D"/>
    <w:rsid w:val="000D059B"/>
    <w:rsid w:val="000F6033"/>
    <w:rsid w:val="000F6242"/>
    <w:rsid w:val="001251E4"/>
    <w:rsid w:val="00126597"/>
    <w:rsid w:val="00136BBF"/>
    <w:rsid w:val="00157A91"/>
    <w:rsid w:val="001B1927"/>
    <w:rsid w:val="001B3F47"/>
    <w:rsid w:val="001C4BC1"/>
    <w:rsid w:val="001D554F"/>
    <w:rsid w:val="001D7AAC"/>
    <w:rsid w:val="001F7691"/>
    <w:rsid w:val="00207635"/>
    <w:rsid w:val="00216107"/>
    <w:rsid w:val="0022789A"/>
    <w:rsid w:val="00241F74"/>
    <w:rsid w:val="002D2F90"/>
    <w:rsid w:val="002F1940"/>
    <w:rsid w:val="002F1C46"/>
    <w:rsid w:val="00303471"/>
    <w:rsid w:val="00332807"/>
    <w:rsid w:val="00373F0C"/>
    <w:rsid w:val="00383545"/>
    <w:rsid w:val="003A697C"/>
    <w:rsid w:val="003B7723"/>
    <w:rsid w:val="003C2FBF"/>
    <w:rsid w:val="003D6271"/>
    <w:rsid w:val="003F15A5"/>
    <w:rsid w:val="00405AA9"/>
    <w:rsid w:val="00424325"/>
    <w:rsid w:val="00433500"/>
    <w:rsid w:val="00433F71"/>
    <w:rsid w:val="00440D43"/>
    <w:rsid w:val="004541AF"/>
    <w:rsid w:val="00473806"/>
    <w:rsid w:val="00474870"/>
    <w:rsid w:val="0048235C"/>
    <w:rsid w:val="004936F2"/>
    <w:rsid w:val="004948D8"/>
    <w:rsid w:val="004A6AEF"/>
    <w:rsid w:val="004C7335"/>
    <w:rsid w:val="004E3939"/>
    <w:rsid w:val="004F18E5"/>
    <w:rsid w:val="004F18EF"/>
    <w:rsid w:val="00526CBC"/>
    <w:rsid w:val="00542900"/>
    <w:rsid w:val="005642C4"/>
    <w:rsid w:val="00567B24"/>
    <w:rsid w:val="00590F2B"/>
    <w:rsid w:val="005C56E0"/>
    <w:rsid w:val="005D11FC"/>
    <w:rsid w:val="005E6D6D"/>
    <w:rsid w:val="00616401"/>
    <w:rsid w:val="006639B2"/>
    <w:rsid w:val="00694966"/>
    <w:rsid w:val="006A0DD6"/>
    <w:rsid w:val="006B7681"/>
    <w:rsid w:val="00754879"/>
    <w:rsid w:val="007847AD"/>
    <w:rsid w:val="00792A7F"/>
    <w:rsid w:val="00793AE3"/>
    <w:rsid w:val="007A3380"/>
    <w:rsid w:val="007B5FE7"/>
    <w:rsid w:val="007D1B01"/>
    <w:rsid w:val="007E1DD3"/>
    <w:rsid w:val="007F4F92"/>
    <w:rsid w:val="007F755C"/>
    <w:rsid w:val="008235B9"/>
    <w:rsid w:val="00842A3F"/>
    <w:rsid w:val="00845D5D"/>
    <w:rsid w:val="008674D7"/>
    <w:rsid w:val="00894522"/>
    <w:rsid w:val="008B373A"/>
    <w:rsid w:val="008B5167"/>
    <w:rsid w:val="008C50A3"/>
    <w:rsid w:val="008D7588"/>
    <w:rsid w:val="008D772F"/>
    <w:rsid w:val="00906E8C"/>
    <w:rsid w:val="009855DA"/>
    <w:rsid w:val="009868EE"/>
    <w:rsid w:val="0099764C"/>
    <w:rsid w:val="009B2D1D"/>
    <w:rsid w:val="009B78E2"/>
    <w:rsid w:val="009E75D2"/>
    <w:rsid w:val="00A478A4"/>
    <w:rsid w:val="00AE76AB"/>
    <w:rsid w:val="00B01524"/>
    <w:rsid w:val="00B52AA9"/>
    <w:rsid w:val="00B82375"/>
    <w:rsid w:val="00B97703"/>
    <w:rsid w:val="00C14AB7"/>
    <w:rsid w:val="00C24137"/>
    <w:rsid w:val="00C26B92"/>
    <w:rsid w:val="00C35F5E"/>
    <w:rsid w:val="00C62D51"/>
    <w:rsid w:val="00C631A0"/>
    <w:rsid w:val="00C63CB7"/>
    <w:rsid w:val="00C776D0"/>
    <w:rsid w:val="00C84114"/>
    <w:rsid w:val="00CB3A21"/>
    <w:rsid w:val="00CC472C"/>
    <w:rsid w:val="00CF6087"/>
    <w:rsid w:val="00D00F71"/>
    <w:rsid w:val="00D22849"/>
    <w:rsid w:val="00D53C53"/>
    <w:rsid w:val="00D659E3"/>
    <w:rsid w:val="00D714F2"/>
    <w:rsid w:val="00D7209E"/>
    <w:rsid w:val="00D73D09"/>
    <w:rsid w:val="00D869A2"/>
    <w:rsid w:val="00DC7DFA"/>
    <w:rsid w:val="00DD6E73"/>
    <w:rsid w:val="00DE0C09"/>
    <w:rsid w:val="00DE13A4"/>
    <w:rsid w:val="00E22DFD"/>
    <w:rsid w:val="00E25BA7"/>
    <w:rsid w:val="00E31BCB"/>
    <w:rsid w:val="00E65948"/>
    <w:rsid w:val="00E7538F"/>
    <w:rsid w:val="00EB4FB5"/>
    <w:rsid w:val="00F6253F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color w:val="FF000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5BA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25BA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E25BA7"/>
    <w:rPr>
      <w:rFonts w:ascii="Arial" w:hAnsi="Arial"/>
      <w:b/>
      <w:bCs/>
      <w:lang w:val="en-GB" w:eastAsia="en-GB"/>
    </w:rPr>
  </w:style>
  <w:style w:type="character" w:customStyle="1" w:styleId="B1Char">
    <w:name w:val="B1 Char"/>
    <w:link w:val="B1"/>
    <w:qFormat/>
    <w:locked/>
    <w:rsid w:val="005D11F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313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Monrad-1</cp:lastModifiedBy>
  <cp:revision>2</cp:revision>
  <cp:lastPrinted>2002-04-23T07:10:00Z</cp:lastPrinted>
  <dcterms:created xsi:type="dcterms:W3CDTF">2022-05-12T22:30:00Z</dcterms:created>
  <dcterms:modified xsi:type="dcterms:W3CDTF">2022-05-12T22:30:00Z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