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C5F7C34"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832E6C">
              <w:rPr>
                <w:sz w:val="64"/>
              </w:rPr>
              <w:t>TR</w:t>
            </w:r>
            <w:bookmarkEnd w:id="1"/>
            <w:r w:rsidRPr="00832E6C">
              <w:rPr>
                <w:sz w:val="64"/>
              </w:rPr>
              <w:t xml:space="preserve"> </w:t>
            </w:r>
            <w:bookmarkStart w:id="2" w:name="specNumber"/>
            <w:r w:rsidR="002577A9" w:rsidRPr="00832E6C">
              <w:rPr>
                <w:sz w:val="64"/>
              </w:rPr>
              <w:t>2</w:t>
            </w:r>
            <w:r w:rsidR="00832E6C" w:rsidRPr="00832E6C">
              <w:rPr>
                <w:sz w:val="64"/>
              </w:rPr>
              <w:t>2</w:t>
            </w:r>
            <w:r w:rsidRPr="00832E6C">
              <w:rPr>
                <w:sz w:val="64"/>
              </w:rPr>
              <w:t>.</w:t>
            </w:r>
            <w:bookmarkEnd w:id="2"/>
            <w:r w:rsidR="00832E6C" w:rsidRPr="00832E6C">
              <w:rPr>
                <w:sz w:val="64"/>
              </w:rPr>
              <w:t>837</w:t>
            </w:r>
            <w:r w:rsidRPr="00832E6C">
              <w:rPr>
                <w:sz w:val="64"/>
              </w:rPr>
              <w:t xml:space="preserve"> </w:t>
            </w:r>
            <w:r w:rsidRPr="00832E6C">
              <w:t>V</w:t>
            </w:r>
            <w:bookmarkStart w:id="3" w:name="specVersion"/>
            <w:r w:rsidR="00832E6C" w:rsidRPr="00832E6C">
              <w:t>0</w:t>
            </w:r>
            <w:r w:rsidRPr="00832E6C">
              <w:t>.</w:t>
            </w:r>
            <w:r w:rsidR="00832E6C" w:rsidRPr="00832E6C">
              <w:t>0</w:t>
            </w:r>
            <w:r w:rsidRPr="00832E6C">
              <w:t>.</w:t>
            </w:r>
            <w:bookmarkEnd w:id="3"/>
            <w:r w:rsidR="002577A9" w:rsidRPr="00832E6C">
              <w:t>0</w:t>
            </w:r>
            <w:r w:rsidRPr="00832E6C">
              <w:t xml:space="preserve"> </w:t>
            </w:r>
            <w:r w:rsidRPr="00832E6C">
              <w:rPr>
                <w:sz w:val="32"/>
              </w:rPr>
              <w:t>(</w:t>
            </w:r>
            <w:bookmarkStart w:id="4" w:name="issueDate"/>
            <w:r w:rsidR="002577A9" w:rsidRPr="00832E6C">
              <w:rPr>
                <w:sz w:val="32"/>
              </w:rPr>
              <w:t>202</w:t>
            </w:r>
            <w:r w:rsidR="00832E6C" w:rsidRPr="00832E6C">
              <w:rPr>
                <w:sz w:val="32"/>
              </w:rPr>
              <w:t>2</w:t>
            </w:r>
            <w:r w:rsidRPr="00832E6C">
              <w:rPr>
                <w:sz w:val="32"/>
              </w:rPr>
              <w:t>-</w:t>
            </w:r>
            <w:bookmarkEnd w:id="4"/>
            <w:r w:rsidR="002577A9">
              <w:rPr>
                <w:sz w:val="32"/>
              </w:rPr>
              <w:t>0</w:t>
            </w:r>
            <w:r w:rsidR="00832E6C">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39F7A97" w:rsidR="00BA4B8D" w:rsidRDefault="004F0988" w:rsidP="00832E6C">
            <w:pPr>
              <w:pStyle w:val="ZB"/>
              <w:framePr w:w="0" w:hRule="auto" w:wrap="auto" w:vAnchor="margin" w:hAnchor="text" w:yAlign="inline"/>
            </w:pPr>
            <w:r w:rsidRPr="00832E6C">
              <w:t xml:space="preserve">Technical </w:t>
            </w:r>
            <w:bookmarkStart w:id="5" w:name="spectype2"/>
            <w:r w:rsidR="00D57972" w:rsidRPr="00832E6C">
              <w:t>Report</w:t>
            </w:r>
            <w:bookmarkEnd w:id="5"/>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577A9">
              <w:t>TSG SA</w:t>
            </w:r>
            <w:r w:rsidR="002577A9" w:rsidRPr="00F424DF">
              <w:t>;</w:t>
            </w:r>
          </w:p>
          <w:bookmarkEnd w:id="6"/>
          <w:p w14:paraId="4A372CB4" w14:textId="0934E85F" w:rsidR="00F424DF" w:rsidRPr="00F735B7" w:rsidRDefault="00F424DF" w:rsidP="00F424DF">
            <w:pPr>
              <w:pStyle w:val="ZT"/>
              <w:framePr w:wrap="auto" w:hAnchor="text" w:yAlign="inline"/>
            </w:pPr>
            <w:r w:rsidRPr="00F735B7">
              <w:t xml:space="preserve">Feasibility Study on </w:t>
            </w:r>
            <w:r>
              <w:t>Integrated Sensing and Communication</w:t>
            </w:r>
          </w:p>
          <w:p w14:paraId="04CAC1E0" w14:textId="41BAD90C" w:rsidR="004F0988" w:rsidRPr="00133525" w:rsidRDefault="00F424DF" w:rsidP="00F424DF">
            <w:pPr>
              <w:pStyle w:val="ZT"/>
              <w:framePr w:wrap="auto" w:hAnchor="text" w:yAlign="inline"/>
              <w:rPr>
                <w:i/>
                <w:sz w:val="28"/>
              </w:rPr>
            </w:pPr>
            <w:r w:rsidRPr="00F735B7">
              <w:t>(</w:t>
            </w:r>
            <w:r w:rsidRPr="00F735B7">
              <w:rPr>
                <w:rStyle w:val="ZGSM"/>
              </w:rPr>
              <w:t xml:space="preserve">Release </w:t>
            </w:r>
            <w:bookmarkStart w:id="7" w:name="specRelease"/>
            <w:r w:rsidRPr="00F735B7">
              <w:rPr>
                <w:rStyle w:val="ZGSM"/>
              </w:rPr>
              <w:t>1</w:t>
            </w:r>
            <w:bookmarkEnd w:id="7"/>
            <w:r w:rsidRPr="00F735B7">
              <w:rPr>
                <w:rStyle w:val="ZGSM"/>
              </w:rPr>
              <w:t>9</w:t>
            </w:r>
            <w:r w:rsidRPr="00F735B7">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445844" w:rsidR="00E16509" w:rsidRPr="00133525" w:rsidRDefault="00E16509" w:rsidP="00133525">
            <w:pPr>
              <w:pStyle w:val="FP"/>
              <w:jc w:val="center"/>
              <w:rPr>
                <w:noProof/>
                <w:sz w:val="18"/>
              </w:rPr>
            </w:pPr>
            <w:r w:rsidRPr="00133525">
              <w:rPr>
                <w:noProof/>
                <w:sz w:val="18"/>
              </w:rPr>
              <w:t xml:space="preserve">© </w:t>
            </w:r>
            <w:bookmarkStart w:id="12" w:name="copyrightDate"/>
            <w:r w:rsidRPr="00666153">
              <w:rPr>
                <w:noProof/>
                <w:sz w:val="18"/>
              </w:rPr>
              <w:t>2</w:t>
            </w:r>
            <w:r w:rsidR="008E2D68" w:rsidRPr="00666153">
              <w:rPr>
                <w:noProof/>
                <w:sz w:val="18"/>
              </w:rPr>
              <w:t>02</w:t>
            </w:r>
            <w:bookmarkEnd w:id="12"/>
            <w:r w:rsidR="00666153" w:rsidRPr="00666153">
              <w:rPr>
                <w:noProof/>
                <w:sz w:val="18"/>
              </w:rPr>
              <w:t>2</w:t>
            </w:r>
            <w:r w:rsidRPr="00666153">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B580386" w14:textId="1DFAA953" w:rsidR="001C5A15" w:rsidRPr="001C5A15" w:rsidRDefault="004D3578">
      <w:pPr>
        <w:pStyle w:val="Verzeichnis1"/>
        <w:rPr>
          <w:rFonts w:asciiTheme="minorHAnsi" w:eastAsiaTheme="minorEastAsia" w:hAnsiTheme="minorHAnsi" w:cstheme="minorBidi"/>
          <w:szCs w:val="22"/>
          <w:lang w:eastAsia="de-AT"/>
        </w:rPr>
      </w:pPr>
      <w:r w:rsidRPr="004D3578">
        <w:fldChar w:fldCharType="begin"/>
      </w:r>
      <w:r w:rsidRPr="004D3578">
        <w:instrText xml:space="preserve"> TOC \o "1-9" </w:instrText>
      </w:r>
      <w:r w:rsidRPr="004D3578">
        <w:fldChar w:fldCharType="separate"/>
      </w:r>
      <w:r w:rsidR="001C5A15">
        <w:t>Foreword</w:t>
      </w:r>
      <w:r w:rsidR="001C5A15">
        <w:tab/>
      </w:r>
      <w:r w:rsidR="001C5A15">
        <w:fldChar w:fldCharType="begin"/>
      </w:r>
      <w:r w:rsidR="001C5A15">
        <w:instrText xml:space="preserve"> PAGEREF _Toc103354285 \h </w:instrText>
      </w:r>
      <w:r w:rsidR="001C5A15">
        <w:fldChar w:fldCharType="separate"/>
      </w:r>
      <w:r w:rsidR="001C5A15">
        <w:t>4</w:t>
      </w:r>
      <w:r w:rsidR="001C5A15">
        <w:fldChar w:fldCharType="end"/>
      </w:r>
    </w:p>
    <w:p w14:paraId="5A8C2510" w14:textId="06908779" w:rsidR="001C5A15" w:rsidRPr="001C5A15" w:rsidRDefault="001C5A15">
      <w:pPr>
        <w:pStyle w:val="Verzeichnis1"/>
        <w:rPr>
          <w:rFonts w:asciiTheme="minorHAnsi" w:eastAsiaTheme="minorEastAsia" w:hAnsiTheme="minorHAnsi" w:cstheme="minorBidi"/>
          <w:szCs w:val="22"/>
          <w:lang w:eastAsia="de-AT"/>
        </w:rPr>
      </w:pPr>
      <w:r>
        <w:t>Introduction</w:t>
      </w:r>
      <w:r>
        <w:tab/>
      </w:r>
      <w:r>
        <w:fldChar w:fldCharType="begin"/>
      </w:r>
      <w:r>
        <w:instrText xml:space="preserve"> PAGEREF _Toc103354286 \h </w:instrText>
      </w:r>
      <w:r>
        <w:fldChar w:fldCharType="separate"/>
      </w:r>
      <w:r>
        <w:t>5</w:t>
      </w:r>
      <w:r>
        <w:fldChar w:fldCharType="end"/>
      </w:r>
    </w:p>
    <w:p w14:paraId="4D76BA8B" w14:textId="4BD375FE" w:rsidR="001C5A15" w:rsidRPr="001C5A15" w:rsidRDefault="001C5A15">
      <w:pPr>
        <w:pStyle w:val="Verzeichnis1"/>
        <w:rPr>
          <w:rFonts w:asciiTheme="minorHAnsi" w:eastAsiaTheme="minorEastAsia" w:hAnsiTheme="minorHAnsi" w:cstheme="minorBidi"/>
          <w:szCs w:val="22"/>
          <w:lang w:eastAsia="de-AT"/>
        </w:rPr>
      </w:pPr>
      <w:r>
        <w:t>1</w:t>
      </w:r>
      <w:r w:rsidRPr="001C5A15">
        <w:rPr>
          <w:rFonts w:asciiTheme="minorHAnsi" w:eastAsiaTheme="minorEastAsia" w:hAnsiTheme="minorHAnsi" w:cstheme="minorBidi"/>
          <w:szCs w:val="22"/>
          <w:lang w:eastAsia="de-AT"/>
        </w:rPr>
        <w:tab/>
      </w:r>
      <w:r>
        <w:t>Scope</w:t>
      </w:r>
      <w:r>
        <w:tab/>
      </w:r>
      <w:r>
        <w:fldChar w:fldCharType="begin"/>
      </w:r>
      <w:r>
        <w:instrText xml:space="preserve"> PAGEREF _Toc103354287 \h </w:instrText>
      </w:r>
      <w:r>
        <w:fldChar w:fldCharType="separate"/>
      </w:r>
      <w:r>
        <w:t>6</w:t>
      </w:r>
      <w:r>
        <w:fldChar w:fldCharType="end"/>
      </w:r>
    </w:p>
    <w:p w14:paraId="5EDF3744" w14:textId="5B0AD450" w:rsidR="001C5A15" w:rsidRPr="001C5A15" w:rsidRDefault="001C5A15">
      <w:pPr>
        <w:pStyle w:val="Verzeichnis1"/>
        <w:rPr>
          <w:rFonts w:asciiTheme="minorHAnsi" w:eastAsiaTheme="minorEastAsia" w:hAnsiTheme="minorHAnsi" w:cstheme="minorBidi"/>
          <w:szCs w:val="22"/>
          <w:lang w:eastAsia="de-AT"/>
        </w:rPr>
      </w:pPr>
      <w:r>
        <w:t>2</w:t>
      </w:r>
      <w:r w:rsidRPr="001C5A15">
        <w:rPr>
          <w:rFonts w:asciiTheme="minorHAnsi" w:eastAsiaTheme="minorEastAsia" w:hAnsiTheme="minorHAnsi" w:cstheme="minorBidi"/>
          <w:szCs w:val="22"/>
          <w:lang w:eastAsia="de-AT"/>
        </w:rPr>
        <w:tab/>
      </w:r>
      <w:r>
        <w:t>References</w:t>
      </w:r>
      <w:r>
        <w:tab/>
      </w:r>
      <w:r>
        <w:fldChar w:fldCharType="begin"/>
      </w:r>
      <w:r>
        <w:instrText xml:space="preserve"> PAGEREF _Toc103354288 \h </w:instrText>
      </w:r>
      <w:r>
        <w:fldChar w:fldCharType="separate"/>
      </w:r>
      <w:r>
        <w:t>6</w:t>
      </w:r>
      <w:r>
        <w:fldChar w:fldCharType="end"/>
      </w:r>
    </w:p>
    <w:p w14:paraId="34582490" w14:textId="2B7A7990" w:rsidR="001C5A15" w:rsidRPr="001C5A15" w:rsidRDefault="001C5A15">
      <w:pPr>
        <w:pStyle w:val="Verzeichnis1"/>
        <w:rPr>
          <w:rFonts w:asciiTheme="minorHAnsi" w:eastAsiaTheme="minorEastAsia" w:hAnsiTheme="minorHAnsi" w:cstheme="minorBidi"/>
          <w:szCs w:val="22"/>
          <w:lang w:eastAsia="de-AT"/>
        </w:rPr>
      </w:pPr>
      <w:r>
        <w:t>3</w:t>
      </w:r>
      <w:r w:rsidRPr="001C5A15">
        <w:rPr>
          <w:rFonts w:asciiTheme="minorHAnsi" w:eastAsiaTheme="minorEastAsia" w:hAnsiTheme="minorHAnsi" w:cstheme="minorBidi"/>
          <w:szCs w:val="22"/>
          <w:lang w:eastAsia="de-AT"/>
        </w:rPr>
        <w:tab/>
      </w:r>
      <w:r>
        <w:t>Definitions of terms, symbols and abbreviations</w:t>
      </w:r>
      <w:r>
        <w:tab/>
      </w:r>
      <w:r>
        <w:fldChar w:fldCharType="begin"/>
      </w:r>
      <w:r>
        <w:instrText xml:space="preserve"> PAGEREF _Toc103354289 \h </w:instrText>
      </w:r>
      <w:r>
        <w:fldChar w:fldCharType="separate"/>
      </w:r>
      <w:r>
        <w:t>6</w:t>
      </w:r>
      <w:r>
        <w:fldChar w:fldCharType="end"/>
      </w:r>
    </w:p>
    <w:p w14:paraId="347F81A1" w14:textId="7242D7FE" w:rsidR="001C5A15" w:rsidRPr="001C5A15" w:rsidRDefault="001C5A15">
      <w:pPr>
        <w:pStyle w:val="Verzeichnis2"/>
        <w:rPr>
          <w:rFonts w:asciiTheme="minorHAnsi" w:eastAsiaTheme="minorEastAsia" w:hAnsiTheme="minorHAnsi" w:cstheme="minorBidi"/>
          <w:sz w:val="22"/>
          <w:szCs w:val="22"/>
          <w:lang w:eastAsia="de-AT"/>
        </w:rPr>
      </w:pPr>
      <w:r>
        <w:t>3.1</w:t>
      </w:r>
      <w:r w:rsidRPr="001C5A15">
        <w:rPr>
          <w:rFonts w:asciiTheme="minorHAnsi" w:eastAsiaTheme="minorEastAsia" w:hAnsiTheme="minorHAnsi" w:cstheme="minorBidi"/>
          <w:sz w:val="22"/>
          <w:szCs w:val="22"/>
          <w:lang w:eastAsia="de-AT"/>
        </w:rPr>
        <w:tab/>
      </w:r>
      <w:r>
        <w:t>Terms</w:t>
      </w:r>
      <w:r>
        <w:tab/>
      </w:r>
      <w:r>
        <w:fldChar w:fldCharType="begin"/>
      </w:r>
      <w:r>
        <w:instrText xml:space="preserve"> PAGEREF _Toc103354290 \h </w:instrText>
      </w:r>
      <w:r>
        <w:fldChar w:fldCharType="separate"/>
      </w:r>
      <w:r>
        <w:t>6</w:t>
      </w:r>
      <w:r>
        <w:fldChar w:fldCharType="end"/>
      </w:r>
    </w:p>
    <w:p w14:paraId="1A9CC4BF" w14:textId="0E56E510" w:rsidR="001C5A15" w:rsidRPr="001C5A15" w:rsidRDefault="001C5A15">
      <w:pPr>
        <w:pStyle w:val="Verzeichnis2"/>
        <w:rPr>
          <w:rFonts w:asciiTheme="minorHAnsi" w:eastAsiaTheme="minorEastAsia" w:hAnsiTheme="minorHAnsi" w:cstheme="minorBidi"/>
          <w:sz w:val="22"/>
          <w:szCs w:val="22"/>
          <w:lang w:eastAsia="de-AT"/>
        </w:rPr>
      </w:pPr>
      <w:r>
        <w:t>3.2</w:t>
      </w:r>
      <w:r w:rsidRPr="001C5A15">
        <w:rPr>
          <w:rFonts w:asciiTheme="minorHAnsi" w:eastAsiaTheme="minorEastAsia" w:hAnsiTheme="minorHAnsi" w:cstheme="minorBidi"/>
          <w:sz w:val="22"/>
          <w:szCs w:val="22"/>
          <w:lang w:eastAsia="de-AT"/>
        </w:rPr>
        <w:tab/>
      </w:r>
      <w:r>
        <w:t>Symbols</w:t>
      </w:r>
      <w:r>
        <w:tab/>
      </w:r>
      <w:r>
        <w:fldChar w:fldCharType="begin"/>
      </w:r>
      <w:r>
        <w:instrText xml:space="preserve"> PAGEREF _Toc103354291 \h </w:instrText>
      </w:r>
      <w:r>
        <w:fldChar w:fldCharType="separate"/>
      </w:r>
      <w:r>
        <w:t>6</w:t>
      </w:r>
      <w:r>
        <w:fldChar w:fldCharType="end"/>
      </w:r>
    </w:p>
    <w:p w14:paraId="0B34A344" w14:textId="40C6879B" w:rsidR="001C5A15" w:rsidRPr="001C5A15" w:rsidRDefault="001C5A15">
      <w:pPr>
        <w:pStyle w:val="Verzeichnis2"/>
        <w:rPr>
          <w:rFonts w:asciiTheme="minorHAnsi" w:eastAsiaTheme="minorEastAsia" w:hAnsiTheme="minorHAnsi" w:cstheme="minorBidi"/>
          <w:sz w:val="22"/>
          <w:szCs w:val="22"/>
          <w:lang w:eastAsia="de-AT"/>
        </w:rPr>
      </w:pPr>
      <w:r>
        <w:t>3.3</w:t>
      </w:r>
      <w:r w:rsidRPr="001C5A15">
        <w:rPr>
          <w:rFonts w:asciiTheme="minorHAnsi" w:eastAsiaTheme="minorEastAsia" w:hAnsiTheme="minorHAnsi" w:cstheme="minorBidi"/>
          <w:sz w:val="22"/>
          <w:szCs w:val="22"/>
          <w:lang w:eastAsia="de-AT"/>
        </w:rPr>
        <w:tab/>
      </w:r>
      <w:r>
        <w:t>Abbreviations</w:t>
      </w:r>
      <w:r>
        <w:tab/>
      </w:r>
      <w:r>
        <w:fldChar w:fldCharType="begin"/>
      </w:r>
      <w:r>
        <w:instrText xml:space="preserve"> PAGEREF _Toc103354292 \h </w:instrText>
      </w:r>
      <w:r>
        <w:fldChar w:fldCharType="separate"/>
      </w:r>
      <w:r>
        <w:t>6</w:t>
      </w:r>
      <w:r>
        <w:fldChar w:fldCharType="end"/>
      </w:r>
    </w:p>
    <w:p w14:paraId="7D680CF0" w14:textId="4C92ABAC" w:rsidR="001C5A15" w:rsidRPr="001C5A15" w:rsidRDefault="001C5A15">
      <w:pPr>
        <w:pStyle w:val="Verzeichnis1"/>
        <w:rPr>
          <w:rFonts w:asciiTheme="minorHAnsi" w:eastAsiaTheme="minorEastAsia" w:hAnsiTheme="minorHAnsi" w:cstheme="minorBidi"/>
          <w:szCs w:val="22"/>
          <w:lang w:eastAsia="de-AT"/>
        </w:rPr>
      </w:pPr>
      <w:r>
        <w:t>4</w:t>
      </w:r>
      <w:r w:rsidRPr="001C5A15">
        <w:rPr>
          <w:rFonts w:asciiTheme="minorHAnsi" w:eastAsiaTheme="minorEastAsia" w:hAnsiTheme="minorHAnsi" w:cstheme="minorBidi"/>
          <w:szCs w:val="22"/>
          <w:lang w:eastAsia="de-AT"/>
        </w:rPr>
        <w:tab/>
      </w:r>
      <w:r>
        <w:t>Overview</w:t>
      </w:r>
      <w:r>
        <w:tab/>
      </w:r>
      <w:r>
        <w:fldChar w:fldCharType="begin"/>
      </w:r>
      <w:r>
        <w:instrText xml:space="preserve"> PAGEREF _Toc103354293 \h </w:instrText>
      </w:r>
      <w:r>
        <w:fldChar w:fldCharType="separate"/>
      </w:r>
      <w:r>
        <w:t>6</w:t>
      </w:r>
      <w:r>
        <w:fldChar w:fldCharType="end"/>
      </w:r>
    </w:p>
    <w:p w14:paraId="1BC55DF5" w14:textId="3C69F4BC" w:rsidR="001C5A15" w:rsidRPr="001C5A15" w:rsidRDefault="001C5A15">
      <w:pPr>
        <w:pStyle w:val="Verzeichnis1"/>
        <w:rPr>
          <w:rFonts w:asciiTheme="minorHAnsi" w:eastAsiaTheme="minorEastAsia" w:hAnsiTheme="minorHAnsi" w:cstheme="minorBidi"/>
          <w:szCs w:val="22"/>
          <w:lang w:eastAsia="de-AT"/>
        </w:rPr>
      </w:pPr>
      <w:r>
        <w:rPr>
          <w:lang w:eastAsia="zh-CN"/>
        </w:rPr>
        <w:t>5</w:t>
      </w:r>
      <w:r w:rsidRPr="001C5A15">
        <w:rPr>
          <w:rFonts w:asciiTheme="minorHAnsi" w:eastAsiaTheme="minorEastAsia" w:hAnsiTheme="minorHAnsi" w:cstheme="minorBidi"/>
          <w:szCs w:val="22"/>
          <w:lang w:eastAsia="de-AT"/>
        </w:rPr>
        <w:tab/>
      </w:r>
      <w:r>
        <w:t>Use cases</w:t>
      </w:r>
      <w:r>
        <w:tab/>
      </w:r>
      <w:r>
        <w:fldChar w:fldCharType="begin"/>
      </w:r>
      <w:r>
        <w:instrText xml:space="preserve"> PAGEREF _Toc103354294 \h </w:instrText>
      </w:r>
      <w:r>
        <w:fldChar w:fldCharType="separate"/>
      </w:r>
      <w:r>
        <w:t>7</w:t>
      </w:r>
      <w:r>
        <w:fldChar w:fldCharType="end"/>
      </w:r>
    </w:p>
    <w:p w14:paraId="7DB242C3" w14:textId="7D749FBE" w:rsidR="001C5A15" w:rsidRPr="001C5A15" w:rsidRDefault="001C5A15">
      <w:pPr>
        <w:pStyle w:val="Verzeichnis2"/>
        <w:rPr>
          <w:rFonts w:asciiTheme="minorHAnsi" w:eastAsiaTheme="minorEastAsia" w:hAnsiTheme="minorHAnsi" w:cstheme="minorBidi"/>
          <w:sz w:val="22"/>
          <w:szCs w:val="22"/>
          <w:lang w:eastAsia="de-AT"/>
        </w:rPr>
      </w:pPr>
      <w:r>
        <w:t>5.A</w:t>
      </w:r>
      <w:r w:rsidRPr="001C5A15">
        <w:rPr>
          <w:rFonts w:asciiTheme="minorHAnsi" w:eastAsiaTheme="minorEastAsia" w:hAnsiTheme="minorHAnsi" w:cstheme="minorBidi"/>
          <w:sz w:val="22"/>
          <w:szCs w:val="22"/>
          <w:lang w:eastAsia="de-AT"/>
        </w:rPr>
        <w:tab/>
      </w:r>
      <w:r>
        <w:t>Use case of A</w:t>
      </w:r>
      <w:r>
        <w:tab/>
      </w:r>
      <w:r>
        <w:fldChar w:fldCharType="begin"/>
      </w:r>
      <w:r>
        <w:instrText xml:space="preserve"> PAGEREF _Toc103354295 \h </w:instrText>
      </w:r>
      <w:r>
        <w:fldChar w:fldCharType="separate"/>
      </w:r>
      <w:r>
        <w:t>7</w:t>
      </w:r>
      <w:r>
        <w:fldChar w:fldCharType="end"/>
      </w:r>
    </w:p>
    <w:p w14:paraId="3AB82CF9" w14:textId="476CAB44" w:rsidR="001C5A15" w:rsidRPr="001C5A15" w:rsidRDefault="001C5A15">
      <w:pPr>
        <w:pStyle w:val="Verzeichnis3"/>
        <w:rPr>
          <w:rFonts w:asciiTheme="minorHAnsi" w:eastAsiaTheme="minorEastAsia" w:hAnsiTheme="minorHAnsi" w:cstheme="minorBidi"/>
          <w:sz w:val="22"/>
          <w:szCs w:val="22"/>
          <w:lang w:eastAsia="de-AT"/>
        </w:rPr>
      </w:pPr>
      <w:r>
        <w:t>5.A.1</w:t>
      </w:r>
      <w:r w:rsidRPr="001C5A15">
        <w:rPr>
          <w:rFonts w:asciiTheme="minorHAnsi" w:eastAsiaTheme="minorEastAsia" w:hAnsiTheme="minorHAnsi" w:cstheme="minorBidi"/>
          <w:sz w:val="22"/>
          <w:szCs w:val="22"/>
          <w:lang w:eastAsia="de-AT"/>
        </w:rPr>
        <w:tab/>
      </w:r>
      <w:r>
        <w:t>Description</w:t>
      </w:r>
      <w:r>
        <w:tab/>
      </w:r>
      <w:r>
        <w:fldChar w:fldCharType="begin"/>
      </w:r>
      <w:r>
        <w:instrText xml:space="preserve"> PAGEREF _Toc103354296 \h </w:instrText>
      </w:r>
      <w:r>
        <w:fldChar w:fldCharType="separate"/>
      </w:r>
      <w:r>
        <w:t>7</w:t>
      </w:r>
      <w:r>
        <w:fldChar w:fldCharType="end"/>
      </w:r>
    </w:p>
    <w:p w14:paraId="46A2294B" w14:textId="11B31357" w:rsidR="001C5A15" w:rsidRPr="001C5A15" w:rsidRDefault="001C5A15">
      <w:pPr>
        <w:pStyle w:val="Verzeichnis3"/>
        <w:rPr>
          <w:rFonts w:asciiTheme="minorHAnsi" w:eastAsiaTheme="minorEastAsia" w:hAnsiTheme="minorHAnsi" w:cstheme="minorBidi"/>
          <w:sz w:val="22"/>
          <w:szCs w:val="22"/>
          <w:lang w:eastAsia="de-AT"/>
        </w:rPr>
      </w:pPr>
      <w:r>
        <w:t>5.A.2</w:t>
      </w:r>
      <w:r w:rsidRPr="001C5A15">
        <w:rPr>
          <w:rFonts w:asciiTheme="minorHAnsi" w:eastAsiaTheme="minorEastAsia" w:hAnsiTheme="minorHAnsi" w:cstheme="minorBidi"/>
          <w:sz w:val="22"/>
          <w:szCs w:val="22"/>
          <w:lang w:eastAsia="de-AT"/>
        </w:rPr>
        <w:tab/>
      </w:r>
      <w:r>
        <w:t>Pre-conditions</w:t>
      </w:r>
      <w:r>
        <w:tab/>
      </w:r>
      <w:r>
        <w:fldChar w:fldCharType="begin"/>
      </w:r>
      <w:r>
        <w:instrText xml:space="preserve"> PAGEREF _Toc103354297 \h </w:instrText>
      </w:r>
      <w:r>
        <w:fldChar w:fldCharType="separate"/>
      </w:r>
      <w:r>
        <w:t>7</w:t>
      </w:r>
      <w:r>
        <w:fldChar w:fldCharType="end"/>
      </w:r>
    </w:p>
    <w:p w14:paraId="5616FE1B" w14:textId="7BB1FBF4" w:rsidR="001C5A15" w:rsidRPr="001C5A15" w:rsidRDefault="001C5A15">
      <w:pPr>
        <w:pStyle w:val="Verzeichnis3"/>
        <w:rPr>
          <w:rFonts w:asciiTheme="minorHAnsi" w:eastAsiaTheme="minorEastAsia" w:hAnsiTheme="minorHAnsi" w:cstheme="minorBidi"/>
          <w:sz w:val="22"/>
          <w:szCs w:val="22"/>
          <w:lang w:eastAsia="de-AT"/>
        </w:rPr>
      </w:pPr>
      <w:r>
        <w:t>5.A.3</w:t>
      </w:r>
      <w:r w:rsidRPr="001C5A15">
        <w:rPr>
          <w:rFonts w:asciiTheme="minorHAnsi" w:eastAsiaTheme="minorEastAsia" w:hAnsiTheme="minorHAnsi" w:cstheme="minorBidi"/>
          <w:sz w:val="22"/>
          <w:szCs w:val="22"/>
          <w:lang w:eastAsia="de-AT"/>
        </w:rPr>
        <w:tab/>
      </w:r>
      <w:r>
        <w:t>Service Flows</w:t>
      </w:r>
      <w:r>
        <w:tab/>
      </w:r>
      <w:r>
        <w:fldChar w:fldCharType="begin"/>
      </w:r>
      <w:r>
        <w:instrText xml:space="preserve"> PAGEREF _Toc103354298 \h </w:instrText>
      </w:r>
      <w:r>
        <w:fldChar w:fldCharType="separate"/>
      </w:r>
      <w:r>
        <w:t>7</w:t>
      </w:r>
      <w:r>
        <w:fldChar w:fldCharType="end"/>
      </w:r>
    </w:p>
    <w:p w14:paraId="4B1F462C" w14:textId="060DC835" w:rsidR="001C5A15" w:rsidRPr="001C5A15" w:rsidRDefault="001C5A15">
      <w:pPr>
        <w:pStyle w:val="Verzeichnis3"/>
        <w:rPr>
          <w:rFonts w:asciiTheme="minorHAnsi" w:eastAsiaTheme="minorEastAsia" w:hAnsiTheme="minorHAnsi" w:cstheme="minorBidi"/>
          <w:sz w:val="22"/>
          <w:szCs w:val="22"/>
          <w:lang w:eastAsia="de-AT"/>
        </w:rPr>
      </w:pPr>
      <w:r>
        <w:t>5.A.4</w:t>
      </w:r>
      <w:r w:rsidRPr="001C5A15">
        <w:rPr>
          <w:rFonts w:asciiTheme="minorHAnsi" w:eastAsiaTheme="minorEastAsia" w:hAnsiTheme="minorHAnsi" w:cstheme="minorBidi"/>
          <w:sz w:val="22"/>
          <w:szCs w:val="22"/>
          <w:lang w:eastAsia="de-AT"/>
        </w:rPr>
        <w:tab/>
      </w:r>
      <w:r>
        <w:t>Post-conditions</w:t>
      </w:r>
      <w:r>
        <w:tab/>
      </w:r>
      <w:r>
        <w:fldChar w:fldCharType="begin"/>
      </w:r>
      <w:r>
        <w:instrText xml:space="preserve"> PAGEREF _Toc103354299 \h </w:instrText>
      </w:r>
      <w:r>
        <w:fldChar w:fldCharType="separate"/>
      </w:r>
      <w:r>
        <w:t>7</w:t>
      </w:r>
      <w:r>
        <w:fldChar w:fldCharType="end"/>
      </w:r>
    </w:p>
    <w:p w14:paraId="09D3E333" w14:textId="29536C20" w:rsidR="001C5A15" w:rsidRPr="001C5A15" w:rsidRDefault="001C5A15">
      <w:pPr>
        <w:pStyle w:val="Verzeichnis3"/>
        <w:rPr>
          <w:rFonts w:asciiTheme="minorHAnsi" w:eastAsiaTheme="minorEastAsia" w:hAnsiTheme="minorHAnsi" w:cstheme="minorBidi"/>
          <w:sz w:val="22"/>
          <w:szCs w:val="22"/>
          <w:lang w:eastAsia="de-AT"/>
        </w:rPr>
      </w:pPr>
      <w:r>
        <w:t>5.A.5</w:t>
      </w:r>
      <w:r w:rsidRPr="001C5A15">
        <w:rPr>
          <w:rFonts w:asciiTheme="minorHAnsi" w:eastAsiaTheme="minorEastAsia" w:hAnsiTheme="minorHAnsi" w:cstheme="minorBidi"/>
          <w:sz w:val="22"/>
          <w:szCs w:val="22"/>
          <w:lang w:eastAsia="de-AT"/>
        </w:rPr>
        <w:tab/>
      </w:r>
      <w:r>
        <w:t>Existing feature partly or fully covering use case functionality</w:t>
      </w:r>
      <w:r>
        <w:tab/>
      </w:r>
      <w:r>
        <w:fldChar w:fldCharType="begin"/>
      </w:r>
      <w:r>
        <w:instrText xml:space="preserve"> PAGEREF _Toc103354300 \h </w:instrText>
      </w:r>
      <w:r>
        <w:fldChar w:fldCharType="separate"/>
      </w:r>
      <w:r>
        <w:t>7</w:t>
      </w:r>
      <w:r>
        <w:fldChar w:fldCharType="end"/>
      </w:r>
    </w:p>
    <w:p w14:paraId="20BFCD82" w14:textId="4254605E" w:rsidR="001C5A15" w:rsidRPr="001C5A15" w:rsidRDefault="001C5A15">
      <w:pPr>
        <w:pStyle w:val="Verzeichnis3"/>
        <w:rPr>
          <w:rFonts w:asciiTheme="minorHAnsi" w:eastAsiaTheme="minorEastAsia" w:hAnsiTheme="minorHAnsi" w:cstheme="minorBidi"/>
          <w:sz w:val="22"/>
          <w:szCs w:val="22"/>
          <w:lang w:eastAsia="de-AT"/>
        </w:rPr>
      </w:pPr>
      <w:r>
        <w:t>5.A.6</w:t>
      </w:r>
      <w:r w:rsidRPr="001C5A15">
        <w:rPr>
          <w:rFonts w:asciiTheme="minorHAnsi" w:eastAsiaTheme="minorEastAsia" w:hAnsiTheme="minorHAnsi" w:cstheme="minorBidi"/>
          <w:sz w:val="22"/>
          <w:szCs w:val="22"/>
          <w:lang w:eastAsia="de-AT"/>
        </w:rPr>
        <w:tab/>
      </w:r>
      <w:r>
        <w:t>Potential New Requirements needed to support the use case</w:t>
      </w:r>
      <w:r>
        <w:tab/>
      </w:r>
      <w:r>
        <w:fldChar w:fldCharType="begin"/>
      </w:r>
      <w:r>
        <w:instrText xml:space="preserve"> PAGEREF _Toc103354301 \h </w:instrText>
      </w:r>
      <w:r>
        <w:fldChar w:fldCharType="separate"/>
      </w:r>
      <w:r>
        <w:t>7</w:t>
      </w:r>
      <w:r>
        <w:fldChar w:fldCharType="end"/>
      </w:r>
    </w:p>
    <w:p w14:paraId="793BAD9E" w14:textId="2D0C73CA" w:rsidR="001C5A15" w:rsidRPr="001C5A15" w:rsidRDefault="001C5A15">
      <w:pPr>
        <w:pStyle w:val="Verzeichnis1"/>
        <w:rPr>
          <w:rFonts w:asciiTheme="minorHAnsi" w:eastAsiaTheme="minorEastAsia" w:hAnsiTheme="minorHAnsi" w:cstheme="minorBidi"/>
          <w:szCs w:val="22"/>
          <w:lang w:eastAsia="de-AT"/>
        </w:rPr>
      </w:pPr>
      <w:r>
        <w:t>6</w:t>
      </w:r>
      <w:r w:rsidRPr="001C5A15">
        <w:rPr>
          <w:rFonts w:asciiTheme="minorHAnsi" w:eastAsiaTheme="minorEastAsia" w:hAnsiTheme="minorHAnsi" w:cstheme="minorBidi"/>
          <w:szCs w:val="22"/>
          <w:lang w:eastAsia="de-AT"/>
        </w:rPr>
        <w:tab/>
      </w:r>
      <w:r>
        <w:t>Traffic scenarios</w:t>
      </w:r>
      <w:r>
        <w:tab/>
      </w:r>
      <w:r>
        <w:fldChar w:fldCharType="begin"/>
      </w:r>
      <w:r>
        <w:instrText xml:space="preserve"> PAGEREF _Toc103354302 \h </w:instrText>
      </w:r>
      <w:r>
        <w:fldChar w:fldCharType="separate"/>
      </w:r>
      <w:r>
        <w:t>7</w:t>
      </w:r>
      <w:r>
        <w:fldChar w:fldCharType="end"/>
      </w:r>
    </w:p>
    <w:p w14:paraId="01808BDA" w14:textId="08D764AF" w:rsidR="001C5A15" w:rsidRPr="001C5A15" w:rsidRDefault="001C5A15">
      <w:pPr>
        <w:pStyle w:val="Verzeichnis1"/>
        <w:rPr>
          <w:rFonts w:asciiTheme="minorHAnsi" w:eastAsiaTheme="minorEastAsia" w:hAnsiTheme="minorHAnsi" w:cstheme="minorBidi"/>
          <w:szCs w:val="22"/>
          <w:lang w:eastAsia="de-AT"/>
        </w:rPr>
      </w:pPr>
      <w:r>
        <w:t>7</w:t>
      </w:r>
      <w:r w:rsidRPr="001C5A15">
        <w:rPr>
          <w:rFonts w:asciiTheme="minorHAnsi" w:eastAsiaTheme="minorEastAsia" w:hAnsiTheme="minorHAnsi" w:cstheme="minorBidi"/>
          <w:szCs w:val="22"/>
          <w:lang w:eastAsia="de-AT"/>
        </w:rPr>
        <w:tab/>
      </w:r>
      <w:r>
        <w:t>Considerations</w:t>
      </w:r>
      <w:r>
        <w:tab/>
      </w:r>
      <w:r>
        <w:fldChar w:fldCharType="begin"/>
      </w:r>
      <w:r>
        <w:instrText xml:space="preserve"> PAGEREF _Toc103354303 \h </w:instrText>
      </w:r>
      <w:r>
        <w:fldChar w:fldCharType="separate"/>
      </w:r>
      <w:r>
        <w:t>7</w:t>
      </w:r>
      <w:r>
        <w:fldChar w:fldCharType="end"/>
      </w:r>
    </w:p>
    <w:p w14:paraId="3B81CAA4" w14:textId="6BB9745B" w:rsidR="001C5A15" w:rsidRPr="001C5A15" w:rsidRDefault="001C5A15">
      <w:pPr>
        <w:pStyle w:val="Verzeichnis1"/>
        <w:rPr>
          <w:rFonts w:asciiTheme="minorHAnsi" w:eastAsiaTheme="minorEastAsia" w:hAnsiTheme="minorHAnsi" w:cstheme="minorBidi"/>
          <w:szCs w:val="22"/>
          <w:lang w:eastAsia="de-AT"/>
        </w:rPr>
      </w:pPr>
      <w:r>
        <w:t>8</w:t>
      </w:r>
      <w:r w:rsidRPr="001C5A15">
        <w:rPr>
          <w:rFonts w:asciiTheme="minorHAnsi" w:eastAsiaTheme="minorEastAsia" w:hAnsiTheme="minorHAnsi" w:cstheme="minorBidi"/>
          <w:szCs w:val="22"/>
          <w:lang w:eastAsia="de-AT"/>
        </w:rPr>
        <w:tab/>
      </w:r>
      <w:r>
        <w:t>Consolidated potential requirements and KPIs</w:t>
      </w:r>
      <w:r>
        <w:tab/>
      </w:r>
      <w:r>
        <w:fldChar w:fldCharType="begin"/>
      </w:r>
      <w:r>
        <w:instrText xml:space="preserve"> PAGEREF _Toc103354304 \h </w:instrText>
      </w:r>
      <w:r>
        <w:fldChar w:fldCharType="separate"/>
      </w:r>
      <w:r>
        <w:t>7</w:t>
      </w:r>
      <w:r>
        <w:fldChar w:fldCharType="end"/>
      </w:r>
    </w:p>
    <w:p w14:paraId="7D47C201" w14:textId="4CDC0A9F" w:rsidR="001C5A15" w:rsidRPr="001C5A15" w:rsidRDefault="001C5A15">
      <w:pPr>
        <w:pStyle w:val="Verzeichnis2"/>
        <w:rPr>
          <w:rFonts w:asciiTheme="minorHAnsi" w:eastAsiaTheme="minorEastAsia" w:hAnsiTheme="minorHAnsi" w:cstheme="minorBidi"/>
          <w:sz w:val="22"/>
          <w:szCs w:val="22"/>
          <w:lang w:eastAsia="de-AT"/>
        </w:rPr>
      </w:pPr>
      <w:r>
        <w:t>8.1</w:t>
      </w:r>
      <w:r w:rsidRPr="001C5A15">
        <w:rPr>
          <w:rFonts w:asciiTheme="minorHAnsi" w:eastAsiaTheme="minorEastAsia" w:hAnsiTheme="minorHAnsi" w:cstheme="minorBidi"/>
          <w:sz w:val="22"/>
          <w:szCs w:val="22"/>
          <w:lang w:eastAsia="de-AT"/>
        </w:rPr>
        <w:tab/>
      </w:r>
      <w:r>
        <w:t>Consolidated potential requirements</w:t>
      </w:r>
      <w:r>
        <w:tab/>
      </w:r>
      <w:r>
        <w:fldChar w:fldCharType="begin"/>
      </w:r>
      <w:r>
        <w:instrText xml:space="preserve"> PAGEREF _Toc103354305 \h </w:instrText>
      </w:r>
      <w:r>
        <w:fldChar w:fldCharType="separate"/>
      </w:r>
      <w:r>
        <w:t>7</w:t>
      </w:r>
      <w:r>
        <w:fldChar w:fldCharType="end"/>
      </w:r>
    </w:p>
    <w:p w14:paraId="44EA9028" w14:textId="1B32BA29" w:rsidR="001C5A15" w:rsidRPr="001C5A15" w:rsidRDefault="001C5A15">
      <w:pPr>
        <w:pStyle w:val="Verzeichnis2"/>
        <w:rPr>
          <w:rFonts w:asciiTheme="minorHAnsi" w:eastAsiaTheme="minorEastAsia" w:hAnsiTheme="minorHAnsi" w:cstheme="minorBidi"/>
          <w:sz w:val="22"/>
          <w:szCs w:val="22"/>
          <w:lang w:eastAsia="de-AT"/>
        </w:rPr>
      </w:pPr>
      <w:r>
        <w:t>8.2</w:t>
      </w:r>
      <w:r w:rsidRPr="001C5A15">
        <w:rPr>
          <w:rFonts w:asciiTheme="minorHAnsi" w:eastAsiaTheme="minorEastAsia" w:hAnsiTheme="minorHAnsi" w:cstheme="minorBidi"/>
          <w:sz w:val="22"/>
          <w:szCs w:val="22"/>
          <w:lang w:eastAsia="de-AT"/>
        </w:rPr>
        <w:tab/>
      </w:r>
      <w:r>
        <w:t>Consolidated potential KPIs</w:t>
      </w:r>
      <w:r>
        <w:tab/>
      </w:r>
      <w:r>
        <w:fldChar w:fldCharType="begin"/>
      </w:r>
      <w:r>
        <w:instrText xml:space="preserve"> PAGEREF _Toc103354306 \h </w:instrText>
      </w:r>
      <w:r>
        <w:fldChar w:fldCharType="separate"/>
      </w:r>
      <w:r>
        <w:t>7</w:t>
      </w:r>
      <w:r>
        <w:fldChar w:fldCharType="end"/>
      </w:r>
    </w:p>
    <w:p w14:paraId="75A928AB" w14:textId="188B904F" w:rsidR="001C5A15" w:rsidRPr="001C5A15" w:rsidRDefault="001C5A15">
      <w:pPr>
        <w:pStyle w:val="Verzeichnis1"/>
        <w:rPr>
          <w:rFonts w:asciiTheme="minorHAnsi" w:eastAsiaTheme="minorEastAsia" w:hAnsiTheme="minorHAnsi" w:cstheme="minorBidi"/>
          <w:szCs w:val="22"/>
          <w:lang w:eastAsia="de-AT"/>
        </w:rPr>
      </w:pPr>
      <w:r>
        <w:t>9</w:t>
      </w:r>
      <w:r w:rsidRPr="001C5A15">
        <w:rPr>
          <w:rFonts w:asciiTheme="minorHAnsi" w:eastAsiaTheme="minorEastAsia" w:hAnsiTheme="minorHAnsi" w:cstheme="minorBidi"/>
          <w:szCs w:val="22"/>
          <w:lang w:eastAsia="de-AT"/>
        </w:rPr>
        <w:tab/>
      </w:r>
      <w:r>
        <w:t>Conclusion and recommendations</w:t>
      </w:r>
      <w:r>
        <w:tab/>
      </w:r>
      <w:r>
        <w:fldChar w:fldCharType="begin"/>
      </w:r>
      <w:r>
        <w:instrText xml:space="preserve"> PAGEREF _Toc103354307 \h </w:instrText>
      </w:r>
      <w:r>
        <w:fldChar w:fldCharType="separate"/>
      </w:r>
      <w:r>
        <w:t>7</w:t>
      </w:r>
      <w:r>
        <w:fldChar w:fldCharType="end"/>
      </w:r>
    </w:p>
    <w:p w14:paraId="758A15AA" w14:textId="28C3694E" w:rsidR="001C5A15" w:rsidRPr="001C5A15" w:rsidRDefault="001C5A15">
      <w:pPr>
        <w:pStyle w:val="Verzeichnis8"/>
        <w:rPr>
          <w:rFonts w:asciiTheme="minorHAnsi" w:eastAsiaTheme="minorEastAsia" w:hAnsiTheme="minorHAnsi" w:cstheme="minorBidi"/>
          <w:b w:val="0"/>
          <w:szCs w:val="22"/>
          <w:lang w:eastAsia="de-AT"/>
        </w:rPr>
      </w:pPr>
      <w:r>
        <w:t>Annex &lt;Z&gt; (informative): Change history</w:t>
      </w:r>
      <w:r>
        <w:tab/>
      </w:r>
      <w:r>
        <w:fldChar w:fldCharType="begin"/>
      </w:r>
      <w:r>
        <w:instrText xml:space="preserve"> PAGEREF _Toc103354308 \h </w:instrText>
      </w:r>
      <w:r>
        <w:fldChar w:fldCharType="separate"/>
      </w:r>
      <w:r>
        <w:t>8</w:t>
      </w:r>
      <w:r>
        <w:fldChar w:fldCharType="end"/>
      </w:r>
    </w:p>
    <w:p w14:paraId="0B9E3498" w14:textId="4D6E0A2D" w:rsidR="00080512" w:rsidRPr="004D3578" w:rsidRDefault="004D3578">
      <w:r w:rsidRPr="004D3578">
        <w:rPr>
          <w:noProof/>
          <w:sz w:val="22"/>
        </w:rPr>
        <w:fldChar w:fldCharType="end"/>
      </w:r>
    </w:p>
    <w:p w14:paraId="4F546A15" w14:textId="3B2F5023" w:rsidR="00091676" w:rsidRDefault="00080512" w:rsidP="00091676">
      <w:pPr>
        <w:pStyle w:val="Guidance"/>
      </w:pPr>
      <w:r w:rsidRPr="004D3578">
        <w:br w:type="page"/>
      </w:r>
    </w:p>
    <w:p w14:paraId="03993004" w14:textId="77777777" w:rsidR="00080512" w:rsidRDefault="00080512">
      <w:pPr>
        <w:pStyle w:val="berschrift1"/>
      </w:pPr>
      <w:bookmarkStart w:id="15" w:name="foreword"/>
      <w:bookmarkStart w:id="16" w:name="_Toc103354285"/>
      <w:bookmarkEnd w:id="15"/>
      <w:r w:rsidRPr="004D3578">
        <w:lastRenderedPageBreak/>
        <w:t>Foreword</w:t>
      </w:r>
      <w:bookmarkEnd w:id="16"/>
    </w:p>
    <w:p w14:paraId="2511FBFA" w14:textId="0A961116" w:rsidR="00080512" w:rsidRPr="004D3578" w:rsidRDefault="00080512">
      <w:r w:rsidRPr="004D3578">
        <w:t xml:space="preserve">This Technical </w:t>
      </w:r>
      <w:bookmarkStart w:id="17" w:name="spectype3"/>
      <w:r w:rsidR="00602AEA" w:rsidRPr="0065159A">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berschrift1"/>
      </w:pPr>
      <w:bookmarkStart w:id="18" w:name="introduction"/>
      <w:bookmarkStart w:id="19" w:name="_Toc103354286"/>
      <w:bookmarkEnd w:id="18"/>
      <w:r w:rsidRPr="004D3578">
        <w:t>Introduction</w:t>
      </w:r>
      <w:bookmarkEnd w:id="19"/>
    </w:p>
    <w:p w14:paraId="6A7CE5D7" w14:textId="17DFE049" w:rsidR="00080512" w:rsidRPr="004D3578" w:rsidRDefault="0042278F" w:rsidP="0042278F">
      <w:pPr>
        <w:pStyle w:val="EditorsNote"/>
      </w:pPr>
      <w:r>
        <w:t xml:space="preserve">Editor’s Note: Introduction </w:t>
      </w:r>
      <w:r w:rsidR="00C839B2">
        <w:t>can</w:t>
      </w:r>
      <w:r>
        <w:t xml:space="preserve"> be added as the second unnumbered clause.</w:t>
      </w:r>
    </w:p>
    <w:p w14:paraId="548A512E" w14:textId="77777777" w:rsidR="00080512" w:rsidRPr="004D3578" w:rsidRDefault="00080512">
      <w:pPr>
        <w:pStyle w:val="berschrift1"/>
      </w:pPr>
      <w:r w:rsidRPr="004D3578">
        <w:br w:type="page"/>
      </w:r>
      <w:bookmarkStart w:id="20" w:name="scope"/>
      <w:bookmarkStart w:id="21" w:name="_Toc103354287"/>
      <w:bookmarkEnd w:id="20"/>
      <w:r w:rsidRPr="004D3578">
        <w:lastRenderedPageBreak/>
        <w:t>1</w:t>
      </w:r>
      <w:r w:rsidRPr="004D3578">
        <w:tab/>
        <w:t>Scope</w:t>
      </w:r>
      <w:bookmarkEnd w:id="21"/>
    </w:p>
    <w:p w14:paraId="4EA05E1B" w14:textId="77777777" w:rsidR="00080512" w:rsidRPr="004D3578" w:rsidRDefault="00080512">
      <w:r w:rsidRPr="004D3578">
        <w:t>The present document …</w:t>
      </w:r>
    </w:p>
    <w:p w14:paraId="794720D9" w14:textId="77777777" w:rsidR="00080512" w:rsidRPr="004D3578" w:rsidRDefault="00080512">
      <w:pPr>
        <w:pStyle w:val="berschrift1"/>
      </w:pPr>
      <w:bookmarkStart w:id="22" w:name="references"/>
      <w:bookmarkStart w:id="23" w:name="_Toc10335428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berschrift1"/>
      </w:pPr>
      <w:bookmarkStart w:id="24" w:name="definitions"/>
      <w:bookmarkStart w:id="25" w:name="_Toc10335428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berschrift2"/>
      </w:pPr>
      <w:bookmarkStart w:id="26" w:name="_Toc10335429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berschrift2"/>
      </w:pPr>
      <w:bookmarkStart w:id="27" w:name="_Toc10335429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berschrift2"/>
      </w:pPr>
      <w:bookmarkStart w:id="28" w:name="_Toc10335429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8B54B8" w14:textId="77777777" w:rsidR="00C23A19" w:rsidRDefault="00C23A19" w:rsidP="00C23A19">
      <w:pPr>
        <w:pStyle w:val="berschrift1"/>
      </w:pPr>
      <w:bookmarkStart w:id="29" w:name="clause4"/>
      <w:bookmarkStart w:id="30" w:name="_Toc100743487"/>
      <w:bookmarkStart w:id="31" w:name="_Toc100862435"/>
      <w:bookmarkStart w:id="32" w:name="_Toc103354293"/>
      <w:bookmarkEnd w:id="29"/>
      <w:r>
        <w:t>4</w:t>
      </w:r>
      <w:r>
        <w:tab/>
        <w:t>Overview</w:t>
      </w:r>
      <w:bookmarkEnd w:id="30"/>
      <w:bookmarkEnd w:id="32"/>
    </w:p>
    <w:p w14:paraId="133DD3FD" w14:textId="77777777" w:rsidR="00C23A19" w:rsidRDefault="00C23A19" w:rsidP="00C23A19">
      <w:pPr>
        <w:pStyle w:val="EW"/>
      </w:pPr>
    </w:p>
    <w:p w14:paraId="45FA5846" w14:textId="77777777" w:rsidR="00C23A19" w:rsidRDefault="00C23A19" w:rsidP="00C23A19">
      <w:pPr>
        <w:pStyle w:val="EW"/>
      </w:pPr>
    </w:p>
    <w:p w14:paraId="30195B51" w14:textId="77777777" w:rsidR="00C23A19" w:rsidRDefault="00C23A19" w:rsidP="00C23A19">
      <w:pPr>
        <w:pStyle w:val="berschrift1"/>
      </w:pPr>
      <w:bookmarkStart w:id="33" w:name="_Toc100743488"/>
      <w:bookmarkStart w:id="34" w:name="_Toc103354294"/>
      <w:r>
        <w:rPr>
          <w:rFonts w:hint="eastAsia"/>
          <w:lang w:eastAsia="zh-CN"/>
        </w:rPr>
        <w:lastRenderedPageBreak/>
        <w:t>5</w:t>
      </w:r>
      <w:r>
        <w:tab/>
        <w:t>Use case</w:t>
      </w:r>
      <w:r>
        <w:rPr>
          <w:rFonts w:hint="eastAsia"/>
        </w:rPr>
        <w:t>s</w:t>
      </w:r>
      <w:bookmarkEnd w:id="33"/>
      <w:bookmarkEnd w:id="34"/>
    </w:p>
    <w:p w14:paraId="57D0EEF7" w14:textId="77777777" w:rsidR="00C23A19" w:rsidRDefault="00C23A19" w:rsidP="00C23A19">
      <w:pPr>
        <w:pStyle w:val="berschrift2"/>
      </w:pPr>
      <w:bookmarkStart w:id="35" w:name="_Toc100862436"/>
      <w:bookmarkStart w:id="36" w:name="_Toc103354295"/>
      <w:bookmarkEnd w:id="31"/>
      <w:r>
        <w:t>5.A</w:t>
      </w:r>
      <w:r>
        <w:tab/>
        <w:t>Use case of A</w:t>
      </w:r>
      <w:bookmarkEnd w:id="35"/>
      <w:bookmarkEnd w:id="36"/>
    </w:p>
    <w:p w14:paraId="056C70F2" w14:textId="77777777" w:rsidR="00C23A19" w:rsidRDefault="00C23A19" w:rsidP="00C23A19">
      <w:pPr>
        <w:pStyle w:val="berschrift3"/>
      </w:pPr>
      <w:bookmarkStart w:id="37" w:name="_Toc100862437"/>
      <w:bookmarkStart w:id="38" w:name="_Toc103354296"/>
      <w:r>
        <w:t>5.A.1</w:t>
      </w:r>
      <w:r>
        <w:tab/>
        <w:t>Description</w:t>
      </w:r>
      <w:bookmarkEnd w:id="37"/>
      <w:bookmarkEnd w:id="38"/>
    </w:p>
    <w:p w14:paraId="2C35A704" w14:textId="77777777" w:rsidR="00C23A19" w:rsidRDefault="00C23A19" w:rsidP="00C23A19">
      <w:pPr>
        <w:pStyle w:val="berschrift3"/>
      </w:pPr>
      <w:bookmarkStart w:id="39" w:name="_Toc100862438"/>
      <w:bookmarkStart w:id="40" w:name="_Toc103354297"/>
      <w:r>
        <w:t>5.A.2</w:t>
      </w:r>
      <w:r>
        <w:tab/>
        <w:t>Pre-conditions</w:t>
      </w:r>
      <w:bookmarkEnd w:id="39"/>
      <w:bookmarkEnd w:id="40"/>
    </w:p>
    <w:p w14:paraId="215519A6" w14:textId="77777777" w:rsidR="00C23A19" w:rsidRDefault="00C23A19" w:rsidP="00C23A19">
      <w:pPr>
        <w:pStyle w:val="berschrift3"/>
      </w:pPr>
      <w:bookmarkStart w:id="41" w:name="_Toc100862439"/>
      <w:bookmarkStart w:id="42" w:name="_Toc103354298"/>
      <w:r>
        <w:t>5.A.3</w:t>
      </w:r>
      <w:r>
        <w:tab/>
        <w:t>Service Flows</w:t>
      </w:r>
      <w:bookmarkEnd w:id="41"/>
      <w:bookmarkEnd w:id="42"/>
    </w:p>
    <w:p w14:paraId="58C5BCEF" w14:textId="77777777" w:rsidR="00C23A19" w:rsidRDefault="00C23A19" w:rsidP="00C23A19">
      <w:pPr>
        <w:pStyle w:val="berschrift3"/>
      </w:pPr>
      <w:bookmarkStart w:id="43" w:name="_Toc100862440"/>
      <w:bookmarkStart w:id="44" w:name="_Toc103354299"/>
      <w:r>
        <w:t>5.A.4</w:t>
      </w:r>
      <w:r>
        <w:tab/>
      </w:r>
      <w:proofErr w:type="gramStart"/>
      <w:r>
        <w:t>Post-conditions</w:t>
      </w:r>
      <w:bookmarkEnd w:id="43"/>
      <w:bookmarkEnd w:id="44"/>
      <w:proofErr w:type="gramEnd"/>
    </w:p>
    <w:p w14:paraId="34EE0F8A" w14:textId="77777777" w:rsidR="00C23A19" w:rsidRDefault="00C23A19" w:rsidP="00C23A19">
      <w:pPr>
        <w:pStyle w:val="berschrift3"/>
      </w:pPr>
      <w:bookmarkStart w:id="45" w:name="_Toc100862441"/>
      <w:bookmarkStart w:id="46" w:name="_Toc103354300"/>
      <w:r>
        <w:t>5.A.5</w:t>
      </w:r>
      <w:r>
        <w:tab/>
        <w:t>Existing feature partly or fully covering use case functionality</w:t>
      </w:r>
      <w:bookmarkEnd w:id="45"/>
      <w:bookmarkEnd w:id="46"/>
    </w:p>
    <w:p w14:paraId="2BD6FE7F" w14:textId="77777777" w:rsidR="00C23A19" w:rsidRDefault="00C23A19" w:rsidP="00C23A19">
      <w:pPr>
        <w:pStyle w:val="berschrift3"/>
      </w:pPr>
      <w:bookmarkStart w:id="47" w:name="_Toc100862442"/>
      <w:bookmarkStart w:id="48" w:name="_Toc103354301"/>
      <w:r>
        <w:t>5.A.6</w:t>
      </w:r>
      <w:r>
        <w:tab/>
        <w:t>Potential New Requirements needed to support the use case</w:t>
      </w:r>
      <w:bookmarkEnd w:id="47"/>
      <w:bookmarkEnd w:id="48"/>
    </w:p>
    <w:p w14:paraId="0F34B792" w14:textId="039E0798" w:rsidR="00931DE8" w:rsidRDefault="00931DE8" w:rsidP="00931DE8">
      <w:pPr>
        <w:pStyle w:val="berschrift1"/>
      </w:pPr>
      <w:bookmarkStart w:id="49" w:name="_Toc99442480"/>
      <w:bookmarkStart w:id="50" w:name="_Toc100862447"/>
      <w:bookmarkStart w:id="51" w:name="_Toc103354302"/>
      <w:r>
        <w:t>6</w:t>
      </w:r>
      <w:r>
        <w:tab/>
        <w:t>Traffic scenarios</w:t>
      </w:r>
      <w:bookmarkEnd w:id="51"/>
    </w:p>
    <w:p w14:paraId="747308B2" w14:textId="256946D2" w:rsidR="00931DE8" w:rsidRPr="00DD7CD4" w:rsidRDefault="00931DE8" w:rsidP="00931DE8">
      <w:pPr>
        <w:pStyle w:val="EditorsNote"/>
      </w:pPr>
      <w:r>
        <w:t xml:space="preserve">Editor's Note: This clause can </w:t>
      </w:r>
      <w:r w:rsidR="00F13187">
        <w:t>describe</w:t>
      </w:r>
      <w:r>
        <w:t xml:space="preserve"> </w:t>
      </w:r>
      <w:r w:rsidR="00BD188F">
        <w:t>traffic scenarios to capture KPIs</w:t>
      </w:r>
      <w:r>
        <w:t>.</w:t>
      </w:r>
    </w:p>
    <w:p w14:paraId="270708F4" w14:textId="107979C6" w:rsidR="00C23A19" w:rsidDel="001C5A15" w:rsidRDefault="00931DE8" w:rsidP="00C23A19">
      <w:pPr>
        <w:pStyle w:val="berschrift1"/>
        <w:rPr>
          <w:del w:id="52" w:author="DT (Vasil)" w:date="2022-05-13T17:09:00Z"/>
        </w:rPr>
      </w:pPr>
      <w:del w:id="53" w:author="DT (Vasil)" w:date="2022-05-13T17:09:00Z">
        <w:r w:rsidDel="001C5A15">
          <w:delText>7</w:delText>
        </w:r>
        <w:r w:rsidR="00C23A19" w:rsidDel="001C5A15">
          <w:tab/>
          <w:delText>Relation to other standards activities</w:delText>
        </w:r>
      </w:del>
    </w:p>
    <w:p w14:paraId="53EF4332" w14:textId="6257894C" w:rsidR="00C23A19" w:rsidRPr="00DD7CD4" w:rsidRDefault="00C23A19" w:rsidP="00C23A19">
      <w:pPr>
        <w:pStyle w:val="EditorsNote"/>
      </w:pPr>
      <w:del w:id="54" w:author="DT (Vasil)" w:date="2022-05-13T17:09:00Z">
        <w:r w:rsidDel="001C5A15">
          <w:delText xml:space="preserve">Editor's Note: This clause </w:delText>
        </w:r>
        <w:r w:rsidR="004F7F10" w:rsidDel="001C5A15">
          <w:delText>can</w:delText>
        </w:r>
        <w:r w:rsidDel="001C5A15">
          <w:delText xml:space="preserve"> capture relations to other standards activities, especially other studies and work items pursued in SA1.</w:delText>
        </w:r>
      </w:del>
    </w:p>
    <w:p w14:paraId="1CF1A4BE" w14:textId="0C3AE728" w:rsidR="00C23A19" w:rsidRDefault="001C5A15" w:rsidP="00C23A19">
      <w:pPr>
        <w:pStyle w:val="berschrift1"/>
      </w:pPr>
      <w:bookmarkStart w:id="55" w:name="_Toc103354303"/>
      <w:ins w:id="56" w:author="DT (Vasil)" w:date="2022-05-13T17:09:00Z">
        <w:r>
          <w:t>7</w:t>
        </w:r>
      </w:ins>
      <w:del w:id="57" w:author="DT (Vasil)" w:date="2022-05-13T17:09:00Z">
        <w:r w:rsidR="00931DE8" w:rsidDel="001C5A15">
          <w:delText>8</w:delText>
        </w:r>
      </w:del>
      <w:r w:rsidR="00C23A19">
        <w:tab/>
        <w:t>Considerations</w:t>
      </w:r>
      <w:bookmarkEnd w:id="49"/>
      <w:bookmarkEnd w:id="55"/>
    </w:p>
    <w:p w14:paraId="7D49BCC0" w14:textId="4950C13E" w:rsidR="00C23A19" w:rsidRPr="00785A5D" w:rsidRDefault="00C23A19" w:rsidP="00C23A19">
      <w:pPr>
        <w:pStyle w:val="EditorsNote"/>
      </w:pPr>
      <w:r>
        <w:t xml:space="preserve">Editor's Note: This clause </w:t>
      </w:r>
      <w:r w:rsidR="004F7F10">
        <w:t>can</w:t>
      </w:r>
      <w:r>
        <w:t xml:space="preserve"> capture privacy, charging, public safety </w:t>
      </w:r>
      <w:r w:rsidR="00B87CA5">
        <w:t>considerations</w:t>
      </w:r>
      <w:r>
        <w:t>.</w:t>
      </w:r>
    </w:p>
    <w:p w14:paraId="5A8069A0" w14:textId="781F2E50" w:rsidR="00B71E2F" w:rsidRDefault="001C5A15" w:rsidP="00B71E2F">
      <w:pPr>
        <w:pStyle w:val="berschrift1"/>
      </w:pPr>
      <w:bookmarkStart w:id="58" w:name="_Toc99442485"/>
      <w:bookmarkStart w:id="59" w:name="_Toc103354304"/>
      <w:bookmarkEnd w:id="50"/>
      <w:ins w:id="60" w:author="DT (Vasil)" w:date="2022-05-13T17:09:00Z">
        <w:r>
          <w:t>8</w:t>
        </w:r>
      </w:ins>
      <w:del w:id="61" w:author="DT (Vasil)" w:date="2022-05-13T17:09:00Z">
        <w:r w:rsidR="00931DE8" w:rsidDel="001C5A15">
          <w:delText>9</w:delText>
        </w:r>
      </w:del>
      <w:r w:rsidR="00B71E2F">
        <w:tab/>
        <w:t>Consolidated potential requirements and KPIs</w:t>
      </w:r>
      <w:bookmarkEnd w:id="58"/>
      <w:bookmarkEnd w:id="59"/>
    </w:p>
    <w:p w14:paraId="0B60FC44" w14:textId="58F81B31" w:rsidR="00B71E2F" w:rsidRDefault="001C5A15" w:rsidP="00B71E2F">
      <w:pPr>
        <w:pStyle w:val="berschrift2"/>
      </w:pPr>
      <w:bookmarkStart w:id="62" w:name="_Toc99442486"/>
      <w:bookmarkStart w:id="63" w:name="_Toc103354305"/>
      <w:ins w:id="64" w:author="DT (Vasil)" w:date="2022-05-13T17:09:00Z">
        <w:r>
          <w:t>8</w:t>
        </w:r>
      </w:ins>
      <w:del w:id="65" w:author="DT (Vasil)" w:date="2022-05-13T17:09:00Z">
        <w:r w:rsidR="00931DE8" w:rsidDel="001C5A15">
          <w:delText>9</w:delText>
        </w:r>
      </w:del>
      <w:r w:rsidR="00B71E2F">
        <w:t>.1</w:t>
      </w:r>
      <w:r w:rsidR="00B71E2F">
        <w:tab/>
        <w:t>Consolidated potential requirements</w:t>
      </w:r>
      <w:bookmarkEnd w:id="62"/>
      <w:bookmarkEnd w:id="63"/>
    </w:p>
    <w:p w14:paraId="22BA67B7" w14:textId="5535412A" w:rsidR="00B71E2F" w:rsidRPr="00785A5D" w:rsidRDefault="001C5A15" w:rsidP="00B71E2F">
      <w:pPr>
        <w:pStyle w:val="berschrift2"/>
      </w:pPr>
      <w:bookmarkStart w:id="66" w:name="_Toc99442487"/>
      <w:bookmarkStart w:id="67" w:name="_Toc103354306"/>
      <w:ins w:id="68" w:author="DT (Vasil)" w:date="2022-05-13T17:09:00Z">
        <w:r>
          <w:t>8</w:t>
        </w:r>
      </w:ins>
      <w:del w:id="69" w:author="DT (Vasil)" w:date="2022-05-13T17:09:00Z">
        <w:r w:rsidR="00931DE8" w:rsidDel="001C5A15">
          <w:delText>9</w:delText>
        </w:r>
      </w:del>
      <w:r w:rsidR="00B71E2F">
        <w:t>.2</w:t>
      </w:r>
      <w:r w:rsidR="00B71E2F">
        <w:tab/>
        <w:t>Consolidated potential KPIs</w:t>
      </w:r>
      <w:bookmarkEnd w:id="66"/>
      <w:bookmarkEnd w:id="67"/>
    </w:p>
    <w:p w14:paraId="642994FF" w14:textId="68C83648" w:rsidR="00B71E2F" w:rsidRPr="00785A5D" w:rsidRDefault="001C5A15" w:rsidP="00B71E2F">
      <w:pPr>
        <w:pStyle w:val="berschrift1"/>
      </w:pPr>
      <w:bookmarkStart w:id="70" w:name="_Toc99442488"/>
      <w:bookmarkStart w:id="71" w:name="_Toc103354307"/>
      <w:ins w:id="72" w:author="DT (Vasil)" w:date="2022-05-13T17:10:00Z">
        <w:r>
          <w:t>9</w:t>
        </w:r>
      </w:ins>
      <w:del w:id="73" w:author="DT (Vasil)" w:date="2022-05-13T17:10:00Z">
        <w:r w:rsidR="00931DE8" w:rsidDel="001C5A15">
          <w:delText>10</w:delText>
        </w:r>
      </w:del>
      <w:r w:rsidR="00B71E2F">
        <w:tab/>
        <w:t>Conclusion and recommendations</w:t>
      </w:r>
      <w:bookmarkEnd w:id="70"/>
      <w:bookmarkEnd w:id="71"/>
    </w:p>
    <w:p w14:paraId="2A45D959" w14:textId="77777777" w:rsidR="00B71E2F" w:rsidRPr="000E13D1" w:rsidRDefault="00B71E2F" w:rsidP="00B71E2F"/>
    <w:p w14:paraId="54AFF596" w14:textId="77777777" w:rsidR="00B71E2F" w:rsidRPr="004D3578" w:rsidRDefault="00B71E2F" w:rsidP="00B71E2F">
      <w:pPr>
        <w:pStyle w:val="Fuzeile"/>
      </w:pPr>
    </w:p>
    <w:p w14:paraId="7D6D558D" w14:textId="45198503" w:rsidR="00B71E2F" w:rsidRPr="004D3578" w:rsidRDefault="00B71E2F" w:rsidP="00B71E2F">
      <w:pPr>
        <w:pStyle w:val="berschrift1"/>
        <w:ind w:left="0" w:firstLine="0"/>
      </w:pPr>
      <w:bookmarkStart w:id="74" w:name="startOfAnnexes"/>
      <w:bookmarkEnd w:id="74"/>
      <w:r>
        <w:br w:type="page"/>
      </w:r>
    </w:p>
    <w:p w14:paraId="5252B20E" w14:textId="10B84108" w:rsidR="00B71E2F" w:rsidRPr="00235394" w:rsidRDefault="00B71E2F" w:rsidP="008C096F">
      <w:pPr>
        <w:pStyle w:val="berschrift8"/>
      </w:pPr>
      <w:bookmarkStart w:id="75" w:name="_Toc99442491"/>
      <w:bookmarkStart w:id="76" w:name="_Toc103354308"/>
      <w:r w:rsidRPr="004D3578">
        <w:lastRenderedPageBreak/>
        <w:t>Annex &lt;</w:t>
      </w:r>
      <w:r>
        <w:t>Z</w:t>
      </w:r>
      <w:r w:rsidRPr="004D3578">
        <w:t>&gt; (informative):</w:t>
      </w:r>
      <w:r w:rsidRPr="004D3578">
        <w:br/>
        <w:t>Change history</w:t>
      </w:r>
      <w:bookmarkStart w:id="77" w:name="historyclause"/>
      <w:bookmarkEnd w:id="75"/>
      <w:bookmarkEnd w:id="76"/>
      <w:bookmarkEnd w:id="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71E2F" w:rsidRPr="00235394" w14:paraId="25358988" w14:textId="77777777" w:rsidTr="00212D67">
        <w:trPr>
          <w:cantSplit/>
        </w:trPr>
        <w:tc>
          <w:tcPr>
            <w:tcW w:w="9639" w:type="dxa"/>
            <w:gridSpan w:val="8"/>
            <w:tcBorders>
              <w:bottom w:val="nil"/>
            </w:tcBorders>
            <w:shd w:val="solid" w:color="FFFFFF" w:fill="auto"/>
          </w:tcPr>
          <w:p w14:paraId="4985986E" w14:textId="77777777" w:rsidR="00B71E2F" w:rsidRPr="00235394" w:rsidRDefault="00B71E2F" w:rsidP="00212D67">
            <w:pPr>
              <w:pStyle w:val="TAL"/>
              <w:jc w:val="center"/>
              <w:rPr>
                <w:b/>
                <w:sz w:val="16"/>
              </w:rPr>
            </w:pPr>
            <w:r w:rsidRPr="00235394">
              <w:rPr>
                <w:b/>
              </w:rPr>
              <w:t>Change history</w:t>
            </w:r>
          </w:p>
        </w:tc>
      </w:tr>
      <w:tr w:rsidR="00B71E2F" w:rsidRPr="00235394" w14:paraId="31AA5CB7" w14:textId="77777777" w:rsidTr="00212D67">
        <w:tc>
          <w:tcPr>
            <w:tcW w:w="800" w:type="dxa"/>
            <w:shd w:val="pct10" w:color="auto" w:fill="FFFFFF"/>
          </w:tcPr>
          <w:p w14:paraId="11E9EA85" w14:textId="77777777" w:rsidR="00B71E2F" w:rsidRPr="00235394" w:rsidRDefault="00B71E2F" w:rsidP="00212D67">
            <w:pPr>
              <w:pStyle w:val="TAL"/>
              <w:rPr>
                <w:b/>
                <w:sz w:val="16"/>
              </w:rPr>
            </w:pPr>
            <w:r w:rsidRPr="00235394">
              <w:rPr>
                <w:b/>
                <w:sz w:val="16"/>
              </w:rPr>
              <w:t>Date</w:t>
            </w:r>
          </w:p>
        </w:tc>
        <w:tc>
          <w:tcPr>
            <w:tcW w:w="800" w:type="dxa"/>
            <w:shd w:val="pct10" w:color="auto" w:fill="FFFFFF"/>
          </w:tcPr>
          <w:p w14:paraId="55D6A810" w14:textId="77777777" w:rsidR="00B71E2F" w:rsidRPr="00235394" w:rsidRDefault="00B71E2F" w:rsidP="00212D67">
            <w:pPr>
              <w:pStyle w:val="TAL"/>
              <w:rPr>
                <w:b/>
                <w:sz w:val="16"/>
              </w:rPr>
            </w:pPr>
            <w:r>
              <w:rPr>
                <w:b/>
                <w:sz w:val="16"/>
              </w:rPr>
              <w:t>Meeting</w:t>
            </w:r>
          </w:p>
        </w:tc>
        <w:tc>
          <w:tcPr>
            <w:tcW w:w="1094" w:type="dxa"/>
            <w:shd w:val="pct10" w:color="auto" w:fill="FFFFFF"/>
          </w:tcPr>
          <w:p w14:paraId="26FA4D0C" w14:textId="77777777" w:rsidR="00B71E2F" w:rsidRPr="00235394" w:rsidRDefault="00B71E2F" w:rsidP="00212D67">
            <w:pPr>
              <w:pStyle w:val="TAL"/>
              <w:rPr>
                <w:b/>
                <w:sz w:val="16"/>
              </w:rPr>
            </w:pPr>
            <w:proofErr w:type="spellStart"/>
            <w:r w:rsidRPr="00235394">
              <w:rPr>
                <w:b/>
                <w:sz w:val="16"/>
              </w:rPr>
              <w:t>TDoc</w:t>
            </w:r>
            <w:proofErr w:type="spellEnd"/>
          </w:p>
        </w:tc>
        <w:tc>
          <w:tcPr>
            <w:tcW w:w="425" w:type="dxa"/>
            <w:shd w:val="pct10" w:color="auto" w:fill="FFFFFF"/>
          </w:tcPr>
          <w:p w14:paraId="6B6A9A07" w14:textId="77777777" w:rsidR="00B71E2F" w:rsidRPr="00235394" w:rsidRDefault="00B71E2F" w:rsidP="00212D67">
            <w:pPr>
              <w:pStyle w:val="TAL"/>
              <w:rPr>
                <w:b/>
                <w:sz w:val="16"/>
              </w:rPr>
            </w:pPr>
            <w:r w:rsidRPr="00235394">
              <w:rPr>
                <w:b/>
                <w:sz w:val="16"/>
              </w:rPr>
              <w:t>CR</w:t>
            </w:r>
          </w:p>
        </w:tc>
        <w:tc>
          <w:tcPr>
            <w:tcW w:w="425" w:type="dxa"/>
            <w:shd w:val="pct10" w:color="auto" w:fill="FFFFFF"/>
          </w:tcPr>
          <w:p w14:paraId="73A3E21F" w14:textId="77777777" w:rsidR="00B71E2F" w:rsidRPr="00235394" w:rsidRDefault="00B71E2F" w:rsidP="00212D67">
            <w:pPr>
              <w:pStyle w:val="TAL"/>
              <w:rPr>
                <w:b/>
                <w:sz w:val="16"/>
              </w:rPr>
            </w:pPr>
            <w:r w:rsidRPr="00235394">
              <w:rPr>
                <w:b/>
                <w:sz w:val="16"/>
              </w:rPr>
              <w:t>Rev</w:t>
            </w:r>
          </w:p>
        </w:tc>
        <w:tc>
          <w:tcPr>
            <w:tcW w:w="425" w:type="dxa"/>
            <w:shd w:val="pct10" w:color="auto" w:fill="FFFFFF"/>
          </w:tcPr>
          <w:p w14:paraId="7126A889" w14:textId="77777777" w:rsidR="00B71E2F" w:rsidRPr="00235394" w:rsidRDefault="00B71E2F" w:rsidP="00212D67">
            <w:pPr>
              <w:pStyle w:val="TAL"/>
              <w:rPr>
                <w:b/>
                <w:sz w:val="16"/>
              </w:rPr>
            </w:pPr>
            <w:r>
              <w:rPr>
                <w:b/>
                <w:sz w:val="16"/>
              </w:rPr>
              <w:t>Cat</w:t>
            </w:r>
          </w:p>
        </w:tc>
        <w:tc>
          <w:tcPr>
            <w:tcW w:w="4962" w:type="dxa"/>
            <w:shd w:val="pct10" w:color="auto" w:fill="FFFFFF"/>
          </w:tcPr>
          <w:p w14:paraId="731C718C" w14:textId="77777777" w:rsidR="00B71E2F" w:rsidRPr="00235394" w:rsidRDefault="00B71E2F" w:rsidP="00212D67">
            <w:pPr>
              <w:pStyle w:val="TAL"/>
              <w:rPr>
                <w:b/>
                <w:sz w:val="16"/>
              </w:rPr>
            </w:pPr>
            <w:r w:rsidRPr="00235394">
              <w:rPr>
                <w:b/>
                <w:sz w:val="16"/>
              </w:rPr>
              <w:t>Subject/Comment</w:t>
            </w:r>
          </w:p>
        </w:tc>
        <w:tc>
          <w:tcPr>
            <w:tcW w:w="708" w:type="dxa"/>
            <w:shd w:val="pct10" w:color="auto" w:fill="FFFFFF"/>
          </w:tcPr>
          <w:p w14:paraId="253D09B6" w14:textId="77777777" w:rsidR="00B71E2F" w:rsidRPr="00235394" w:rsidRDefault="00B71E2F" w:rsidP="00212D67">
            <w:pPr>
              <w:pStyle w:val="TAL"/>
              <w:rPr>
                <w:b/>
                <w:sz w:val="16"/>
              </w:rPr>
            </w:pPr>
            <w:r w:rsidRPr="00235394">
              <w:rPr>
                <w:b/>
                <w:sz w:val="16"/>
              </w:rPr>
              <w:t>New</w:t>
            </w:r>
            <w:r>
              <w:rPr>
                <w:b/>
                <w:sz w:val="16"/>
              </w:rPr>
              <w:t xml:space="preserve"> version</w:t>
            </w:r>
          </w:p>
        </w:tc>
      </w:tr>
      <w:tr w:rsidR="00B71E2F" w:rsidRPr="006B0D02" w14:paraId="4B794C71" w14:textId="77777777" w:rsidTr="00212D67">
        <w:tc>
          <w:tcPr>
            <w:tcW w:w="800" w:type="dxa"/>
            <w:shd w:val="solid" w:color="FFFFFF" w:fill="auto"/>
          </w:tcPr>
          <w:p w14:paraId="6FB3AAE6" w14:textId="77777777" w:rsidR="00B71E2F" w:rsidRPr="006B0D02" w:rsidRDefault="00B71E2F" w:rsidP="00212D67">
            <w:pPr>
              <w:pStyle w:val="TAC"/>
              <w:jc w:val="left"/>
              <w:rPr>
                <w:sz w:val="16"/>
                <w:szCs w:val="16"/>
              </w:rPr>
            </w:pPr>
            <w:r>
              <w:rPr>
                <w:sz w:val="16"/>
                <w:szCs w:val="16"/>
              </w:rPr>
              <w:t>5.2022</w:t>
            </w:r>
          </w:p>
        </w:tc>
        <w:tc>
          <w:tcPr>
            <w:tcW w:w="800" w:type="dxa"/>
            <w:shd w:val="solid" w:color="FFFFFF" w:fill="auto"/>
          </w:tcPr>
          <w:p w14:paraId="5AB03243" w14:textId="77777777" w:rsidR="00B71E2F" w:rsidRPr="006B0D02" w:rsidRDefault="00B71E2F" w:rsidP="00212D67">
            <w:pPr>
              <w:pStyle w:val="TAC"/>
              <w:rPr>
                <w:sz w:val="16"/>
                <w:szCs w:val="16"/>
              </w:rPr>
            </w:pPr>
            <w:r>
              <w:rPr>
                <w:sz w:val="16"/>
                <w:szCs w:val="16"/>
              </w:rPr>
              <w:t>SA1#98e</w:t>
            </w:r>
          </w:p>
        </w:tc>
        <w:tc>
          <w:tcPr>
            <w:tcW w:w="1094" w:type="dxa"/>
            <w:shd w:val="solid" w:color="FFFFFF" w:fill="auto"/>
          </w:tcPr>
          <w:p w14:paraId="34852628" w14:textId="18154579" w:rsidR="00B71E2F" w:rsidRPr="006B0D02" w:rsidRDefault="00B71E2F" w:rsidP="00212D67">
            <w:pPr>
              <w:pStyle w:val="TAC"/>
              <w:jc w:val="left"/>
              <w:rPr>
                <w:sz w:val="16"/>
                <w:szCs w:val="16"/>
              </w:rPr>
            </w:pPr>
            <w:r>
              <w:rPr>
                <w:sz w:val="16"/>
                <w:szCs w:val="16"/>
              </w:rPr>
              <w:t>S1-221</w:t>
            </w:r>
            <w:r w:rsidR="0093032A">
              <w:rPr>
                <w:sz w:val="16"/>
                <w:szCs w:val="16"/>
              </w:rPr>
              <w:t>014</w:t>
            </w:r>
          </w:p>
        </w:tc>
        <w:tc>
          <w:tcPr>
            <w:tcW w:w="425" w:type="dxa"/>
            <w:shd w:val="solid" w:color="FFFFFF" w:fill="auto"/>
          </w:tcPr>
          <w:p w14:paraId="7315A2FF" w14:textId="77777777" w:rsidR="00B71E2F" w:rsidRPr="006B0D02" w:rsidRDefault="00B71E2F" w:rsidP="00212D67">
            <w:pPr>
              <w:pStyle w:val="TAL"/>
              <w:jc w:val="center"/>
              <w:rPr>
                <w:sz w:val="16"/>
                <w:szCs w:val="16"/>
              </w:rPr>
            </w:pPr>
            <w:r>
              <w:rPr>
                <w:sz w:val="16"/>
                <w:szCs w:val="16"/>
              </w:rPr>
              <w:t>-</w:t>
            </w:r>
          </w:p>
        </w:tc>
        <w:tc>
          <w:tcPr>
            <w:tcW w:w="425" w:type="dxa"/>
            <w:shd w:val="solid" w:color="FFFFFF" w:fill="auto"/>
          </w:tcPr>
          <w:p w14:paraId="201B0201" w14:textId="77777777" w:rsidR="00B71E2F" w:rsidRPr="006B0D02" w:rsidRDefault="00B71E2F" w:rsidP="00212D67">
            <w:pPr>
              <w:pStyle w:val="TAR"/>
              <w:jc w:val="center"/>
              <w:rPr>
                <w:sz w:val="16"/>
                <w:szCs w:val="16"/>
              </w:rPr>
            </w:pPr>
            <w:r>
              <w:rPr>
                <w:sz w:val="16"/>
                <w:szCs w:val="16"/>
              </w:rPr>
              <w:t>-</w:t>
            </w:r>
          </w:p>
        </w:tc>
        <w:tc>
          <w:tcPr>
            <w:tcW w:w="425" w:type="dxa"/>
            <w:shd w:val="solid" w:color="FFFFFF" w:fill="auto"/>
          </w:tcPr>
          <w:p w14:paraId="4728B375" w14:textId="77777777" w:rsidR="00B71E2F" w:rsidRPr="006B0D02" w:rsidRDefault="00B71E2F" w:rsidP="00212D67">
            <w:pPr>
              <w:pStyle w:val="TAC"/>
              <w:rPr>
                <w:sz w:val="16"/>
                <w:szCs w:val="16"/>
              </w:rPr>
            </w:pPr>
            <w:r>
              <w:rPr>
                <w:sz w:val="16"/>
                <w:szCs w:val="16"/>
              </w:rPr>
              <w:t>-</w:t>
            </w:r>
          </w:p>
        </w:tc>
        <w:tc>
          <w:tcPr>
            <w:tcW w:w="4962" w:type="dxa"/>
            <w:shd w:val="solid" w:color="FFFFFF" w:fill="auto"/>
          </w:tcPr>
          <w:p w14:paraId="7F797A33" w14:textId="77777777" w:rsidR="00B71E2F" w:rsidRPr="006B0D02" w:rsidRDefault="00B71E2F" w:rsidP="00212D67">
            <w:pPr>
              <w:pStyle w:val="TAL"/>
              <w:rPr>
                <w:sz w:val="16"/>
                <w:szCs w:val="16"/>
              </w:rPr>
            </w:pPr>
            <w:r>
              <w:rPr>
                <w:sz w:val="16"/>
                <w:szCs w:val="16"/>
              </w:rPr>
              <w:t>Initial Skeleton</w:t>
            </w:r>
          </w:p>
        </w:tc>
        <w:tc>
          <w:tcPr>
            <w:tcW w:w="708" w:type="dxa"/>
            <w:shd w:val="solid" w:color="FFFFFF" w:fill="auto"/>
          </w:tcPr>
          <w:p w14:paraId="7251E98A" w14:textId="77777777" w:rsidR="00B71E2F" w:rsidRPr="007D6048" w:rsidRDefault="00B71E2F" w:rsidP="00212D67">
            <w:pPr>
              <w:pStyle w:val="TAC"/>
              <w:rPr>
                <w:sz w:val="16"/>
                <w:szCs w:val="16"/>
              </w:rPr>
            </w:pPr>
            <w:r>
              <w:rPr>
                <w:sz w:val="16"/>
                <w:szCs w:val="16"/>
              </w:rPr>
              <w:t>0.0.0</w:t>
            </w:r>
          </w:p>
        </w:tc>
      </w:tr>
    </w:tbl>
    <w:p w14:paraId="077667E4" w14:textId="77777777" w:rsidR="00B71E2F" w:rsidRDefault="00B71E2F" w:rsidP="00B71E2F">
      <w:pPr>
        <w:pStyle w:val="Guidance"/>
      </w:pPr>
    </w:p>
    <w:sectPr w:rsidR="00B71E2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FE845" w14:textId="77777777" w:rsidR="00C33ED0" w:rsidRDefault="00C33ED0">
      <w:r>
        <w:separator/>
      </w:r>
    </w:p>
  </w:endnote>
  <w:endnote w:type="continuationSeparator" w:id="0">
    <w:p w14:paraId="11F3B6F5" w14:textId="77777777" w:rsidR="00C33ED0" w:rsidRDefault="00C3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7609D" w14:textId="77777777" w:rsidR="00C33ED0" w:rsidRDefault="00C33ED0">
      <w:r>
        <w:separator/>
      </w:r>
    </w:p>
  </w:footnote>
  <w:footnote w:type="continuationSeparator" w:id="0">
    <w:p w14:paraId="49E3DF00" w14:textId="77777777" w:rsidR="00C33ED0" w:rsidRDefault="00C3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AB2CA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C5A15">
      <w:rPr>
        <w:rFonts w:ascii="Arial" w:hAnsi="Arial" w:cs="Arial"/>
        <w:b/>
        <w:noProof/>
        <w:sz w:val="18"/>
        <w:szCs w:val="18"/>
      </w:rPr>
      <w:t>3GPP TR 22.837 V0.0.0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C4CC7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C5A1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Vasil)">
    <w15:presenceInfo w15:providerId="None" w15:userId="DT (V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E8B"/>
    <w:rsid w:val="00062023"/>
    <w:rsid w:val="0006517E"/>
    <w:rsid w:val="000655A6"/>
    <w:rsid w:val="00080512"/>
    <w:rsid w:val="00091676"/>
    <w:rsid w:val="000A0F00"/>
    <w:rsid w:val="000C47C3"/>
    <w:rsid w:val="000D58AB"/>
    <w:rsid w:val="00113E4A"/>
    <w:rsid w:val="0013041F"/>
    <w:rsid w:val="001311D1"/>
    <w:rsid w:val="00133525"/>
    <w:rsid w:val="00160D33"/>
    <w:rsid w:val="001844CB"/>
    <w:rsid w:val="001A1454"/>
    <w:rsid w:val="001A4C42"/>
    <w:rsid w:val="001A7420"/>
    <w:rsid w:val="001B6637"/>
    <w:rsid w:val="001C21C3"/>
    <w:rsid w:val="001C5A15"/>
    <w:rsid w:val="001D02C2"/>
    <w:rsid w:val="001E3570"/>
    <w:rsid w:val="001F0C1D"/>
    <w:rsid w:val="001F1132"/>
    <w:rsid w:val="001F168B"/>
    <w:rsid w:val="002347A2"/>
    <w:rsid w:val="002577A9"/>
    <w:rsid w:val="002675F0"/>
    <w:rsid w:val="002760EE"/>
    <w:rsid w:val="002A28C9"/>
    <w:rsid w:val="002B6339"/>
    <w:rsid w:val="002C5F87"/>
    <w:rsid w:val="002E00EE"/>
    <w:rsid w:val="003172DC"/>
    <w:rsid w:val="0035462D"/>
    <w:rsid w:val="00356555"/>
    <w:rsid w:val="003765B8"/>
    <w:rsid w:val="003C3971"/>
    <w:rsid w:val="00403D26"/>
    <w:rsid w:val="004146FD"/>
    <w:rsid w:val="0042278F"/>
    <w:rsid w:val="00423334"/>
    <w:rsid w:val="004345EC"/>
    <w:rsid w:val="00465515"/>
    <w:rsid w:val="00490461"/>
    <w:rsid w:val="0049751D"/>
    <w:rsid w:val="004C30AC"/>
    <w:rsid w:val="004D3578"/>
    <w:rsid w:val="004E213A"/>
    <w:rsid w:val="004F0988"/>
    <w:rsid w:val="004F3340"/>
    <w:rsid w:val="004F7F10"/>
    <w:rsid w:val="0053388B"/>
    <w:rsid w:val="00535773"/>
    <w:rsid w:val="00543E6C"/>
    <w:rsid w:val="00565087"/>
    <w:rsid w:val="00597B11"/>
    <w:rsid w:val="005D2E01"/>
    <w:rsid w:val="005D7526"/>
    <w:rsid w:val="005E4BB2"/>
    <w:rsid w:val="005F788A"/>
    <w:rsid w:val="00602AEA"/>
    <w:rsid w:val="00614FDF"/>
    <w:rsid w:val="0063543D"/>
    <w:rsid w:val="00647114"/>
    <w:rsid w:val="0065159A"/>
    <w:rsid w:val="00666153"/>
    <w:rsid w:val="006912E9"/>
    <w:rsid w:val="006A323F"/>
    <w:rsid w:val="006A3A49"/>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E69F2"/>
    <w:rsid w:val="007F0F4A"/>
    <w:rsid w:val="008028A4"/>
    <w:rsid w:val="00830747"/>
    <w:rsid w:val="00832E6C"/>
    <w:rsid w:val="008768CA"/>
    <w:rsid w:val="00885C00"/>
    <w:rsid w:val="008C096F"/>
    <w:rsid w:val="008C384C"/>
    <w:rsid w:val="008E2D68"/>
    <w:rsid w:val="008E6756"/>
    <w:rsid w:val="0090271F"/>
    <w:rsid w:val="00902E23"/>
    <w:rsid w:val="009114D7"/>
    <w:rsid w:val="0091348E"/>
    <w:rsid w:val="00917CCB"/>
    <w:rsid w:val="0093032A"/>
    <w:rsid w:val="00931DE8"/>
    <w:rsid w:val="00933FB0"/>
    <w:rsid w:val="00942EC2"/>
    <w:rsid w:val="009838B4"/>
    <w:rsid w:val="009D3EF0"/>
    <w:rsid w:val="009F37B7"/>
    <w:rsid w:val="00A10F02"/>
    <w:rsid w:val="00A164B4"/>
    <w:rsid w:val="00A212BA"/>
    <w:rsid w:val="00A26956"/>
    <w:rsid w:val="00A27486"/>
    <w:rsid w:val="00A52695"/>
    <w:rsid w:val="00A53724"/>
    <w:rsid w:val="00A56066"/>
    <w:rsid w:val="00A6733C"/>
    <w:rsid w:val="00A73129"/>
    <w:rsid w:val="00A82346"/>
    <w:rsid w:val="00A92BA1"/>
    <w:rsid w:val="00A95A32"/>
    <w:rsid w:val="00AA41DC"/>
    <w:rsid w:val="00AB4A5D"/>
    <w:rsid w:val="00AC6BC6"/>
    <w:rsid w:val="00AD4E08"/>
    <w:rsid w:val="00AE65E2"/>
    <w:rsid w:val="00AF1460"/>
    <w:rsid w:val="00B15449"/>
    <w:rsid w:val="00B31CCE"/>
    <w:rsid w:val="00B559DC"/>
    <w:rsid w:val="00B617CD"/>
    <w:rsid w:val="00B71E2F"/>
    <w:rsid w:val="00B87CA5"/>
    <w:rsid w:val="00B93086"/>
    <w:rsid w:val="00BA19ED"/>
    <w:rsid w:val="00BA4B8D"/>
    <w:rsid w:val="00BC0F7D"/>
    <w:rsid w:val="00BC31D2"/>
    <w:rsid w:val="00BD188F"/>
    <w:rsid w:val="00BD7D31"/>
    <w:rsid w:val="00BE3255"/>
    <w:rsid w:val="00BF128E"/>
    <w:rsid w:val="00C02D53"/>
    <w:rsid w:val="00C074DD"/>
    <w:rsid w:val="00C1496A"/>
    <w:rsid w:val="00C20C27"/>
    <w:rsid w:val="00C23A19"/>
    <w:rsid w:val="00C33079"/>
    <w:rsid w:val="00C33ED0"/>
    <w:rsid w:val="00C45231"/>
    <w:rsid w:val="00C51250"/>
    <w:rsid w:val="00C551FF"/>
    <w:rsid w:val="00C72833"/>
    <w:rsid w:val="00C80F1D"/>
    <w:rsid w:val="00C839B2"/>
    <w:rsid w:val="00C91962"/>
    <w:rsid w:val="00C93F40"/>
    <w:rsid w:val="00CA3D0C"/>
    <w:rsid w:val="00D57972"/>
    <w:rsid w:val="00D675A9"/>
    <w:rsid w:val="00D738D6"/>
    <w:rsid w:val="00D755EB"/>
    <w:rsid w:val="00D76048"/>
    <w:rsid w:val="00D82E6F"/>
    <w:rsid w:val="00D87E00"/>
    <w:rsid w:val="00D9134D"/>
    <w:rsid w:val="00DA0ADD"/>
    <w:rsid w:val="00DA7A03"/>
    <w:rsid w:val="00DB1818"/>
    <w:rsid w:val="00DC0ADE"/>
    <w:rsid w:val="00DC309B"/>
    <w:rsid w:val="00DC4DA2"/>
    <w:rsid w:val="00DD4C17"/>
    <w:rsid w:val="00DD74A5"/>
    <w:rsid w:val="00DF2B1F"/>
    <w:rsid w:val="00DF62CD"/>
    <w:rsid w:val="00E16509"/>
    <w:rsid w:val="00E44582"/>
    <w:rsid w:val="00E5171D"/>
    <w:rsid w:val="00E77645"/>
    <w:rsid w:val="00E83F07"/>
    <w:rsid w:val="00EA15B0"/>
    <w:rsid w:val="00EA3816"/>
    <w:rsid w:val="00EA5EA7"/>
    <w:rsid w:val="00EC4A25"/>
    <w:rsid w:val="00EF608C"/>
    <w:rsid w:val="00F025A2"/>
    <w:rsid w:val="00F04712"/>
    <w:rsid w:val="00F06FE7"/>
    <w:rsid w:val="00F13187"/>
    <w:rsid w:val="00F13360"/>
    <w:rsid w:val="00F22EC7"/>
    <w:rsid w:val="00F325C8"/>
    <w:rsid w:val="00F424DF"/>
    <w:rsid w:val="00F653B8"/>
    <w:rsid w:val="00F9008D"/>
    <w:rsid w:val="00FA1266"/>
    <w:rsid w:val="00FC1192"/>
    <w:rsid w:val="00FD0A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paragraph" w:styleId="berarbeitung">
    <w:name w:val="Revision"/>
    <w:hidden/>
    <w:uiPriority w:val="99"/>
    <w:semiHidden/>
    <w:rsid w:val="001C5A1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1186</Words>
  <Characters>7475</Characters>
  <Application>Microsoft Office Word</Application>
  <DocSecurity>0</DocSecurity>
  <Lines>62</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8644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 (Vasil)</cp:lastModifiedBy>
  <cp:revision>3</cp:revision>
  <cp:lastPrinted>2019-02-25T14:05:00Z</cp:lastPrinted>
  <dcterms:created xsi:type="dcterms:W3CDTF">2022-05-13T15:09:00Z</dcterms:created>
  <dcterms:modified xsi:type="dcterms:W3CDTF">2022-05-13T15:12:00Z</dcterms:modified>
</cp:coreProperties>
</file>