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3492BCA" w:rsidR="004F0988" w:rsidRPr="00F735B7" w:rsidRDefault="004F0988" w:rsidP="00CC3892">
            <w:pPr>
              <w:pStyle w:val="ZA"/>
              <w:framePr w:w="0" w:hRule="auto" w:wrap="auto" w:vAnchor="margin" w:hAnchor="text" w:yAlign="inline"/>
            </w:pPr>
            <w:bookmarkStart w:id="0" w:name="page1"/>
            <w:bookmarkStart w:id="1" w:name="_GoBack"/>
            <w:bookmarkEnd w:id="1"/>
            <w:r w:rsidRPr="00F735B7">
              <w:rPr>
                <w:sz w:val="64"/>
              </w:rPr>
              <w:t xml:space="preserve">3GPP </w:t>
            </w:r>
            <w:bookmarkStart w:id="2" w:name="specType1"/>
            <w:r w:rsidR="0063543D" w:rsidRPr="00F735B7">
              <w:rPr>
                <w:sz w:val="64"/>
              </w:rPr>
              <w:t>TR</w:t>
            </w:r>
            <w:bookmarkEnd w:id="2"/>
            <w:r w:rsidRPr="00F735B7">
              <w:rPr>
                <w:sz w:val="64"/>
              </w:rPr>
              <w:t xml:space="preserve"> </w:t>
            </w:r>
            <w:bookmarkStart w:id="3" w:name="specNumber"/>
            <w:r w:rsidR="002577A9" w:rsidRPr="00F735B7">
              <w:rPr>
                <w:sz w:val="64"/>
              </w:rPr>
              <w:t>2</w:t>
            </w:r>
            <w:r w:rsidR="00F735B7" w:rsidRPr="00F735B7">
              <w:rPr>
                <w:sz w:val="64"/>
              </w:rPr>
              <w:t>2</w:t>
            </w:r>
            <w:r w:rsidRPr="00F735B7">
              <w:rPr>
                <w:sz w:val="64"/>
              </w:rPr>
              <w:t>.</w:t>
            </w:r>
            <w:bookmarkEnd w:id="3"/>
            <w:r w:rsidR="00F735B7" w:rsidRPr="00F735B7">
              <w:rPr>
                <w:sz w:val="64"/>
              </w:rPr>
              <w:t>8</w:t>
            </w:r>
            <w:r w:rsidR="00CC3892">
              <w:rPr>
                <w:sz w:val="64"/>
              </w:rPr>
              <w:t>56</w:t>
            </w:r>
            <w:r w:rsidRPr="00F735B7">
              <w:rPr>
                <w:sz w:val="64"/>
              </w:rPr>
              <w:t xml:space="preserve"> </w:t>
            </w:r>
            <w:r w:rsidRPr="00F735B7">
              <w:t>V</w:t>
            </w:r>
            <w:bookmarkStart w:id="4" w:name="specVersion"/>
            <w:r w:rsidR="00F735B7" w:rsidRPr="00F735B7">
              <w:t>0.0</w:t>
            </w:r>
            <w:r w:rsidRPr="00F735B7">
              <w:t>.</w:t>
            </w:r>
            <w:bookmarkEnd w:id="4"/>
            <w:r w:rsidR="002577A9" w:rsidRPr="00F735B7">
              <w:t>0</w:t>
            </w:r>
            <w:r w:rsidRPr="00F735B7">
              <w:t xml:space="preserve"> </w:t>
            </w:r>
            <w:r w:rsidRPr="00F735B7">
              <w:rPr>
                <w:sz w:val="32"/>
              </w:rPr>
              <w:t>(</w:t>
            </w:r>
            <w:bookmarkStart w:id="5" w:name="issueDate"/>
            <w:r w:rsidR="002577A9" w:rsidRPr="00F735B7">
              <w:rPr>
                <w:sz w:val="32"/>
              </w:rPr>
              <w:t>202</w:t>
            </w:r>
            <w:r w:rsidR="00F735B7" w:rsidRPr="00F735B7">
              <w:rPr>
                <w:sz w:val="32"/>
              </w:rPr>
              <w:t>2</w:t>
            </w:r>
            <w:r w:rsidRPr="00F735B7">
              <w:rPr>
                <w:sz w:val="32"/>
              </w:rPr>
              <w:t>-</w:t>
            </w:r>
            <w:bookmarkEnd w:id="5"/>
            <w:r w:rsidR="002577A9" w:rsidRPr="00F735B7">
              <w:rPr>
                <w:sz w:val="32"/>
              </w:rPr>
              <w:t>0</w:t>
            </w:r>
            <w:r w:rsidR="00F735B7" w:rsidRPr="00F735B7">
              <w:rPr>
                <w:sz w:val="32"/>
              </w:rPr>
              <w:t>5</w:t>
            </w:r>
            <w:r w:rsidRPr="00F735B7">
              <w:rPr>
                <w:sz w:val="32"/>
              </w:rPr>
              <w:t>)</w:t>
            </w:r>
          </w:p>
        </w:tc>
      </w:tr>
      <w:tr w:rsidR="004F0988" w14:paraId="0FFD4F19" w14:textId="77777777" w:rsidTr="005E4BB2">
        <w:trPr>
          <w:trHeight w:hRule="exact" w:val="1134"/>
        </w:trPr>
        <w:tc>
          <w:tcPr>
            <w:tcW w:w="10423" w:type="dxa"/>
            <w:gridSpan w:val="2"/>
            <w:shd w:val="clear" w:color="auto" w:fill="auto"/>
          </w:tcPr>
          <w:p w14:paraId="462B8E42" w14:textId="0C603510" w:rsidR="00BA4B8D" w:rsidRDefault="004F0988" w:rsidP="00F735B7">
            <w:pPr>
              <w:pStyle w:val="ZB"/>
              <w:framePr w:w="0" w:hRule="auto" w:wrap="auto" w:vAnchor="margin" w:hAnchor="text" w:yAlign="inline"/>
            </w:pPr>
            <w:r w:rsidRPr="004D3578">
              <w:t xml:space="preserve">Technical </w:t>
            </w:r>
            <w:bookmarkStart w:id="6" w:name="spectype2"/>
            <w:r w:rsidR="00D57972" w:rsidRPr="00F735B7">
              <w:t>Report</w:t>
            </w:r>
            <w:bookmarkEnd w:id="6"/>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F735B7" w:rsidRDefault="004F0988" w:rsidP="00133525">
            <w:pPr>
              <w:pStyle w:val="ZT"/>
              <w:framePr w:wrap="auto" w:hAnchor="text" w:yAlign="inline"/>
            </w:pPr>
            <w:r w:rsidRPr="004D3578">
              <w:t xml:space="preserve">Technical Specification Group </w:t>
            </w:r>
            <w:bookmarkStart w:id="7" w:name="specTitle"/>
            <w:r w:rsidR="002577A9">
              <w:t>TSG SA</w:t>
            </w:r>
            <w:r w:rsidR="002577A9" w:rsidRPr="00F735B7">
              <w:t>;</w:t>
            </w:r>
          </w:p>
          <w:bookmarkEnd w:id="7"/>
          <w:p w14:paraId="1D2A8F5E" w14:textId="54E7EA81" w:rsidR="004F0988" w:rsidRPr="00F735B7" w:rsidRDefault="00F735B7" w:rsidP="00133525">
            <w:pPr>
              <w:pStyle w:val="ZT"/>
              <w:framePr w:wrap="auto" w:hAnchor="text" w:yAlign="inline"/>
            </w:pPr>
            <w:r w:rsidRPr="00F735B7">
              <w:t>Feasibility Study on Localized Mobile Metaverse Services</w:t>
            </w:r>
          </w:p>
          <w:p w14:paraId="04CAC1E0" w14:textId="381219C1" w:rsidR="004F0988" w:rsidRPr="00133525" w:rsidRDefault="004F0988" w:rsidP="00F735B7">
            <w:pPr>
              <w:pStyle w:val="ZT"/>
              <w:framePr w:wrap="auto" w:hAnchor="text" w:yAlign="inline"/>
              <w:rPr>
                <w:i/>
                <w:sz w:val="28"/>
              </w:rPr>
            </w:pPr>
            <w:r w:rsidRPr="00F735B7">
              <w:t>(</w:t>
            </w:r>
            <w:r w:rsidRPr="00F735B7">
              <w:rPr>
                <w:rStyle w:val="ZGSM"/>
              </w:rPr>
              <w:t xml:space="preserve">Release </w:t>
            </w:r>
            <w:bookmarkStart w:id="8" w:name="specRelease"/>
            <w:r w:rsidRPr="00F735B7">
              <w:rPr>
                <w:rStyle w:val="ZGSM"/>
              </w:rPr>
              <w:t>1</w:t>
            </w:r>
            <w:bookmarkEnd w:id="8"/>
            <w:r w:rsidR="00F735B7" w:rsidRPr="00F735B7">
              <w:rPr>
                <w:rStyle w:val="ZGSM"/>
              </w:rPr>
              <w:t>9</w:t>
            </w:r>
            <w:r w:rsidRPr="00F735B7">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FC00796" w:rsidR="00E16509" w:rsidRPr="00133525" w:rsidRDefault="00E16509" w:rsidP="00133525">
            <w:pPr>
              <w:pStyle w:val="FP"/>
              <w:jc w:val="center"/>
              <w:rPr>
                <w:noProof/>
                <w:sz w:val="18"/>
              </w:rPr>
            </w:pPr>
            <w:r w:rsidRPr="00F735B7">
              <w:rPr>
                <w:noProof/>
                <w:sz w:val="18"/>
              </w:rPr>
              <w:t xml:space="preserve">© </w:t>
            </w:r>
            <w:bookmarkStart w:id="13" w:name="copyrightDate"/>
            <w:r w:rsidRPr="00F735B7">
              <w:rPr>
                <w:noProof/>
                <w:sz w:val="18"/>
              </w:rPr>
              <w:t>2</w:t>
            </w:r>
            <w:r w:rsidR="008E2D68" w:rsidRPr="00F735B7">
              <w:rPr>
                <w:noProof/>
                <w:sz w:val="18"/>
              </w:rPr>
              <w:t>02</w:t>
            </w:r>
            <w:bookmarkEnd w:id="13"/>
            <w:r w:rsidR="00F735B7" w:rsidRPr="00F735B7">
              <w:rPr>
                <w:noProof/>
                <w:sz w:val="18"/>
              </w:rPr>
              <w:t>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6099BE0" w14:textId="0FD66DF6" w:rsidR="00341BAE" w:rsidRDefault="004D3578">
      <w:pPr>
        <w:pStyle w:val="TOC1"/>
        <w:rPr>
          <w:ins w:id="16" w:author="samsung" w:date="2022-05-16T11:15:00Z"/>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ins w:id="17" w:author="samsung" w:date="2022-05-16T11:15:00Z">
        <w:r w:rsidR="00341BAE">
          <w:t>Foreword</w:t>
        </w:r>
        <w:r w:rsidR="00341BAE">
          <w:tab/>
        </w:r>
        <w:r w:rsidR="00341BAE">
          <w:fldChar w:fldCharType="begin"/>
        </w:r>
        <w:r w:rsidR="00341BAE">
          <w:instrText xml:space="preserve"> PAGEREF _Toc103592171 \h </w:instrText>
        </w:r>
      </w:ins>
      <w:r w:rsidR="00341BAE">
        <w:fldChar w:fldCharType="separate"/>
      </w:r>
      <w:ins w:id="18" w:author="samsung" w:date="2022-05-16T11:15:00Z">
        <w:r w:rsidR="00341BAE">
          <w:t>3</w:t>
        </w:r>
        <w:r w:rsidR="00341BAE">
          <w:fldChar w:fldCharType="end"/>
        </w:r>
      </w:ins>
    </w:p>
    <w:p w14:paraId="39AD877D" w14:textId="33F7BDAE" w:rsidR="00341BAE" w:rsidRDefault="00341BAE">
      <w:pPr>
        <w:pStyle w:val="TOC1"/>
        <w:rPr>
          <w:ins w:id="19" w:author="samsung" w:date="2022-05-16T11:15:00Z"/>
          <w:rFonts w:asciiTheme="minorHAnsi" w:eastAsia="Batang" w:hAnsiTheme="minorHAnsi" w:cstheme="minorBidi"/>
          <w:szCs w:val="22"/>
          <w:lang w:val="en-US" w:eastAsia="ko-KR"/>
        </w:rPr>
      </w:pPr>
      <w:ins w:id="20" w:author="samsung" w:date="2022-05-16T11:15:00Z">
        <w:r>
          <w:t>Introduction</w:t>
        </w:r>
        <w:r>
          <w:tab/>
        </w:r>
        <w:r>
          <w:fldChar w:fldCharType="begin"/>
        </w:r>
        <w:r>
          <w:instrText xml:space="preserve"> PAGEREF _Toc103592172 \h </w:instrText>
        </w:r>
      </w:ins>
      <w:r>
        <w:fldChar w:fldCharType="separate"/>
      </w:r>
      <w:ins w:id="21" w:author="samsung" w:date="2022-05-16T11:15:00Z">
        <w:r>
          <w:t>4</w:t>
        </w:r>
        <w:r>
          <w:fldChar w:fldCharType="end"/>
        </w:r>
      </w:ins>
    </w:p>
    <w:p w14:paraId="51339935" w14:textId="513BA00A" w:rsidR="00341BAE" w:rsidRDefault="00341BAE">
      <w:pPr>
        <w:pStyle w:val="TOC1"/>
        <w:rPr>
          <w:ins w:id="22" w:author="samsung" w:date="2022-05-16T11:15:00Z"/>
          <w:rFonts w:asciiTheme="minorHAnsi" w:eastAsia="Batang" w:hAnsiTheme="minorHAnsi" w:cstheme="minorBidi"/>
          <w:szCs w:val="22"/>
          <w:lang w:val="en-US" w:eastAsia="ko-KR"/>
        </w:rPr>
      </w:pPr>
      <w:ins w:id="23" w:author="samsung" w:date="2022-05-16T11:15:00Z">
        <w:r>
          <w:t>1</w:t>
        </w:r>
        <w:r>
          <w:rPr>
            <w:rFonts w:asciiTheme="minorHAnsi" w:eastAsia="Batang" w:hAnsiTheme="minorHAnsi" w:cstheme="minorBidi"/>
            <w:szCs w:val="22"/>
            <w:lang w:val="en-US" w:eastAsia="ko-KR"/>
          </w:rPr>
          <w:tab/>
        </w:r>
        <w:r>
          <w:t>Scope</w:t>
        </w:r>
        <w:r>
          <w:tab/>
        </w:r>
        <w:r>
          <w:fldChar w:fldCharType="begin"/>
        </w:r>
        <w:r>
          <w:instrText xml:space="preserve"> PAGEREF _Toc103592173 \h </w:instrText>
        </w:r>
      </w:ins>
      <w:r>
        <w:fldChar w:fldCharType="separate"/>
      </w:r>
      <w:ins w:id="24" w:author="samsung" w:date="2022-05-16T11:15:00Z">
        <w:r>
          <w:t>5</w:t>
        </w:r>
        <w:r>
          <w:fldChar w:fldCharType="end"/>
        </w:r>
      </w:ins>
    </w:p>
    <w:p w14:paraId="43895514" w14:textId="00E538B8" w:rsidR="00341BAE" w:rsidRDefault="00341BAE">
      <w:pPr>
        <w:pStyle w:val="TOC1"/>
        <w:rPr>
          <w:ins w:id="25" w:author="samsung" w:date="2022-05-16T11:15:00Z"/>
          <w:rFonts w:asciiTheme="minorHAnsi" w:eastAsia="Batang" w:hAnsiTheme="minorHAnsi" w:cstheme="minorBidi"/>
          <w:szCs w:val="22"/>
          <w:lang w:val="en-US" w:eastAsia="ko-KR"/>
        </w:rPr>
      </w:pPr>
      <w:ins w:id="26" w:author="samsung" w:date="2022-05-16T11:15:00Z">
        <w:r>
          <w:t>2</w:t>
        </w:r>
        <w:r>
          <w:rPr>
            <w:rFonts w:asciiTheme="minorHAnsi" w:eastAsia="Batang" w:hAnsiTheme="minorHAnsi" w:cstheme="minorBidi"/>
            <w:szCs w:val="22"/>
            <w:lang w:val="en-US" w:eastAsia="ko-KR"/>
          </w:rPr>
          <w:tab/>
        </w:r>
        <w:r>
          <w:t>References</w:t>
        </w:r>
        <w:r>
          <w:tab/>
        </w:r>
        <w:r>
          <w:fldChar w:fldCharType="begin"/>
        </w:r>
        <w:r>
          <w:instrText xml:space="preserve"> PAGEREF _Toc103592174 \h </w:instrText>
        </w:r>
      </w:ins>
      <w:r>
        <w:fldChar w:fldCharType="separate"/>
      </w:r>
      <w:ins w:id="27" w:author="samsung" w:date="2022-05-16T11:15:00Z">
        <w:r>
          <w:t>5</w:t>
        </w:r>
        <w:r>
          <w:fldChar w:fldCharType="end"/>
        </w:r>
      </w:ins>
    </w:p>
    <w:p w14:paraId="0691BD68" w14:textId="68CE14EB" w:rsidR="00341BAE" w:rsidRDefault="00341BAE">
      <w:pPr>
        <w:pStyle w:val="TOC1"/>
        <w:rPr>
          <w:ins w:id="28" w:author="samsung" w:date="2022-05-16T11:15:00Z"/>
          <w:rFonts w:asciiTheme="minorHAnsi" w:eastAsia="Batang" w:hAnsiTheme="minorHAnsi" w:cstheme="minorBidi"/>
          <w:szCs w:val="22"/>
          <w:lang w:val="en-US" w:eastAsia="ko-KR"/>
        </w:rPr>
      </w:pPr>
      <w:ins w:id="29" w:author="samsung" w:date="2022-05-16T11:15:00Z">
        <w:r>
          <w:t>3</w:t>
        </w:r>
        <w:r>
          <w:rPr>
            <w:rFonts w:asciiTheme="minorHAnsi" w:eastAsia="Batang" w:hAnsiTheme="minorHAnsi" w:cstheme="minorBidi"/>
            <w:szCs w:val="22"/>
            <w:lang w:val="en-US" w:eastAsia="ko-KR"/>
          </w:rPr>
          <w:tab/>
        </w:r>
        <w:r>
          <w:t>Definitions of terms, symbols and abbreviations</w:t>
        </w:r>
        <w:r>
          <w:tab/>
        </w:r>
        <w:r>
          <w:fldChar w:fldCharType="begin"/>
        </w:r>
        <w:r>
          <w:instrText xml:space="preserve"> PAGEREF _Toc103592175 \h </w:instrText>
        </w:r>
      </w:ins>
      <w:r>
        <w:fldChar w:fldCharType="separate"/>
      </w:r>
      <w:ins w:id="30" w:author="samsung" w:date="2022-05-16T11:15:00Z">
        <w:r>
          <w:t>5</w:t>
        </w:r>
        <w:r>
          <w:fldChar w:fldCharType="end"/>
        </w:r>
      </w:ins>
    </w:p>
    <w:p w14:paraId="201BE9CB" w14:textId="5A7616D5" w:rsidR="00341BAE" w:rsidRDefault="00341BAE">
      <w:pPr>
        <w:pStyle w:val="TOC2"/>
        <w:rPr>
          <w:ins w:id="31" w:author="samsung" w:date="2022-05-16T11:15:00Z"/>
          <w:rFonts w:asciiTheme="minorHAnsi" w:eastAsia="Batang" w:hAnsiTheme="minorHAnsi" w:cstheme="minorBidi"/>
          <w:sz w:val="22"/>
          <w:szCs w:val="22"/>
          <w:lang w:val="en-US" w:eastAsia="ko-KR"/>
        </w:rPr>
      </w:pPr>
      <w:ins w:id="32" w:author="samsung" w:date="2022-05-16T11:15:00Z">
        <w:r>
          <w:t>3.1</w:t>
        </w:r>
        <w:r>
          <w:rPr>
            <w:rFonts w:asciiTheme="minorHAnsi" w:eastAsia="Batang" w:hAnsiTheme="minorHAnsi" w:cstheme="minorBidi"/>
            <w:sz w:val="22"/>
            <w:szCs w:val="22"/>
            <w:lang w:val="en-US" w:eastAsia="ko-KR"/>
          </w:rPr>
          <w:tab/>
        </w:r>
        <w:r>
          <w:t>Terms</w:t>
        </w:r>
        <w:r>
          <w:tab/>
        </w:r>
        <w:r>
          <w:fldChar w:fldCharType="begin"/>
        </w:r>
        <w:r>
          <w:instrText xml:space="preserve"> PAGEREF _Toc103592176 \h </w:instrText>
        </w:r>
      </w:ins>
      <w:r>
        <w:fldChar w:fldCharType="separate"/>
      </w:r>
      <w:ins w:id="33" w:author="samsung" w:date="2022-05-16T11:15:00Z">
        <w:r>
          <w:t>5</w:t>
        </w:r>
        <w:r>
          <w:fldChar w:fldCharType="end"/>
        </w:r>
      </w:ins>
    </w:p>
    <w:p w14:paraId="69E4CE43" w14:textId="7DF88DAF" w:rsidR="00341BAE" w:rsidRDefault="00341BAE">
      <w:pPr>
        <w:pStyle w:val="TOC2"/>
        <w:rPr>
          <w:ins w:id="34" w:author="samsung" w:date="2022-05-16T11:15:00Z"/>
          <w:rFonts w:asciiTheme="minorHAnsi" w:eastAsia="Batang" w:hAnsiTheme="minorHAnsi" w:cstheme="minorBidi"/>
          <w:sz w:val="22"/>
          <w:szCs w:val="22"/>
          <w:lang w:val="en-US" w:eastAsia="ko-KR"/>
        </w:rPr>
      </w:pPr>
      <w:ins w:id="35" w:author="samsung" w:date="2022-05-16T11:15:00Z">
        <w:r>
          <w:t>3.2</w:t>
        </w:r>
        <w:r>
          <w:rPr>
            <w:rFonts w:asciiTheme="minorHAnsi" w:eastAsia="Batang" w:hAnsiTheme="minorHAnsi" w:cstheme="minorBidi"/>
            <w:sz w:val="22"/>
            <w:szCs w:val="22"/>
            <w:lang w:val="en-US" w:eastAsia="ko-KR"/>
          </w:rPr>
          <w:tab/>
        </w:r>
        <w:r>
          <w:t>Symbols</w:t>
        </w:r>
        <w:r>
          <w:tab/>
        </w:r>
        <w:r>
          <w:fldChar w:fldCharType="begin"/>
        </w:r>
        <w:r>
          <w:instrText xml:space="preserve"> PAGEREF _Toc103592177 \h </w:instrText>
        </w:r>
      </w:ins>
      <w:r>
        <w:fldChar w:fldCharType="separate"/>
      </w:r>
      <w:ins w:id="36" w:author="samsung" w:date="2022-05-16T11:15:00Z">
        <w:r>
          <w:t>5</w:t>
        </w:r>
        <w:r>
          <w:fldChar w:fldCharType="end"/>
        </w:r>
      </w:ins>
    </w:p>
    <w:p w14:paraId="09C9BF0E" w14:textId="183780E9" w:rsidR="00341BAE" w:rsidRDefault="00341BAE">
      <w:pPr>
        <w:pStyle w:val="TOC2"/>
        <w:rPr>
          <w:ins w:id="37" w:author="samsung" w:date="2022-05-16T11:15:00Z"/>
          <w:rFonts w:asciiTheme="minorHAnsi" w:eastAsia="Batang" w:hAnsiTheme="minorHAnsi" w:cstheme="minorBidi"/>
          <w:sz w:val="22"/>
          <w:szCs w:val="22"/>
          <w:lang w:val="en-US" w:eastAsia="ko-KR"/>
        </w:rPr>
      </w:pPr>
      <w:ins w:id="38" w:author="samsung" w:date="2022-05-16T11:15:00Z">
        <w:r>
          <w:t>3.3</w:t>
        </w:r>
        <w:r>
          <w:rPr>
            <w:rFonts w:asciiTheme="minorHAnsi" w:eastAsia="Batang" w:hAnsiTheme="minorHAnsi" w:cstheme="minorBidi"/>
            <w:sz w:val="22"/>
            <w:szCs w:val="22"/>
            <w:lang w:val="en-US" w:eastAsia="ko-KR"/>
          </w:rPr>
          <w:tab/>
        </w:r>
        <w:r>
          <w:t>Abbreviations</w:t>
        </w:r>
        <w:r>
          <w:tab/>
        </w:r>
        <w:r>
          <w:fldChar w:fldCharType="begin"/>
        </w:r>
        <w:r>
          <w:instrText xml:space="preserve"> PAGEREF _Toc103592178 \h </w:instrText>
        </w:r>
      </w:ins>
      <w:r>
        <w:fldChar w:fldCharType="separate"/>
      </w:r>
      <w:ins w:id="39" w:author="samsung" w:date="2022-05-16T11:15:00Z">
        <w:r>
          <w:t>5</w:t>
        </w:r>
        <w:r>
          <w:fldChar w:fldCharType="end"/>
        </w:r>
      </w:ins>
    </w:p>
    <w:p w14:paraId="1BB31FFB" w14:textId="4C3D1872" w:rsidR="00341BAE" w:rsidRDefault="00341BAE">
      <w:pPr>
        <w:pStyle w:val="TOC1"/>
        <w:rPr>
          <w:ins w:id="40" w:author="samsung" w:date="2022-05-16T11:15:00Z"/>
          <w:rFonts w:asciiTheme="minorHAnsi" w:eastAsia="Batang" w:hAnsiTheme="minorHAnsi" w:cstheme="minorBidi"/>
          <w:szCs w:val="22"/>
          <w:lang w:val="en-US" w:eastAsia="ko-KR"/>
        </w:rPr>
      </w:pPr>
      <w:ins w:id="41" w:author="samsung" w:date="2022-05-16T11:15:00Z">
        <w:r>
          <w:t>4</w:t>
        </w:r>
        <w:r>
          <w:rPr>
            <w:rFonts w:asciiTheme="minorHAnsi" w:eastAsia="Batang" w:hAnsiTheme="minorHAnsi" w:cstheme="minorBidi"/>
            <w:szCs w:val="22"/>
            <w:lang w:val="en-US" w:eastAsia="ko-KR"/>
          </w:rPr>
          <w:tab/>
        </w:r>
        <w:r>
          <w:t>Overview</w:t>
        </w:r>
        <w:r>
          <w:tab/>
        </w:r>
        <w:r>
          <w:fldChar w:fldCharType="begin"/>
        </w:r>
        <w:r>
          <w:instrText xml:space="preserve"> PAGEREF _Toc103592179 \h </w:instrText>
        </w:r>
      </w:ins>
      <w:r>
        <w:fldChar w:fldCharType="separate"/>
      </w:r>
      <w:ins w:id="42" w:author="samsung" w:date="2022-05-16T11:15:00Z">
        <w:r>
          <w:t>6</w:t>
        </w:r>
        <w:r>
          <w:fldChar w:fldCharType="end"/>
        </w:r>
      </w:ins>
    </w:p>
    <w:p w14:paraId="41DE93E2" w14:textId="56A571F7" w:rsidR="00341BAE" w:rsidRDefault="00341BAE">
      <w:pPr>
        <w:pStyle w:val="TOC1"/>
        <w:rPr>
          <w:ins w:id="43" w:author="samsung" w:date="2022-05-16T11:15:00Z"/>
          <w:rFonts w:asciiTheme="minorHAnsi" w:eastAsia="Batang" w:hAnsiTheme="minorHAnsi" w:cstheme="minorBidi"/>
          <w:szCs w:val="22"/>
          <w:lang w:val="en-US" w:eastAsia="ko-KR"/>
        </w:rPr>
      </w:pPr>
      <w:ins w:id="44" w:author="samsung" w:date="2022-05-16T11:15:00Z">
        <w:r>
          <w:t>5</w:t>
        </w:r>
        <w:r>
          <w:rPr>
            <w:rFonts w:asciiTheme="minorHAnsi" w:eastAsia="Batang" w:hAnsiTheme="minorHAnsi" w:cstheme="minorBidi"/>
            <w:szCs w:val="22"/>
            <w:lang w:val="en-US" w:eastAsia="ko-KR"/>
          </w:rPr>
          <w:tab/>
        </w:r>
        <w:r>
          <w:t>Use Cases</w:t>
        </w:r>
        <w:r>
          <w:tab/>
        </w:r>
        <w:r>
          <w:fldChar w:fldCharType="begin"/>
        </w:r>
        <w:r>
          <w:instrText xml:space="preserve"> PAGEREF _Toc103592180 \h </w:instrText>
        </w:r>
      </w:ins>
      <w:r>
        <w:fldChar w:fldCharType="separate"/>
      </w:r>
      <w:ins w:id="45" w:author="samsung" w:date="2022-05-16T11:15:00Z">
        <w:r>
          <w:t>6</w:t>
        </w:r>
        <w:r>
          <w:fldChar w:fldCharType="end"/>
        </w:r>
      </w:ins>
    </w:p>
    <w:p w14:paraId="12DC2BAE" w14:textId="0FE6C4B2" w:rsidR="00341BAE" w:rsidRDefault="00341BAE">
      <w:pPr>
        <w:pStyle w:val="TOC2"/>
        <w:rPr>
          <w:ins w:id="46" w:author="samsung" w:date="2022-05-16T11:15:00Z"/>
          <w:rFonts w:asciiTheme="minorHAnsi" w:eastAsia="Batang" w:hAnsiTheme="minorHAnsi" w:cstheme="minorBidi"/>
          <w:sz w:val="22"/>
          <w:szCs w:val="22"/>
          <w:lang w:val="en-US" w:eastAsia="ko-KR"/>
        </w:rPr>
      </w:pPr>
      <w:ins w:id="47" w:author="samsung" w:date="2022-05-16T11:15:00Z">
        <w:r>
          <w:t>5.A</w:t>
        </w:r>
        <w:r>
          <w:rPr>
            <w:rFonts w:asciiTheme="minorHAnsi" w:eastAsia="Batang" w:hAnsiTheme="minorHAnsi" w:cstheme="minorBidi"/>
            <w:sz w:val="22"/>
            <w:szCs w:val="22"/>
            <w:lang w:val="en-US" w:eastAsia="ko-KR"/>
          </w:rPr>
          <w:tab/>
        </w:r>
        <w:r>
          <w:t>Use case of A</w:t>
        </w:r>
        <w:r>
          <w:tab/>
        </w:r>
        <w:r>
          <w:fldChar w:fldCharType="begin"/>
        </w:r>
        <w:r>
          <w:instrText xml:space="preserve"> PAGEREF _Toc103592181 \h </w:instrText>
        </w:r>
      </w:ins>
      <w:r>
        <w:fldChar w:fldCharType="separate"/>
      </w:r>
      <w:ins w:id="48" w:author="samsung" w:date="2022-05-16T11:15:00Z">
        <w:r>
          <w:t>6</w:t>
        </w:r>
        <w:r>
          <w:fldChar w:fldCharType="end"/>
        </w:r>
      </w:ins>
    </w:p>
    <w:p w14:paraId="23847F3D" w14:textId="29E36208" w:rsidR="00341BAE" w:rsidRDefault="00341BAE">
      <w:pPr>
        <w:pStyle w:val="TOC3"/>
        <w:rPr>
          <w:ins w:id="49" w:author="samsung" w:date="2022-05-16T11:15:00Z"/>
          <w:rFonts w:asciiTheme="minorHAnsi" w:eastAsia="Batang" w:hAnsiTheme="minorHAnsi" w:cstheme="minorBidi"/>
          <w:sz w:val="22"/>
          <w:szCs w:val="22"/>
          <w:lang w:val="en-US" w:eastAsia="ko-KR"/>
        </w:rPr>
      </w:pPr>
      <w:ins w:id="50" w:author="samsung" w:date="2022-05-16T11:15:00Z">
        <w:r>
          <w:t>5.A.1</w:t>
        </w:r>
        <w:r>
          <w:rPr>
            <w:rFonts w:asciiTheme="minorHAnsi" w:eastAsia="Batang" w:hAnsiTheme="minorHAnsi" w:cstheme="minorBidi"/>
            <w:sz w:val="22"/>
            <w:szCs w:val="22"/>
            <w:lang w:val="en-US" w:eastAsia="ko-KR"/>
          </w:rPr>
          <w:tab/>
        </w:r>
        <w:r>
          <w:t>Description</w:t>
        </w:r>
        <w:r>
          <w:tab/>
        </w:r>
        <w:r>
          <w:fldChar w:fldCharType="begin"/>
        </w:r>
        <w:r>
          <w:instrText xml:space="preserve"> PAGEREF _Toc103592182 \h </w:instrText>
        </w:r>
      </w:ins>
      <w:r>
        <w:fldChar w:fldCharType="separate"/>
      </w:r>
      <w:ins w:id="51" w:author="samsung" w:date="2022-05-16T11:15:00Z">
        <w:r>
          <w:t>6</w:t>
        </w:r>
        <w:r>
          <w:fldChar w:fldCharType="end"/>
        </w:r>
      </w:ins>
    </w:p>
    <w:p w14:paraId="2D121683" w14:textId="77811339" w:rsidR="00341BAE" w:rsidRDefault="00341BAE">
      <w:pPr>
        <w:pStyle w:val="TOC3"/>
        <w:rPr>
          <w:ins w:id="52" w:author="samsung" w:date="2022-05-16T11:15:00Z"/>
          <w:rFonts w:asciiTheme="minorHAnsi" w:eastAsia="Batang" w:hAnsiTheme="minorHAnsi" w:cstheme="minorBidi"/>
          <w:sz w:val="22"/>
          <w:szCs w:val="22"/>
          <w:lang w:val="en-US" w:eastAsia="ko-KR"/>
        </w:rPr>
      </w:pPr>
      <w:ins w:id="53" w:author="samsung" w:date="2022-05-16T11:15:00Z">
        <w:r>
          <w:t>5.A.2</w:t>
        </w:r>
        <w:r>
          <w:rPr>
            <w:rFonts w:asciiTheme="minorHAnsi" w:eastAsia="Batang" w:hAnsiTheme="minorHAnsi" w:cstheme="minorBidi"/>
            <w:sz w:val="22"/>
            <w:szCs w:val="22"/>
            <w:lang w:val="en-US" w:eastAsia="ko-KR"/>
          </w:rPr>
          <w:tab/>
        </w:r>
        <w:r>
          <w:t>Pre-conditions</w:t>
        </w:r>
        <w:r>
          <w:tab/>
        </w:r>
        <w:r>
          <w:fldChar w:fldCharType="begin"/>
        </w:r>
        <w:r>
          <w:instrText xml:space="preserve"> PAGEREF _Toc103592183 \h </w:instrText>
        </w:r>
      </w:ins>
      <w:r>
        <w:fldChar w:fldCharType="separate"/>
      </w:r>
      <w:ins w:id="54" w:author="samsung" w:date="2022-05-16T11:15:00Z">
        <w:r>
          <w:t>6</w:t>
        </w:r>
        <w:r>
          <w:fldChar w:fldCharType="end"/>
        </w:r>
      </w:ins>
    </w:p>
    <w:p w14:paraId="29F660C7" w14:textId="38A7818B" w:rsidR="00341BAE" w:rsidRDefault="00341BAE">
      <w:pPr>
        <w:pStyle w:val="TOC3"/>
        <w:rPr>
          <w:ins w:id="55" w:author="samsung" w:date="2022-05-16T11:15:00Z"/>
          <w:rFonts w:asciiTheme="minorHAnsi" w:eastAsia="Batang" w:hAnsiTheme="minorHAnsi" w:cstheme="minorBidi"/>
          <w:sz w:val="22"/>
          <w:szCs w:val="22"/>
          <w:lang w:val="en-US" w:eastAsia="ko-KR"/>
        </w:rPr>
      </w:pPr>
      <w:ins w:id="56" w:author="samsung" w:date="2022-05-16T11:15:00Z">
        <w:r>
          <w:t>5.A.3</w:t>
        </w:r>
        <w:r>
          <w:rPr>
            <w:rFonts w:asciiTheme="minorHAnsi" w:eastAsia="Batang" w:hAnsiTheme="minorHAnsi" w:cstheme="minorBidi"/>
            <w:sz w:val="22"/>
            <w:szCs w:val="22"/>
            <w:lang w:val="en-US" w:eastAsia="ko-KR"/>
          </w:rPr>
          <w:tab/>
        </w:r>
        <w:r>
          <w:t>Service Flows</w:t>
        </w:r>
        <w:r>
          <w:tab/>
        </w:r>
        <w:r>
          <w:fldChar w:fldCharType="begin"/>
        </w:r>
        <w:r>
          <w:instrText xml:space="preserve"> PAGEREF _Toc103592184 \h </w:instrText>
        </w:r>
      </w:ins>
      <w:r>
        <w:fldChar w:fldCharType="separate"/>
      </w:r>
      <w:ins w:id="57" w:author="samsung" w:date="2022-05-16T11:15:00Z">
        <w:r>
          <w:t>6</w:t>
        </w:r>
        <w:r>
          <w:fldChar w:fldCharType="end"/>
        </w:r>
      </w:ins>
    </w:p>
    <w:p w14:paraId="6BEB8D2E" w14:textId="37806816" w:rsidR="00341BAE" w:rsidRDefault="00341BAE">
      <w:pPr>
        <w:pStyle w:val="TOC3"/>
        <w:rPr>
          <w:ins w:id="58" w:author="samsung" w:date="2022-05-16T11:15:00Z"/>
          <w:rFonts w:asciiTheme="minorHAnsi" w:eastAsia="Batang" w:hAnsiTheme="minorHAnsi" w:cstheme="minorBidi"/>
          <w:sz w:val="22"/>
          <w:szCs w:val="22"/>
          <w:lang w:val="en-US" w:eastAsia="ko-KR"/>
        </w:rPr>
      </w:pPr>
      <w:ins w:id="59" w:author="samsung" w:date="2022-05-16T11:15:00Z">
        <w:r>
          <w:t>5.A.4</w:t>
        </w:r>
        <w:r>
          <w:rPr>
            <w:rFonts w:asciiTheme="minorHAnsi" w:eastAsia="Batang" w:hAnsiTheme="minorHAnsi" w:cstheme="minorBidi"/>
            <w:sz w:val="22"/>
            <w:szCs w:val="22"/>
            <w:lang w:val="en-US" w:eastAsia="ko-KR"/>
          </w:rPr>
          <w:tab/>
        </w:r>
        <w:r>
          <w:t>Post-conditions</w:t>
        </w:r>
        <w:r>
          <w:tab/>
        </w:r>
        <w:r>
          <w:fldChar w:fldCharType="begin"/>
        </w:r>
        <w:r>
          <w:instrText xml:space="preserve"> PAGEREF _Toc103592185 \h </w:instrText>
        </w:r>
      </w:ins>
      <w:r>
        <w:fldChar w:fldCharType="separate"/>
      </w:r>
      <w:ins w:id="60" w:author="samsung" w:date="2022-05-16T11:15:00Z">
        <w:r>
          <w:t>6</w:t>
        </w:r>
        <w:r>
          <w:fldChar w:fldCharType="end"/>
        </w:r>
      </w:ins>
    </w:p>
    <w:p w14:paraId="46940436" w14:textId="16FC3E80" w:rsidR="00341BAE" w:rsidRDefault="00341BAE">
      <w:pPr>
        <w:pStyle w:val="TOC3"/>
        <w:rPr>
          <w:ins w:id="61" w:author="samsung" w:date="2022-05-16T11:15:00Z"/>
          <w:rFonts w:asciiTheme="minorHAnsi" w:eastAsia="Batang" w:hAnsiTheme="minorHAnsi" w:cstheme="minorBidi"/>
          <w:sz w:val="22"/>
          <w:szCs w:val="22"/>
          <w:lang w:val="en-US" w:eastAsia="ko-KR"/>
        </w:rPr>
      </w:pPr>
      <w:ins w:id="62" w:author="samsung" w:date="2022-05-16T11:15:00Z">
        <w:r>
          <w:t>5.A.5</w:t>
        </w:r>
        <w:r>
          <w:rPr>
            <w:rFonts w:asciiTheme="minorHAnsi" w:eastAsia="Batang" w:hAnsiTheme="minorHAnsi" w:cstheme="minorBidi"/>
            <w:sz w:val="22"/>
            <w:szCs w:val="22"/>
            <w:lang w:val="en-US" w:eastAsia="ko-KR"/>
          </w:rPr>
          <w:tab/>
        </w:r>
        <w:r>
          <w:t>Existing feature partly or fully covering use case functionality</w:t>
        </w:r>
        <w:r>
          <w:tab/>
        </w:r>
        <w:r>
          <w:fldChar w:fldCharType="begin"/>
        </w:r>
        <w:r>
          <w:instrText xml:space="preserve"> PAGEREF _Toc103592186 \h </w:instrText>
        </w:r>
      </w:ins>
      <w:r>
        <w:fldChar w:fldCharType="separate"/>
      </w:r>
      <w:ins w:id="63" w:author="samsung" w:date="2022-05-16T11:15:00Z">
        <w:r>
          <w:t>6</w:t>
        </w:r>
        <w:r>
          <w:fldChar w:fldCharType="end"/>
        </w:r>
      </w:ins>
    </w:p>
    <w:p w14:paraId="3772780A" w14:textId="7CF4BB15" w:rsidR="00341BAE" w:rsidRDefault="00341BAE">
      <w:pPr>
        <w:pStyle w:val="TOC3"/>
        <w:rPr>
          <w:ins w:id="64" w:author="samsung" w:date="2022-05-16T11:15:00Z"/>
          <w:rFonts w:asciiTheme="minorHAnsi" w:eastAsia="Batang" w:hAnsiTheme="minorHAnsi" w:cstheme="minorBidi"/>
          <w:sz w:val="22"/>
          <w:szCs w:val="22"/>
          <w:lang w:val="en-US" w:eastAsia="ko-KR"/>
        </w:rPr>
      </w:pPr>
      <w:ins w:id="65" w:author="samsung" w:date="2022-05-16T11:15:00Z">
        <w:r>
          <w:t>5.A.6</w:t>
        </w:r>
        <w:r>
          <w:rPr>
            <w:rFonts w:asciiTheme="minorHAnsi" w:eastAsia="Batang" w:hAnsiTheme="minorHAnsi" w:cstheme="minorBidi"/>
            <w:sz w:val="22"/>
            <w:szCs w:val="22"/>
            <w:lang w:val="en-US" w:eastAsia="ko-KR"/>
          </w:rPr>
          <w:tab/>
        </w:r>
        <w:r>
          <w:t>Potential New Requirements needed to support the use case</w:t>
        </w:r>
        <w:r>
          <w:tab/>
        </w:r>
        <w:r>
          <w:fldChar w:fldCharType="begin"/>
        </w:r>
        <w:r>
          <w:instrText xml:space="preserve"> PAGEREF _Toc103592187 \h </w:instrText>
        </w:r>
      </w:ins>
      <w:r>
        <w:fldChar w:fldCharType="separate"/>
      </w:r>
      <w:ins w:id="66" w:author="samsung" w:date="2022-05-16T11:15:00Z">
        <w:r>
          <w:t>6</w:t>
        </w:r>
        <w:r>
          <w:fldChar w:fldCharType="end"/>
        </w:r>
      </w:ins>
    </w:p>
    <w:p w14:paraId="3D73EB1A" w14:textId="4A2A8854" w:rsidR="00341BAE" w:rsidRDefault="00341BAE">
      <w:pPr>
        <w:pStyle w:val="TOC1"/>
        <w:rPr>
          <w:ins w:id="67" w:author="samsung" w:date="2022-05-16T11:15:00Z"/>
          <w:rFonts w:asciiTheme="minorHAnsi" w:eastAsia="Batang" w:hAnsiTheme="minorHAnsi" w:cstheme="minorBidi"/>
          <w:szCs w:val="22"/>
          <w:lang w:val="en-US" w:eastAsia="ko-KR"/>
        </w:rPr>
      </w:pPr>
      <w:ins w:id="68" w:author="samsung" w:date="2022-05-16T11:15:00Z">
        <w:r>
          <w:t>6</w:t>
        </w:r>
        <w:r>
          <w:rPr>
            <w:rFonts w:asciiTheme="minorHAnsi" w:eastAsia="Batang" w:hAnsiTheme="minorHAnsi" w:cstheme="minorBidi"/>
            <w:szCs w:val="22"/>
            <w:lang w:val="en-US" w:eastAsia="ko-KR"/>
          </w:rPr>
          <w:tab/>
        </w:r>
        <w:r>
          <w:t>Relation to other standards activities</w:t>
        </w:r>
        <w:r>
          <w:tab/>
        </w:r>
        <w:r>
          <w:fldChar w:fldCharType="begin"/>
        </w:r>
        <w:r>
          <w:instrText xml:space="preserve"> PAGEREF _Toc103592188 \h </w:instrText>
        </w:r>
      </w:ins>
      <w:r>
        <w:fldChar w:fldCharType="separate"/>
      </w:r>
      <w:ins w:id="69" w:author="samsung" w:date="2022-05-16T11:15:00Z">
        <w:r>
          <w:t>6</w:t>
        </w:r>
        <w:r>
          <w:fldChar w:fldCharType="end"/>
        </w:r>
      </w:ins>
    </w:p>
    <w:p w14:paraId="230F2BA0" w14:textId="6DE273BB" w:rsidR="00341BAE" w:rsidRDefault="00341BAE">
      <w:pPr>
        <w:pStyle w:val="TOC1"/>
        <w:rPr>
          <w:ins w:id="70" w:author="samsung" w:date="2022-05-16T11:15:00Z"/>
          <w:rFonts w:asciiTheme="minorHAnsi" w:eastAsia="Batang" w:hAnsiTheme="minorHAnsi" w:cstheme="minorBidi"/>
          <w:szCs w:val="22"/>
          <w:lang w:val="en-US" w:eastAsia="ko-KR"/>
        </w:rPr>
      </w:pPr>
      <w:ins w:id="71" w:author="samsung" w:date="2022-05-16T11:15:00Z">
        <w:r>
          <w:t>7</w:t>
        </w:r>
        <w:r>
          <w:rPr>
            <w:rFonts w:asciiTheme="minorHAnsi" w:eastAsia="Batang" w:hAnsiTheme="minorHAnsi" w:cstheme="minorBidi"/>
            <w:szCs w:val="22"/>
            <w:lang w:val="en-US" w:eastAsia="ko-KR"/>
          </w:rPr>
          <w:tab/>
        </w:r>
        <w:r>
          <w:t>Considerations</w:t>
        </w:r>
        <w:r>
          <w:tab/>
        </w:r>
        <w:r>
          <w:fldChar w:fldCharType="begin"/>
        </w:r>
        <w:r>
          <w:instrText xml:space="preserve"> PAGEREF _Toc103592189 \h </w:instrText>
        </w:r>
      </w:ins>
      <w:r>
        <w:fldChar w:fldCharType="separate"/>
      </w:r>
      <w:ins w:id="72" w:author="samsung" w:date="2022-05-16T11:15:00Z">
        <w:r>
          <w:t>6</w:t>
        </w:r>
        <w:r>
          <w:fldChar w:fldCharType="end"/>
        </w:r>
      </w:ins>
    </w:p>
    <w:p w14:paraId="1809512D" w14:textId="0A4A8914" w:rsidR="00341BAE" w:rsidRDefault="00341BAE">
      <w:pPr>
        <w:pStyle w:val="TOC1"/>
        <w:rPr>
          <w:ins w:id="73" w:author="samsung" w:date="2022-05-16T11:15:00Z"/>
          <w:rFonts w:asciiTheme="minorHAnsi" w:eastAsia="Batang" w:hAnsiTheme="minorHAnsi" w:cstheme="minorBidi"/>
          <w:szCs w:val="22"/>
          <w:lang w:val="en-US" w:eastAsia="ko-KR"/>
        </w:rPr>
      </w:pPr>
      <w:ins w:id="74" w:author="samsung" w:date="2022-05-16T11:15:00Z">
        <w:r>
          <w:t>8</w:t>
        </w:r>
        <w:r>
          <w:rPr>
            <w:rFonts w:asciiTheme="minorHAnsi" w:eastAsia="Batang" w:hAnsiTheme="minorHAnsi" w:cstheme="minorBidi"/>
            <w:szCs w:val="22"/>
            <w:lang w:val="en-US" w:eastAsia="ko-KR"/>
          </w:rPr>
          <w:tab/>
        </w:r>
        <w:r>
          <w:t>Consolidated potential requirements and KPIs</w:t>
        </w:r>
        <w:r>
          <w:tab/>
        </w:r>
        <w:r>
          <w:fldChar w:fldCharType="begin"/>
        </w:r>
        <w:r>
          <w:instrText xml:space="preserve"> PAGEREF _Toc103592190 \h </w:instrText>
        </w:r>
      </w:ins>
      <w:r>
        <w:fldChar w:fldCharType="separate"/>
      </w:r>
      <w:ins w:id="75" w:author="samsung" w:date="2022-05-16T11:15:00Z">
        <w:r>
          <w:t>6</w:t>
        </w:r>
        <w:r>
          <w:fldChar w:fldCharType="end"/>
        </w:r>
      </w:ins>
    </w:p>
    <w:p w14:paraId="387BD9BB" w14:textId="77B772F6" w:rsidR="00341BAE" w:rsidRDefault="00341BAE">
      <w:pPr>
        <w:pStyle w:val="TOC2"/>
        <w:rPr>
          <w:ins w:id="76" w:author="samsung" w:date="2022-05-16T11:15:00Z"/>
          <w:rFonts w:asciiTheme="minorHAnsi" w:eastAsia="Batang" w:hAnsiTheme="minorHAnsi" w:cstheme="minorBidi"/>
          <w:sz w:val="22"/>
          <w:szCs w:val="22"/>
          <w:lang w:val="en-US" w:eastAsia="ko-KR"/>
        </w:rPr>
      </w:pPr>
      <w:ins w:id="77" w:author="samsung" w:date="2022-05-16T11:15:00Z">
        <w:r>
          <w:t>8.1</w:t>
        </w:r>
        <w:r>
          <w:rPr>
            <w:rFonts w:asciiTheme="minorHAnsi" w:eastAsia="Batang" w:hAnsiTheme="minorHAnsi" w:cstheme="minorBidi"/>
            <w:sz w:val="22"/>
            <w:szCs w:val="22"/>
            <w:lang w:val="en-US" w:eastAsia="ko-KR"/>
          </w:rPr>
          <w:tab/>
        </w:r>
        <w:r>
          <w:t>Consolidated potential requirements</w:t>
        </w:r>
        <w:r>
          <w:tab/>
        </w:r>
        <w:r>
          <w:fldChar w:fldCharType="begin"/>
        </w:r>
        <w:r>
          <w:instrText xml:space="preserve"> PAGEREF _Toc103592191 \h </w:instrText>
        </w:r>
      </w:ins>
      <w:r>
        <w:fldChar w:fldCharType="separate"/>
      </w:r>
      <w:ins w:id="78" w:author="samsung" w:date="2022-05-16T11:15:00Z">
        <w:r>
          <w:t>6</w:t>
        </w:r>
        <w:r>
          <w:fldChar w:fldCharType="end"/>
        </w:r>
      </w:ins>
    </w:p>
    <w:p w14:paraId="025C9F1F" w14:textId="58786EB8" w:rsidR="00341BAE" w:rsidRDefault="00341BAE">
      <w:pPr>
        <w:pStyle w:val="TOC2"/>
        <w:rPr>
          <w:ins w:id="79" w:author="samsung" w:date="2022-05-16T11:15:00Z"/>
          <w:rFonts w:asciiTheme="minorHAnsi" w:eastAsia="Batang" w:hAnsiTheme="minorHAnsi" w:cstheme="minorBidi"/>
          <w:sz w:val="22"/>
          <w:szCs w:val="22"/>
          <w:lang w:val="en-US" w:eastAsia="ko-KR"/>
        </w:rPr>
      </w:pPr>
      <w:ins w:id="80" w:author="samsung" w:date="2022-05-16T11:15:00Z">
        <w:r>
          <w:t>8.2</w:t>
        </w:r>
        <w:r>
          <w:rPr>
            <w:rFonts w:asciiTheme="minorHAnsi" w:eastAsia="Batang" w:hAnsiTheme="minorHAnsi" w:cstheme="minorBidi"/>
            <w:sz w:val="22"/>
            <w:szCs w:val="22"/>
            <w:lang w:val="en-US" w:eastAsia="ko-KR"/>
          </w:rPr>
          <w:tab/>
        </w:r>
        <w:r>
          <w:t>Consolidated potential KPIs</w:t>
        </w:r>
        <w:r>
          <w:tab/>
        </w:r>
        <w:r>
          <w:fldChar w:fldCharType="begin"/>
        </w:r>
        <w:r>
          <w:instrText xml:space="preserve"> PAGEREF _Toc103592192 \h </w:instrText>
        </w:r>
      </w:ins>
      <w:r>
        <w:fldChar w:fldCharType="separate"/>
      </w:r>
      <w:ins w:id="81" w:author="samsung" w:date="2022-05-16T11:15:00Z">
        <w:r>
          <w:t>6</w:t>
        </w:r>
        <w:r>
          <w:fldChar w:fldCharType="end"/>
        </w:r>
      </w:ins>
    </w:p>
    <w:p w14:paraId="365126FA" w14:textId="5AA17EB1" w:rsidR="00341BAE" w:rsidRDefault="00341BAE">
      <w:pPr>
        <w:pStyle w:val="TOC1"/>
        <w:rPr>
          <w:ins w:id="82" w:author="samsung" w:date="2022-05-16T11:15:00Z"/>
          <w:rFonts w:asciiTheme="minorHAnsi" w:eastAsia="Batang" w:hAnsiTheme="minorHAnsi" w:cstheme="minorBidi"/>
          <w:szCs w:val="22"/>
          <w:lang w:val="en-US" w:eastAsia="ko-KR"/>
        </w:rPr>
      </w:pPr>
      <w:ins w:id="83" w:author="samsung" w:date="2022-05-16T11:15:00Z">
        <w:r>
          <w:t>9</w:t>
        </w:r>
        <w:r>
          <w:rPr>
            <w:rFonts w:asciiTheme="minorHAnsi" w:eastAsia="Batang" w:hAnsiTheme="minorHAnsi" w:cstheme="minorBidi"/>
            <w:szCs w:val="22"/>
            <w:lang w:val="en-US" w:eastAsia="ko-KR"/>
          </w:rPr>
          <w:tab/>
        </w:r>
        <w:r>
          <w:t>Conclusion and recommendations</w:t>
        </w:r>
        <w:r>
          <w:tab/>
        </w:r>
        <w:r>
          <w:fldChar w:fldCharType="begin"/>
        </w:r>
        <w:r>
          <w:instrText xml:space="preserve"> PAGEREF _Toc103592193 \h </w:instrText>
        </w:r>
      </w:ins>
      <w:r>
        <w:fldChar w:fldCharType="separate"/>
      </w:r>
      <w:ins w:id="84" w:author="samsung" w:date="2022-05-16T11:15:00Z">
        <w:r>
          <w:t>6</w:t>
        </w:r>
        <w:r>
          <w:fldChar w:fldCharType="end"/>
        </w:r>
      </w:ins>
    </w:p>
    <w:p w14:paraId="62511FEF" w14:textId="57FE2107" w:rsidR="00341BAE" w:rsidRDefault="00341BAE">
      <w:pPr>
        <w:pStyle w:val="TOC1"/>
        <w:rPr>
          <w:ins w:id="85" w:author="samsung" w:date="2022-05-16T11:15:00Z"/>
          <w:rFonts w:asciiTheme="minorHAnsi" w:eastAsia="Batang" w:hAnsiTheme="minorHAnsi" w:cstheme="minorBidi"/>
          <w:szCs w:val="22"/>
          <w:lang w:val="en-US" w:eastAsia="ko-KR"/>
        </w:rPr>
      </w:pPr>
      <w:ins w:id="86" w:author="samsung" w:date="2022-05-16T11:15:00Z">
        <w:r>
          <w:t>Annex &lt;A&gt; (informative): &lt;Informative annex for a Technical Specification&gt;</w:t>
        </w:r>
        <w:r>
          <w:tab/>
        </w:r>
        <w:r>
          <w:fldChar w:fldCharType="begin"/>
        </w:r>
        <w:r>
          <w:instrText xml:space="preserve"> PAGEREF _Toc103592194 \h </w:instrText>
        </w:r>
      </w:ins>
      <w:r>
        <w:fldChar w:fldCharType="separate"/>
      </w:r>
      <w:ins w:id="87" w:author="samsung" w:date="2022-05-16T11:15:00Z">
        <w:r>
          <w:t>7</w:t>
        </w:r>
        <w:r>
          <w:fldChar w:fldCharType="end"/>
        </w:r>
      </w:ins>
    </w:p>
    <w:p w14:paraId="5D42FFDF" w14:textId="12BE886B" w:rsidR="00341BAE" w:rsidRDefault="00341BAE">
      <w:pPr>
        <w:pStyle w:val="TOC8"/>
        <w:rPr>
          <w:ins w:id="88" w:author="samsung" w:date="2022-05-16T11:15:00Z"/>
          <w:rFonts w:asciiTheme="minorHAnsi" w:eastAsia="Batang" w:hAnsiTheme="minorHAnsi" w:cstheme="minorBidi"/>
          <w:b w:val="0"/>
          <w:szCs w:val="22"/>
          <w:lang w:val="en-US" w:eastAsia="ko-KR"/>
        </w:rPr>
      </w:pPr>
      <w:ins w:id="89" w:author="samsung" w:date="2022-05-16T11:15:00Z">
        <w:r>
          <w:t>Annex &lt;Y&gt; (informative): Bibliography</w:t>
        </w:r>
        <w:r>
          <w:tab/>
        </w:r>
        <w:r>
          <w:fldChar w:fldCharType="begin"/>
        </w:r>
        <w:r>
          <w:instrText xml:space="preserve"> PAGEREF _Toc103592195 \h </w:instrText>
        </w:r>
      </w:ins>
      <w:r>
        <w:fldChar w:fldCharType="separate"/>
      </w:r>
      <w:ins w:id="90" w:author="samsung" w:date="2022-05-16T11:15:00Z">
        <w:r>
          <w:t>8</w:t>
        </w:r>
        <w:r>
          <w:fldChar w:fldCharType="end"/>
        </w:r>
      </w:ins>
    </w:p>
    <w:p w14:paraId="6E5EE500" w14:textId="07712EAD" w:rsidR="00341BAE" w:rsidRDefault="00341BAE">
      <w:pPr>
        <w:pStyle w:val="TOC8"/>
        <w:rPr>
          <w:ins w:id="91" w:author="samsung" w:date="2022-05-16T11:15:00Z"/>
          <w:rFonts w:asciiTheme="minorHAnsi" w:eastAsia="Batang" w:hAnsiTheme="minorHAnsi" w:cstheme="minorBidi"/>
          <w:b w:val="0"/>
          <w:szCs w:val="22"/>
          <w:lang w:val="en-US" w:eastAsia="ko-KR"/>
        </w:rPr>
      </w:pPr>
      <w:ins w:id="92" w:author="samsung" w:date="2022-05-16T11:15:00Z">
        <w:r>
          <w:t>Annex &lt;Z&gt; (informative): Change history</w:t>
        </w:r>
        <w:r>
          <w:tab/>
        </w:r>
        <w:r>
          <w:fldChar w:fldCharType="begin"/>
        </w:r>
        <w:r>
          <w:instrText xml:space="preserve"> PAGEREF _Toc103592196 \h </w:instrText>
        </w:r>
      </w:ins>
      <w:r>
        <w:fldChar w:fldCharType="separate"/>
      </w:r>
      <w:ins w:id="93" w:author="samsung" w:date="2022-05-16T11:15:00Z">
        <w:r>
          <w:t>9</w:t>
        </w:r>
        <w:r>
          <w:fldChar w:fldCharType="end"/>
        </w:r>
      </w:ins>
    </w:p>
    <w:p w14:paraId="653A1CFA" w14:textId="0741E562" w:rsidR="00614BFC" w:rsidDel="00341BAE" w:rsidRDefault="00614BFC">
      <w:pPr>
        <w:pStyle w:val="TOC1"/>
        <w:rPr>
          <w:del w:id="94" w:author="samsung" w:date="2022-05-16T11:15:00Z"/>
          <w:rFonts w:asciiTheme="minorHAnsi" w:eastAsia="Batang" w:hAnsiTheme="minorHAnsi" w:cstheme="minorBidi"/>
          <w:szCs w:val="22"/>
          <w:lang w:val="en-US" w:eastAsia="ko-KR"/>
        </w:rPr>
      </w:pPr>
      <w:del w:id="95" w:author="samsung" w:date="2022-05-16T11:15:00Z">
        <w:r w:rsidDel="00341BAE">
          <w:delText>Foreword</w:delText>
        </w:r>
        <w:r w:rsidDel="00341BAE">
          <w:tab/>
          <w:delText>3</w:delText>
        </w:r>
      </w:del>
    </w:p>
    <w:p w14:paraId="01768F9F" w14:textId="1B17DF99" w:rsidR="00614BFC" w:rsidDel="00341BAE" w:rsidRDefault="00614BFC">
      <w:pPr>
        <w:pStyle w:val="TOC1"/>
        <w:rPr>
          <w:del w:id="96" w:author="samsung" w:date="2022-05-16T11:15:00Z"/>
          <w:rFonts w:asciiTheme="minorHAnsi" w:eastAsia="Batang" w:hAnsiTheme="minorHAnsi" w:cstheme="minorBidi"/>
          <w:szCs w:val="22"/>
          <w:lang w:val="en-US" w:eastAsia="ko-KR"/>
        </w:rPr>
      </w:pPr>
      <w:del w:id="97" w:author="samsung" w:date="2022-05-16T11:15:00Z">
        <w:r w:rsidDel="00341BAE">
          <w:delText>Introduction</w:delText>
        </w:r>
        <w:r w:rsidDel="00341BAE">
          <w:tab/>
          <w:delText>4</w:delText>
        </w:r>
      </w:del>
    </w:p>
    <w:p w14:paraId="3C707059" w14:textId="4F4344A2" w:rsidR="00614BFC" w:rsidDel="00341BAE" w:rsidRDefault="00614BFC">
      <w:pPr>
        <w:pStyle w:val="TOC1"/>
        <w:rPr>
          <w:del w:id="98" w:author="samsung" w:date="2022-05-16T11:15:00Z"/>
          <w:rFonts w:asciiTheme="minorHAnsi" w:eastAsia="Batang" w:hAnsiTheme="minorHAnsi" w:cstheme="minorBidi"/>
          <w:szCs w:val="22"/>
          <w:lang w:val="en-US" w:eastAsia="ko-KR"/>
        </w:rPr>
      </w:pPr>
      <w:del w:id="99" w:author="samsung" w:date="2022-05-16T11:15:00Z">
        <w:r w:rsidDel="00341BAE">
          <w:delText>1</w:delText>
        </w:r>
        <w:r w:rsidDel="00341BAE">
          <w:rPr>
            <w:rFonts w:asciiTheme="minorHAnsi" w:eastAsia="Batang" w:hAnsiTheme="minorHAnsi" w:cstheme="minorBidi"/>
            <w:szCs w:val="22"/>
            <w:lang w:val="en-US" w:eastAsia="ko-KR"/>
          </w:rPr>
          <w:tab/>
        </w:r>
        <w:r w:rsidDel="00341BAE">
          <w:delText>Scope</w:delText>
        </w:r>
        <w:r w:rsidDel="00341BAE">
          <w:tab/>
          <w:delText>5</w:delText>
        </w:r>
      </w:del>
    </w:p>
    <w:p w14:paraId="4092D8E8" w14:textId="570BC56D" w:rsidR="00614BFC" w:rsidDel="00341BAE" w:rsidRDefault="00614BFC">
      <w:pPr>
        <w:pStyle w:val="TOC1"/>
        <w:rPr>
          <w:del w:id="100" w:author="samsung" w:date="2022-05-16T11:15:00Z"/>
          <w:rFonts w:asciiTheme="minorHAnsi" w:eastAsia="Batang" w:hAnsiTheme="minorHAnsi" w:cstheme="minorBidi"/>
          <w:szCs w:val="22"/>
          <w:lang w:val="en-US" w:eastAsia="ko-KR"/>
        </w:rPr>
      </w:pPr>
      <w:del w:id="101" w:author="samsung" w:date="2022-05-16T11:15:00Z">
        <w:r w:rsidDel="00341BAE">
          <w:delText>2</w:delText>
        </w:r>
        <w:r w:rsidDel="00341BAE">
          <w:rPr>
            <w:rFonts w:asciiTheme="minorHAnsi" w:eastAsia="Batang" w:hAnsiTheme="minorHAnsi" w:cstheme="minorBidi"/>
            <w:szCs w:val="22"/>
            <w:lang w:val="en-US" w:eastAsia="ko-KR"/>
          </w:rPr>
          <w:tab/>
        </w:r>
        <w:r w:rsidDel="00341BAE">
          <w:delText>References</w:delText>
        </w:r>
        <w:r w:rsidDel="00341BAE">
          <w:tab/>
          <w:delText>5</w:delText>
        </w:r>
      </w:del>
    </w:p>
    <w:p w14:paraId="5C9801AA" w14:textId="1A2932D4" w:rsidR="00614BFC" w:rsidDel="00341BAE" w:rsidRDefault="00614BFC">
      <w:pPr>
        <w:pStyle w:val="TOC1"/>
        <w:rPr>
          <w:del w:id="102" w:author="samsung" w:date="2022-05-16T11:15:00Z"/>
          <w:rFonts w:asciiTheme="minorHAnsi" w:eastAsia="Batang" w:hAnsiTheme="minorHAnsi" w:cstheme="minorBidi"/>
          <w:szCs w:val="22"/>
          <w:lang w:val="en-US" w:eastAsia="ko-KR"/>
        </w:rPr>
      </w:pPr>
      <w:del w:id="103" w:author="samsung" w:date="2022-05-16T11:15:00Z">
        <w:r w:rsidDel="00341BAE">
          <w:delText>3</w:delText>
        </w:r>
        <w:r w:rsidDel="00341BAE">
          <w:rPr>
            <w:rFonts w:asciiTheme="minorHAnsi" w:eastAsia="Batang" w:hAnsiTheme="minorHAnsi" w:cstheme="minorBidi"/>
            <w:szCs w:val="22"/>
            <w:lang w:val="en-US" w:eastAsia="ko-KR"/>
          </w:rPr>
          <w:tab/>
        </w:r>
        <w:r w:rsidDel="00341BAE">
          <w:delText>Definitions of terms, symbols and abbreviations</w:delText>
        </w:r>
        <w:r w:rsidDel="00341BAE">
          <w:tab/>
          <w:delText>5</w:delText>
        </w:r>
      </w:del>
    </w:p>
    <w:p w14:paraId="4E84B83D" w14:textId="410F5D14" w:rsidR="00614BFC" w:rsidDel="00341BAE" w:rsidRDefault="00614BFC">
      <w:pPr>
        <w:pStyle w:val="TOC2"/>
        <w:rPr>
          <w:del w:id="104" w:author="samsung" w:date="2022-05-16T11:15:00Z"/>
          <w:rFonts w:asciiTheme="minorHAnsi" w:eastAsia="Batang" w:hAnsiTheme="minorHAnsi" w:cstheme="minorBidi"/>
          <w:sz w:val="22"/>
          <w:szCs w:val="22"/>
          <w:lang w:val="en-US" w:eastAsia="ko-KR"/>
        </w:rPr>
      </w:pPr>
      <w:del w:id="105" w:author="samsung" w:date="2022-05-16T11:15:00Z">
        <w:r w:rsidDel="00341BAE">
          <w:delText>3.1</w:delText>
        </w:r>
        <w:r w:rsidDel="00341BAE">
          <w:rPr>
            <w:rFonts w:asciiTheme="minorHAnsi" w:eastAsia="Batang" w:hAnsiTheme="minorHAnsi" w:cstheme="minorBidi"/>
            <w:sz w:val="22"/>
            <w:szCs w:val="22"/>
            <w:lang w:val="en-US" w:eastAsia="ko-KR"/>
          </w:rPr>
          <w:tab/>
        </w:r>
        <w:r w:rsidDel="00341BAE">
          <w:delText>Terms</w:delText>
        </w:r>
        <w:r w:rsidDel="00341BAE">
          <w:tab/>
          <w:delText>5</w:delText>
        </w:r>
      </w:del>
    </w:p>
    <w:p w14:paraId="549CE210" w14:textId="2A4AE3CB" w:rsidR="00614BFC" w:rsidDel="00341BAE" w:rsidRDefault="00614BFC">
      <w:pPr>
        <w:pStyle w:val="TOC2"/>
        <w:rPr>
          <w:del w:id="106" w:author="samsung" w:date="2022-05-16T11:15:00Z"/>
          <w:rFonts w:asciiTheme="minorHAnsi" w:eastAsia="Batang" w:hAnsiTheme="minorHAnsi" w:cstheme="minorBidi"/>
          <w:sz w:val="22"/>
          <w:szCs w:val="22"/>
          <w:lang w:val="en-US" w:eastAsia="ko-KR"/>
        </w:rPr>
      </w:pPr>
      <w:del w:id="107" w:author="samsung" w:date="2022-05-16T11:15:00Z">
        <w:r w:rsidDel="00341BAE">
          <w:delText>3.2</w:delText>
        </w:r>
        <w:r w:rsidDel="00341BAE">
          <w:rPr>
            <w:rFonts w:asciiTheme="minorHAnsi" w:eastAsia="Batang" w:hAnsiTheme="minorHAnsi" w:cstheme="minorBidi"/>
            <w:sz w:val="22"/>
            <w:szCs w:val="22"/>
            <w:lang w:val="en-US" w:eastAsia="ko-KR"/>
          </w:rPr>
          <w:tab/>
        </w:r>
        <w:r w:rsidDel="00341BAE">
          <w:delText>Symbols</w:delText>
        </w:r>
        <w:r w:rsidDel="00341BAE">
          <w:tab/>
          <w:delText>5</w:delText>
        </w:r>
      </w:del>
    </w:p>
    <w:p w14:paraId="21995ADA" w14:textId="2A6D601D" w:rsidR="00614BFC" w:rsidDel="00341BAE" w:rsidRDefault="00614BFC">
      <w:pPr>
        <w:pStyle w:val="TOC2"/>
        <w:rPr>
          <w:del w:id="108" w:author="samsung" w:date="2022-05-16T11:15:00Z"/>
          <w:rFonts w:asciiTheme="minorHAnsi" w:eastAsia="Batang" w:hAnsiTheme="minorHAnsi" w:cstheme="minorBidi"/>
          <w:sz w:val="22"/>
          <w:szCs w:val="22"/>
          <w:lang w:val="en-US" w:eastAsia="ko-KR"/>
        </w:rPr>
      </w:pPr>
      <w:del w:id="109" w:author="samsung" w:date="2022-05-16T11:15:00Z">
        <w:r w:rsidDel="00341BAE">
          <w:delText>3.3</w:delText>
        </w:r>
        <w:r w:rsidDel="00341BAE">
          <w:rPr>
            <w:rFonts w:asciiTheme="minorHAnsi" w:eastAsia="Batang" w:hAnsiTheme="minorHAnsi" w:cstheme="minorBidi"/>
            <w:sz w:val="22"/>
            <w:szCs w:val="22"/>
            <w:lang w:val="en-US" w:eastAsia="ko-KR"/>
          </w:rPr>
          <w:tab/>
        </w:r>
        <w:r w:rsidDel="00341BAE">
          <w:delText>Abbreviations</w:delText>
        </w:r>
        <w:r w:rsidDel="00341BAE">
          <w:tab/>
          <w:delText>5</w:delText>
        </w:r>
      </w:del>
    </w:p>
    <w:p w14:paraId="133F2B46" w14:textId="12719568" w:rsidR="00614BFC" w:rsidDel="00341BAE" w:rsidRDefault="00614BFC">
      <w:pPr>
        <w:pStyle w:val="TOC1"/>
        <w:rPr>
          <w:del w:id="110" w:author="samsung" w:date="2022-05-16T11:15:00Z"/>
          <w:rFonts w:asciiTheme="minorHAnsi" w:eastAsia="Batang" w:hAnsiTheme="minorHAnsi" w:cstheme="minorBidi"/>
          <w:szCs w:val="22"/>
          <w:lang w:val="en-US" w:eastAsia="ko-KR"/>
        </w:rPr>
      </w:pPr>
      <w:del w:id="111" w:author="samsung" w:date="2022-05-16T11:15:00Z">
        <w:r w:rsidDel="00341BAE">
          <w:delText>4</w:delText>
        </w:r>
        <w:r w:rsidDel="00341BAE">
          <w:rPr>
            <w:rFonts w:asciiTheme="minorHAnsi" w:eastAsia="Batang" w:hAnsiTheme="minorHAnsi" w:cstheme="minorBidi"/>
            <w:szCs w:val="22"/>
            <w:lang w:val="en-US" w:eastAsia="ko-KR"/>
          </w:rPr>
          <w:tab/>
        </w:r>
        <w:r w:rsidDel="00341BAE">
          <w:delText>Overview</w:delText>
        </w:r>
        <w:r w:rsidDel="00341BAE">
          <w:tab/>
          <w:delText>6</w:delText>
        </w:r>
      </w:del>
    </w:p>
    <w:p w14:paraId="796BDA3E" w14:textId="53D8B474" w:rsidR="00614BFC" w:rsidDel="00341BAE" w:rsidRDefault="00614BFC">
      <w:pPr>
        <w:pStyle w:val="TOC1"/>
        <w:rPr>
          <w:del w:id="112" w:author="samsung" w:date="2022-05-16T11:15:00Z"/>
          <w:rFonts w:asciiTheme="minorHAnsi" w:eastAsia="Batang" w:hAnsiTheme="minorHAnsi" w:cstheme="minorBidi"/>
          <w:szCs w:val="22"/>
          <w:lang w:val="en-US" w:eastAsia="ko-KR"/>
        </w:rPr>
      </w:pPr>
      <w:del w:id="113" w:author="samsung" w:date="2022-05-16T11:15:00Z">
        <w:r w:rsidDel="00341BAE">
          <w:delText>5</w:delText>
        </w:r>
        <w:r w:rsidDel="00341BAE">
          <w:rPr>
            <w:rFonts w:asciiTheme="minorHAnsi" w:eastAsia="Batang" w:hAnsiTheme="minorHAnsi" w:cstheme="minorBidi"/>
            <w:szCs w:val="22"/>
            <w:lang w:val="en-US" w:eastAsia="ko-KR"/>
          </w:rPr>
          <w:tab/>
        </w:r>
        <w:r w:rsidDel="00341BAE">
          <w:delText>Use Cases</w:delText>
        </w:r>
        <w:r w:rsidDel="00341BAE">
          <w:tab/>
          <w:delText>6</w:delText>
        </w:r>
      </w:del>
    </w:p>
    <w:p w14:paraId="39A0771B" w14:textId="2F4F5D27" w:rsidR="00614BFC" w:rsidDel="00341BAE" w:rsidRDefault="00614BFC">
      <w:pPr>
        <w:pStyle w:val="TOC2"/>
        <w:rPr>
          <w:del w:id="114" w:author="samsung" w:date="2022-05-16T11:15:00Z"/>
          <w:rFonts w:asciiTheme="minorHAnsi" w:eastAsia="Batang" w:hAnsiTheme="minorHAnsi" w:cstheme="minorBidi"/>
          <w:sz w:val="22"/>
          <w:szCs w:val="22"/>
          <w:lang w:val="en-US" w:eastAsia="ko-KR"/>
        </w:rPr>
      </w:pPr>
      <w:del w:id="115" w:author="samsung" w:date="2022-05-16T11:15:00Z">
        <w:r w:rsidDel="00341BAE">
          <w:delText>5.A</w:delText>
        </w:r>
        <w:r w:rsidDel="00341BAE">
          <w:rPr>
            <w:rFonts w:asciiTheme="minorHAnsi" w:eastAsia="Batang" w:hAnsiTheme="minorHAnsi" w:cstheme="minorBidi"/>
            <w:sz w:val="22"/>
            <w:szCs w:val="22"/>
            <w:lang w:val="en-US" w:eastAsia="ko-KR"/>
          </w:rPr>
          <w:tab/>
        </w:r>
        <w:r w:rsidDel="00341BAE">
          <w:delText>Use case of A</w:delText>
        </w:r>
        <w:r w:rsidDel="00341BAE">
          <w:tab/>
          <w:delText>6</w:delText>
        </w:r>
      </w:del>
    </w:p>
    <w:p w14:paraId="5C0626F1" w14:textId="5A19AAAA" w:rsidR="00614BFC" w:rsidDel="00341BAE" w:rsidRDefault="00614BFC">
      <w:pPr>
        <w:pStyle w:val="TOC3"/>
        <w:rPr>
          <w:del w:id="116" w:author="samsung" w:date="2022-05-16T11:15:00Z"/>
          <w:rFonts w:asciiTheme="minorHAnsi" w:eastAsia="Batang" w:hAnsiTheme="minorHAnsi" w:cstheme="minorBidi"/>
          <w:sz w:val="22"/>
          <w:szCs w:val="22"/>
          <w:lang w:val="en-US" w:eastAsia="ko-KR"/>
        </w:rPr>
      </w:pPr>
      <w:del w:id="117" w:author="samsung" w:date="2022-05-16T11:15:00Z">
        <w:r w:rsidDel="00341BAE">
          <w:delText>5.A.1</w:delText>
        </w:r>
        <w:r w:rsidDel="00341BAE">
          <w:rPr>
            <w:rFonts w:asciiTheme="minorHAnsi" w:eastAsia="Batang" w:hAnsiTheme="minorHAnsi" w:cstheme="minorBidi"/>
            <w:sz w:val="22"/>
            <w:szCs w:val="22"/>
            <w:lang w:val="en-US" w:eastAsia="ko-KR"/>
          </w:rPr>
          <w:tab/>
        </w:r>
        <w:r w:rsidDel="00341BAE">
          <w:delText>Description</w:delText>
        </w:r>
        <w:r w:rsidDel="00341BAE">
          <w:tab/>
          <w:delText>6</w:delText>
        </w:r>
      </w:del>
    </w:p>
    <w:p w14:paraId="7310C71C" w14:textId="56413626" w:rsidR="00614BFC" w:rsidDel="00341BAE" w:rsidRDefault="00614BFC">
      <w:pPr>
        <w:pStyle w:val="TOC3"/>
        <w:rPr>
          <w:del w:id="118" w:author="samsung" w:date="2022-05-16T11:15:00Z"/>
          <w:rFonts w:asciiTheme="minorHAnsi" w:eastAsia="Batang" w:hAnsiTheme="minorHAnsi" w:cstheme="minorBidi"/>
          <w:sz w:val="22"/>
          <w:szCs w:val="22"/>
          <w:lang w:val="en-US" w:eastAsia="ko-KR"/>
        </w:rPr>
      </w:pPr>
      <w:del w:id="119" w:author="samsung" w:date="2022-05-16T11:15:00Z">
        <w:r w:rsidDel="00341BAE">
          <w:delText>5.A.2</w:delText>
        </w:r>
        <w:r w:rsidDel="00341BAE">
          <w:rPr>
            <w:rFonts w:asciiTheme="minorHAnsi" w:eastAsia="Batang" w:hAnsiTheme="minorHAnsi" w:cstheme="minorBidi"/>
            <w:sz w:val="22"/>
            <w:szCs w:val="22"/>
            <w:lang w:val="en-US" w:eastAsia="ko-KR"/>
          </w:rPr>
          <w:tab/>
        </w:r>
        <w:r w:rsidDel="00341BAE">
          <w:delText>Pre-conditions</w:delText>
        </w:r>
        <w:r w:rsidDel="00341BAE">
          <w:tab/>
          <w:delText>6</w:delText>
        </w:r>
      </w:del>
    </w:p>
    <w:p w14:paraId="65B37C06" w14:textId="20AE9BEC" w:rsidR="00614BFC" w:rsidDel="00341BAE" w:rsidRDefault="00614BFC">
      <w:pPr>
        <w:pStyle w:val="TOC3"/>
        <w:rPr>
          <w:del w:id="120" w:author="samsung" w:date="2022-05-16T11:15:00Z"/>
          <w:rFonts w:asciiTheme="minorHAnsi" w:eastAsia="Batang" w:hAnsiTheme="minorHAnsi" w:cstheme="minorBidi"/>
          <w:sz w:val="22"/>
          <w:szCs w:val="22"/>
          <w:lang w:val="en-US" w:eastAsia="ko-KR"/>
        </w:rPr>
      </w:pPr>
      <w:del w:id="121" w:author="samsung" w:date="2022-05-16T11:15:00Z">
        <w:r w:rsidDel="00341BAE">
          <w:delText>5.A.3</w:delText>
        </w:r>
        <w:r w:rsidDel="00341BAE">
          <w:rPr>
            <w:rFonts w:asciiTheme="minorHAnsi" w:eastAsia="Batang" w:hAnsiTheme="minorHAnsi" w:cstheme="minorBidi"/>
            <w:sz w:val="22"/>
            <w:szCs w:val="22"/>
            <w:lang w:val="en-US" w:eastAsia="ko-KR"/>
          </w:rPr>
          <w:tab/>
        </w:r>
        <w:r w:rsidDel="00341BAE">
          <w:delText>Service Flows</w:delText>
        </w:r>
        <w:r w:rsidDel="00341BAE">
          <w:tab/>
          <w:delText>6</w:delText>
        </w:r>
      </w:del>
    </w:p>
    <w:p w14:paraId="31A9DFF3" w14:textId="58E1AF24" w:rsidR="00614BFC" w:rsidDel="00341BAE" w:rsidRDefault="00614BFC">
      <w:pPr>
        <w:pStyle w:val="TOC3"/>
        <w:rPr>
          <w:del w:id="122" w:author="samsung" w:date="2022-05-16T11:15:00Z"/>
          <w:rFonts w:asciiTheme="minorHAnsi" w:eastAsia="Batang" w:hAnsiTheme="minorHAnsi" w:cstheme="minorBidi"/>
          <w:sz w:val="22"/>
          <w:szCs w:val="22"/>
          <w:lang w:val="en-US" w:eastAsia="ko-KR"/>
        </w:rPr>
      </w:pPr>
      <w:del w:id="123" w:author="samsung" w:date="2022-05-16T11:15:00Z">
        <w:r w:rsidDel="00341BAE">
          <w:delText>5.A.4</w:delText>
        </w:r>
        <w:r w:rsidDel="00341BAE">
          <w:rPr>
            <w:rFonts w:asciiTheme="minorHAnsi" w:eastAsia="Batang" w:hAnsiTheme="minorHAnsi" w:cstheme="minorBidi"/>
            <w:sz w:val="22"/>
            <w:szCs w:val="22"/>
            <w:lang w:val="en-US" w:eastAsia="ko-KR"/>
          </w:rPr>
          <w:tab/>
        </w:r>
        <w:r w:rsidDel="00341BAE">
          <w:delText>Post-conditions</w:delText>
        </w:r>
        <w:r w:rsidDel="00341BAE">
          <w:tab/>
          <w:delText>6</w:delText>
        </w:r>
      </w:del>
    </w:p>
    <w:p w14:paraId="5D014B16" w14:textId="66882806" w:rsidR="00614BFC" w:rsidDel="00341BAE" w:rsidRDefault="00614BFC">
      <w:pPr>
        <w:pStyle w:val="TOC3"/>
        <w:rPr>
          <w:del w:id="124" w:author="samsung" w:date="2022-05-16T11:15:00Z"/>
          <w:rFonts w:asciiTheme="minorHAnsi" w:eastAsia="Batang" w:hAnsiTheme="minorHAnsi" w:cstheme="minorBidi"/>
          <w:sz w:val="22"/>
          <w:szCs w:val="22"/>
          <w:lang w:val="en-US" w:eastAsia="ko-KR"/>
        </w:rPr>
      </w:pPr>
      <w:del w:id="125" w:author="samsung" w:date="2022-05-16T11:15:00Z">
        <w:r w:rsidDel="00341BAE">
          <w:delText>5.A.5</w:delText>
        </w:r>
        <w:r w:rsidDel="00341BAE">
          <w:rPr>
            <w:rFonts w:asciiTheme="minorHAnsi" w:eastAsia="Batang" w:hAnsiTheme="minorHAnsi" w:cstheme="minorBidi"/>
            <w:sz w:val="22"/>
            <w:szCs w:val="22"/>
            <w:lang w:val="en-US" w:eastAsia="ko-KR"/>
          </w:rPr>
          <w:tab/>
        </w:r>
        <w:r w:rsidDel="00341BAE">
          <w:delText>Existing feature partly or fully covering use case functionality</w:delText>
        </w:r>
        <w:r w:rsidDel="00341BAE">
          <w:tab/>
          <w:delText>6</w:delText>
        </w:r>
      </w:del>
    </w:p>
    <w:p w14:paraId="15AA74B8" w14:textId="272A3880" w:rsidR="00614BFC" w:rsidDel="00341BAE" w:rsidRDefault="00614BFC">
      <w:pPr>
        <w:pStyle w:val="TOC3"/>
        <w:rPr>
          <w:del w:id="126" w:author="samsung" w:date="2022-05-16T11:15:00Z"/>
          <w:rFonts w:asciiTheme="minorHAnsi" w:eastAsia="Batang" w:hAnsiTheme="minorHAnsi" w:cstheme="minorBidi"/>
          <w:sz w:val="22"/>
          <w:szCs w:val="22"/>
          <w:lang w:val="en-US" w:eastAsia="ko-KR"/>
        </w:rPr>
      </w:pPr>
      <w:del w:id="127" w:author="samsung" w:date="2022-05-16T11:15:00Z">
        <w:r w:rsidDel="00341BAE">
          <w:delText>5.A.6</w:delText>
        </w:r>
        <w:r w:rsidDel="00341BAE">
          <w:rPr>
            <w:rFonts w:asciiTheme="minorHAnsi" w:eastAsia="Batang" w:hAnsiTheme="minorHAnsi" w:cstheme="minorBidi"/>
            <w:sz w:val="22"/>
            <w:szCs w:val="22"/>
            <w:lang w:val="en-US" w:eastAsia="ko-KR"/>
          </w:rPr>
          <w:tab/>
        </w:r>
        <w:r w:rsidDel="00341BAE">
          <w:delText>Potential New Requirements needed to support the use case</w:delText>
        </w:r>
        <w:r w:rsidDel="00341BAE">
          <w:tab/>
          <w:delText>6</w:delText>
        </w:r>
      </w:del>
    </w:p>
    <w:p w14:paraId="474C75A2" w14:textId="07AF136A" w:rsidR="00614BFC" w:rsidDel="00341BAE" w:rsidRDefault="00614BFC">
      <w:pPr>
        <w:pStyle w:val="TOC1"/>
        <w:rPr>
          <w:del w:id="128" w:author="samsung" w:date="2022-05-16T11:15:00Z"/>
          <w:rFonts w:asciiTheme="minorHAnsi" w:eastAsia="Batang" w:hAnsiTheme="minorHAnsi" w:cstheme="minorBidi"/>
          <w:szCs w:val="22"/>
          <w:lang w:val="en-US" w:eastAsia="ko-KR"/>
        </w:rPr>
      </w:pPr>
      <w:del w:id="129" w:author="samsung" w:date="2022-05-16T11:15:00Z">
        <w:r w:rsidDel="00341BAE">
          <w:lastRenderedPageBreak/>
          <w:delText>6</w:delText>
        </w:r>
        <w:r w:rsidDel="00341BAE">
          <w:rPr>
            <w:rFonts w:asciiTheme="minorHAnsi" w:eastAsia="Batang" w:hAnsiTheme="minorHAnsi" w:cstheme="minorBidi"/>
            <w:szCs w:val="22"/>
            <w:lang w:val="en-US" w:eastAsia="ko-KR"/>
          </w:rPr>
          <w:tab/>
        </w:r>
        <w:r w:rsidDel="00341BAE">
          <w:delText>Considerations</w:delText>
        </w:r>
        <w:r w:rsidDel="00341BAE">
          <w:tab/>
          <w:delText>6</w:delText>
        </w:r>
      </w:del>
    </w:p>
    <w:p w14:paraId="5B49A9EE" w14:textId="1AB9F749" w:rsidR="00614BFC" w:rsidDel="00341BAE" w:rsidRDefault="00614BFC">
      <w:pPr>
        <w:pStyle w:val="TOC2"/>
        <w:rPr>
          <w:del w:id="130" w:author="samsung" w:date="2022-05-16T11:15:00Z"/>
          <w:rFonts w:asciiTheme="minorHAnsi" w:eastAsia="Batang" w:hAnsiTheme="minorHAnsi" w:cstheme="minorBidi"/>
          <w:sz w:val="22"/>
          <w:szCs w:val="22"/>
          <w:lang w:val="en-US" w:eastAsia="ko-KR"/>
        </w:rPr>
      </w:pPr>
      <w:del w:id="131" w:author="samsung" w:date="2022-05-16T11:15:00Z">
        <w:r w:rsidDel="00341BAE">
          <w:delText>6.1</w:delText>
        </w:r>
        <w:r w:rsidDel="00341BAE">
          <w:rPr>
            <w:rFonts w:asciiTheme="minorHAnsi" w:eastAsia="Batang" w:hAnsiTheme="minorHAnsi" w:cstheme="minorBidi"/>
            <w:sz w:val="22"/>
            <w:szCs w:val="22"/>
            <w:lang w:val="en-US" w:eastAsia="ko-KR"/>
          </w:rPr>
          <w:tab/>
        </w:r>
        <w:r w:rsidDel="00341BAE">
          <w:delText>Potential security considerations</w:delText>
        </w:r>
        <w:r w:rsidDel="00341BAE">
          <w:tab/>
          <w:delText>6</w:delText>
        </w:r>
      </w:del>
    </w:p>
    <w:p w14:paraId="340906BF" w14:textId="4A40C1CF" w:rsidR="00614BFC" w:rsidDel="00341BAE" w:rsidRDefault="00614BFC">
      <w:pPr>
        <w:pStyle w:val="TOC2"/>
        <w:rPr>
          <w:del w:id="132" w:author="samsung" w:date="2022-05-16T11:15:00Z"/>
          <w:rFonts w:asciiTheme="minorHAnsi" w:eastAsia="Batang" w:hAnsiTheme="minorHAnsi" w:cstheme="minorBidi"/>
          <w:sz w:val="22"/>
          <w:szCs w:val="22"/>
          <w:lang w:val="en-US" w:eastAsia="ko-KR"/>
        </w:rPr>
      </w:pPr>
      <w:del w:id="133" w:author="samsung" w:date="2022-05-16T11:15:00Z">
        <w:r w:rsidDel="00341BAE">
          <w:delText>6.2</w:delText>
        </w:r>
        <w:r w:rsidDel="00341BAE">
          <w:rPr>
            <w:rFonts w:asciiTheme="minorHAnsi" w:eastAsia="Batang" w:hAnsiTheme="minorHAnsi" w:cstheme="minorBidi"/>
            <w:sz w:val="22"/>
            <w:szCs w:val="22"/>
            <w:lang w:val="en-US" w:eastAsia="ko-KR"/>
          </w:rPr>
          <w:tab/>
        </w:r>
        <w:r w:rsidDel="00341BAE">
          <w:delText>Potential privacy considerations</w:delText>
        </w:r>
        <w:r w:rsidDel="00341BAE">
          <w:tab/>
          <w:delText>6</w:delText>
        </w:r>
      </w:del>
    </w:p>
    <w:p w14:paraId="5954ADD1" w14:textId="1F6EE7E1" w:rsidR="00614BFC" w:rsidDel="00341BAE" w:rsidRDefault="00614BFC">
      <w:pPr>
        <w:pStyle w:val="TOC2"/>
        <w:rPr>
          <w:del w:id="134" w:author="samsung" w:date="2022-05-16T11:15:00Z"/>
          <w:rFonts w:asciiTheme="minorHAnsi" w:eastAsia="Batang" w:hAnsiTheme="minorHAnsi" w:cstheme="minorBidi"/>
          <w:sz w:val="22"/>
          <w:szCs w:val="22"/>
          <w:lang w:val="en-US" w:eastAsia="ko-KR"/>
        </w:rPr>
      </w:pPr>
      <w:del w:id="135" w:author="samsung" w:date="2022-05-16T11:15:00Z">
        <w:r w:rsidDel="00341BAE">
          <w:delText>6.3</w:delText>
        </w:r>
        <w:r w:rsidDel="00341BAE">
          <w:rPr>
            <w:rFonts w:asciiTheme="minorHAnsi" w:eastAsia="Batang" w:hAnsiTheme="minorHAnsi" w:cstheme="minorBidi"/>
            <w:sz w:val="22"/>
            <w:szCs w:val="22"/>
            <w:lang w:val="en-US" w:eastAsia="ko-KR"/>
          </w:rPr>
          <w:tab/>
        </w:r>
        <w:r w:rsidDel="00341BAE">
          <w:delText>Potential charging considerations</w:delText>
        </w:r>
        <w:r w:rsidDel="00341BAE">
          <w:tab/>
          <w:delText>6</w:delText>
        </w:r>
      </w:del>
    </w:p>
    <w:p w14:paraId="209D225D" w14:textId="63F3FD28" w:rsidR="00614BFC" w:rsidDel="00341BAE" w:rsidRDefault="00614BFC">
      <w:pPr>
        <w:pStyle w:val="TOC2"/>
        <w:rPr>
          <w:del w:id="136" w:author="samsung" w:date="2022-05-16T11:15:00Z"/>
          <w:rFonts w:asciiTheme="minorHAnsi" w:eastAsia="Batang" w:hAnsiTheme="minorHAnsi" w:cstheme="minorBidi"/>
          <w:sz w:val="22"/>
          <w:szCs w:val="22"/>
          <w:lang w:val="en-US" w:eastAsia="ko-KR"/>
        </w:rPr>
      </w:pPr>
      <w:del w:id="137" w:author="samsung" w:date="2022-05-16T11:15:00Z">
        <w:r w:rsidDel="00341BAE">
          <w:delText>6.4</w:delText>
        </w:r>
        <w:r w:rsidDel="00341BAE">
          <w:rPr>
            <w:rFonts w:asciiTheme="minorHAnsi" w:eastAsia="Batang" w:hAnsiTheme="minorHAnsi" w:cstheme="minorBidi"/>
            <w:sz w:val="22"/>
            <w:szCs w:val="22"/>
            <w:lang w:val="en-US" w:eastAsia="ko-KR"/>
          </w:rPr>
          <w:tab/>
        </w:r>
        <w:r w:rsidDel="00341BAE">
          <w:delText>Potential public safety considerations</w:delText>
        </w:r>
        <w:r w:rsidDel="00341BAE">
          <w:tab/>
          <w:delText>6</w:delText>
        </w:r>
      </w:del>
    </w:p>
    <w:p w14:paraId="473C11CB" w14:textId="4E1EF3B5" w:rsidR="00614BFC" w:rsidDel="00341BAE" w:rsidRDefault="00614BFC">
      <w:pPr>
        <w:pStyle w:val="TOC1"/>
        <w:rPr>
          <w:del w:id="138" w:author="samsung" w:date="2022-05-16T11:15:00Z"/>
          <w:rFonts w:asciiTheme="minorHAnsi" w:eastAsia="Batang" w:hAnsiTheme="minorHAnsi" w:cstheme="minorBidi"/>
          <w:szCs w:val="22"/>
          <w:lang w:val="en-US" w:eastAsia="ko-KR"/>
        </w:rPr>
      </w:pPr>
      <w:del w:id="139" w:author="samsung" w:date="2022-05-16T11:15:00Z">
        <w:r w:rsidDel="00341BAE">
          <w:delText>7</w:delText>
        </w:r>
        <w:r w:rsidDel="00341BAE">
          <w:rPr>
            <w:rFonts w:asciiTheme="minorHAnsi" w:eastAsia="Batang" w:hAnsiTheme="minorHAnsi" w:cstheme="minorBidi"/>
            <w:szCs w:val="22"/>
            <w:lang w:val="en-US" w:eastAsia="ko-KR"/>
          </w:rPr>
          <w:tab/>
        </w:r>
        <w:r w:rsidDel="00341BAE">
          <w:delText>Consolidated potential requirements and KPIs</w:delText>
        </w:r>
        <w:r w:rsidDel="00341BAE">
          <w:tab/>
          <w:delText>6</w:delText>
        </w:r>
      </w:del>
    </w:p>
    <w:p w14:paraId="66836193" w14:textId="160A6106" w:rsidR="00614BFC" w:rsidDel="00341BAE" w:rsidRDefault="00614BFC">
      <w:pPr>
        <w:pStyle w:val="TOC2"/>
        <w:rPr>
          <w:del w:id="140" w:author="samsung" w:date="2022-05-16T11:15:00Z"/>
          <w:rFonts w:asciiTheme="minorHAnsi" w:eastAsia="Batang" w:hAnsiTheme="minorHAnsi" w:cstheme="minorBidi"/>
          <w:sz w:val="22"/>
          <w:szCs w:val="22"/>
          <w:lang w:val="en-US" w:eastAsia="ko-KR"/>
        </w:rPr>
      </w:pPr>
      <w:del w:id="141" w:author="samsung" w:date="2022-05-16T11:15:00Z">
        <w:r w:rsidDel="00341BAE">
          <w:delText>7.1</w:delText>
        </w:r>
        <w:r w:rsidDel="00341BAE">
          <w:rPr>
            <w:rFonts w:asciiTheme="minorHAnsi" w:eastAsia="Batang" w:hAnsiTheme="minorHAnsi" w:cstheme="minorBidi"/>
            <w:sz w:val="22"/>
            <w:szCs w:val="22"/>
            <w:lang w:val="en-US" w:eastAsia="ko-KR"/>
          </w:rPr>
          <w:tab/>
        </w:r>
        <w:r w:rsidDel="00341BAE">
          <w:delText>Consolidated potential requirements</w:delText>
        </w:r>
        <w:r w:rsidDel="00341BAE">
          <w:tab/>
          <w:delText>6</w:delText>
        </w:r>
      </w:del>
    </w:p>
    <w:p w14:paraId="59433385" w14:textId="3F52337C" w:rsidR="00614BFC" w:rsidDel="00341BAE" w:rsidRDefault="00614BFC">
      <w:pPr>
        <w:pStyle w:val="TOC2"/>
        <w:rPr>
          <w:del w:id="142" w:author="samsung" w:date="2022-05-16T11:15:00Z"/>
          <w:rFonts w:asciiTheme="minorHAnsi" w:eastAsia="Batang" w:hAnsiTheme="minorHAnsi" w:cstheme="minorBidi"/>
          <w:sz w:val="22"/>
          <w:szCs w:val="22"/>
          <w:lang w:val="en-US" w:eastAsia="ko-KR"/>
        </w:rPr>
      </w:pPr>
      <w:del w:id="143" w:author="samsung" w:date="2022-05-16T11:15:00Z">
        <w:r w:rsidDel="00341BAE">
          <w:delText>7.2</w:delText>
        </w:r>
        <w:r w:rsidDel="00341BAE">
          <w:rPr>
            <w:rFonts w:asciiTheme="minorHAnsi" w:eastAsia="Batang" w:hAnsiTheme="minorHAnsi" w:cstheme="minorBidi"/>
            <w:sz w:val="22"/>
            <w:szCs w:val="22"/>
            <w:lang w:val="en-US" w:eastAsia="ko-KR"/>
          </w:rPr>
          <w:tab/>
        </w:r>
        <w:r w:rsidDel="00341BAE">
          <w:delText>Consolidated potential KPIs</w:delText>
        </w:r>
        <w:r w:rsidDel="00341BAE">
          <w:tab/>
          <w:delText>6</w:delText>
        </w:r>
      </w:del>
    </w:p>
    <w:p w14:paraId="021C5D79" w14:textId="454DC5B6" w:rsidR="00614BFC" w:rsidDel="00341BAE" w:rsidRDefault="00614BFC">
      <w:pPr>
        <w:pStyle w:val="TOC1"/>
        <w:rPr>
          <w:del w:id="144" w:author="samsung" w:date="2022-05-16T11:15:00Z"/>
          <w:rFonts w:asciiTheme="minorHAnsi" w:eastAsia="Batang" w:hAnsiTheme="minorHAnsi" w:cstheme="minorBidi"/>
          <w:szCs w:val="22"/>
          <w:lang w:val="en-US" w:eastAsia="ko-KR"/>
        </w:rPr>
      </w:pPr>
      <w:del w:id="145" w:author="samsung" w:date="2022-05-16T11:15:00Z">
        <w:r w:rsidDel="00341BAE">
          <w:delText>8</w:delText>
        </w:r>
        <w:r w:rsidDel="00341BAE">
          <w:rPr>
            <w:rFonts w:asciiTheme="minorHAnsi" w:eastAsia="Batang" w:hAnsiTheme="minorHAnsi" w:cstheme="minorBidi"/>
            <w:szCs w:val="22"/>
            <w:lang w:val="en-US" w:eastAsia="ko-KR"/>
          </w:rPr>
          <w:tab/>
        </w:r>
        <w:r w:rsidDel="00341BAE">
          <w:delText>Conclusion and recommendations</w:delText>
        </w:r>
        <w:r w:rsidDel="00341BAE">
          <w:tab/>
          <w:delText>6</w:delText>
        </w:r>
      </w:del>
    </w:p>
    <w:p w14:paraId="153A8A81" w14:textId="197A426D" w:rsidR="00614BFC" w:rsidDel="00341BAE" w:rsidRDefault="00614BFC">
      <w:pPr>
        <w:pStyle w:val="TOC1"/>
        <w:rPr>
          <w:del w:id="146" w:author="samsung" w:date="2022-05-16T11:15:00Z"/>
          <w:rFonts w:asciiTheme="minorHAnsi" w:eastAsia="Batang" w:hAnsiTheme="minorHAnsi" w:cstheme="minorBidi"/>
          <w:szCs w:val="22"/>
          <w:lang w:val="en-US" w:eastAsia="ko-KR"/>
        </w:rPr>
      </w:pPr>
      <w:del w:id="147" w:author="samsung" w:date="2022-05-16T11:15:00Z">
        <w:r w:rsidDel="00341BAE">
          <w:delText>Annex &lt;A&gt; (informative): &lt;Informative annex for a Technical Specification&gt;</w:delText>
        </w:r>
        <w:r w:rsidDel="00341BAE">
          <w:tab/>
          <w:delText>7</w:delText>
        </w:r>
      </w:del>
    </w:p>
    <w:p w14:paraId="01E03C67" w14:textId="38BCD6FB" w:rsidR="00614BFC" w:rsidDel="00341BAE" w:rsidRDefault="00614BFC">
      <w:pPr>
        <w:pStyle w:val="TOC8"/>
        <w:rPr>
          <w:del w:id="148" w:author="samsung" w:date="2022-05-16T11:15:00Z"/>
          <w:rFonts w:asciiTheme="minorHAnsi" w:eastAsia="Batang" w:hAnsiTheme="minorHAnsi" w:cstheme="minorBidi"/>
          <w:b w:val="0"/>
          <w:szCs w:val="22"/>
          <w:lang w:val="en-US" w:eastAsia="ko-KR"/>
        </w:rPr>
      </w:pPr>
      <w:del w:id="149" w:author="samsung" w:date="2022-05-16T11:15:00Z">
        <w:r w:rsidDel="00341BAE">
          <w:delText>Annex &lt;Y&gt; (informative): Bibliography</w:delText>
        </w:r>
        <w:r w:rsidDel="00341BAE">
          <w:tab/>
          <w:delText>8</w:delText>
        </w:r>
      </w:del>
    </w:p>
    <w:p w14:paraId="1279F51E" w14:textId="1F59AD2D" w:rsidR="00614BFC" w:rsidDel="00341BAE" w:rsidRDefault="00614BFC">
      <w:pPr>
        <w:pStyle w:val="TOC8"/>
        <w:rPr>
          <w:del w:id="150" w:author="samsung" w:date="2022-05-16T11:15:00Z"/>
          <w:rFonts w:asciiTheme="minorHAnsi" w:eastAsia="Batang" w:hAnsiTheme="minorHAnsi" w:cstheme="minorBidi"/>
          <w:b w:val="0"/>
          <w:szCs w:val="22"/>
          <w:lang w:val="en-US" w:eastAsia="ko-KR"/>
        </w:rPr>
      </w:pPr>
      <w:del w:id="151" w:author="samsung" w:date="2022-05-16T11:15:00Z">
        <w:r w:rsidDel="00341BAE">
          <w:delText>Annex &lt;Z&gt; (informative): Change history</w:delText>
        </w:r>
        <w:r w:rsidDel="00341BAE">
          <w:tab/>
          <w:delText>9</w:delText>
        </w:r>
      </w:del>
    </w:p>
    <w:p w14:paraId="747690AD" w14:textId="0F35FF51" w:rsidR="0074026F" w:rsidRPr="007B600E" w:rsidRDefault="004D3578" w:rsidP="00614BFC">
      <w:r w:rsidRPr="004D3578">
        <w:rPr>
          <w:noProof/>
          <w:sz w:val="22"/>
        </w:rPr>
        <w:fldChar w:fldCharType="end"/>
      </w:r>
    </w:p>
    <w:p w14:paraId="03993004" w14:textId="77777777" w:rsidR="00080512" w:rsidRDefault="00080512">
      <w:pPr>
        <w:pStyle w:val="Heading1"/>
      </w:pPr>
      <w:bookmarkStart w:id="152" w:name="foreword"/>
      <w:bookmarkStart w:id="153" w:name="_Toc103592171"/>
      <w:bookmarkEnd w:id="152"/>
      <w:r w:rsidRPr="004D3578">
        <w:t>Foreword</w:t>
      </w:r>
      <w:bookmarkEnd w:id="153"/>
    </w:p>
    <w:p w14:paraId="2511FBFA" w14:textId="23FF0C20" w:rsidR="00080512" w:rsidRPr="004D3578" w:rsidRDefault="00080512">
      <w:r w:rsidRPr="004D3578">
        <w:t xml:space="preserve">This Technical </w:t>
      </w:r>
      <w:bookmarkStart w:id="154" w:name="spectype3"/>
      <w:r w:rsidR="00602AEA" w:rsidRPr="00F735B7">
        <w:t>Report</w:t>
      </w:r>
      <w:bookmarkEnd w:id="15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55" w:name="introduction"/>
      <w:bookmarkStart w:id="156" w:name="_Toc103592172"/>
      <w:bookmarkEnd w:id="155"/>
      <w:r w:rsidRPr="004D3578">
        <w:t>Introduction</w:t>
      </w:r>
      <w:bookmarkEnd w:id="156"/>
    </w:p>
    <w:p w14:paraId="6A7CE5D7" w14:textId="4581A562" w:rsidR="00080512" w:rsidRPr="004D3578" w:rsidRDefault="00F735B7" w:rsidP="00F735B7">
      <w:pPr>
        <w:pStyle w:val="EditorsNote"/>
      </w:pPr>
      <w:r>
        <w:t>Editor’s Note: Add an Introduction</w:t>
      </w:r>
      <w:r w:rsidR="00614BFC">
        <w:t xml:space="preserve"> will be added</w:t>
      </w:r>
      <w:r>
        <w:t xml:space="preserve"> as the second unnumbered clause. </w:t>
      </w:r>
    </w:p>
    <w:p w14:paraId="548A512E" w14:textId="77777777" w:rsidR="00080512" w:rsidRPr="004D3578" w:rsidRDefault="00080512">
      <w:pPr>
        <w:pStyle w:val="Heading1"/>
      </w:pPr>
      <w:r w:rsidRPr="004D3578">
        <w:br w:type="page"/>
      </w:r>
      <w:bookmarkStart w:id="157" w:name="scope"/>
      <w:bookmarkStart w:id="158" w:name="_Toc103592173"/>
      <w:bookmarkEnd w:id="157"/>
      <w:r w:rsidRPr="004D3578">
        <w:lastRenderedPageBreak/>
        <w:t>1</w:t>
      </w:r>
      <w:r w:rsidRPr="004D3578">
        <w:tab/>
        <w:t>Scope</w:t>
      </w:r>
      <w:bookmarkEnd w:id="158"/>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59" w:name="references"/>
      <w:bookmarkStart w:id="160" w:name="_Toc103592174"/>
      <w:bookmarkEnd w:id="159"/>
      <w:r w:rsidRPr="004D3578">
        <w:t>2</w:t>
      </w:r>
      <w:r w:rsidRPr="004D3578">
        <w:tab/>
        <w:t>References</w:t>
      </w:r>
      <w:bookmarkEnd w:id="16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161" w:name="definitions"/>
      <w:bookmarkStart w:id="162" w:name="_Toc103592175"/>
      <w:bookmarkEnd w:id="161"/>
      <w:r w:rsidRPr="004D3578">
        <w:t>3</w:t>
      </w:r>
      <w:r w:rsidRPr="004D3578">
        <w:tab/>
        <w:t>Definitions</w:t>
      </w:r>
      <w:r w:rsidR="00602AEA">
        <w:t xml:space="preserve"> of terms, symbols and abbreviations</w:t>
      </w:r>
      <w:bookmarkEnd w:id="162"/>
    </w:p>
    <w:p w14:paraId="6CBABCF9" w14:textId="77777777" w:rsidR="00080512" w:rsidRPr="004D3578" w:rsidRDefault="00080512">
      <w:pPr>
        <w:pStyle w:val="Heading2"/>
      </w:pPr>
      <w:bookmarkStart w:id="163" w:name="_Toc103592176"/>
      <w:r w:rsidRPr="004D3578">
        <w:t>3.1</w:t>
      </w:r>
      <w:r w:rsidRPr="004D3578">
        <w:tab/>
      </w:r>
      <w:r w:rsidR="002B6339">
        <w:t>Terms</w:t>
      </w:r>
      <w:bookmarkEnd w:id="16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64" w:name="_Toc103592177"/>
      <w:r w:rsidRPr="004D3578">
        <w:t>3.2</w:t>
      </w:r>
      <w:r w:rsidRPr="004D3578">
        <w:tab/>
        <w:t>Symbols</w:t>
      </w:r>
      <w:bookmarkEnd w:id="16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65" w:name="_Toc103592178"/>
      <w:r w:rsidRPr="004D3578">
        <w:t>3.3</w:t>
      </w:r>
      <w:r w:rsidRPr="004D3578">
        <w:tab/>
        <w:t>Abbreviations</w:t>
      </w:r>
      <w:bookmarkEnd w:id="16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0293560" w:rsidR="000E13D1" w:rsidRDefault="00080512" w:rsidP="000E13D1">
      <w:pPr>
        <w:pStyle w:val="Heading1"/>
      </w:pPr>
      <w:bookmarkStart w:id="166" w:name="clause4"/>
      <w:bookmarkStart w:id="167" w:name="_Toc103592179"/>
      <w:bookmarkEnd w:id="166"/>
      <w:r w:rsidRPr="004D3578">
        <w:lastRenderedPageBreak/>
        <w:t>4</w:t>
      </w:r>
      <w:r w:rsidRPr="004D3578">
        <w:tab/>
      </w:r>
      <w:r w:rsidR="000E13D1">
        <w:t>Overview</w:t>
      </w:r>
      <w:bookmarkEnd w:id="167"/>
    </w:p>
    <w:p w14:paraId="1D505C74" w14:textId="5C0DDDA6" w:rsidR="000E13D1" w:rsidRDefault="000E13D1" w:rsidP="000E13D1">
      <w:pPr>
        <w:pStyle w:val="Heading1"/>
      </w:pPr>
      <w:bookmarkStart w:id="168" w:name="_Toc103592180"/>
      <w:r>
        <w:t>5</w:t>
      </w:r>
      <w:r w:rsidRPr="004D3578">
        <w:tab/>
      </w:r>
      <w:r w:rsidR="00785A5D">
        <w:t>Use Cases</w:t>
      </w:r>
      <w:bookmarkEnd w:id="168"/>
    </w:p>
    <w:p w14:paraId="1AFD022C" w14:textId="14523BD1" w:rsidR="00785A5D" w:rsidRDefault="00785A5D" w:rsidP="00785A5D">
      <w:pPr>
        <w:pStyle w:val="Heading2"/>
      </w:pPr>
      <w:bookmarkStart w:id="169" w:name="_Toc103592181"/>
      <w:r>
        <w:t>5.A</w:t>
      </w:r>
      <w:r>
        <w:tab/>
        <w:t>Use case of A</w:t>
      </w:r>
      <w:bookmarkEnd w:id="169"/>
    </w:p>
    <w:p w14:paraId="31CD6EB5" w14:textId="6013D76E" w:rsidR="00785A5D" w:rsidRDefault="00785A5D" w:rsidP="00785A5D">
      <w:pPr>
        <w:pStyle w:val="Heading3"/>
      </w:pPr>
      <w:bookmarkStart w:id="170" w:name="_Toc103592182"/>
      <w:r>
        <w:t>5.A.1</w:t>
      </w:r>
      <w:r>
        <w:tab/>
        <w:t>Description</w:t>
      </w:r>
      <w:bookmarkEnd w:id="170"/>
    </w:p>
    <w:p w14:paraId="743C906B" w14:textId="079D160F" w:rsidR="00785A5D" w:rsidRDefault="00785A5D" w:rsidP="00785A5D">
      <w:pPr>
        <w:pStyle w:val="Heading3"/>
      </w:pPr>
      <w:bookmarkStart w:id="171" w:name="_Toc103592183"/>
      <w:r>
        <w:t>5.A.2</w:t>
      </w:r>
      <w:r>
        <w:tab/>
        <w:t>Pre-conditions</w:t>
      </w:r>
      <w:bookmarkEnd w:id="171"/>
    </w:p>
    <w:p w14:paraId="3063EFA7" w14:textId="710F450A" w:rsidR="00785A5D" w:rsidRDefault="00785A5D" w:rsidP="00785A5D">
      <w:pPr>
        <w:pStyle w:val="Heading3"/>
      </w:pPr>
      <w:bookmarkStart w:id="172" w:name="_Toc103592184"/>
      <w:r>
        <w:t>5.A.3</w:t>
      </w:r>
      <w:r>
        <w:tab/>
        <w:t>Service Flows</w:t>
      </w:r>
      <w:bookmarkEnd w:id="172"/>
    </w:p>
    <w:p w14:paraId="71D878C8" w14:textId="519DBE50" w:rsidR="00785A5D" w:rsidRDefault="00785A5D" w:rsidP="00785A5D">
      <w:pPr>
        <w:pStyle w:val="Heading3"/>
      </w:pPr>
      <w:bookmarkStart w:id="173" w:name="_Toc103592185"/>
      <w:r>
        <w:t>5.A.4</w:t>
      </w:r>
      <w:r>
        <w:tab/>
        <w:t>Post-conditions</w:t>
      </w:r>
      <w:bookmarkEnd w:id="173"/>
    </w:p>
    <w:p w14:paraId="2B9ADE67" w14:textId="1E33FE86" w:rsidR="00785A5D" w:rsidRDefault="00785A5D" w:rsidP="00785A5D">
      <w:pPr>
        <w:pStyle w:val="Heading3"/>
      </w:pPr>
      <w:bookmarkStart w:id="174" w:name="_Toc103592186"/>
      <w:r>
        <w:t>5.A.5</w:t>
      </w:r>
      <w:r>
        <w:tab/>
        <w:t>Existing feature partly or fully covering use case functionality</w:t>
      </w:r>
      <w:bookmarkEnd w:id="174"/>
    </w:p>
    <w:p w14:paraId="4BB821DC" w14:textId="7630E39D" w:rsidR="00785A5D" w:rsidRPr="00785A5D" w:rsidRDefault="00785A5D" w:rsidP="00785A5D">
      <w:pPr>
        <w:pStyle w:val="Heading3"/>
      </w:pPr>
      <w:bookmarkStart w:id="175" w:name="_Toc103592187"/>
      <w:r>
        <w:t>5.A.6</w:t>
      </w:r>
      <w:r>
        <w:tab/>
        <w:t>Potential New Requirements needed to support the use case</w:t>
      </w:r>
      <w:bookmarkEnd w:id="175"/>
    </w:p>
    <w:p w14:paraId="2A961B82" w14:textId="6870DACE" w:rsidR="00DD7CD4" w:rsidRDefault="00DD7CD4" w:rsidP="00785A5D">
      <w:pPr>
        <w:pStyle w:val="Heading1"/>
      </w:pPr>
      <w:bookmarkStart w:id="176" w:name="_Toc103592188"/>
      <w:r>
        <w:t>6</w:t>
      </w:r>
      <w:r>
        <w:tab/>
        <w:t>Relation to other standards activities</w:t>
      </w:r>
      <w:bookmarkEnd w:id="176"/>
    </w:p>
    <w:p w14:paraId="4C870A12" w14:textId="280C489D" w:rsidR="00DD7CD4" w:rsidRPr="00DD7CD4" w:rsidRDefault="00DD7CD4" w:rsidP="00BA5D25">
      <w:pPr>
        <w:pStyle w:val="EditorsNote"/>
      </w:pPr>
      <w:r>
        <w:t xml:space="preserve">Editor's Note: </w:t>
      </w:r>
      <w:r w:rsidR="00BA5D25">
        <w:t>This clause may capture relations to other standards activities, especially other studies and work items pursued in SA1.</w:t>
      </w:r>
    </w:p>
    <w:p w14:paraId="5A8A25E0" w14:textId="7EF3CAC5" w:rsidR="00785A5D" w:rsidRDefault="00DD7CD4" w:rsidP="00785A5D">
      <w:pPr>
        <w:pStyle w:val="Heading1"/>
      </w:pPr>
      <w:bookmarkStart w:id="177" w:name="_Toc103592189"/>
      <w:r>
        <w:t>7</w:t>
      </w:r>
      <w:r w:rsidR="00785A5D">
        <w:tab/>
        <w:t>Considerations</w:t>
      </w:r>
      <w:bookmarkEnd w:id="177"/>
    </w:p>
    <w:p w14:paraId="4AE06472" w14:textId="7DA6A814" w:rsidR="00785A5D" w:rsidRPr="00785A5D" w:rsidRDefault="00DD7CD4" w:rsidP="00DD7CD4">
      <w:pPr>
        <w:pStyle w:val="EditorsNote"/>
      </w:pPr>
      <w:r>
        <w:t>Editor's Note: This clause may capture other considerations, such as privacy, charging, public safety and security requirements.</w:t>
      </w:r>
    </w:p>
    <w:p w14:paraId="63E536AB" w14:textId="6227D176" w:rsidR="00785A5D" w:rsidRDefault="00DD7CD4" w:rsidP="00785A5D">
      <w:pPr>
        <w:pStyle w:val="Heading1"/>
      </w:pPr>
      <w:bookmarkStart w:id="178" w:name="_Toc103592190"/>
      <w:r>
        <w:t>8</w:t>
      </w:r>
      <w:r w:rsidR="00785A5D">
        <w:tab/>
        <w:t>Consolidated potential requirements and KPIs</w:t>
      </w:r>
      <w:bookmarkEnd w:id="178"/>
    </w:p>
    <w:p w14:paraId="0FE31FAA" w14:textId="5D2D4BF1" w:rsidR="00785A5D" w:rsidRDefault="00DD7CD4" w:rsidP="00785A5D">
      <w:pPr>
        <w:pStyle w:val="Heading2"/>
      </w:pPr>
      <w:bookmarkStart w:id="179" w:name="_Toc103592191"/>
      <w:r>
        <w:t>8</w:t>
      </w:r>
      <w:r w:rsidR="00785A5D">
        <w:t>.1</w:t>
      </w:r>
      <w:r w:rsidR="00785A5D">
        <w:tab/>
        <w:t>Consolidated potential requirements</w:t>
      </w:r>
      <w:bookmarkEnd w:id="179"/>
    </w:p>
    <w:p w14:paraId="08F2BE62" w14:textId="10AE26B8" w:rsidR="00785A5D" w:rsidRPr="00785A5D" w:rsidRDefault="00DD7CD4" w:rsidP="00785A5D">
      <w:pPr>
        <w:pStyle w:val="Heading2"/>
      </w:pPr>
      <w:bookmarkStart w:id="180" w:name="_Toc103592192"/>
      <w:r>
        <w:t>8</w:t>
      </w:r>
      <w:r w:rsidR="00785A5D">
        <w:t>.2</w:t>
      </w:r>
      <w:r w:rsidR="00785A5D">
        <w:tab/>
        <w:t>Consolidated potential KPIs</w:t>
      </w:r>
      <w:bookmarkEnd w:id="180"/>
    </w:p>
    <w:p w14:paraId="6765B678" w14:textId="4D8F1811" w:rsidR="00785A5D" w:rsidRPr="00785A5D" w:rsidRDefault="00DD7CD4" w:rsidP="00785A5D">
      <w:pPr>
        <w:pStyle w:val="Heading1"/>
      </w:pPr>
      <w:bookmarkStart w:id="181" w:name="_Toc103592193"/>
      <w:r>
        <w:t>9</w:t>
      </w:r>
      <w:r w:rsidR="00785A5D">
        <w:tab/>
        <w:t>Conclusion and recommendations</w:t>
      </w:r>
      <w:bookmarkEnd w:id="181"/>
    </w:p>
    <w:p w14:paraId="57F18608" w14:textId="77777777" w:rsidR="000E13D1" w:rsidRPr="000E13D1" w:rsidRDefault="000E13D1" w:rsidP="000E13D1"/>
    <w:p w14:paraId="30F8278B" w14:textId="0C5DB26C" w:rsidR="00080512" w:rsidRPr="004D3578" w:rsidRDefault="00080512">
      <w:pPr>
        <w:pStyle w:val="Footer"/>
      </w:pPr>
    </w:p>
    <w:p w14:paraId="328A3262" w14:textId="335DF96A" w:rsidR="00080512" w:rsidRPr="004D3578" w:rsidRDefault="007429F6" w:rsidP="00785A5D">
      <w:pPr>
        <w:pStyle w:val="Heading1"/>
        <w:ind w:left="0" w:firstLine="0"/>
      </w:pPr>
      <w:bookmarkStart w:id="182" w:name="startOfAnnexes"/>
      <w:bookmarkEnd w:id="182"/>
      <w:r>
        <w:br w:type="page"/>
      </w:r>
      <w:bookmarkStart w:id="183" w:name="_Toc103592194"/>
      <w:r w:rsidR="00080512" w:rsidRPr="004D3578">
        <w:lastRenderedPageBreak/>
        <w:t>Annex &lt;</w:t>
      </w:r>
      <w:r w:rsidR="00785A5D">
        <w:t>A</w:t>
      </w:r>
      <w:r w:rsidR="00080512" w:rsidRPr="004D3578">
        <w:t>&gt; (informative):</w:t>
      </w:r>
      <w:r w:rsidR="00080512" w:rsidRPr="004D3578">
        <w:br/>
        <w:t xml:space="preserve">&lt;Informative annex </w:t>
      </w:r>
      <w:r w:rsidR="006B30D0">
        <w:t>for a Technical Specification</w:t>
      </w:r>
      <w:r w:rsidR="00080512" w:rsidRPr="004D3578">
        <w:t>&gt;</w:t>
      </w:r>
      <w:bookmarkEnd w:id="183"/>
    </w:p>
    <w:p w14:paraId="0EC2DD82" w14:textId="6E98271F" w:rsidR="002675F0" w:rsidRPr="004D3578" w:rsidRDefault="00785A5D" w:rsidP="00614BFC">
      <w:pPr>
        <w:pStyle w:val="EditorsNote"/>
      </w:pPr>
      <w:r>
        <w:t>Editor’s Note: Annexes may go here.</w:t>
      </w:r>
    </w:p>
    <w:p w14:paraId="71B081D9" w14:textId="31B33DB1" w:rsidR="006B30D0" w:rsidRPr="004D3578" w:rsidRDefault="006B30D0"/>
    <w:p w14:paraId="1B726482" w14:textId="64FD1974" w:rsidR="002675F0" w:rsidRPr="004D3578" w:rsidRDefault="002675F0" w:rsidP="002675F0">
      <w:pPr>
        <w:pStyle w:val="Heading8"/>
      </w:pPr>
      <w:r>
        <w:br w:type="page"/>
      </w:r>
      <w:bookmarkStart w:id="184" w:name="_Toc103592195"/>
      <w:r w:rsidRPr="004D3578">
        <w:lastRenderedPageBreak/>
        <w:t>Annex &lt;</w:t>
      </w:r>
      <w:r w:rsidR="00785A5D">
        <w:t>Y</w:t>
      </w:r>
      <w:r w:rsidRPr="004D3578">
        <w:t>&gt;</w:t>
      </w:r>
      <w:r>
        <w:t xml:space="preserve"> (informative)</w:t>
      </w:r>
      <w:r w:rsidRPr="004D3578">
        <w:t>:</w:t>
      </w:r>
      <w:r w:rsidRPr="004D3578">
        <w:br/>
      </w:r>
      <w:r>
        <w:t>Bibliography</w:t>
      </w:r>
      <w:bookmarkEnd w:id="184"/>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0683BA3A" w14:textId="5E177DFE" w:rsidR="00080512" w:rsidRDefault="00080512">
      <w:r w:rsidRPr="004D3578">
        <w:t>&lt;Publication&gt;: "&lt;Title&gt;".</w:t>
      </w:r>
    </w:p>
    <w:p w14:paraId="46496FCF" w14:textId="6153CF92" w:rsidR="00614BFC" w:rsidRPr="004D3578" w:rsidRDefault="00614BFC" w:rsidP="00614BFC">
      <w:pPr>
        <w:pStyle w:val="EditorsNote"/>
      </w:pPr>
      <w:r>
        <w:t>Editor’s Note: It is likely that informative references may be provided in this study.</w:t>
      </w:r>
    </w:p>
    <w:p w14:paraId="06FAD520" w14:textId="02FD6ABD" w:rsidR="00054A22" w:rsidRPr="00235394" w:rsidRDefault="00080512" w:rsidP="00785A5D">
      <w:pPr>
        <w:pStyle w:val="Heading8"/>
      </w:pPr>
      <w:r w:rsidRPr="004D3578">
        <w:br w:type="page"/>
      </w:r>
      <w:bookmarkStart w:id="185" w:name="_Toc103592196"/>
      <w:r w:rsidRPr="004D3578">
        <w:lastRenderedPageBreak/>
        <w:t>Annex &lt;</w:t>
      </w:r>
      <w:r w:rsidR="00785A5D">
        <w:t>Z</w:t>
      </w:r>
      <w:r w:rsidRPr="004D3578">
        <w:t>&gt; (informative):</w:t>
      </w:r>
      <w:r w:rsidRPr="004D3578">
        <w:br/>
        <w:t>Change history</w:t>
      </w:r>
      <w:bookmarkStart w:id="186" w:name="historyclause"/>
      <w:bookmarkEnd w:id="185"/>
      <w:bookmarkEnd w:id="1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6C51402" w:rsidR="003C3971" w:rsidRPr="006B0D02" w:rsidRDefault="00785A5D" w:rsidP="00785A5D">
            <w:pPr>
              <w:pStyle w:val="TAC"/>
              <w:jc w:val="left"/>
              <w:rPr>
                <w:sz w:val="16"/>
                <w:szCs w:val="16"/>
              </w:rPr>
            </w:pPr>
            <w:r>
              <w:rPr>
                <w:sz w:val="16"/>
                <w:szCs w:val="16"/>
              </w:rPr>
              <w:t>5.2022</w:t>
            </w:r>
          </w:p>
        </w:tc>
        <w:tc>
          <w:tcPr>
            <w:tcW w:w="800" w:type="dxa"/>
            <w:shd w:val="solid" w:color="FFFFFF" w:fill="auto"/>
          </w:tcPr>
          <w:p w14:paraId="55C8CC01" w14:textId="14A7BEE9" w:rsidR="003C3971" w:rsidRPr="006B0D02" w:rsidRDefault="00785A5D" w:rsidP="00C72833">
            <w:pPr>
              <w:pStyle w:val="TAC"/>
              <w:rPr>
                <w:sz w:val="16"/>
                <w:szCs w:val="16"/>
              </w:rPr>
            </w:pPr>
            <w:r>
              <w:rPr>
                <w:sz w:val="16"/>
                <w:szCs w:val="16"/>
              </w:rPr>
              <w:t>SA1#98e</w:t>
            </w:r>
          </w:p>
        </w:tc>
        <w:tc>
          <w:tcPr>
            <w:tcW w:w="1094" w:type="dxa"/>
            <w:shd w:val="solid" w:color="FFFFFF" w:fill="auto"/>
          </w:tcPr>
          <w:p w14:paraId="134723C6" w14:textId="6AD7E15B" w:rsidR="003C3971" w:rsidRPr="006B0D02" w:rsidRDefault="00785A5D" w:rsidP="00785A5D">
            <w:pPr>
              <w:pStyle w:val="TAC"/>
              <w:jc w:val="left"/>
              <w:rPr>
                <w:sz w:val="16"/>
                <w:szCs w:val="16"/>
              </w:rPr>
            </w:pPr>
            <w:r>
              <w:rPr>
                <w:sz w:val="16"/>
                <w:szCs w:val="16"/>
              </w:rPr>
              <w:t>S1-221zzz</w:t>
            </w:r>
          </w:p>
        </w:tc>
        <w:tc>
          <w:tcPr>
            <w:tcW w:w="425" w:type="dxa"/>
            <w:shd w:val="solid" w:color="FFFFFF" w:fill="auto"/>
          </w:tcPr>
          <w:p w14:paraId="2B341B81" w14:textId="4B50F67B" w:rsidR="003C3971" w:rsidRPr="006B0D02" w:rsidRDefault="00785A5D" w:rsidP="00785A5D">
            <w:pPr>
              <w:pStyle w:val="TAL"/>
              <w:jc w:val="center"/>
              <w:rPr>
                <w:sz w:val="16"/>
                <w:szCs w:val="16"/>
              </w:rPr>
            </w:pPr>
            <w:r>
              <w:rPr>
                <w:sz w:val="16"/>
                <w:szCs w:val="16"/>
              </w:rPr>
              <w:t>-</w:t>
            </w:r>
          </w:p>
        </w:tc>
        <w:tc>
          <w:tcPr>
            <w:tcW w:w="425" w:type="dxa"/>
            <w:shd w:val="solid" w:color="FFFFFF" w:fill="auto"/>
          </w:tcPr>
          <w:p w14:paraId="090FDCAA" w14:textId="32C165EA" w:rsidR="003C3971" w:rsidRPr="006B0D02" w:rsidRDefault="00785A5D" w:rsidP="00785A5D">
            <w:pPr>
              <w:pStyle w:val="TAR"/>
              <w:jc w:val="center"/>
              <w:rPr>
                <w:sz w:val="16"/>
                <w:szCs w:val="16"/>
              </w:rPr>
            </w:pPr>
            <w:r>
              <w:rPr>
                <w:sz w:val="16"/>
                <w:szCs w:val="16"/>
              </w:rPr>
              <w:t>-</w:t>
            </w:r>
          </w:p>
        </w:tc>
        <w:tc>
          <w:tcPr>
            <w:tcW w:w="425" w:type="dxa"/>
            <w:shd w:val="solid" w:color="FFFFFF" w:fill="auto"/>
          </w:tcPr>
          <w:p w14:paraId="40910D18" w14:textId="04A406CA" w:rsidR="003C3971" w:rsidRPr="006B0D02" w:rsidRDefault="00785A5D" w:rsidP="00785A5D">
            <w:pPr>
              <w:pStyle w:val="TAC"/>
              <w:rPr>
                <w:sz w:val="16"/>
                <w:szCs w:val="16"/>
              </w:rPr>
            </w:pPr>
            <w:r>
              <w:rPr>
                <w:sz w:val="16"/>
                <w:szCs w:val="16"/>
              </w:rPr>
              <w:t>-</w:t>
            </w:r>
          </w:p>
        </w:tc>
        <w:tc>
          <w:tcPr>
            <w:tcW w:w="4962" w:type="dxa"/>
            <w:shd w:val="solid" w:color="FFFFFF" w:fill="auto"/>
          </w:tcPr>
          <w:p w14:paraId="17B0396C" w14:textId="64141057" w:rsidR="003C3971" w:rsidRPr="006B0D02" w:rsidRDefault="00785A5D" w:rsidP="00C72833">
            <w:pPr>
              <w:pStyle w:val="TAL"/>
              <w:rPr>
                <w:sz w:val="16"/>
                <w:szCs w:val="16"/>
              </w:rPr>
            </w:pPr>
            <w:r>
              <w:rPr>
                <w:sz w:val="16"/>
                <w:szCs w:val="16"/>
              </w:rPr>
              <w:t>Initial Skeleton</w:t>
            </w:r>
          </w:p>
        </w:tc>
        <w:tc>
          <w:tcPr>
            <w:tcW w:w="708" w:type="dxa"/>
            <w:shd w:val="solid" w:color="FFFFFF" w:fill="auto"/>
          </w:tcPr>
          <w:p w14:paraId="5E97A6B2" w14:textId="665E6758" w:rsidR="003C3971" w:rsidRPr="007D6048" w:rsidRDefault="00785A5D" w:rsidP="00C72833">
            <w:pPr>
              <w:pStyle w:val="TAC"/>
              <w:rPr>
                <w:sz w:val="16"/>
                <w:szCs w:val="16"/>
              </w:rPr>
            </w:pPr>
            <w:r>
              <w:rPr>
                <w:sz w:val="16"/>
                <w:szCs w:val="16"/>
              </w:rPr>
              <w:t>0.0.0</w:t>
            </w:r>
          </w:p>
        </w:tc>
      </w:tr>
    </w:tbl>
    <w:p w14:paraId="6AE5F0B0" w14:textId="7675C8C4"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D9850" w14:textId="77777777" w:rsidR="007C7916" w:rsidRDefault="007C7916">
      <w:r>
        <w:separator/>
      </w:r>
    </w:p>
  </w:endnote>
  <w:endnote w:type="continuationSeparator" w:id="0">
    <w:p w14:paraId="17BBEF6C" w14:textId="77777777" w:rsidR="007C7916" w:rsidRDefault="007C7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D942A" w14:textId="77777777" w:rsidR="007C7916" w:rsidRDefault="007C7916">
      <w:r>
        <w:separator/>
      </w:r>
    </w:p>
  </w:footnote>
  <w:footnote w:type="continuationSeparator" w:id="0">
    <w:p w14:paraId="1FFB59F8" w14:textId="77777777" w:rsidR="007C7916" w:rsidRDefault="007C7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05E78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14BD">
      <w:rPr>
        <w:rFonts w:ascii="Arial" w:hAnsi="Arial" w:cs="Arial"/>
        <w:b/>
        <w:noProof/>
        <w:sz w:val="18"/>
        <w:szCs w:val="18"/>
      </w:rPr>
      <w:t>3GPP TR 22.856 V0.0.0 (2022-05)</w:t>
    </w:r>
    <w:r>
      <w:rPr>
        <w:rFonts w:ascii="Arial" w:hAnsi="Arial" w:cs="Arial"/>
        <w:b/>
        <w:sz w:val="18"/>
        <w:szCs w:val="18"/>
      </w:rPr>
      <w:fldChar w:fldCharType="end"/>
    </w:r>
  </w:p>
  <w:p w14:paraId="7A6BC72E" w14:textId="55219651"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14BD">
      <w:rPr>
        <w:rFonts w:ascii="Arial" w:hAnsi="Arial" w:cs="Arial"/>
        <w:b/>
        <w:noProof/>
        <w:sz w:val="18"/>
        <w:szCs w:val="18"/>
      </w:rPr>
      <w:t>10</w:t>
    </w:r>
    <w:r>
      <w:rPr>
        <w:rFonts w:ascii="Arial" w:hAnsi="Arial" w:cs="Arial"/>
        <w:b/>
        <w:sz w:val="18"/>
        <w:szCs w:val="18"/>
      </w:rPr>
      <w:fldChar w:fldCharType="end"/>
    </w:r>
  </w:p>
  <w:p w14:paraId="13C538E8" w14:textId="3520B08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14B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0E13D1"/>
    <w:rsid w:val="00133525"/>
    <w:rsid w:val="001A1454"/>
    <w:rsid w:val="001A4C42"/>
    <w:rsid w:val="001A7420"/>
    <w:rsid w:val="001B6637"/>
    <w:rsid w:val="001C21C3"/>
    <w:rsid w:val="001D02C2"/>
    <w:rsid w:val="001F0C1D"/>
    <w:rsid w:val="001F1132"/>
    <w:rsid w:val="001F168B"/>
    <w:rsid w:val="002347A2"/>
    <w:rsid w:val="002577A9"/>
    <w:rsid w:val="002675F0"/>
    <w:rsid w:val="002760EE"/>
    <w:rsid w:val="002B6339"/>
    <w:rsid w:val="002E00EE"/>
    <w:rsid w:val="003172DC"/>
    <w:rsid w:val="00341BAE"/>
    <w:rsid w:val="0035462D"/>
    <w:rsid w:val="00356555"/>
    <w:rsid w:val="003765B8"/>
    <w:rsid w:val="003C3971"/>
    <w:rsid w:val="003C42E0"/>
    <w:rsid w:val="004214BD"/>
    <w:rsid w:val="00423334"/>
    <w:rsid w:val="004345EC"/>
    <w:rsid w:val="00465515"/>
    <w:rsid w:val="0049751D"/>
    <w:rsid w:val="004C30AC"/>
    <w:rsid w:val="004D3578"/>
    <w:rsid w:val="004E213A"/>
    <w:rsid w:val="004F0988"/>
    <w:rsid w:val="004F3340"/>
    <w:rsid w:val="00530FAA"/>
    <w:rsid w:val="0053388B"/>
    <w:rsid w:val="00535773"/>
    <w:rsid w:val="00543E6C"/>
    <w:rsid w:val="00565087"/>
    <w:rsid w:val="005776AD"/>
    <w:rsid w:val="00597B11"/>
    <w:rsid w:val="005D255C"/>
    <w:rsid w:val="005D2E01"/>
    <w:rsid w:val="005D7526"/>
    <w:rsid w:val="005E4BB2"/>
    <w:rsid w:val="005F788A"/>
    <w:rsid w:val="00602AEA"/>
    <w:rsid w:val="00614BFC"/>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85A5D"/>
    <w:rsid w:val="007B600E"/>
    <w:rsid w:val="007C7916"/>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2C0C"/>
    <w:rsid w:val="00B5131C"/>
    <w:rsid w:val="00B87198"/>
    <w:rsid w:val="00B93086"/>
    <w:rsid w:val="00BA19ED"/>
    <w:rsid w:val="00BA4B8D"/>
    <w:rsid w:val="00BA5D25"/>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C389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CD4"/>
    <w:rsid w:val="00DF2B1F"/>
    <w:rsid w:val="00DF62CD"/>
    <w:rsid w:val="00E16509"/>
    <w:rsid w:val="00E42821"/>
    <w:rsid w:val="00E44582"/>
    <w:rsid w:val="00E77645"/>
    <w:rsid w:val="00EA15B0"/>
    <w:rsid w:val="00EA5EA7"/>
    <w:rsid w:val="00EC4A25"/>
    <w:rsid w:val="00EF608C"/>
    <w:rsid w:val="00F025A2"/>
    <w:rsid w:val="00F04712"/>
    <w:rsid w:val="00F13360"/>
    <w:rsid w:val="00F22EC7"/>
    <w:rsid w:val="00F325C8"/>
    <w:rsid w:val="00F653B8"/>
    <w:rsid w:val="00F735B7"/>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7D47C-22B1-40B4-97BE-86DCA759D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1514</Words>
  <Characters>8632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2022-05-16T09:16:00Z</dcterms:created>
  <dcterms:modified xsi:type="dcterms:W3CDTF">2022-05-16T09:16:00Z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