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68762CED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BA77E2">
        <w:rPr>
          <w:rFonts w:ascii="Arial" w:eastAsia="MS Mincho" w:hAnsi="Arial" w:cs="Arial"/>
          <w:b/>
          <w:sz w:val="24"/>
          <w:szCs w:val="24"/>
          <w:lang w:eastAsia="ja-JP"/>
        </w:rPr>
        <w:t>221</w:t>
      </w:r>
      <w:r w:rsidR="00BA77E2">
        <w:rPr>
          <w:rFonts w:ascii="Arial" w:eastAsia="MS Mincho" w:hAnsi="Arial" w:cs="Arial"/>
          <w:b/>
          <w:sz w:val="24"/>
          <w:szCs w:val="24"/>
          <w:lang w:eastAsia="ja-JP"/>
        </w:rPr>
        <w:t>243</w:t>
      </w:r>
    </w:p>
    <w:p w14:paraId="37928451" w14:textId="18A6700B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BA77E2">
        <w:rPr>
          <w:rFonts w:ascii="Arial" w:eastAsia="MS Mincho" w:hAnsi="Arial" w:cs="Arial"/>
          <w:i/>
          <w:sz w:val="24"/>
          <w:szCs w:val="24"/>
          <w:lang w:eastAsia="ja-JP"/>
        </w:rPr>
        <w:t>1170)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9A73DF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>, KT, ETRI</w:t>
      </w:r>
      <w:r w:rsidR="00197426">
        <w:rPr>
          <w:rFonts w:ascii="Arial" w:hAnsi="Arial" w:cs="Arial"/>
          <w:b/>
          <w:bCs/>
          <w:lang w:eastAsia="ko-KR"/>
        </w:rPr>
        <w:t xml:space="preserve">, </w:t>
      </w:r>
      <w:proofErr w:type="spellStart"/>
      <w:r w:rsidR="00197426">
        <w:rPr>
          <w:rFonts w:ascii="Arial" w:hAnsi="Arial" w:cs="Arial"/>
          <w:b/>
          <w:bCs/>
          <w:lang w:eastAsia="ko-KR"/>
        </w:rPr>
        <w:t>Kyonggi</w:t>
      </w:r>
      <w:proofErr w:type="spellEnd"/>
      <w:r w:rsidR="00197426">
        <w:rPr>
          <w:rFonts w:ascii="Arial" w:hAnsi="Arial" w:cs="Arial"/>
          <w:b/>
          <w:bCs/>
          <w:lang w:eastAsia="ko-KR"/>
        </w:rPr>
        <w:t xml:space="preserve"> Uni</w:t>
      </w:r>
      <w:bookmarkStart w:id="0" w:name="_GoBack"/>
      <w:bookmarkEnd w:id="0"/>
      <w:r w:rsidR="00197426">
        <w:rPr>
          <w:rFonts w:ascii="Arial" w:hAnsi="Arial" w:cs="Arial"/>
          <w:b/>
          <w:bCs/>
          <w:lang w:eastAsia="ko-KR"/>
        </w:rPr>
        <w:t>versity</w:t>
      </w:r>
    </w:p>
    <w:p w14:paraId="4711311D" w14:textId="28CC7DA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 xml:space="preserve">Pseudo-CR on suggesting definitions of </w:t>
      </w:r>
      <w:r w:rsidR="00987203">
        <w:rPr>
          <w:rFonts w:ascii="Arial" w:hAnsi="Arial" w:cs="Arial"/>
          <w:b/>
          <w:bCs/>
          <w:lang w:eastAsia="ko-KR"/>
        </w:rPr>
        <w:t>RAILSS</w:t>
      </w:r>
    </w:p>
    <w:p w14:paraId="7996084A" w14:textId="5781F5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87203">
        <w:rPr>
          <w:rFonts w:ascii="Arial" w:hAnsi="Arial" w:cs="Arial"/>
          <w:b/>
          <w:bCs/>
        </w:rPr>
        <w:t xml:space="preserve">22.890 </w:t>
      </w:r>
      <w:r w:rsidR="00987203">
        <w:rPr>
          <w:rFonts w:ascii="Arial" w:hAnsi="Arial" w:cs="Arial" w:hint="eastAsia"/>
          <w:b/>
          <w:bCs/>
          <w:lang w:eastAsia="ko-KR"/>
        </w:rPr>
        <w:t>v</w:t>
      </w:r>
      <w:r w:rsidR="00987203">
        <w:rPr>
          <w:rFonts w:ascii="Arial" w:hAnsi="Arial" w:cs="Arial"/>
          <w:b/>
          <w:bCs/>
          <w:lang w:eastAsia="ko-KR"/>
        </w:rPr>
        <w:t xml:space="preserve"> 0.5.0</w:t>
      </w:r>
    </w:p>
    <w:p w14:paraId="0BC8E829" w14:textId="6C3B30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87203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2A2961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A7FA7A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20542DF" w:rsidR="0009108F" w:rsidRPr="0009108F" w:rsidRDefault="009A1793" w:rsidP="0009108F">
      <w:pPr>
        <w:rPr>
          <w:noProof/>
        </w:rPr>
      </w:pPr>
      <w:r>
        <w:rPr>
          <w:noProof/>
        </w:rPr>
        <w:t>This pCR suggests definitions for TR22.890.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DDF1897" w:rsidR="0009108F" w:rsidRPr="008A5E86" w:rsidRDefault="009A1793" w:rsidP="0009108F">
      <w:pPr>
        <w:rPr>
          <w:noProof/>
          <w:lang w:val="en-US"/>
        </w:rPr>
      </w:pPr>
      <w:r>
        <w:rPr>
          <w:noProof/>
          <w:lang w:val="en-US"/>
        </w:rPr>
        <w:t>To make clear understanding, this pCR provides definitions for TR22.890.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CF38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9A1793">
        <w:rPr>
          <w:noProof/>
          <w:lang w:val="en-US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A13631" w14:textId="77777777" w:rsidR="00C92FF9" w:rsidRPr="00235394" w:rsidRDefault="00C92FF9" w:rsidP="00C92FF9">
      <w:pPr>
        <w:pStyle w:val="2"/>
      </w:pPr>
      <w:bookmarkStart w:id="1" w:name="_Toc83798999"/>
      <w:r w:rsidRPr="00235394">
        <w:t>3.1</w:t>
      </w:r>
      <w:r w:rsidRPr="00235394">
        <w:tab/>
        <w:t>Definitions</w:t>
      </w:r>
      <w:bookmarkEnd w:id="1"/>
    </w:p>
    <w:p w14:paraId="6FA8B6B0" w14:textId="00BDCA16" w:rsidR="00C92FF9" w:rsidRDefault="00C92FF9" w:rsidP="00C92FF9">
      <w:r w:rsidRPr="00235394">
        <w:t xml:space="preserve">For the purposes of the present document, the terms and definitions given in </w:t>
      </w:r>
      <w:bookmarkStart w:id="2" w:name="OLE_LINK1"/>
      <w:bookmarkStart w:id="3" w:name="OLE_LINK2"/>
      <w:bookmarkStart w:id="4" w:name="OLE_LINK3"/>
      <w:bookmarkStart w:id="5" w:name="OLE_LINK4"/>
      <w:bookmarkStart w:id="6" w:name="OLE_LINK5"/>
      <w:r>
        <w:t xml:space="preserve">3GPP </w:t>
      </w:r>
      <w:bookmarkEnd w:id="2"/>
      <w:bookmarkEnd w:id="3"/>
      <w:bookmarkEnd w:id="4"/>
      <w:bookmarkEnd w:id="5"/>
      <w:bookmarkEnd w:id="6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0BFE6AFD" w14:textId="77777777" w:rsidR="00BA77E2" w:rsidDel="00C078E6" w:rsidRDefault="00BA77E2" w:rsidP="00C92FF9">
      <w:pPr>
        <w:rPr>
          <w:del w:id="7" w:author="Han Andrew Min-gyu" w:date="2022-05-17T22:16:00Z"/>
        </w:rPr>
      </w:pPr>
    </w:p>
    <w:p w14:paraId="6ABC1672" w14:textId="228BC7E4" w:rsidR="00C92FF9" w:rsidRPr="00235394" w:rsidDel="00BA77E2" w:rsidRDefault="00C92FF9" w:rsidP="00C92FF9">
      <w:pPr>
        <w:pStyle w:val="Guidance"/>
        <w:rPr>
          <w:del w:id="8" w:author="Min-gyu Han" w:date="2022-05-21T05:51:00Z"/>
        </w:rPr>
      </w:pPr>
      <w:del w:id="9" w:author="Min-gyu Han" w:date="2022-05-21T05:51:00Z">
        <w:r w:rsidRPr="00235394" w:rsidDel="00BA77E2">
          <w:delText>Definition format (Normal)</w:delText>
        </w:r>
      </w:del>
    </w:p>
    <w:p w14:paraId="4CB60ED2" w14:textId="599B7777" w:rsidR="00C92FF9" w:rsidDel="00BA77E2" w:rsidRDefault="00C92FF9" w:rsidP="00BA77E2">
      <w:pPr>
        <w:rPr>
          <w:del w:id="10" w:author="Min-gyu Han" w:date="2022-05-21T05:51:00Z"/>
        </w:rPr>
      </w:pPr>
      <w:del w:id="11" w:author="Min-gyu Han" w:date="2022-05-21T05:51:00Z">
        <w:r w:rsidRPr="00235394" w:rsidDel="00BA77E2">
          <w:rPr>
            <w:b/>
          </w:rPr>
          <w:delText>&lt;defined term&gt;:</w:delText>
        </w:r>
        <w:r w:rsidRPr="00235394" w:rsidDel="00BA77E2">
          <w:delText xml:space="preserve"> &lt;definition&gt;.</w:delText>
        </w:r>
      </w:del>
    </w:p>
    <w:p w14:paraId="553500C8" w14:textId="0D3DF6A1" w:rsidR="00C92FF9" w:rsidRDefault="00BA77E2" w:rsidP="00C92FF9">
      <w:pPr>
        <w:rPr>
          <w:ins w:id="12" w:author="Min-gyu Han" w:date="2022-04-30T04:58:00Z"/>
          <w:b/>
        </w:rPr>
      </w:pPr>
      <w:ins w:id="13" w:author="Min-gyu Han" w:date="2022-05-21T05:54:00Z">
        <w:r>
          <w:rPr>
            <w:b/>
          </w:rPr>
          <w:t xml:space="preserve">Mobile Intelligent Assistant: </w:t>
        </w:r>
        <w:r w:rsidRPr="00577B14">
          <w:t xml:space="preserve">5G enabled robot with autonomous movements and artificial intelligence to support passengers in the </w:t>
        </w:r>
        <w:r>
          <w:t>Railway S</w:t>
        </w:r>
        <w:r w:rsidRPr="00577B14">
          <w:t xml:space="preserve">mart </w:t>
        </w:r>
        <w:r>
          <w:t>S</w:t>
        </w:r>
        <w:r w:rsidRPr="00577B14">
          <w:t>tation</w:t>
        </w:r>
      </w:ins>
    </w:p>
    <w:p w14:paraId="6E59165E" w14:textId="3CE38DA5" w:rsidR="00C92FF9" w:rsidRPr="003D3A0C" w:rsidRDefault="00BA77E2" w:rsidP="00C92FF9">
      <w:pPr>
        <w:rPr>
          <w:b/>
        </w:rPr>
      </w:pPr>
      <w:ins w:id="14" w:author="Min-gyu Han" w:date="2022-05-21T05:53:00Z">
        <w:r>
          <w:rPr>
            <w:b/>
          </w:rPr>
          <w:t>Railway Smart Station:</w:t>
        </w:r>
        <w:r w:rsidRPr="003D3A0C">
          <w:rPr>
            <w:b/>
          </w:rPr>
          <w:t xml:space="preserve"> </w:t>
        </w:r>
        <w:r w:rsidRPr="00577B14">
          <w:rPr>
            <w:color w:val="000000"/>
          </w:rPr>
          <w:t xml:space="preserve">a train station where the </w:t>
        </w:r>
        <w:r w:rsidRPr="005F7A32">
          <w:rPr>
            <w:color w:val="000000"/>
          </w:rPr>
          <w:t xml:space="preserve">5G and other ICT technologies </w:t>
        </w:r>
        <w:r>
          <w:rPr>
            <w:color w:val="000000"/>
          </w:rPr>
          <w:t>such as IoT and AI,</w:t>
        </w:r>
        <w:r w:rsidRPr="00577B14">
          <w:rPr>
            <w:color w:val="000000"/>
          </w:rPr>
          <w:t xml:space="preserve"> are used for providing assisting railway services</w:t>
        </w:r>
      </w:ins>
    </w:p>
    <w:p w14:paraId="709BF626" w14:textId="77777777" w:rsidR="00C92FF9" w:rsidRDefault="00C92FF9" w:rsidP="00C92FF9">
      <w:pPr>
        <w:rPr>
          <w:b/>
        </w:rPr>
      </w:pPr>
      <w:r>
        <w:rPr>
          <w:b/>
        </w:rPr>
        <w:t xml:space="preserve">Zone: </w:t>
      </w:r>
      <w:r w:rsidRPr="00BA77E2">
        <w:t>A 2-dimensional region of a pre-determined size.</w:t>
      </w:r>
    </w:p>
    <w:p w14:paraId="2A3F139B" w14:textId="50DFE844" w:rsidR="00C92FF9" w:rsidRDefault="00C92FF9" w:rsidP="00C92FF9">
      <w:pPr>
        <w:pStyle w:val="Guidance"/>
        <w:rPr>
          <w:b/>
          <w:i w:val="0"/>
          <w:color w:val="auto"/>
        </w:rPr>
      </w:pPr>
      <w:r w:rsidRPr="0043343B">
        <w:rPr>
          <w:b/>
          <w:i w:val="0"/>
          <w:color w:val="auto"/>
        </w:rPr>
        <w:t xml:space="preserve">Zone resolution: </w:t>
      </w:r>
      <w:r w:rsidRPr="00BA77E2">
        <w:rPr>
          <w:i w:val="0"/>
          <w:color w:val="auto"/>
        </w:rPr>
        <w:t>The pre-determined size of the given zone.</w:t>
      </w:r>
    </w:p>
    <w:p w14:paraId="38DFE279" w14:textId="4F8D0650" w:rsidR="00C92FF9" w:rsidDel="00BA77E2" w:rsidRDefault="00BA77E2" w:rsidP="00C92FF9">
      <w:pPr>
        <w:rPr>
          <w:del w:id="15" w:author="Min-gyu Han" w:date="2022-05-21T05:55:00Z"/>
        </w:rPr>
      </w:pPr>
      <w:del w:id="16" w:author="Min-gyu Han" w:date="2022-05-21T05:55:00Z">
        <w:r w:rsidRPr="00235394" w:rsidDel="00BA77E2">
          <w:rPr>
            <w:b/>
          </w:rPr>
          <w:delText>example:</w:delText>
        </w:r>
        <w:r w:rsidRPr="00235394" w:rsidDel="00BA77E2">
          <w:delText xml:space="preserve"> text used to clarify abstract rules by applying them literally.</w:delText>
        </w:r>
      </w:del>
    </w:p>
    <w:p w14:paraId="38DE5311" w14:textId="77777777" w:rsidR="00C92FF9" w:rsidRPr="00C92FF9" w:rsidRDefault="00C92FF9" w:rsidP="00C92FF9">
      <w:pPr>
        <w:pStyle w:val="Guidance"/>
        <w:rPr>
          <w:i w:val="0"/>
          <w:color w:val="auto"/>
        </w:rPr>
      </w:pPr>
    </w:p>
    <w:p w14:paraId="5F629143" w14:textId="350AE6F8" w:rsidR="00C078E6" w:rsidRPr="00C21836" w:rsidRDefault="00C078E6" w:rsidP="00C07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03C8726" w14:textId="2B1D4307" w:rsidR="0009108F" w:rsidRPr="00C92FF9" w:rsidRDefault="0009108F" w:rsidP="0009108F">
      <w:pPr>
        <w:rPr>
          <w:noProof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31D5CFEF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078E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Second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FC9AE75" w14:textId="77777777" w:rsidR="006B7788" w:rsidRPr="00235394" w:rsidRDefault="006B7788" w:rsidP="006B7788">
      <w:pPr>
        <w:pStyle w:val="2"/>
      </w:pPr>
      <w:bookmarkStart w:id="17" w:name="_Toc83799001"/>
      <w:r w:rsidRPr="00235394">
        <w:lastRenderedPageBreak/>
        <w:t>3.3</w:t>
      </w:r>
      <w:r w:rsidRPr="00235394">
        <w:tab/>
        <w:t>Abbreviations</w:t>
      </w:r>
      <w:bookmarkEnd w:id="17"/>
    </w:p>
    <w:p w14:paraId="67368F59" w14:textId="77777777" w:rsidR="006B7788" w:rsidRPr="00235394" w:rsidRDefault="006B7788" w:rsidP="006B7788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33264929" w14:textId="4B6CFF38" w:rsidR="006B7788" w:rsidRPr="00235394" w:rsidDel="00BA77E2" w:rsidRDefault="006B7788" w:rsidP="006B7788">
      <w:pPr>
        <w:pStyle w:val="Guidance"/>
        <w:keepNext/>
        <w:rPr>
          <w:del w:id="18" w:author="Min-gyu Han" w:date="2022-05-21T05:57:00Z"/>
        </w:rPr>
      </w:pPr>
      <w:del w:id="19" w:author="Min-gyu Han" w:date="2022-05-21T05:57:00Z">
        <w:r w:rsidRPr="00235394" w:rsidDel="00BA77E2">
          <w:delText>Abbreviation format (EW)</w:delText>
        </w:r>
      </w:del>
    </w:p>
    <w:p w14:paraId="5ED17F16" w14:textId="2F87D69F" w:rsidR="006B7788" w:rsidRDefault="006B7788" w:rsidP="006B7788">
      <w:pPr>
        <w:pStyle w:val="EW"/>
      </w:pPr>
      <w:del w:id="20" w:author="Min-gyu Han" w:date="2022-05-21T05:57:00Z">
        <w:r w:rsidRPr="00235394" w:rsidDel="00BA77E2">
          <w:delText>&lt;ACRONYM&gt;</w:delText>
        </w:r>
        <w:r w:rsidRPr="00235394" w:rsidDel="00BA77E2">
          <w:tab/>
          <w:delText>&lt;Explanation&gt;</w:delText>
        </w:r>
      </w:del>
    </w:p>
    <w:p w14:paraId="6EC8383A" w14:textId="77777777" w:rsidR="00BA77E2" w:rsidRDefault="00BA77E2" w:rsidP="00BA77E2">
      <w:pPr>
        <w:pStyle w:val="EW"/>
        <w:rPr>
          <w:ins w:id="21" w:author="Min-gyu Han" w:date="2022-05-21T05:57:00Z"/>
          <w:lang w:eastAsia="ko-KR"/>
        </w:rPr>
      </w:pPr>
      <w:ins w:id="22" w:author="Min-gyu Han" w:date="2022-05-21T05:57:00Z">
        <w:r>
          <w:rPr>
            <w:rFonts w:hint="eastAsia"/>
            <w:lang w:eastAsia="ko-KR"/>
          </w:rPr>
          <w:t>AI</w:t>
        </w:r>
        <w:r>
          <w:rPr>
            <w:rFonts w:hint="eastAsia"/>
            <w:lang w:eastAsia="ko-KR"/>
          </w:rPr>
          <w:tab/>
          <w:t>Artificial Intelligence</w:t>
        </w:r>
      </w:ins>
    </w:p>
    <w:p w14:paraId="1221F2F2" w14:textId="77777777" w:rsidR="00BA77E2" w:rsidRDefault="00BA77E2" w:rsidP="00BA77E2">
      <w:pPr>
        <w:pStyle w:val="EW"/>
        <w:rPr>
          <w:ins w:id="23" w:author="Min-gyu Han" w:date="2022-05-21T05:57:00Z"/>
        </w:rPr>
      </w:pPr>
      <w:ins w:id="24" w:author="Min-gyu Han" w:date="2022-05-21T05:57:00Z">
        <w:r>
          <w:t>FRMCS</w:t>
        </w:r>
        <w:r>
          <w:tab/>
          <w:t xml:space="preserve">Future Railway </w:t>
        </w:r>
        <w:r>
          <w:rPr>
            <w:rFonts w:hint="eastAsia"/>
            <w:lang w:eastAsia="ko-KR"/>
          </w:rPr>
          <w:t xml:space="preserve">Mobile </w:t>
        </w:r>
        <w:r>
          <w:t>Communication System</w:t>
        </w:r>
      </w:ins>
    </w:p>
    <w:p w14:paraId="3B71FAB7" w14:textId="77777777" w:rsidR="00BA77E2" w:rsidRDefault="00BA77E2" w:rsidP="00BA77E2">
      <w:pPr>
        <w:pStyle w:val="EW"/>
        <w:rPr>
          <w:ins w:id="25" w:author="Min-gyu Han" w:date="2022-05-21T05:57:00Z"/>
        </w:rPr>
      </w:pPr>
      <w:ins w:id="26" w:author="Min-gyu Han" w:date="2022-05-21T05:57:00Z">
        <w:r>
          <w:t>ITS</w:t>
        </w:r>
        <w:r>
          <w:tab/>
          <w:t>Intelligent Transport System</w:t>
        </w:r>
      </w:ins>
    </w:p>
    <w:p w14:paraId="1EAC1F4A" w14:textId="77777777" w:rsidR="00BA77E2" w:rsidRDefault="00BA77E2" w:rsidP="00BA77E2">
      <w:pPr>
        <w:pStyle w:val="EW"/>
        <w:rPr>
          <w:ins w:id="27" w:author="Min-gyu Han" w:date="2022-05-21T05:57:00Z"/>
        </w:rPr>
      </w:pPr>
      <w:ins w:id="28" w:author="Min-gyu Han" w:date="2022-05-21T05:57:00Z">
        <w:r>
          <w:t>IoT</w:t>
        </w:r>
        <w:r>
          <w:tab/>
          <w:t>Internet of Things</w:t>
        </w:r>
      </w:ins>
    </w:p>
    <w:p w14:paraId="1AF9FBE7" w14:textId="47AAA717" w:rsidR="006B7788" w:rsidRDefault="00BA77E2" w:rsidP="00BA77E2">
      <w:pPr>
        <w:pStyle w:val="EW"/>
      </w:pPr>
      <w:ins w:id="29" w:author="Min-gyu Han" w:date="2022-05-21T05:57:00Z">
        <w:r>
          <w:t>MCX</w:t>
        </w:r>
        <w:r>
          <w:tab/>
        </w:r>
        <w:r w:rsidRPr="00C078E6">
          <w:t>Mission Critical X, with X = PTT or X= Video or X= Data</w:t>
        </w:r>
      </w:ins>
    </w:p>
    <w:p w14:paraId="78D8E80E" w14:textId="77777777" w:rsidR="00BA77E2" w:rsidRPr="00235394" w:rsidRDefault="00BA77E2" w:rsidP="00BA77E2">
      <w:pPr>
        <w:pStyle w:val="EW"/>
        <w:rPr>
          <w:ins w:id="30" w:author="Min-gyu Han" w:date="2022-04-30T05:00:00Z"/>
        </w:rPr>
      </w:pPr>
    </w:p>
    <w:p w14:paraId="6AE5F0B0" w14:textId="160785C8" w:rsidR="00080512" w:rsidRDefault="00080512" w:rsidP="0009108F"/>
    <w:p w14:paraId="660172B1" w14:textId="6462EA68" w:rsidR="00C078E6" w:rsidRPr="00C21836" w:rsidRDefault="00C078E6" w:rsidP="00C07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9A40FDD" w14:textId="7436AA18" w:rsidR="00C078E6" w:rsidRDefault="00C078E6" w:rsidP="0009108F"/>
    <w:p w14:paraId="462E3856" w14:textId="46B4CFD3" w:rsidR="00CB354D" w:rsidRPr="006B7788" w:rsidRDefault="00CB354D" w:rsidP="0009108F"/>
    <w:sectPr w:rsidR="00CB354D" w:rsidRPr="006B7788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D9A1" w16cex:dateUtc="2022-05-16T12:09:00Z"/>
  <w16cex:commentExtensible w16cex:durableId="262CD98A" w16cex:dateUtc="2022-05-16T12:09:00Z"/>
  <w16cex:commentExtensible w16cex:durableId="261A366B" w16cex:dateUtc="2022-05-02T08:52:00Z"/>
  <w16cex:commentExtensible w16cex:durableId="26242E85" w16cex:dateUtc="2022-05-09T22:21:00Z"/>
  <w16cex:commentExtensible w16cex:durableId="262CD949" w16cex:dateUtc="2022-05-16T12:08:00Z"/>
  <w16cex:commentExtensible w16cex:durableId="261A3560" w16cex:dateUtc="2022-05-02T08:48:00Z"/>
  <w16cex:commentExtensible w16cex:durableId="26242E6D" w16cex:dateUtc="2022-05-09T22:21:00Z"/>
  <w16cex:commentExtensible w16cex:durableId="262CD921" w16cex:dateUtc="2022-05-16T12:07:00Z"/>
  <w16cex:commentExtensible w16cex:durableId="262CD963" w16cex:dateUtc="2022-05-16T12:08:00Z"/>
  <w16cex:commentExtensible w16cex:durableId="262CDA71" w16cex:dateUtc="2022-05-16T12:13:00Z"/>
  <w16cex:commentExtensible w16cex:durableId="262CDA27" w16cex:dateUtc="2022-05-16T12:1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2E274" w14:textId="77777777" w:rsidR="009D2B3D" w:rsidRDefault="009D2B3D">
      <w:r>
        <w:separator/>
      </w:r>
    </w:p>
  </w:endnote>
  <w:endnote w:type="continuationSeparator" w:id="0">
    <w:p w14:paraId="7C3EE432" w14:textId="77777777" w:rsidR="009D2B3D" w:rsidRDefault="009D2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9651C" w14:textId="77777777" w:rsidR="009D2B3D" w:rsidRDefault="009D2B3D">
      <w:r>
        <w:separator/>
      </w:r>
    </w:p>
  </w:footnote>
  <w:footnote w:type="continuationSeparator" w:id="0">
    <w:p w14:paraId="4437CCBB" w14:textId="77777777" w:rsidR="009D2B3D" w:rsidRDefault="009D2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Andrew Min-gyu">
    <w15:presenceInfo w15:providerId="Windows Live" w15:userId="cfe60fa5fab9e94b"/>
  </w15:person>
  <w15:person w15:author="Min-gyu Han">
    <w15:presenceInfo w15:providerId="None" w15:userId="Min-gyu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794B"/>
    <w:rsid w:val="0009108F"/>
    <w:rsid w:val="000C47C3"/>
    <w:rsid w:val="000D58AB"/>
    <w:rsid w:val="000F0671"/>
    <w:rsid w:val="00133525"/>
    <w:rsid w:val="00154E37"/>
    <w:rsid w:val="0018757F"/>
    <w:rsid w:val="00196D2F"/>
    <w:rsid w:val="00197426"/>
    <w:rsid w:val="001975CB"/>
    <w:rsid w:val="001A015C"/>
    <w:rsid w:val="001A4C42"/>
    <w:rsid w:val="001A7420"/>
    <w:rsid w:val="001B6637"/>
    <w:rsid w:val="001C21C3"/>
    <w:rsid w:val="001D02C2"/>
    <w:rsid w:val="001F0C1D"/>
    <w:rsid w:val="001F1132"/>
    <w:rsid w:val="001F168B"/>
    <w:rsid w:val="001F5F55"/>
    <w:rsid w:val="002347A2"/>
    <w:rsid w:val="002675F0"/>
    <w:rsid w:val="0027277A"/>
    <w:rsid w:val="002760EE"/>
    <w:rsid w:val="002B6339"/>
    <w:rsid w:val="002E00EE"/>
    <w:rsid w:val="003172DC"/>
    <w:rsid w:val="00334846"/>
    <w:rsid w:val="0035462D"/>
    <w:rsid w:val="00356555"/>
    <w:rsid w:val="003765B8"/>
    <w:rsid w:val="00394EF1"/>
    <w:rsid w:val="003C0B59"/>
    <w:rsid w:val="003C3971"/>
    <w:rsid w:val="003D3A0C"/>
    <w:rsid w:val="00423334"/>
    <w:rsid w:val="004345EC"/>
    <w:rsid w:val="0045639D"/>
    <w:rsid w:val="00457D64"/>
    <w:rsid w:val="00465515"/>
    <w:rsid w:val="0049751D"/>
    <w:rsid w:val="004A388D"/>
    <w:rsid w:val="004C30AC"/>
    <w:rsid w:val="004D3578"/>
    <w:rsid w:val="004E213A"/>
    <w:rsid w:val="004F0988"/>
    <w:rsid w:val="004F3340"/>
    <w:rsid w:val="004F3CCC"/>
    <w:rsid w:val="0053388B"/>
    <w:rsid w:val="00535773"/>
    <w:rsid w:val="00543E6C"/>
    <w:rsid w:val="00565087"/>
    <w:rsid w:val="00577B14"/>
    <w:rsid w:val="00597B11"/>
    <w:rsid w:val="005A37CB"/>
    <w:rsid w:val="005D2E01"/>
    <w:rsid w:val="005D7526"/>
    <w:rsid w:val="005E4BB2"/>
    <w:rsid w:val="005F788A"/>
    <w:rsid w:val="005F7A32"/>
    <w:rsid w:val="00602AEA"/>
    <w:rsid w:val="00605E8E"/>
    <w:rsid w:val="00614FDF"/>
    <w:rsid w:val="0063543D"/>
    <w:rsid w:val="00647114"/>
    <w:rsid w:val="00663975"/>
    <w:rsid w:val="006912E9"/>
    <w:rsid w:val="006A323F"/>
    <w:rsid w:val="006B30D0"/>
    <w:rsid w:val="006B7788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D388C"/>
    <w:rsid w:val="008E2D68"/>
    <w:rsid w:val="008E6756"/>
    <w:rsid w:val="008F4D14"/>
    <w:rsid w:val="0090271F"/>
    <w:rsid w:val="00902E23"/>
    <w:rsid w:val="009114D7"/>
    <w:rsid w:val="0091348E"/>
    <w:rsid w:val="00917CCB"/>
    <w:rsid w:val="00924ACA"/>
    <w:rsid w:val="00933FB0"/>
    <w:rsid w:val="00942EC2"/>
    <w:rsid w:val="00987203"/>
    <w:rsid w:val="009A1793"/>
    <w:rsid w:val="009D2B3D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A77E2"/>
    <w:rsid w:val="00BC0F7D"/>
    <w:rsid w:val="00BD150B"/>
    <w:rsid w:val="00BD7D31"/>
    <w:rsid w:val="00BE3255"/>
    <w:rsid w:val="00BE7BF9"/>
    <w:rsid w:val="00BF128E"/>
    <w:rsid w:val="00C074DD"/>
    <w:rsid w:val="00C078E6"/>
    <w:rsid w:val="00C1496A"/>
    <w:rsid w:val="00C33079"/>
    <w:rsid w:val="00C45231"/>
    <w:rsid w:val="00C551FF"/>
    <w:rsid w:val="00C72833"/>
    <w:rsid w:val="00C80F1D"/>
    <w:rsid w:val="00C91962"/>
    <w:rsid w:val="00C92FF9"/>
    <w:rsid w:val="00C93F40"/>
    <w:rsid w:val="00CA38F7"/>
    <w:rsid w:val="00CA3D0C"/>
    <w:rsid w:val="00CB354D"/>
    <w:rsid w:val="00CE6C3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C0C"/>
    <w:rsid w:val="00DC309B"/>
    <w:rsid w:val="00DC4DA2"/>
    <w:rsid w:val="00DD4C17"/>
    <w:rsid w:val="00DD74A5"/>
    <w:rsid w:val="00DF2B1F"/>
    <w:rsid w:val="00DF62CD"/>
    <w:rsid w:val="00E16509"/>
    <w:rsid w:val="00E40D50"/>
    <w:rsid w:val="00E44582"/>
    <w:rsid w:val="00E77645"/>
    <w:rsid w:val="00EA15B0"/>
    <w:rsid w:val="00EA5EA7"/>
    <w:rsid w:val="00EB2B84"/>
    <w:rsid w:val="00EC4A25"/>
    <w:rsid w:val="00EF608C"/>
    <w:rsid w:val="00F025A2"/>
    <w:rsid w:val="00F04712"/>
    <w:rsid w:val="00F13360"/>
    <w:rsid w:val="00F228F2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18757F"/>
    <w:rPr>
      <w:lang w:eastAsia="en-US"/>
    </w:rPr>
  </w:style>
  <w:style w:type="character" w:styleId="aa">
    <w:name w:val="annotation reference"/>
    <w:basedOn w:val="a0"/>
    <w:rsid w:val="00334846"/>
    <w:rPr>
      <w:sz w:val="16"/>
      <w:szCs w:val="16"/>
    </w:rPr>
  </w:style>
  <w:style w:type="paragraph" w:styleId="ab">
    <w:name w:val="annotation text"/>
    <w:basedOn w:val="a"/>
    <w:link w:val="Char0"/>
    <w:rsid w:val="00334846"/>
  </w:style>
  <w:style w:type="character" w:customStyle="1" w:styleId="Char0">
    <w:name w:val="메모 텍스트 Char"/>
    <w:basedOn w:val="a0"/>
    <w:link w:val="ab"/>
    <w:rsid w:val="00334846"/>
    <w:rPr>
      <w:lang w:eastAsia="en-US"/>
    </w:rPr>
  </w:style>
  <w:style w:type="paragraph" w:styleId="ac">
    <w:name w:val="annotation subject"/>
    <w:basedOn w:val="ab"/>
    <w:next w:val="ab"/>
    <w:link w:val="Char1"/>
    <w:rsid w:val="00334846"/>
    <w:rPr>
      <w:b/>
      <w:bCs/>
    </w:rPr>
  </w:style>
  <w:style w:type="character" w:customStyle="1" w:styleId="Char1">
    <w:name w:val="메모 주제 Char"/>
    <w:basedOn w:val="Char0"/>
    <w:link w:val="ac"/>
    <w:rsid w:val="0033484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2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725F96D21E3CEF488389D0B910E6D299" ma:contentTypeVersion="11" ma:contentTypeDescription="새 문서를 만듭니다." ma:contentTypeScope="" ma:versionID="3f1d85bb379c6bcef04ee20a7f7b0bb0">
  <xsd:schema xmlns:xsd="http://www.w3.org/2001/XMLSchema" xmlns:xs="http://www.w3.org/2001/XMLSchema" xmlns:p="http://schemas.microsoft.com/office/2006/metadata/properties" xmlns:ns3="aaae8f29-e36e-4d5f-a1b0-2a48d2d4f6c6" targetNamespace="http://schemas.microsoft.com/office/2006/metadata/properties" ma:root="true" ma:fieldsID="d9d73a6e46b6549b40307e86cc1ba7bb" ns3:_="">
    <xsd:import namespace="aaae8f29-e36e-4d5f-a1b0-2a48d2d4f6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e8f29-e36e-4d5f-a1b0-2a48d2d4f6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18F3B-D30C-4F86-98A1-C9417EB21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ae8f29-e36e-4d5f-a1b0-2a48d2d4f6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57726-7CF6-4CA1-9D75-283549838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7C24A-677C-447F-9A47-93E8A3F5DB68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aaae8f29-e36e-4d5f-a1b0-2a48d2d4f6c6"/>
  </ds:schemaRefs>
</ds:datastoreItem>
</file>

<file path=customXml/itemProps4.xml><?xml version="1.0" encoding="utf-8"?>
<ds:datastoreItem xmlns:ds="http://schemas.openxmlformats.org/officeDocument/2006/customXml" ds:itemID="{AF11CFA0-0FC2-4EE0-96EE-67D13F3B3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314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2089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 Andrew Min-gyu</cp:lastModifiedBy>
  <cp:revision>3</cp:revision>
  <cp:lastPrinted>2019-02-25T14:05:00Z</cp:lastPrinted>
  <dcterms:created xsi:type="dcterms:W3CDTF">2022-05-20T20:48:00Z</dcterms:created>
  <dcterms:modified xsi:type="dcterms:W3CDTF">2022-05-20T21:00:00Z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0x010100725F96D21E3CEF488389D0B910E6D299</vt:lpwstr>
  </property>
</Properties>
</file>