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7BB54B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2E455B">
        <w:rPr>
          <w:rFonts w:ascii="Arial" w:eastAsia="MS Mincho" w:hAnsi="Arial" w:cs="Arial"/>
          <w:b/>
          <w:sz w:val="24"/>
          <w:szCs w:val="24"/>
          <w:lang w:eastAsia="ja-JP"/>
        </w:rPr>
        <w:t>147</w:t>
      </w:r>
      <w:bookmarkStart w:id="0" w:name="_GoBack"/>
      <w:bookmarkEnd w:id="0"/>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0058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p>
    <w:p w14:paraId="4711311D" w14:textId="6612C63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887766">
        <w:rPr>
          <w:rFonts w:ascii="Arial" w:hAnsi="Arial" w:cs="Arial"/>
          <w:b/>
          <w:bCs/>
        </w:rPr>
        <w:t>pCR 22.8</w:t>
      </w:r>
      <w:r w:rsidR="00C340DF">
        <w:rPr>
          <w:rFonts w:ascii="Arial" w:hAnsi="Arial" w:cs="Arial"/>
          <w:b/>
          <w:bCs/>
        </w:rPr>
        <w:t>37</w:t>
      </w:r>
      <w:r w:rsidR="00887766">
        <w:rPr>
          <w:rFonts w:ascii="Arial" w:hAnsi="Arial" w:cs="Arial"/>
          <w:b/>
          <w:bCs/>
        </w:rPr>
        <w:t xml:space="preserve"> – </w:t>
      </w:r>
      <w:r w:rsidR="00C340DF">
        <w:rPr>
          <w:rFonts w:ascii="Arial" w:hAnsi="Arial" w:cs="Arial"/>
          <w:b/>
          <w:bCs/>
        </w:rPr>
        <w:t>Capturing the relationship between Integrated Sensing and Communication and Metaverse Services</w:t>
      </w:r>
    </w:p>
    <w:p w14:paraId="7996084A" w14:textId="3DE89D8B" w:rsidR="0009108F" w:rsidRDefault="0009108F" w:rsidP="0009108F">
      <w:pPr>
        <w:spacing w:after="120"/>
        <w:ind w:left="1985" w:hanging="1985"/>
        <w:rPr>
          <w:rFonts w:ascii="Arial" w:hAnsi="Arial" w:cs="Arial"/>
          <w:b/>
          <w:bCs/>
        </w:rPr>
      </w:pPr>
      <w:r w:rsidRPr="00A030BB">
        <w:rPr>
          <w:rFonts w:ascii="Arial" w:hAnsi="Arial" w:cs="Arial"/>
          <w:b/>
          <w:bCs/>
          <w:color w:val="FF0000"/>
        </w:rPr>
        <w:t>Draft</w:t>
      </w:r>
      <w:r>
        <w:rPr>
          <w:rFonts w:ascii="Arial" w:hAnsi="Arial" w:cs="Arial"/>
          <w:b/>
          <w:bCs/>
        </w:rPr>
        <w:t xml:space="preserve"> Spec:</w:t>
      </w:r>
      <w:r>
        <w:rPr>
          <w:rFonts w:ascii="Arial" w:hAnsi="Arial" w:cs="Arial"/>
          <w:b/>
          <w:bCs/>
        </w:rPr>
        <w:tab/>
        <w:t xml:space="preserve">3GPP TR </w:t>
      </w:r>
      <w:r w:rsidR="00901D9D">
        <w:rPr>
          <w:rFonts w:ascii="Arial" w:hAnsi="Arial" w:cs="Arial"/>
          <w:b/>
          <w:bCs/>
        </w:rPr>
        <w:t>22.</w:t>
      </w:r>
      <w:r w:rsidR="005E540F">
        <w:rPr>
          <w:rFonts w:ascii="Arial" w:hAnsi="Arial" w:cs="Arial"/>
          <w:b/>
          <w:bCs/>
        </w:rPr>
        <w:t>837</w:t>
      </w:r>
    </w:p>
    <w:p w14:paraId="0BC8E829" w14:textId="5F2150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40D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BC5EC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19DB">
        <w:rPr>
          <w:rFonts w:ascii="Arial" w:eastAsia="Calibri" w:hAnsi="Arial" w:cs="Arial"/>
          <w:i/>
          <w:sz w:val="22"/>
          <w:szCs w:val="22"/>
        </w:rPr>
        <w:t xml:space="preserve">This P-CR provides </w:t>
      </w:r>
      <w:r w:rsidR="005E540F">
        <w:rPr>
          <w:rFonts w:ascii="Arial" w:eastAsia="Calibri" w:hAnsi="Arial" w:cs="Arial"/>
          <w:i/>
          <w:sz w:val="22"/>
          <w:szCs w:val="22"/>
        </w:rPr>
        <w:t>means to develop FS_Sensing separately from</w:t>
      </w:r>
      <w:r w:rsidR="00CF19DB">
        <w:rPr>
          <w:rFonts w:ascii="Arial" w:eastAsia="Calibri" w:hAnsi="Arial" w:cs="Arial"/>
          <w:i/>
          <w:sz w:val="22"/>
          <w:szCs w:val="22"/>
        </w:rPr>
        <w:t xml:space="preserve"> the FS_Metaverse study</w:t>
      </w:r>
      <w:r w:rsidR="005E540F">
        <w:rPr>
          <w:rFonts w:ascii="Arial" w:eastAsia="Calibri" w:hAnsi="Arial" w:cs="Arial"/>
          <w:i/>
          <w:sz w:val="22"/>
          <w:szCs w:val="22"/>
        </w:rPr>
        <w:t>, but to capture clearly where there are dependencies and relations</w:t>
      </w:r>
      <w:r w:rsidR="00CF19D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925F716" w14:textId="77777777" w:rsidR="00C340DF" w:rsidRDefault="00C340DF" w:rsidP="00C340DF">
      <w:pPr>
        <w:rPr>
          <w:noProof/>
        </w:rPr>
      </w:pPr>
      <w:r>
        <w:rPr>
          <w:noProof/>
        </w:rPr>
        <w:t>It is expected that some aspects of the Localized Mobile Metaverse Services studies will rely on sensing capabilities. Since these aspects are studied separately, in TR 22.837, it is proposed to capture the relationship, if any, between work in TR 22.856 and TR 22.837 in a table.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37AA313" w14:textId="1994C7FD" w:rsidR="00922386" w:rsidRPr="008A5E86" w:rsidRDefault="00922386" w:rsidP="00922386">
      <w:pPr>
        <w:rPr>
          <w:noProof/>
          <w:lang w:val="en-US"/>
        </w:rPr>
      </w:pPr>
      <w:r>
        <w:rPr>
          <w:noProof/>
          <w:lang w:val="en-US"/>
        </w:rPr>
        <w:t xml:space="preserve">Specifically to capture the close relationship that is expected between the FS_Sensing and FS_Metaverse TRs without complicating each individual use case, etc. that has dependencies. Further, it is advantageous to separate the discussion between the two studies without forcing them to ignore aspects that overlap. It is suggested that all Sensing aspects go into TR 22.837 and all Metaservices aspects go in 22.856. If the FS_Sensing study use cases depends on any Metaverse 'consumption' of the data, this can be defined in a FS_Metaverse use case and referred to in the clause added below.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40CEF" w:rsidR="0009108F" w:rsidRPr="008A5E86" w:rsidRDefault="0009108F" w:rsidP="0009108F">
      <w:pPr>
        <w:rPr>
          <w:noProof/>
          <w:lang w:val="en-US"/>
        </w:rPr>
      </w:pPr>
      <w:r w:rsidRPr="00D658A3">
        <w:rPr>
          <w:noProof/>
          <w:lang w:val="en-US"/>
        </w:rPr>
        <w:t xml:space="preserve">It is proposed to agree the following changes to </w:t>
      </w:r>
      <w:r w:rsidR="00922386">
        <w:rPr>
          <w:noProof/>
          <w:lang w:val="en-US"/>
        </w:rPr>
        <w:t>3GPP TR 22.837</w:t>
      </w:r>
      <w:r w:rsidR="00B77749">
        <w:rPr>
          <w:noProof/>
          <w:lang w:val="en-US"/>
        </w:rPr>
        <w:t xml:space="preserve"> version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2A65AC9" w:rsidR="0009108F" w:rsidRPr="0009108F" w:rsidRDefault="0099180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Begin Change</w:t>
      </w:r>
    </w:p>
    <w:p w14:paraId="1671B99A" w14:textId="77777777" w:rsidR="00C340DF" w:rsidRDefault="00C340DF" w:rsidP="00C340DF">
      <w:pPr>
        <w:pStyle w:val="Heading1"/>
      </w:pPr>
      <w:bookmarkStart w:id="1" w:name="_Toc100921167"/>
      <w:r>
        <w:t>6</w:t>
      </w:r>
      <w:r>
        <w:tab/>
        <w:t>Relation to other standards activities</w:t>
      </w:r>
      <w:bookmarkEnd w:id="1"/>
    </w:p>
    <w:p w14:paraId="34E87DD5" w14:textId="74F592C9" w:rsidR="00922386" w:rsidRDefault="00922386" w:rsidP="00922386">
      <w:pPr>
        <w:pStyle w:val="Heading2"/>
        <w:rPr>
          <w:ins w:id="2" w:author="Samsung=1" w:date="2022-04-28T17:58:00Z"/>
          <w:noProof/>
        </w:rPr>
      </w:pPr>
      <w:ins w:id="3" w:author="Samsung=1" w:date="2022-04-28T17:58:00Z">
        <w:r>
          <w:rPr>
            <w:noProof/>
          </w:rPr>
          <w:t>6.1</w:t>
        </w:r>
        <w:r>
          <w:rPr>
            <w:noProof/>
          </w:rPr>
          <w:tab/>
          <w:t>Relation to Localized Mobile Metaverse Services (FS_</w:t>
        </w:r>
      </w:ins>
      <w:ins w:id="4" w:author="Samsung=1" w:date="2022-04-28T17:59:00Z">
        <w:r>
          <w:rPr>
            <w:noProof/>
          </w:rPr>
          <w:t>Metaverse</w:t>
        </w:r>
      </w:ins>
      <w:ins w:id="5" w:author="Samsung=1" w:date="2022-04-28T17:58:00Z">
        <w:r>
          <w:rPr>
            <w:noProof/>
          </w:rPr>
          <w:t>)</w:t>
        </w:r>
      </w:ins>
    </w:p>
    <w:p w14:paraId="56301617" w14:textId="65DE3DC4" w:rsidR="00922386" w:rsidRDefault="00922386" w:rsidP="00922386">
      <w:pPr>
        <w:rPr>
          <w:ins w:id="6" w:author="Samsung=1" w:date="2022-04-28T17:58:00Z"/>
          <w:noProof/>
        </w:rPr>
      </w:pPr>
      <w:ins w:id="7" w:author="Samsung=1" w:date="2022-04-28T17:58:00Z">
        <w:r>
          <w:rPr>
            <w:noProof/>
          </w:rPr>
          <w:t>Use cases in this study may refer to or depend on use cases in TR 22.8</w:t>
        </w:r>
      </w:ins>
      <w:ins w:id="8" w:author="Samsung=1" w:date="2022-04-28T17:59:00Z">
        <w:r>
          <w:rPr>
            <w:noProof/>
          </w:rPr>
          <w:t>56</w:t>
        </w:r>
      </w:ins>
      <w:ins w:id="9" w:author="Samsung=1" w:date="2022-04-28T17:58:00Z">
        <w:r>
          <w:rPr>
            <w:noProof/>
          </w:rPr>
          <w:t xml:space="preserve"> that </w:t>
        </w:r>
      </w:ins>
      <w:ins w:id="10" w:author="Samsung=1" w:date="2022-04-28T17:59:00Z">
        <w:r>
          <w:rPr>
            <w:noProof/>
          </w:rPr>
          <w:t>use or depend on</w:t>
        </w:r>
      </w:ins>
      <w:ins w:id="11" w:author="Samsung=1" w:date="2022-04-28T17:58:00Z">
        <w:r>
          <w:rPr>
            <w:noProof/>
          </w:rPr>
          <w:t xml:space="preserve"> sensing </w:t>
        </w:r>
      </w:ins>
      <w:ins w:id="12" w:author="Samsung=1" w:date="2022-04-28T17:59:00Z">
        <w:r>
          <w:rPr>
            <w:noProof/>
          </w:rPr>
          <w:t>functionality</w:t>
        </w:r>
      </w:ins>
      <w:ins w:id="13" w:author="Samsung=1" w:date="2022-04-28T17:58:00Z">
        <w:r>
          <w:rPr>
            <w:noProof/>
          </w:rPr>
          <w:t>. The table below collects the references in one place.</w:t>
        </w:r>
      </w:ins>
    </w:p>
    <w:tbl>
      <w:tblPr>
        <w:tblStyle w:val="TableGrid"/>
        <w:tblW w:w="0" w:type="auto"/>
        <w:tblLook w:val="04A0" w:firstRow="1" w:lastRow="0" w:firstColumn="1" w:lastColumn="0" w:noHBand="0" w:noVBand="1"/>
      </w:tblPr>
      <w:tblGrid>
        <w:gridCol w:w="3210"/>
        <w:gridCol w:w="2030"/>
        <w:gridCol w:w="4391"/>
      </w:tblGrid>
      <w:tr w:rsidR="00922386" w14:paraId="2CF3ADC0" w14:textId="77777777" w:rsidTr="008E2B71">
        <w:trPr>
          <w:ins w:id="14" w:author="Samsung=1" w:date="2022-04-28T17:58:00Z"/>
        </w:trPr>
        <w:tc>
          <w:tcPr>
            <w:tcW w:w="3210" w:type="dxa"/>
          </w:tcPr>
          <w:p w14:paraId="0DCC55A9" w14:textId="05C43627" w:rsidR="00922386" w:rsidRDefault="00922386" w:rsidP="00922386">
            <w:pPr>
              <w:rPr>
                <w:ins w:id="15" w:author="Samsung=1" w:date="2022-04-28T17:58:00Z"/>
                <w:noProof/>
              </w:rPr>
            </w:pPr>
            <w:ins w:id="16" w:author="Samsung=1" w:date="2022-04-28T17:59:00Z">
              <w:r>
                <w:rPr>
                  <w:noProof/>
                </w:rPr>
                <w:t>Metaverse</w:t>
              </w:r>
            </w:ins>
            <w:ins w:id="17" w:author="Samsung=1" w:date="2022-04-28T17:58:00Z">
              <w:r>
                <w:rPr>
                  <w:noProof/>
                </w:rPr>
                <w:t xml:space="preserve"> use case or consideration</w:t>
              </w:r>
            </w:ins>
          </w:p>
        </w:tc>
        <w:tc>
          <w:tcPr>
            <w:tcW w:w="2030" w:type="dxa"/>
          </w:tcPr>
          <w:p w14:paraId="72FEFE0C" w14:textId="59E1AD19" w:rsidR="00922386" w:rsidRDefault="00922386" w:rsidP="00922386">
            <w:pPr>
              <w:rPr>
                <w:ins w:id="18" w:author="Samsung=1" w:date="2022-04-28T17:58:00Z"/>
                <w:noProof/>
              </w:rPr>
            </w:pPr>
            <w:ins w:id="19" w:author="Samsung=1" w:date="2022-04-28T17:58:00Z">
              <w:r>
                <w:rPr>
                  <w:noProof/>
                </w:rPr>
                <w:t>TR 22.8</w:t>
              </w:r>
            </w:ins>
            <w:ins w:id="20" w:author="Samsung=1" w:date="2022-04-28T17:59:00Z">
              <w:r>
                <w:rPr>
                  <w:noProof/>
                </w:rPr>
                <w:t>56</w:t>
              </w:r>
            </w:ins>
            <w:ins w:id="21" w:author="Samsung=1" w:date="2022-04-28T17:58:00Z">
              <w:r>
                <w:rPr>
                  <w:noProof/>
                </w:rPr>
                <w:t xml:space="preserve"> Reference</w:t>
              </w:r>
            </w:ins>
            <w:ins w:id="22" w:author="Samsung=1" w:date="2022-04-28T17:59:00Z">
              <w:r>
                <w:rPr>
                  <w:noProof/>
                </w:rPr>
                <w:t>(s)</w:t>
              </w:r>
            </w:ins>
          </w:p>
        </w:tc>
        <w:tc>
          <w:tcPr>
            <w:tcW w:w="4391" w:type="dxa"/>
          </w:tcPr>
          <w:p w14:paraId="3B650167" w14:textId="1A1F2D20" w:rsidR="00922386" w:rsidRDefault="00922386" w:rsidP="00922386">
            <w:pPr>
              <w:rPr>
                <w:ins w:id="23" w:author="Samsung=1" w:date="2022-04-28T17:58:00Z"/>
                <w:noProof/>
              </w:rPr>
            </w:pPr>
            <w:ins w:id="24" w:author="Samsung=1" w:date="2022-04-28T17:58:00Z">
              <w:r>
                <w:rPr>
                  <w:noProof/>
                </w:rPr>
                <w:t>Nature of relationship and clause(s) where this appears in TR 22.8</w:t>
              </w:r>
            </w:ins>
            <w:ins w:id="25" w:author="Samsung=1" w:date="2022-04-28T17:59:00Z">
              <w:r>
                <w:rPr>
                  <w:noProof/>
                </w:rPr>
                <w:t>37</w:t>
              </w:r>
            </w:ins>
            <w:ins w:id="26" w:author="Samsung=1" w:date="2022-04-28T17:58:00Z">
              <w:r>
                <w:rPr>
                  <w:noProof/>
                </w:rPr>
                <w:t>.</w:t>
              </w:r>
            </w:ins>
          </w:p>
        </w:tc>
      </w:tr>
      <w:tr w:rsidR="00922386" w14:paraId="0B37B97C" w14:textId="77777777" w:rsidTr="008E2B71">
        <w:trPr>
          <w:ins w:id="27" w:author="Samsung=1" w:date="2022-04-28T17:58:00Z"/>
        </w:trPr>
        <w:tc>
          <w:tcPr>
            <w:tcW w:w="3210" w:type="dxa"/>
          </w:tcPr>
          <w:p w14:paraId="1B5D76B8" w14:textId="77777777" w:rsidR="00922386" w:rsidRDefault="00922386" w:rsidP="008E2B71">
            <w:pPr>
              <w:rPr>
                <w:ins w:id="28" w:author="Samsung=1" w:date="2022-04-28T17:58:00Z"/>
                <w:noProof/>
              </w:rPr>
            </w:pPr>
          </w:p>
        </w:tc>
        <w:tc>
          <w:tcPr>
            <w:tcW w:w="2030" w:type="dxa"/>
          </w:tcPr>
          <w:p w14:paraId="6BA02DC2" w14:textId="77777777" w:rsidR="00922386" w:rsidRDefault="00922386" w:rsidP="008E2B71">
            <w:pPr>
              <w:rPr>
                <w:ins w:id="29" w:author="Samsung=1" w:date="2022-04-28T17:58:00Z"/>
                <w:noProof/>
              </w:rPr>
            </w:pPr>
          </w:p>
        </w:tc>
        <w:tc>
          <w:tcPr>
            <w:tcW w:w="4391" w:type="dxa"/>
          </w:tcPr>
          <w:p w14:paraId="7B085F2A" w14:textId="77777777" w:rsidR="00922386" w:rsidRDefault="00922386" w:rsidP="008E2B71">
            <w:pPr>
              <w:rPr>
                <w:ins w:id="30" w:author="Samsung=1" w:date="2022-04-28T17:58:00Z"/>
                <w:noProof/>
              </w:rPr>
            </w:pPr>
          </w:p>
        </w:tc>
      </w:tr>
      <w:tr w:rsidR="00922386" w14:paraId="1A1BD7A9" w14:textId="77777777" w:rsidTr="008E2B71">
        <w:trPr>
          <w:ins w:id="31" w:author="Samsung=1" w:date="2022-04-28T17:58:00Z"/>
        </w:trPr>
        <w:tc>
          <w:tcPr>
            <w:tcW w:w="3210" w:type="dxa"/>
          </w:tcPr>
          <w:p w14:paraId="73D37AD3" w14:textId="77777777" w:rsidR="00922386" w:rsidRDefault="00922386" w:rsidP="008E2B71">
            <w:pPr>
              <w:rPr>
                <w:ins w:id="32" w:author="Samsung=1" w:date="2022-04-28T17:58:00Z"/>
                <w:noProof/>
              </w:rPr>
            </w:pPr>
          </w:p>
        </w:tc>
        <w:tc>
          <w:tcPr>
            <w:tcW w:w="2030" w:type="dxa"/>
          </w:tcPr>
          <w:p w14:paraId="131BD403" w14:textId="77777777" w:rsidR="00922386" w:rsidRDefault="00922386" w:rsidP="008E2B71">
            <w:pPr>
              <w:rPr>
                <w:ins w:id="33" w:author="Samsung=1" w:date="2022-04-28T17:58:00Z"/>
                <w:noProof/>
              </w:rPr>
            </w:pPr>
          </w:p>
        </w:tc>
        <w:tc>
          <w:tcPr>
            <w:tcW w:w="4391" w:type="dxa"/>
          </w:tcPr>
          <w:p w14:paraId="2DA1252C" w14:textId="77777777" w:rsidR="00922386" w:rsidRDefault="00922386" w:rsidP="008E2B71">
            <w:pPr>
              <w:rPr>
                <w:ins w:id="34" w:author="Samsung=1" w:date="2022-04-28T17:58:00Z"/>
                <w:noProof/>
              </w:rPr>
            </w:pPr>
          </w:p>
        </w:tc>
      </w:tr>
      <w:tr w:rsidR="00922386" w14:paraId="599E07FA" w14:textId="77777777" w:rsidTr="008E2B71">
        <w:trPr>
          <w:ins w:id="35" w:author="Samsung=1" w:date="2022-04-28T17:58:00Z"/>
        </w:trPr>
        <w:tc>
          <w:tcPr>
            <w:tcW w:w="3210" w:type="dxa"/>
          </w:tcPr>
          <w:p w14:paraId="392D3D98" w14:textId="77777777" w:rsidR="00922386" w:rsidRDefault="00922386" w:rsidP="008E2B71">
            <w:pPr>
              <w:rPr>
                <w:ins w:id="36" w:author="Samsung=1" w:date="2022-04-28T17:58:00Z"/>
                <w:noProof/>
              </w:rPr>
            </w:pPr>
          </w:p>
        </w:tc>
        <w:tc>
          <w:tcPr>
            <w:tcW w:w="2030" w:type="dxa"/>
          </w:tcPr>
          <w:p w14:paraId="17A0C9D6" w14:textId="77777777" w:rsidR="00922386" w:rsidRDefault="00922386" w:rsidP="008E2B71">
            <w:pPr>
              <w:rPr>
                <w:ins w:id="37" w:author="Samsung=1" w:date="2022-04-28T17:58:00Z"/>
                <w:noProof/>
              </w:rPr>
            </w:pPr>
          </w:p>
        </w:tc>
        <w:tc>
          <w:tcPr>
            <w:tcW w:w="4391" w:type="dxa"/>
          </w:tcPr>
          <w:p w14:paraId="0E6BD383" w14:textId="77777777" w:rsidR="00922386" w:rsidRDefault="00922386" w:rsidP="008E2B71">
            <w:pPr>
              <w:rPr>
                <w:ins w:id="38" w:author="Samsung=1" w:date="2022-04-28T17:58:00Z"/>
                <w:noProof/>
              </w:rPr>
            </w:pPr>
          </w:p>
        </w:tc>
      </w:tr>
    </w:tbl>
    <w:p w14:paraId="1EA4F54A" w14:textId="4173346F" w:rsidR="00922386" w:rsidRPr="00793F98" w:rsidRDefault="00922386" w:rsidP="00922386">
      <w:pPr>
        <w:pStyle w:val="TF"/>
        <w:rPr>
          <w:ins w:id="39" w:author="Samsung=1" w:date="2022-04-28T17:58:00Z"/>
          <w:noProof/>
        </w:rPr>
      </w:pPr>
      <w:ins w:id="40" w:author="Samsung=1" w:date="2022-04-28T17:58:00Z">
        <w:r>
          <w:rPr>
            <w:noProof/>
          </w:rPr>
          <w:t>Table 6.1-1:</w:t>
        </w:r>
        <w:r>
          <w:rPr>
            <w:noProof/>
          </w:rPr>
          <w:tab/>
          <w:t xml:space="preserve">Dependencies on </w:t>
        </w:r>
      </w:ins>
      <w:ins w:id="41" w:author="Samsung=1" w:date="2022-04-28T18:00:00Z">
        <w:r w:rsidRPr="00922386">
          <w:rPr>
            <w:noProof/>
          </w:rPr>
          <w:t>Localized Mobile Metaverse Services (FS_Metaverse)</w:t>
        </w:r>
      </w:ins>
    </w:p>
    <w:p w14:paraId="23EA038B" w14:textId="72F4D050" w:rsidR="00C340DF" w:rsidRPr="00DD7CD4" w:rsidDel="00922386" w:rsidRDefault="00C340DF" w:rsidP="00C340DF">
      <w:pPr>
        <w:pStyle w:val="EditorsNote"/>
        <w:rPr>
          <w:del w:id="42" w:author="Samsung=1" w:date="2022-04-28T17:58:00Z"/>
        </w:rPr>
      </w:pPr>
      <w:del w:id="43" w:author="Samsung=1" w:date="2022-04-28T17:58:00Z">
        <w:r w:rsidDel="00922386">
          <w:delText>Editor's Note: This clause may capture relations to other standards activities, especially other studies and work items pursued in SA1.</w:delText>
        </w:r>
      </w:del>
    </w:p>
    <w:p w14:paraId="5D19A87A" w14:textId="77777777" w:rsidR="0009108F" w:rsidRPr="00C340DF" w:rsidRDefault="0009108F" w:rsidP="0009108F">
      <w:pPr>
        <w:rPr>
          <w:noProof/>
        </w:rPr>
      </w:pPr>
    </w:p>
    <w:p w14:paraId="3C612AE9" w14:textId="14C855AF" w:rsidR="0009108F" w:rsidRPr="00C21836" w:rsidRDefault="0099180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AAF94" w14:textId="77777777" w:rsidR="00101321" w:rsidRDefault="00101321">
      <w:r>
        <w:separator/>
      </w:r>
    </w:p>
  </w:endnote>
  <w:endnote w:type="continuationSeparator" w:id="0">
    <w:p w14:paraId="17349B87" w14:textId="77777777" w:rsidR="00101321" w:rsidRDefault="0010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A0E6B" w14:textId="77777777" w:rsidR="00101321" w:rsidRDefault="00101321">
      <w:r>
        <w:separator/>
      </w:r>
    </w:p>
  </w:footnote>
  <w:footnote w:type="continuationSeparator" w:id="0">
    <w:p w14:paraId="6A067D70" w14:textId="77777777" w:rsidR="00101321" w:rsidRDefault="00101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01321"/>
    <w:rsid w:val="00125C51"/>
    <w:rsid w:val="00133525"/>
    <w:rsid w:val="001A4C42"/>
    <w:rsid w:val="001A7420"/>
    <w:rsid w:val="001B6637"/>
    <w:rsid w:val="001C21C3"/>
    <w:rsid w:val="001D02C2"/>
    <w:rsid w:val="001E4357"/>
    <w:rsid w:val="001F0C1D"/>
    <w:rsid w:val="001F1132"/>
    <w:rsid w:val="001F168B"/>
    <w:rsid w:val="002233EC"/>
    <w:rsid w:val="002347A2"/>
    <w:rsid w:val="00236635"/>
    <w:rsid w:val="002675F0"/>
    <w:rsid w:val="002760EE"/>
    <w:rsid w:val="002A0216"/>
    <w:rsid w:val="002A4C9A"/>
    <w:rsid w:val="002B6339"/>
    <w:rsid w:val="002E00EE"/>
    <w:rsid w:val="002E455B"/>
    <w:rsid w:val="003172DC"/>
    <w:rsid w:val="003343F7"/>
    <w:rsid w:val="00346753"/>
    <w:rsid w:val="0035462D"/>
    <w:rsid w:val="00356555"/>
    <w:rsid w:val="003765B8"/>
    <w:rsid w:val="003A58A1"/>
    <w:rsid w:val="003C0F36"/>
    <w:rsid w:val="003C3971"/>
    <w:rsid w:val="003F7046"/>
    <w:rsid w:val="00423334"/>
    <w:rsid w:val="004320A3"/>
    <w:rsid w:val="004345EC"/>
    <w:rsid w:val="00465515"/>
    <w:rsid w:val="0049751D"/>
    <w:rsid w:val="004C30AC"/>
    <w:rsid w:val="004D3578"/>
    <w:rsid w:val="004D6285"/>
    <w:rsid w:val="004E213A"/>
    <w:rsid w:val="004F0988"/>
    <w:rsid w:val="004F3340"/>
    <w:rsid w:val="0053388B"/>
    <w:rsid w:val="00535773"/>
    <w:rsid w:val="00543E6C"/>
    <w:rsid w:val="00565087"/>
    <w:rsid w:val="00597B11"/>
    <w:rsid w:val="005D2E01"/>
    <w:rsid w:val="005D7526"/>
    <w:rsid w:val="005E4BB2"/>
    <w:rsid w:val="005E540F"/>
    <w:rsid w:val="005F788A"/>
    <w:rsid w:val="00602AEA"/>
    <w:rsid w:val="00614FDF"/>
    <w:rsid w:val="0063543D"/>
    <w:rsid w:val="00637BC8"/>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4E34"/>
    <w:rsid w:val="007B600E"/>
    <w:rsid w:val="007F0F4A"/>
    <w:rsid w:val="008028A4"/>
    <w:rsid w:val="00830747"/>
    <w:rsid w:val="008359CD"/>
    <w:rsid w:val="008768CA"/>
    <w:rsid w:val="00887766"/>
    <w:rsid w:val="008C1B74"/>
    <w:rsid w:val="008C384C"/>
    <w:rsid w:val="008D05CF"/>
    <w:rsid w:val="008D7957"/>
    <w:rsid w:val="008E2D68"/>
    <w:rsid w:val="008E6756"/>
    <w:rsid w:val="009004C1"/>
    <w:rsid w:val="00901D9D"/>
    <w:rsid w:val="0090271F"/>
    <w:rsid w:val="00902E23"/>
    <w:rsid w:val="009114D7"/>
    <w:rsid w:val="0091348E"/>
    <w:rsid w:val="00917CCB"/>
    <w:rsid w:val="00922386"/>
    <w:rsid w:val="00933FB0"/>
    <w:rsid w:val="00942EC2"/>
    <w:rsid w:val="0099180F"/>
    <w:rsid w:val="009E0C3C"/>
    <w:rsid w:val="009F37B7"/>
    <w:rsid w:val="00A030B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557B6"/>
    <w:rsid w:val="00B77749"/>
    <w:rsid w:val="00B93086"/>
    <w:rsid w:val="00BA19ED"/>
    <w:rsid w:val="00BA4B8D"/>
    <w:rsid w:val="00BC0F7D"/>
    <w:rsid w:val="00BD7D31"/>
    <w:rsid w:val="00BE3255"/>
    <w:rsid w:val="00BE7BF9"/>
    <w:rsid w:val="00BF128E"/>
    <w:rsid w:val="00C074DD"/>
    <w:rsid w:val="00C1496A"/>
    <w:rsid w:val="00C33079"/>
    <w:rsid w:val="00C340DF"/>
    <w:rsid w:val="00C45231"/>
    <w:rsid w:val="00C551FF"/>
    <w:rsid w:val="00C72833"/>
    <w:rsid w:val="00C80F1D"/>
    <w:rsid w:val="00C91962"/>
    <w:rsid w:val="00C93F40"/>
    <w:rsid w:val="00CA3D0C"/>
    <w:rsid w:val="00CF19D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EBE"/>
    <w:rsid w:val="00F13360"/>
    <w:rsid w:val="00F22EC7"/>
    <w:rsid w:val="00F325C8"/>
    <w:rsid w:val="00F436AC"/>
    <w:rsid w:val="00F653B8"/>
    <w:rsid w:val="00F7323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A5C0F-8615-48C2-85DF-514539AF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2022-04-29T13:51:00Z</dcterms:created>
  <dcterms:modified xsi:type="dcterms:W3CDTF">2022-04-29T13:51:00Z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