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5193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681687">
        <w:rPr>
          <w:b/>
          <w:noProof/>
          <w:sz w:val="24"/>
        </w:rPr>
        <w:t>8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847449">
        <w:rPr>
          <w:b/>
          <w:i/>
          <w:noProof/>
          <w:sz w:val="28"/>
        </w:rPr>
        <w:t>2</w:t>
      </w:r>
      <w:r w:rsidR="009114E8">
        <w:rPr>
          <w:b/>
          <w:i/>
          <w:noProof/>
          <w:sz w:val="28"/>
        </w:rPr>
        <w:t>1132</w:t>
      </w:r>
    </w:p>
    <w:p w14:paraId="6C0AFDA5" w14:textId="44D0F74C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681687">
        <w:rPr>
          <w:rFonts w:ascii="Arial" w:hAnsi="Arial"/>
          <w:b/>
          <w:noProof/>
          <w:sz w:val="24"/>
        </w:rPr>
        <w:t>09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847449">
        <w:rPr>
          <w:rFonts w:ascii="Arial" w:hAnsi="Arial"/>
          <w:b/>
          <w:noProof/>
          <w:sz w:val="24"/>
        </w:rPr>
        <w:t xml:space="preserve"> </w:t>
      </w:r>
      <w:r w:rsidR="00681687">
        <w:rPr>
          <w:rFonts w:ascii="Arial" w:hAnsi="Arial"/>
          <w:b/>
          <w:noProof/>
          <w:sz w:val="24"/>
        </w:rPr>
        <w:t>19 May</w:t>
      </w:r>
      <w:r w:rsidRPr="006E687F">
        <w:rPr>
          <w:rFonts w:ascii="Arial" w:hAnsi="Arial"/>
          <w:b/>
          <w:noProof/>
          <w:sz w:val="24"/>
        </w:rPr>
        <w:t xml:space="preserve"> 202</w:t>
      </w:r>
      <w:r w:rsidR="00847449">
        <w:rPr>
          <w:rFonts w:ascii="Arial" w:hAnsi="Arial"/>
          <w:b/>
          <w:noProof/>
          <w:sz w:val="24"/>
        </w:rPr>
        <w:t>2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847449">
        <w:rPr>
          <w:rFonts w:ascii="Arial" w:hAnsi="Arial" w:cs="Arial"/>
          <w:i/>
        </w:rPr>
        <w:t>2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18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5418B" w:rsidRDefault="0095418B" w:rsidP="009541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140249" w:rsidR="0095418B" w:rsidRPr="00410371" w:rsidRDefault="0095418B" w:rsidP="009541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EF4E70">
              <w:rPr>
                <w:b/>
                <w:noProof/>
                <w:sz w:val="28"/>
              </w:rPr>
              <w:t>989</w:t>
            </w:r>
          </w:p>
        </w:tc>
        <w:tc>
          <w:tcPr>
            <w:tcW w:w="709" w:type="dxa"/>
          </w:tcPr>
          <w:p w14:paraId="77009707" w14:textId="77777777" w:rsidR="0095418B" w:rsidRDefault="0095418B" w:rsidP="009541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A2B5CB" w:rsidR="0095418B" w:rsidRPr="00410371" w:rsidRDefault="00065A7D" w:rsidP="0095418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D3BF2">
                <w:rPr>
                  <w:b/>
                  <w:noProof/>
                  <w:sz w:val="28"/>
                </w:rPr>
                <w:t>0</w:t>
              </w:r>
            </w:fldSimple>
            <w:r w:rsidR="00593F9A">
              <w:rPr>
                <w:b/>
                <w:noProof/>
                <w:sz w:val="28"/>
              </w:rPr>
              <w:t>0</w:t>
            </w:r>
            <w:r w:rsidR="009114E8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09D2C09B" w14:textId="77777777" w:rsidR="0095418B" w:rsidRDefault="0095418B" w:rsidP="009541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BA6147" w:rsidR="0095418B" w:rsidRPr="00410371" w:rsidRDefault="001E069E" w:rsidP="009541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5418B" w:rsidRDefault="0095418B" w:rsidP="009541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20AEDE" w:rsidR="0095418B" w:rsidRPr="00410371" w:rsidRDefault="007B5374" w:rsidP="009541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E069E">
              <w:rPr>
                <w:b/>
                <w:noProof/>
                <w:sz w:val="28"/>
              </w:rPr>
              <w:t>1</w:t>
            </w:r>
            <w:r w:rsidR="00E40F08">
              <w:rPr>
                <w:b/>
                <w:noProof/>
                <w:sz w:val="28"/>
              </w:rPr>
              <w:t>8</w:t>
            </w:r>
            <w:r w:rsidR="001E069E">
              <w:rPr>
                <w:b/>
                <w:noProof/>
                <w:sz w:val="28"/>
              </w:rPr>
              <w:t>.</w:t>
            </w:r>
            <w:r w:rsidR="00681687">
              <w:rPr>
                <w:b/>
                <w:noProof/>
                <w:sz w:val="28"/>
              </w:rPr>
              <w:t>4</w:t>
            </w:r>
            <w:r w:rsidR="001E06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5418B" w:rsidRDefault="0095418B" w:rsidP="0095418B">
            <w:pPr>
              <w:pStyle w:val="CRCoverPage"/>
              <w:spacing w:after="0"/>
              <w:rPr>
                <w:noProof/>
              </w:rPr>
            </w:pPr>
          </w:p>
        </w:tc>
      </w:tr>
      <w:tr w:rsidR="0095418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5418B" w:rsidRDefault="0095418B" w:rsidP="0095418B">
            <w:pPr>
              <w:pStyle w:val="CRCoverPage"/>
              <w:spacing w:after="0"/>
              <w:rPr>
                <w:noProof/>
              </w:rPr>
            </w:pPr>
          </w:p>
        </w:tc>
      </w:tr>
      <w:tr w:rsidR="0095418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5418B" w:rsidRPr="00F25D98" w:rsidRDefault="0095418B" w:rsidP="009541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418B" w14:paraId="296CF086" w14:textId="77777777" w:rsidTr="00547111">
        <w:tc>
          <w:tcPr>
            <w:tcW w:w="9641" w:type="dxa"/>
            <w:gridSpan w:val="9"/>
          </w:tcPr>
          <w:p w14:paraId="7D4A60B5" w14:textId="77777777" w:rsidR="0095418B" w:rsidRDefault="0095418B" w:rsidP="00954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2A239F" w:rsidR="00F25D98" w:rsidRDefault="009571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EE4094" w:rsidR="00F25D98" w:rsidRDefault="009571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8662C8" w:rsidR="001E41F3" w:rsidRDefault="005E3746">
            <w:pPr>
              <w:pStyle w:val="CRCoverPage"/>
              <w:spacing w:after="0"/>
              <w:ind w:left="100"/>
              <w:rPr>
                <w:noProof/>
              </w:rPr>
            </w:pPr>
            <w:r>
              <w:t>Call restriction based on subparts of functional identities</w:t>
            </w:r>
            <w:r w:rsidR="00A9472C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58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0C679" w:rsidR="001E41F3" w:rsidRPr="00F22E83" w:rsidRDefault="00E40F08">
            <w:pPr>
              <w:pStyle w:val="CRCoverPage"/>
              <w:spacing w:after="0"/>
              <w:ind w:left="100"/>
              <w:rPr>
                <w:noProof/>
              </w:rPr>
            </w:pPr>
            <w:r w:rsidRPr="00F22E83"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2CF01" w:rsidR="001E41F3" w:rsidRDefault="003A66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DE090D"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9008D" w:rsidR="001E41F3" w:rsidRPr="00311F62" w:rsidRDefault="00EE5C8C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>FS_eFRMCS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448EB6" w:rsidR="001E41F3" w:rsidRDefault="00DE0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40F0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E5C8C">
              <w:rPr>
                <w:noProof/>
              </w:rPr>
              <w:t>0</w:t>
            </w:r>
            <w:r w:rsidR="0068168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81687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337EBC" w:rsidR="001E41F3" w:rsidRDefault="006816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FAEB4" w:rsidR="001E41F3" w:rsidRDefault="00DE0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F23B8" w14:textId="0A784F5E" w:rsidR="000375B7" w:rsidRDefault="005E3746" w:rsidP="005847CC">
            <w:pPr>
              <w:pStyle w:val="CRCoverPage"/>
              <w:spacing w:after="0"/>
              <w:ind w:left="100"/>
            </w:pPr>
            <w:r>
              <w:t>Existing call restriction is based on source and destination FRMCS User identities (e.g., functional identities of FRMCS Users). It is not allowed to deny/permit calls based on subpart of functional identities of FRMCS Users.</w:t>
            </w:r>
          </w:p>
          <w:p w14:paraId="708AA7DE" w14:textId="5118BBEB" w:rsidR="005E3746" w:rsidRDefault="005E3746" w:rsidP="005847CC">
            <w:pPr>
              <w:pStyle w:val="CRCoverPage"/>
              <w:spacing w:after="0"/>
              <w:ind w:left="100"/>
            </w:pPr>
            <w:r>
              <w:t xml:space="preserve">An example of a full </w:t>
            </w:r>
            <w:r w:rsidR="000D6A7A">
              <w:t xml:space="preserve">functional </w:t>
            </w:r>
            <w:r>
              <w:t xml:space="preserve">identity is a specific driver on a specific train. An example of a subpart </w:t>
            </w:r>
            <w:r w:rsidR="000D6A7A">
              <w:t xml:space="preserve">of a functional </w:t>
            </w:r>
            <w:r>
              <w:t>identity is all drivers.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68D1B1" w:rsidR="00FB5C0E" w:rsidRDefault="000D6A7A" w:rsidP="00FB5C0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proposed changes allow call restriction based on subparts of functional identities</w:t>
            </w:r>
            <w:r w:rsidR="00AD438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E23701" w:rsidR="001711A1" w:rsidRDefault="000D6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Call restriction for </w:t>
            </w:r>
            <w:r w:rsidR="00FB5C0E">
              <w:rPr>
                <w:noProof/>
              </w:rPr>
              <w:t>Railway needs are not fully covered</w:t>
            </w:r>
            <w:r w:rsidR="00F23D8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D2E258" w:rsidR="001E41F3" w:rsidRDefault="005533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9.8.2.1, 9.8.2.2, 9.8.2.3, 9.8.2.5</w:t>
            </w:r>
            <w:r w:rsidR="00DD097B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A7E9F6" w:rsidR="001E41F3" w:rsidRDefault="0079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C76DD1" w:rsidR="001E41F3" w:rsidRDefault="0079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CCB089" w:rsidR="001E41F3" w:rsidRDefault="0079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AB3A1F" w:rsidR="001E41F3" w:rsidRDefault="00E40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0F59D" w14:textId="18D32985" w:rsidR="00A366A3" w:rsidRPr="00032BFB" w:rsidRDefault="00A366A3" w:rsidP="00A3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172B80">
        <w:rPr>
          <w:rFonts w:ascii="Arial" w:hAnsi="Arial" w:cs="Arial"/>
          <w:color w:val="0000FF"/>
          <w:sz w:val="28"/>
          <w:szCs w:val="28"/>
          <w:lang w:val="en-US"/>
        </w:rPr>
        <w:t>New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0C9C756" w14:textId="4212558B" w:rsidR="00031AB6" w:rsidRDefault="00031AB6" w:rsidP="00031AB6"/>
    <w:p w14:paraId="60A99622" w14:textId="77777777" w:rsidR="003D7F49" w:rsidRPr="005E185A" w:rsidRDefault="003D7F49" w:rsidP="003D7F49">
      <w:pPr>
        <w:pStyle w:val="Titre3"/>
      </w:pPr>
      <w:bookmarkStart w:id="1" w:name="_Toc29478981"/>
      <w:bookmarkStart w:id="2" w:name="_Toc52549804"/>
      <w:bookmarkStart w:id="3" w:name="_Toc52550705"/>
      <w:bookmarkStart w:id="4" w:name="_Toc91256214"/>
      <w:r w:rsidRPr="005E185A">
        <w:t>9.8.2</w:t>
      </w:r>
      <w:r w:rsidRPr="005E185A">
        <w:tab/>
        <w:t>Use case: Permit / deny communication</w:t>
      </w:r>
      <w:bookmarkEnd w:id="1"/>
      <w:bookmarkEnd w:id="2"/>
      <w:bookmarkEnd w:id="3"/>
      <w:bookmarkEnd w:id="4"/>
    </w:p>
    <w:p w14:paraId="64F1707D" w14:textId="77777777" w:rsidR="003D7F49" w:rsidRPr="005E185A" w:rsidRDefault="003D7F49" w:rsidP="003D7F49">
      <w:pPr>
        <w:pStyle w:val="Titre4"/>
      </w:pPr>
      <w:bookmarkStart w:id="5" w:name="_Toc29478982"/>
      <w:bookmarkStart w:id="6" w:name="_Toc52549805"/>
      <w:bookmarkStart w:id="7" w:name="_Toc52550706"/>
      <w:bookmarkStart w:id="8" w:name="_Toc91256215"/>
      <w:r w:rsidRPr="005E185A">
        <w:t>9.8.2.1</w:t>
      </w:r>
      <w:r w:rsidRPr="005E185A">
        <w:tab/>
        <w:t>Description</w:t>
      </w:r>
      <w:bookmarkEnd w:id="5"/>
      <w:bookmarkEnd w:id="6"/>
      <w:bookmarkEnd w:id="7"/>
      <w:bookmarkEnd w:id="8"/>
    </w:p>
    <w:p w14:paraId="1D7558F5" w14:textId="77777777" w:rsidR="003D7F49" w:rsidRPr="005E185A" w:rsidRDefault="003D7F49" w:rsidP="003D7F49">
      <w:r w:rsidRPr="005E185A">
        <w:t xml:space="preserve">The purpose of the authorisation function it to allow the network operator to control and regulate communications in order to avoid disruption/distraction to the users (for example </w:t>
      </w:r>
      <w:r>
        <w:t>Driver</w:t>
      </w:r>
      <w:r w:rsidRPr="005E185A">
        <w:t>s during voice communication)</w:t>
      </w:r>
      <w:r>
        <w:t xml:space="preserve"> </w:t>
      </w:r>
      <w:r w:rsidRPr="005E185A">
        <w:t xml:space="preserve">and preventing unauthorised communication and to minimise network load. </w:t>
      </w:r>
    </w:p>
    <w:p w14:paraId="39E277E9" w14:textId="2DE85508" w:rsidR="003D7F49" w:rsidRDefault="003D7F49" w:rsidP="003D7F49">
      <w:pPr>
        <w:rPr>
          <w:ins w:id="9" w:author="Gach Guillaume" w:date="2022-04-20T10:36:00Z"/>
        </w:rPr>
      </w:pPr>
      <w:r w:rsidRPr="005E185A">
        <w:t xml:space="preserve">The </w:t>
      </w:r>
      <w:ins w:id="10" w:author="Gach Guillaume" w:date="2022-04-20T10:39:00Z">
        <w:r w:rsidR="00A01209">
          <w:t xml:space="preserve">FRMCS </w:t>
        </w:r>
      </w:ins>
      <w:del w:id="11" w:author="Gach Guillaume" w:date="2022-04-20T10:39:00Z">
        <w:r w:rsidRPr="005E185A" w:rsidDel="00A01209">
          <w:delText xml:space="preserve">system </w:delText>
        </w:r>
      </w:del>
      <w:ins w:id="12" w:author="Gach Guillaume" w:date="2022-04-20T10:39:00Z">
        <w:r w:rsidR="00A01209">
          <w:t>S</w:t>
        </w:r>
        <w:r w:rsidR="00A01209" w:rsidRPr="005E185A">
          <w:t xml:space="preserve">ystem </w:t>
        </w:r>
      </w:ins>
      <w:r w:rsidRPr="005E185A">
        <w:t xml:space="preserve">may therefore restrict communication based on a configurable access matrix related to the FRMCS subscriber identity, the </w:t>
      </w:r>
      <w:r>
        <w:t>FRMCS Functional Identity</w:t>
      </w:r>
      <w:r w:rsidRPr="005E185A">
        <w:t xml:space="preserve"> of the equipment, the </w:t>
      </w:r>
      <w:r>
        <w:t>FRMCS User Identity</w:t>
      </w:r>
      <w:r w:rsidRPr="005E185A">
        <w:t xml:space="preserve">, the </w:t>
      </w:r>
      <w:r>
        <w:t>FRMCS Functional Identity</w:t>
      </w:r>
      <w:r w:rsidRPr="005E185A">
        <w:t xml:space="preserve"> of the </w:t>
      </w:r>
      <w:r>
        <w:t>FRMCS User</w:t>
      </w:r>
      <w:r w:rsidRPr="005E185A">
        <w:t>s considering the source and destination address.</w:t>
      </w:r>
    </w:p>
    <w:p w14:paraId="3260961F" w14:textId="5B896BE6" w:rsidR="00D07277" w:rsidRPr="005E185A" w:rsidRDefault="00D07277" w:rsidP="003D7F49">
      <w:ins w:id="13" w:author="Gach Guillaume" w:date="2022-04-20T10:36:00Z">
        <w:r>
          <w:t xml:space="preserve">Decision to permit or deny communication is based on full or subparts </w:t>
        </w:r>
      </w:ins>
      <w:ins w:id="14" w:author="Gach Guillaume" w:date="2022-04-20T10:37:00Z">
        <w:r>
          <w:t xml:space="preserve">of </w:t>
        </w:r>
        <w:r w:rsidR="00845034">
          <w:t xml:space="preserve">the </w:t>
        </w:r>
      </w:ins>
      <w:ins w:id="15" w:author="Gach Guillaume" w:date="2022-04-20T10:36:00Z">
        <w:r>
          <w:t>FRMCS Functional Identity of the FRMCS Users</w:t>
        </w:r>
      </w:ins>
      <w:ins w:id="16" w:author="Gach Guillaume" w:date="2022-04-20T10:37:00Z">
        <w:r>
          <w:t xml:space="preserve">. An example of a full </w:t>
        </w:r>
        <w:r w:rsidR="00845034">
          <w:t xml:space="preserve">FRMCS Functional Identity of </w:t>
        </w:r>
      </w:ins>
      <w:ins w:id="17" w:author="Gach Guillaume" w:date="2022-04-20T10:38:00Z">
        <w:r w:rsidR="00845034">
          <w:t xml:space="preserve">an </w:t>
        </w:r>
      </w:ins>
      <w:ins w:id="18" w:author="Gach Guillaume" w:date="2022-04-20T10:37:00Z">
        <w:r w:rsidR="00845034">
          <w:t>FRMCS User</w:t>
        </w:r>
      </w:ins>
      <w:ins w:id="19" w:author="Gach Guillaume" w:date="2022-04-20T10:38:00Z">
        <w:r w:rsidR="00845034">
          <w:t xml:space="preserve"> </w:t>
        </w:r>
      </w:ins>
      <w:ins w:id="20" w:author="Gach Guillaume" w:date="2022-04-20T10:37:00Z">
        <w:r>
          <w:t xml:space="preserve">is a specific driver on a specific train. An example of a subpart </w:t>
        </w:r>
      </w:ins>
      <w:ins w:id="21" w:author="Gach Guillaume" w:date="2022-04-20T10:38:00Z">
        <w:r w:rsidR="00845034">
          <w:t xml:space="preserve">of an FRMCS Functional Identity of an FRMCS User </w:t>
        </w:r>
      </w:ins>
      <w:ins w:id="22" w:author="Gach Guillaume" w:date="2022-04-20T10:37:00Z">
        <w:r>
          <w:t xml:space="preserve">is all </w:t>
        </w:r>
      </w:ins>
      <w:ins w:id="23" w:author="Gach Guillaume" w:date="2022-04-20T10:38:00Z">
        <w:r w:rsidR="000F4C34">
          <w:t xml:space="preserve">train </w:t>
        </w:r>
      </w:ins>
      <w:ins w:id="24" w:author="Gach Guillaume" w:date="2022-04-20T10:37:00Z">
        <w:r>
          <w:t>drivers.</w:t>
        </w:r>
      </w:ins>
    </w:p>
    <w:p w14:paraId="401EF55E" w14:textId="77777777" w:rsidR="003D7F49" w:rsidRPr="005E185A" w:rsidRDefault="003D7F49" w:rsidP="003D7F49">
      <w:pPr>
        <w:pStyle w:val="Titre4"/>
      </w:pPr>
      <w:bookmarkStart w:id="25" w:name="_Toc29478983"/>
      <w:bookmarkStart w:id="26" w:name="_Toc52549806"/>
      <w:bookmarkStart w:id="27" w:name="_Toc52550707"/>
      <w:bookmarkStart w:id="28" w:name="_Toc91256216"/>
      <w:r w:rsidRPr="005E185A">
        <w:t>9.8.2.2</w:t>
      </w:r>
      <w:r w:rsidRPr="005E185A">
        <w:tab/>
        <w:t>Pre-conditions</w:t>
      </w:r>
      <w:bookmarkEnd w:id="25"/>
      <w:bookmarkEnd w:id="26"/>
      <w:bookmarkEnd w:id="27"/>
      <w:bookmarkEnd w:id="28"/>
    </w:p>
    <w:p w14:paraId="7EB7FB2D" w14:textId="6F2EDFC0" w:rsidR="003D7F49" w:rsidRPr="005E185A" w:rsidRDefault="003D7F49" w:rsidP="003D7F49">
      <w:del w:id="29" w:author="Gach Guillaume" w:date="2022-04-20T10:39:00Z">
        <w:r w:rsidRPr="005E185A" w:rsidDel="00275A6D">
          <w:delText xml:space="preserve">The </w:delText>
        </w:r>
      </w:del>
      <w:ins w:id="30" w:author="Gach Guillaume" w:date="2022-04-20T10:39:00Z">
        <w:r w:rsidR="00275A6D">
          <w:t>An FRMCS</w:t>
        </w:r>
        <w:r w:rsidR="00275A6D" w:rsidRPr="005E185A">
          <w:t xml:space="preserve"> </w:t>
        </w:r>
      </w:ins>
      <w:del w:id="31" w:author="Gach Guillaume" w:date="2022-04-20T10:39:00Z">
        <w:r w:rsidRPr="005E185A" w:rsidDel="00275A6D">
          <w:delText xml:space="preserve">user </w:delText>
        </w:r>
      </w:del>
      <w:ins w:id="32" w:author="Gach Guillaume" w:date="2022-04-20T10:39:00Z">
        <w:r w:rsidR="00275A6D">
          <w:t>U</w:t>
        </w:r>
        <w:r w:rsidR="00275A6D" w:rsidRPr="005E185A">
          <w:t xml:space="preserve">ser </w:t>
        </w:r>
      </w:ins>
      <w:r w:rsidRPr="005E185A">
        <w:t>attempts to establish a communication.</w:t>
      </w:r>
    </w:p>
    <w:p w14:paraId="732BD9FE" w14:textId="77777777" w:rsidR="003D7F49" w:rsidRPr="005E185A" w:rsidRDefault="003D7F49" w:rsidP="003D7F49">
      <w:pPr>
        <w:pStyle w:val="Titre4"/>
      </w:pPr>
      <w:bookmarkStart w:id="33" w:name="_Toc29478984"/>
      <w:bookmarkStart w:id="34" w:name="_Toc52549807"/>
      <w:bookmarkStart w:id="35" w:name="_Toc52550708"/>
      <w:bookmarkStart w:id="36" w:name="_Toc91256217"/>
      <w:r w:rsidRPr="005E185A">
        <w:t>9.8.2.3</w:t>
      </w:r>
      <w:r w:rsidRPr="005E185A">
        <w:tab/>
        <w:t>Service flows</w:t>
      </w:r>
      <w:bookmarkEnd w:id="33"/>
      <w:bookmarkEnd w:id="34"/>
      <w:bookmarkEnd w:id="35"/>
      <w:bookmarkEnd w:id="36"/>
    </w:p>
    <w:p w14:paraId="7456CDCC" w14:textId="303AB6ED" w:rsidR="003D7F49" w:rsidRPr="005E185A" w:rsidRDefault="003D7F49" w:rsidP="003D7F49">
      <w:r w:rsidRPr="005E185A">
        <w:t xml:space="preserve">Upon an attempt to establish a communication, the </w:t>
      </w:r>
      <w:ins w:id="37" w:author="Gach Guillaume" w:date="2022-04-20T10:39:00Z">
        <w:r w:rsidR="00A01209">
          <w:t>FRMCS S</w:t>
        </w:r>
      </w:ins>
      <w:del w:id="38" w:author="Gach Guillaume" w:date="2022-04-20T10:39:00Z">
        <w:r w:rsidRPr="005E185A" w:rsidDel="00A01209">
          <w:delText>s</w:delText>
        </w:r>
      </w:del>
      <w:r w:rsidRPr="005E185A">
        <w:t xml:space="preserve">ystem checks if the source </w:t>
      </w:r>
      <w:r>
        <w:t>FRMCS User</w:t>
      </w:r>
      <w:r w:rsidRPr="005E185A">
        <w:t xml:space="preserve"> address is allowed to invite the destination </w:t>
      </w:r>
      <w:r>
        <w:t>FRMCS User</w:t>
      </w:r>
      <w:r w:rsidRPr="005E185A">
        <w:t xml:space="preserve"> address. </w:t>
      </w:r>
      <w:ins w:id="39" w:author="Gach Guillaume" w:date="2022-04-20T10:39:00Z">
        <w:r w:rsidR="00A01209">
          <w:t xml:space="preserve">The </w:t>
        </w:r>
      </w:ins>
      <w:r>
        <w:t>FRMCS System</w:t>
      </w:r>
      <w:r w:rsidRPr="005E185A">
        <w:t xml:space="preserve"> shall consider for the verification process the source and destination </w:t>
      </w:r>
      <w:r>
        <w:t>FRMCS User</w:t>
      </w:r>
      <w:r w:rsidRPr="005E185A">
        <w:t xml:space="preserve"> address. </w:t>
      </w:r>
    </w:p>
    <w:p w14:paraId="4121F3EF" w14:textId="77777777" w:rsidR="003D7F49" w:rsidRPr="005E185A" w:rsidRDefault="003D7F49" w:rsidP="003D7F49">
      <w:r w:rsidRPr="005E185A">
        <w:t xml:space="preserve">If multiple identities are simultaneously active to a </w:t>
      </w:r>
      <w:r>
        <w:t>FRMCS User</w:t>
      </w:r>
      <w:r w:rsidRPr="005E185A">
        <w:t>, the following order shall be applied to determine the authorisation of the communication establishment:</w:t>
      </w:r>
    </w:p>
    <w:p w14:paraId="4E97F629" w14:textId="4BC5E596" w:rsidR="003D7F49" w:rsidRPr="005E185A" w:rsidRDefault="003D7F49" w:rsidP="003D7F49">
      <w:pPr>
        <w:pStyle w:val="B1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</w:pPr>
      <w:r w:rsidRPr="005E185A">
        <w:t xml:space="preserve">Functional identities </w:t>
      </w:r>
      <w:ins w:id="40" w:author="Gach Guillaume" w:date="2022-04-20T10:40:00Z">
        <w:r w:rsidR="00A01209">
          <w:t xml:space="preserve">or subparts of functional identities </w:t>
        </w:r>
      </w:ins>
      <w:r w:rsidRPr="005E185A">
        <w:t xml:space="preserve">related to the </w:t>
      </w:r>
      <w:r>
        <w:t>FRMCS User</w:t>
      </w:r>
    </w:p>
    <w:p w14:paraId="36CB50AC" w14:textId="77777777" w:rsidR="003D7F49" w:rsidRPr="005E185A" w:rsidRDefault="003D7F49" w:rsidP="003D7F49">
      <w:pPr>
        <w:pStyle w:val="B1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</w:pPr>
      <w:r>
        <w:t>FRMCS User Identity</w:t>
      </w:r>
      <w:r w:rsidRPr="005E185A">
        <w:t xml:space="preserve"> </w:t>
      </w:r>
    </w:p>
    <w:p w14:paraId="30E29ECB" w14:textId="77777777" w:rsidR="003D7F49" w:rsidRPr="005E185A" w:rsidRDefault="003D7F49" w:rsidP="003D7F49">
      <w:pPr>
        <w:pStyle w:val="B1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</w:pPr>
      <w:r w:rsidRPr="005E185A">
        <w:t>FRMCS functional identities related to the equipment</w:t>
      </w:r>
    </w:p>
    <w:p w14:paraId="00F29017" w14:textId="77777777" w:rsidR="003D7F49" w:rsidRPr="005E185A" w:rsidRDefault="003D7F49" w:rsidP="003D7F49">
      <w:pPr>
        <w:pStyle w:val="B1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</w:pPr>
      <w:r w:rsidRPr="005E185A">
        <w:t>FRMCS subscriber identity</w:t>
      </w:r>
    </w:p>
    <w:p w14:paraId="748E7AA0" w14:textId="5192628E" w:rsidR="003D7F49" w:rsidRPr="005E185A" w:rsidDel="00275A6D" w:rsidRDefault="003D7F49" w:rsidP="003D7F49">
      <w:pPr>
        <w:rPr>
          <w:del w:id="41" w:author="Gach Guillaume" w:date="2022-04-20T10:38:00Z"/>
        </w:rPr>
      </w:pPr>
    </w:p>
    <w:p w14:paraId="190335C7" w14:textId="77777777" w:rsidR="003D7F49" w:rsidRPr="005E185A" w:rsidRDefault="003D7F49" w:rsidP="003D7F49">
      <w:r w:rsidRPr="005E185A">
        <w:t xml:space="preserve">If the </w:t>
      </w:r>
      <w:r>
        <w:t>FRMCS User</w:t>
      </w:r>
      <w:r w:rsidRPr="005E185A">
        <w:t xml:space="preserve"> is allowed to establish the communication, the </w:t>
      </w:r>
      <w:r>
        <w:t>FRMCS System</w:t>
      </w:r>
      <w:r w:rsidRPr="005E185A">
        <w:t xml:space="preserve"> proceeds the communication</w:t>
      </w:r>
      <w:r>
        <w:t xml:space="preserve"> </w:t>
      </w:r>
      <w:r w:rsidRPr="005E185A">
        <w:t>setup.</w:t>
      </w:r>
    </w:p>
    <w:p w14:paraId="2B32D6A8" w14:textId="77777777" w:rsidR="003D7F49" w:rsidRPr="005E185A" w:rsidRDefault="003D7F49" w:rsidP="003D7F49">
      <w:r w:rsidRPr="005E185A">
        <w:t xml:space="preserve">If the </w:t>
      </w:r>
      <w:r>
        <w:t>FRMCS User</w:t>
      </w:r>
      <w:r w:rsidRPr="005E185A">
        <w:t xml:space="preserve"> is not allowed establish the communication, the </w:t>
      </w:r>
      <w:r>
        <w:t>FRMCS System</w:t>
      </w:r>
      <w:r w:rsidRPr="005E185A">
        <w:t xml:space="preserve"> shall reject the attempt including the reason of the rejection. </w:t>
      </w:r>
    </w:p>
    <w:p w14:paraId="5861A9D2" w14:textId="77777777" w:rsidR="003D7F49" w:rsidRPr="005E185A" w:rsidRDefault="003D7F49" w:rsidP="003D7F49">
      <w:pPr>
        <w:pStyle w:val="Titre4"/>
      </w:pPr>
      <w:bookmarkStart w:id="42" w:name="_Toc29478985"/>
      <w:bookmarkStart w:id="43" w:name="_Toc52549808"/>
      <w:bookmarkStart w:id="44" w:name="_Toc52550709"/>
      <w:bookmarkStart w:id="45" w:name="_Toc91256218"/>
      <w:r w:rsidRPr="005E185A">
        <w:t>9.8.2.4</w:t>
      </w:r>
      <w:r w:rsidRPr="005E185A">
        <w:tab/>
        <w:t>Post-conditions</w:t>
      </w:r>
      <w:bookmarkEnd w:id="42"/>
      <w:bookmarkEnd w:id="43"/>
      <w:bookmarkEnd w:id="44"/>
      <w:bookmarkEnd w:id="45"/>
    </w:p>
    <w:p w14:paraId="35BCBF5F" w14:textId="77777777" w:rsidR="003D7F49" w:rsidRPr="005E185A" w:rsidRDefault="003D7F49" w:rsidP="003D7F49">
      <w:r w:rsidRPr="005E185A">
        <w:t xml:space="preserve">Either the communication has been established or the </w:t>
      </w:r>
      <w:r>
        <w:t>FRMCS User</w:t>
      </w:r>
      <w:r w:rsidRPr="005E185A">
        <w:t xml:space="preserve"> has been informed about the denial of the call attempt.</w:t>
      </w:r>
    </w:p>
    <w:p w14:paraId="25067070" w14:textId="77777777" w:rsidR="003D7F49" w:rsidRPr="005E185A" w:rsidRDefault="003D7F49" w:rsidP="003D7F49">
      <w:pPr>
        <w:pStyle w:val="Titre4"/>
      </w:pPr>
      <w:bookmarkStart w:id="46" w:name="_Toc29478986"/>
      <w:bookmarkStart w:id="47" w:name="_Toc52549809"/>
      <w:bookmarkStart w:id="48" w:name="_Toc52550710"/>
      <w:bookmarkStart w:id="49" w:name="_Toc91256219"/>
      <w:r w:rsidRPr="005E185A">
        <w:lastRenderedPageBreak/>
        <w:t>9.8.2.5</w:t>
      </w:r>
      <w:r w:rsidRPr="005E185A">
        <w:tab/>
        <w:t>Potential requirements and gap analysis</w:t>
      </w:r>
      <w:bookmarkEnd w:id="46"/>
      <w:bookmarkEnd w:id="47"/>
      <w:bookmarkEnd w:id="48"/>
      <w:bookmarkEnd w:id="49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3D7F49" w:rsidRPr="005E185A" w14:paraId="579BAC16" w14:textId="77777777" w:rsidTr="00836E1B">
        <w:trPr>
          <w:trHeight w:val="56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32C3" w14:textId="77777777" w:rsidR="003D7F49" w:rsidRPr="005E185A" w:rsidRDefault="003D7F49" w:rsidP="00836E1B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0D8D" w14:textId="77777777" w:rsidR="003D7F49" w:rsidRPr="005E185A" w:rsidRDefault="003D7F49" w:rsidP="00836E1B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A23B" w14:textId="77777777" w:rsidR="003D7F49" w:rsidRPr="005E185A" w:rsidRDefault="003D7F49" w:rsidP="00836E1B">
            <w:pPr>
              <w:pStyle w:val="TAH"/>
              <w:rPr>
                <w:lang w:eastAsia="ko-KR"/>
              </w:rPr>
            </w:pPr>
            <w:r w:rsidRPr="005E185A">
              <w:rPr>
                <w:lang w:eastAsia="ko-KR"/>
              </w:rPr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9145" w14:textId="77777777" w:rsidR="003D7F49" w:rsidRPr="005E185A" w:rsidRDefault="003D7F49" w:rsidP="00836E1B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C3C2" w14:textId="77777777" w:rsidR="003D7F49" w:rsidRPr="005E185A" w:rsidRDefault="003D7F49" w:rsidP="00836E1B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Comments</w:t>
            </w:r>
          </w:p>
        </w:tc>
      </w:tr>
      <w:tr w:rsidR="003D7F49" w:rsidRPr="005E185A" w14:paraId="42AF3B46" w14:textId="77777777" w:rsidTr="00836E1B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B431" w14:textId="77777777" w:rsidR="003D7F49" w:rsidRPr="005E185A" w:rsidRDefault="003D7F4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[R-9.8.2-001]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7A5D" w14:textId="77777777" w:rsidR="003D7F49" w:rsidRPr="005E185A" w:rsidRDefault="003D7F4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shall be able to control and restrict the establishment of communication in order to avoid disruption/distraction of the </w:t>
            </w:r>
            <w:r>
              <w:t>FRMCS User</w:t>
            </w:r>
            <w:r w:rsidRPr="005E185A">
              <w:t xml:space="preserve">s (for example </w:t>
            </w:r>
            <w:r>
              <w:t>Driver</w:t>
            </w:r>
            <w:r w:rsidRPr="005E185A">
              <w:t>s).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3554" w14:textId="77777777" w:rsidR="003D7F49" w:rsidRPr="005E185A" w:rsidRDefault="003D7F4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8E6F" w14:textId="77777777" w:rsidR="003D7F49" w:rsidRPr="005E185A" w:rsidRDefault="003D7F4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011E0D"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0207" w14:textId="77777777" w:rsidR="003D7F49" w:rsidRDefault="003D7F49" w:rsidP="00836E1B">
            <w:pPr>
              <w:pStyle w:val="TAL"/>
              <w:rPr>
                <w:ins w:id="50" w:author="Gach Guillaume" w:date="2022-04-20T10:42:00Z"/>
              </w:rPr>
            </w:pPr>
            <w:r w:rsidRPr="00C71FC2">
              <w:t>TS 22.280 sub-clause 6.7.3 Requirement [R-6.7.3-007a]</w:t>
            </w:r>
          </w:p>
          <w:p w14:paraId="02383E00" w14:textId="502D1A54" w:rsidR="00571BB9" w:rsidRPr="005E185A" w:rsidRDefault="00571BB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D7F49" w:rsidRPr="005E185A" w14:paraId="64B3D0A0" w14:textId="77777777" w:rsidTr="00836E1B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CBE4" w14:textId="77777777" w:rsidR="003D7F49" w:rsidRPr="005E185A" w:rsidRDefault="003D7F49" w:rsidP="00836E1B">
            <w:pPr>
              <w:pStyle w:val="TAL"/>
            </w:pPr>
            <w:r w:rsidRPr="005E185A">
              <w:t>[R-9.8.2-002]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C40B" w14:textId="708255FD" w:rsidR="003D7F49" w:rsidRPr="005E185A" w:rsidRDefault="003D7F49" w:rsidP="00836E1B">
            <w:pPr>
              <w:pStyle w:val="TAL"/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shall be able to restrict communication based on related to the FRMCS subscriber identity, the </w:t>
            </w:r>
            <w:r>
              <w:t>FRMCS Equipment Identity</w:t>
            </w:r>
            <w:r w:rsidRPr="005E185A">
              <w:t xml:space="preserve">, the </w:t>
            </w:r>
            <w:r>
              <w:t>FRMCS Functional Identity</w:t>
            </w:r>
            <w:r w:rsidRPr="005E185A">
              <w:t xml:space="preserve"> of the equipment, the </w:t>
            </w:r>
            <w:r>
              <w:t>FRMCS User Identity</w:t>
            </w:r>
            <w:r w:rsidRPr="005E185A">
              <w:t xml:space="preserve">, the </w:t>
            </w:r>
            <w:r>
              <w:t>FRMCS Functional Identity</w:t>
            </w:r>
            <w:r w:rsidRPr="005E185A">
              <w:t xml:space="preserve"> </w:t>
            </w:r>
            <w:ins w:id="51" w:author="Gach Guillaume" w:date="2022-04-20T10:45:00Z">
              <w:r w:rsidR="00571BB9">
                <w:t>or subparts of</w:t>
              </w:r>
              <w:r w:rsidR="00571BB9" w:rsidRPr="005E185A">
                <w:t xml:space="preserve"> the </w:t>
              </w:r>
              <w:r w:rsidR="00571BB9">
                <w:t xml:space="preserve">FRMCS Functional Identity </w:t>
              </w:r>
            </w:ins>
            <w:r w:rsidRPr="005E185A">
              <w:t xml:space="preserve">of the </w:t>
            </w:r>
            <w:r>
              <w:t>FRMCS User</w:t>
            </w:r>
            <w:r w:rsidRPr="005E185A">
              <w:t>s considering the source and destination address.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A825" w14:textId="77777777" w:rsidR="003D7F49" w:rsidRPr="005E185A" w:rsidRDefault="003D7F4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7E97" w14:textId="77777777" w:rsidR="003D7F49" w:rsidRPr="005E185A" w:rsidRDefault="003D7F4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011E0D"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371B" w14:textId="77777777" w:rsidR="003D7F49" w:rsidRDefault="003D7F49" w:rsidP="00836E1B">
            <w:pPr>
              <w:pStyle w:val="TAL"/>
            </w:pPr>
            <w:r>
              <w:t xml:space="preserve">TS 22.280 Requirements [R-5.17-001] for group calls and </w:t>
            </w:r>
          </w:p>
          <w:p w14:paraId="3EE377AA" w14:textId="77777777" w:rsidR="003D7F49" w:rsidRDefault="003D7F49" w:rsidP="00836E1B">
            <w:pPr>
              <w:pStyle w:val="TAL"/>
              <w:rPr>
                <w:ins w:id="52" w:author="Gach Guillaume" w:date="2022-04-20T10:44:00Z"/>
              </w:rPr>
            </w:pPr>
            <w:r>
              <w:t>[R-6.7.2-002] for private calls</w:t>
            </w:r>
            <w:ins w:id="53" w:author="Gach Guillaume" w:date="2022-04-20T10:44:00Z">
              <w:r w:rsidR="00571BB9">
                <w:t>.</w:t>
              </w:r>
            </w:ins>
          </w:p>
          <w:p w14:paraId="3772939E" w14:textId="77777777" w:rsidR="00571BB9" w:rsidRDefault="00571BB9" w:rsidP="00571BB9">
            <w:pPr>
              <w:pStyle w:val="TAL"/>
              <w:rPr>
                <w:ins w:id="54" w:author="Gach Guillaume" w:date="2022-04-20T10:44:00Z"/>
              </w:rPr>
            </w:pPr>
            <w:ins w:id="55" w:author="Gach Guillaume" w:date="2022-04-20T10:44:00Z">
              <w:r w:rsidRPr="00A215EB">
                <w:t>Covered by</w:t>
              </w:r>
              <w:r w:rsidRPr="00571BB9">
                <w:t xml:space="preserve"> [R-5.9a-020] and [R-5.9a-021] for functional identities</w:t>
              </w:r>
              <w:r>
                <w:t>.</w:t>
              </w:r>
            </w:ins>
          </w:p>
          <w:p w14:paraId="1EDECEE4" w14:textId="4195EC97" w:rsidR="00571BB9" w:rsidRPr="005E185A" w:rsidRDefault="00571BB9" w:rsidP="00571BB9">
            <w:pPr>
              <w:pStyle w:val="TAL"/>
            </w:pPr>
            <w:ins w:id="56" w:author="Gach Guillaume" w:date="2022-04-20T10:44:00Z">
              <w:r>
                <w:t>Not covered for subparts of functional identities.</w:t>
              </w:r>
            </w:ins>
          </w:p>
        </w:tc>
      </w:tr>
      <w:tr w:rsidR="003D7F49" w:rsidRPr="005E185A" w14:paraId="7195922D" w14:textId="77777777" w:rsidTr="00836E1B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751F" w14:textId="77777777" w:rsidR="003D7F49" w:rsidRPr="005E185A" w:rsidRDefault="003D7F49" w:rsidP="00836E1B">
            <w:pPr>
              <w:pStyle w:val="TAL"/>
            </w:pPr>
            <w:r w:rsidRPr="005E185A">
              <w:t>[R-9.8.2-003]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0EC9" w14:textId="77777777" w:rsidR="003D7F49" w:rsidRPr="005E185A" w:rsidRDefault="003D7F49" w:rsidP="00836E1B">
            <w:pPr>
              <w:pStyle w:val="TAL"/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shall inform the </w:t>
            </w:r>
            <w:r>
              <w:t>FRMCS User</w:t>
            </w:r>
            <w:r w:rsidRPr="005E185A">
              <w:t xml:space="preserve"> in case the </w:t>
            </w:r>
            <w:r>
              <w:t>FRMCS User</w:t>
            </w:r>
            <w:r w:rsidRPr="005E185A">
              <w:t xml:space="preserve"> is not allowed to establish a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1DC5" w14:textId="77777777" w:rsidR="003D7F49" w:rsidRPr="005E185A" w:rsidRDefault="003D7F4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E601" w14:textId="77777777" w:rsidR="003D7F49" w:rsidRPr="005E185A" w:rsidRDefault="003D7F4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011E0D"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B397" w14:textId="77777777" w:rsidR="003D7F49" w:rsidRPr="005E185A" w:rsidRDefault="003D7F49" w:rsidP="00836E1B">
            <w:pPr>
              <w:pStyle w:val="TAL"/>
            </w:pPr>
            <w:r w:rsidRPr="00011E0D">
              <w:t>Implicit in many r</w:t>
            </w:r>
            <w:r>
              <w:t>equirements.</w:t>
            </w:r>
          </w:p>
        </w:tc>
      </w:tr>
    </w:tbl>
    <w:p w14:paraId="45C7BE28" w14:textId="77777777" w:rsidR="003D7F49" w:rsidRDefault="003D7F49" w:rsidP="00031AB6"/>
    <w:p w14:paraId="57F0DBDF" w14:textId="6CDFBE5C" w:rsidR="00031AB6" w:rsidRPr="00032BFB" w:rsidRDefault="00031AB6" w:rsidP="00031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443DB8C" w14:textId="77777777" w:rsidR="00A366A3" w:rsidRDefault="00A366A3">
      <w:pPr>
        <w:rPr>
          <w:noProof/>
        </w:rPr>
      </w:pPr>
    </w:p>
    <w:sectPr w:rsidR="00A366A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7A6CD" w14:textId="77777777" w:rsidR="007B5374" w:rsidRDefault="007B5374">
      <w:r>
        <w:separator/>
      </w:r>
    </w:p>
  </w:endnote>
  <w:endnote w:type="continuationSeparator" w:id="0">
    <w:p w14:paraId="191DFF08" w14:textId="77777777" w:rsidR="007B5374" w:rsidRDefault="007B5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1D4FF" w14:textId="77777777" w:rsidR="009D3DD3" w:rsidRDefault="009D3DD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64C67" w14:textId="77777777" w:rsidR="009D3DD3" w:rsidRDefault="009D3DD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771F" w14:textId="77777777" w:rsidR="009D3DD3" w:rsidRDefault="009D3DD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FF8D5" w14:textId="77777777" w:rsidR="007B5374" w:rsidRDefault="007B5374">
      <w:r>
        <w:separator/>
      </w:r>
    </w:p>
  </w:footnote>
  <w:footnote w:type="continuationSeparator" w:id="0">
    <w:p w14:paraId="53C6C369" w14:textId="77777777" w:rsidR="007B5374" w:rsidRDefault="007B5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14DF0" w:rsidRDefault="00D14D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3780D" w14:textId="77777777" w:rsidR="009D3DD3" w:rsidRDefault="009D3DD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E8DA3" w14:textId="77777777" w:rsidR="009D3DD3" w:rsidRDefault="009D3DD3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14DF0" w:rsidRDefault="00D14DF0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14DF0" w:rsidRDefault="00D14DF0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14DF0" w:rsidRDefault="00D14DF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807CA3A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4A5E6A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426C867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D9D71AA"/>
    <w:multiLevelType w:val="hybridMultilevel"/>
    <w:tmpl w:val="4C04AB04"/>
    <w:lvl w:ilvl="0" w:tplc="9FF0251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 w15:restartNumberingAfterBreak="0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 w15:restartNumberingAfterBreak="0">
    <w:nsid w:val="4FB62F61"/>
    <w:multiLevelType w:val="hybridMultilevel"/>
    <w:tmpl w:val="5088CF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E43759A"/>
    <w:multiLevelType w:val="hybridMultilevel"/>
    <w:tmpl w:val="87929376"/>
    <w:lvl w:ilvl="0" w:tplc="4AAADF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6478484">
    <w:abstractNumId w:val="20"/>
  </w:num>
  <w:num w:numId="2" w16cid:durableId="1904102583">
    <w:abstractNumId w:val="13"/>
  </w:num>
  <w:num w:numId="3" w16cid:durableId="996615247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2042437611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459693835">
    <w:abstractNumId w:val="12"/>
  </w:num>
  <w:num w:numId="6" w16cid:durableId="907612808">
    <w:abstractNumId w:val="0"/>
  </w:num>
  <w:num w:numId="7" w16cid:durableId="1428888674">
    <w:abstractNumId w:val="14"/>
  </w:num>
  <w:num w:numId="8" w16cid:durableId="2071613010">
    <w:abstractNumId w:val="15"/>
  </w:num>
  <w:num w:numId="9" w16cid:durableId="1781728274">
    <w:abstractNumId w:val="18"/>
  </w:num>
  <w:num w:numId="10" w16cid:durableId="841436564">
    <w:abstractNumId w:val="16"/>
  </w:num>
  <w:num w:numId="11" w16cid:durableId="305672773">
    <w:abstractNumId w:val="17"/>
  </w:num>
  <w:num w:numId="12" w16cid:durableId="1634169119">
    <w:abstractNumId w:val="1"/>
  </w:num>
  <w:num w:numId="13" w16cid:durableId="1678580784">
    <w:abstractNumId w:val="2"/>
  </w:num>
  <w:num w:numId="14" w16cid:durableId="125899672">
    <w:abstractNumId w:val="3"/>
  </w:num>
  <w:num w:numId="15" w16cid:durableId="280305739">
    <w:abstractNumId w:val="4"/>
  </w:num>
  <w:num w:numId="16" w16cid:durableId="1093434271">
    <w:abstractNumId w:val="9"/>
  </w:num>
  <w:num w:numId="17" w16cid:durableId="1937908944">
    <w:abstractNumId w:val="5"/>
  </w:num>
  <w:num w:numId="18" w16cid:durableId="2051608657">
    <w:abstractNumId w:val="6"/>
  </w:num>
  <w:num w:numId="19" w16cid:durableId="864102956">
    <w:abstractNumId w:val="7"/>
  </w:num>
  <w:num w:numId="20" w16cid:durableId="14960866">
    <w:abstractNumId w:val="8"/>
  </w:num>
  <w:num w:numId="21" w16cid:durableId="907036651">
    <w:abstractNumId w:val="10"/>
  </w:num>
  <w:num w:numId="22" w16cid:durableId="138224906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70A"/>
    <w:rsid w:val="0001507B"/>
    <w:rsid w:val="00022E4A"/>
    <w:rsid w:val="00025009"/>
    <w:rsid w:val="00026D48"/>
    <w:rsid w:val="00031AB6"/>
    <w:rsid w:val="000375B7"/>
    <w:rsid w:val="00045760"/>
    <w:rsid w:val="00051480"/>
    <w:rsid w:val="000608CF"/>
    <w:rsid w:val="00065A7D"/>
    <w:rsid w:val="00067EAA"/>
    <w:rsid w:val="000724EA"/>
    <w:rsid w:val="000A6394"/>
    <w:rsid w:val="000B20CE"/>
    <w:rsid w:val="000B7FED"/>
    <w:rsid w:val="000C01E9"/>
    <w:rsid w:val="000C038A"/>
    <w:rsid w:val="000C0A75"/>
    <w:rsid w:val="000C17BC"/>
    <w:rsid w:val="000C6598"/>
    <w:rsid w:val="000D27B0"/>
    <w:rsid w:val="000D44B3"/>
    <w:rsid w:val="000D6A7A"/>
    <w:rsid w:val="000D6F1C"/>
    <w:rsid w:val="000E434A"/>
    <w:rsid w:val="000F4C34"/>
    <w:rsid w:val="000F659E"/>
    <w:rsid w:val="00133A8D"/>
    <w:rsid w:val="00136679"/>
    <w:rsid w:val="00145D43"/>
    <w:rsid w:val="00151F4A"/>
    <w:rsid w:val="001711A1"/>
    <w:rsid w:val="00172B80"/>
    <w:rsid w:val="00180AD2"/>
    <w:rsid w:val="00192C46"/>
    <w:rsid w:val="001A08B3"/>
    <w:rsid w:val="001A0B6B"/>
    <w:rsid w:val="001A7B60"/>
    <w:rsid w:val="001B52F0"/>
    <w:rsid w:val="001B7A65"/>
    <w:rsid w:val="001C21D6"/>
    <w:rsid w:val="001D21DD"/>
    <w:rsid w:val="001E069E"/>
    <w:rsid w:val="001E41F3"/>
    <w:rsid w:val="0026004D"/>
    <w:rsid w:val="002640DD"/>
    <w:rsid w:val="00275A6D"/>
    <w:rsid w:val="00275D12"/>
    <w:rsid w:val="00284FEB"/>
    <w:rsid w:val="002860C4"/>
    <w:rsid w:val="002B0D12"/>
    <w:rsid w:val="002B5741"/>
    <w:rsid w:val="002B7445"/>
    <w:rsid w:val="002E472E"/>
    <w:rsid w:val="002E6957"/>
    <w:rsid w:val="002E7980"/>
    <w:rsid w:val="00305409"/>
    <w:rsid w:val="0030642D"/>
    <w:rsid w:val="00311F62"/>
    <w:rsid w:val="0032043F"/>
    <w:rsid w:val="00323FA0"/>
    <w:rsid w:val="003273C6"/>
    <w:rsid w:val="00341A2E"/>
    <w:rsid w:val="003609EF"/>
    <w:rsid w:val="0036231A"/>
    <w:rsid w:val="00374DD4"/>
    <w:rsid w:val="00375E5D"/>
    <w:rsid w:val="00376504"/>
    <w:rsid w:val="003871A3"/>
    <w:rsid w:val="0038796B"/>
    <w:rsid w:val="003A2A88"/>
    <w:rsid w:val="003A66AB"/>
    <w:rsid w:val="003C0142"/>
    <w:rsid w:val="003D3BF2"/>
    <w:rsid w:val="003D48F3"/>
    <w:rsid w:val="003D7F49"/>
    <w:rsid w:val="003E1A36"/>
    <w:rsid w:val="003E1A5D"/>
    <w:rsid w:val="003F3113"/>
    <w:rsid w:val="00410371"/>
    <w:rsid w:val="004242F1"/>
    <w:rsid w:val="00451BD2"/>
    <w:rsid w:val="00480A64"/>
    <w:rsid w:val="004842E1"/>
    <w:rsid w:val="00490AB6"/>
    <w:rsid w:val="004A67F9"/>
    <w:rsid w:val="004B75B7"/>
    <w:rsid w:val="004E27A6"/>
    <w:rsid w:val="004E69CD"/>
    <w:rsid w:val="004F642D"/>
    <w:rsid w:val="004F6782"/>
    <w:rsid w:val="0050713F"/>
    <w:rsid w:val="0051580D"/>
    <w:rsid w:val="005168C9"/>
    <w:rsid w:val="00523939"/>
    <w:rsid w:val="00532D63"/>
    <w:rsid w:val="00541181"/>
    <w:rsid w:val="00547111"/>
    <w:rsid w:val="005533CA"/>
    <w:rsid w:val="00555CCC"/>
    <w:rsid w:val="00557F9D"/>
    <w:rsid w:val="005667BD"/>
    <w:rsid w:val="00571BB9"/>
    <w:rsid w:val="005847CC"/>
    <w:rsid w:val="00592D74"/>
    <w:rsid w:val="00593F9A"/>
    <w:rsid w:val="00597423"/>
    <w:rsid w:val="005D29E9"/>
    <w:rsid w:val="005E2C44"/>
    <w:rsid w:val="005E3746"/>
    <w:rsid w:val="005F4E57"/>
    <w:rsid w:val="00621188"/>
    <w:rsid w:val="0062275D"/>
    <w:rsid w:val="00622DB4"/>
    <w:rsid w:val="006257ED"/>
    <w:rsid w:val="006457F2"/>
    <w:rsid w:val="006511E1"/>
    <w:rsid w:val="00657EB3"/>
    <w:rsid w:val="00665C47"/>
    <w:rsid w:val="00667134"/>
    <w:rsid w:val="00681687"/>
    <w:rsid w:val="00682562"/>
    <w:rsid w:val="00686A9F"/>
    <w:rsid w:val="00695808"/>
    <w:rsid w:val="006B46FB"/>
    <w:rsid w:val="006E0D5B"/>
    <w:rsid w:val="006E215E"/>
    <w:rsid w:val="006E21FB"/>
    <w:rsid w:val="006E687F"/>
    <w:rsid w:val="006F11B2"/>
    <w:rsid w:val="006F6CE0"/>
    <w:rsid w:val="006F7F9C"/>
    <w:rsid w:val="007408DC"/>
    <w:rsid w:val="00750B2A"/>
    <w:rsid w:val="00753DB8"/>
    <w:rsid w:val="00783320"/>
    <w:rsid w:val="0078598F"/>
    <w:rsid w:val="00792342"/>
    <w:rsid w:val="0079609A"/>
    <w:rsid w:val="007977A8"/>
    <w:rsid w:val="007A5077"/>
    <w:rsid w:val="007A6565"/>
    <w:rsid w:val="007A6EBC"/>
    <w:rsid w:val="007B029F"/>
    <w:rsid w:val="007B512A"/>
    <w:rsid w:val="007B5374"/>
    <w:rsid w:val="007B6D2A"/>
    <w:rsid w:val="007B70B3"/>
    <w:rsid w:val="007C2097"/>
    <w:rsid w:val="007D6A07"/>
    <w:rsid w:val="007F1E63"/>
    <w:rsid w:val="007F7259"/>
    <w:rsid w:val="008040A8"/>
    <w:rsid w:val="008046B0"/>
    <w:rsid w:val="00812515"/>
    <w:rsid w:val="008131FA"/>
    <w:rsid w:val="008279FA"/>
    <w:rsid w:val="00845034"/>
    <w:rsid w:val="00847449"/>
    <w:rsid w:val="008626E7"/>
    <w:rsid w:val="008664E1"/>
    <w:rsid w:val="00870EE7"/>
    <w:rsid w:val="00882CA1"/>
    <w:rsid w:val="00885E05"/>
    <w:rsid w:val="008863B9"/>
    <w:rsid w:val="00892C5E"/>
    <w:rsid w:val="008A45A6"/>
    <w:rsid w:val="008B27E7"/>
    <w:rsid w:val="008C26B3"/>
    <w:rsid w:val="008C42FA"/>
    <w:rsid w:val="008D4721"/>
    <w:rsid w:val="008E1BA3"/>
    <w:rsid w:val="008F3789"/>
    <w:rsid w:val="008F686C"/>
    <w:rsid w:val="00901E15"/>
    <w:rsid w:val="009109D6"/>
    <w:rsid w:val="009114E8"/>
    <w:rsid w:val="009137EC"/>
    <w:rsid w:val="009148DE"/>
    <w:rsid w:val="00941E30"/>
    <w:rsid w:val="0095418B"/>
    <w:rsid w:val="00957144"/>
    <w:rsid w:val="009777D9"/>
    <w:rsid w:val="00991B88"/>
    <w:rsid w:val="00991FEF"/>
    <w:rsid w:val="009A3978"/>
    <w:rsid w:val="009A5753"/>
    <w:rsid w:val="009A579D"/>
    <w:rsid w:val="009B3F69"/>
    <w:rsid w:val="009C2A8F"/>
    <w:rsid w:val="009C4D49"/>
    <w:rsid w:val="009C6386"/>
    <w:rsid w:val="009D3DD3"/>
    <w:rsid w:val="009D5A8F"/>
    <w:rsid w:val="009E3297"/>
    <w:rsid w:val="009F277F"/>
    <w:rsid w:val="009F734F"/>
    <w:rsid w:val="00A01209"/>
    <w:rsid w:val="00A03ABD"/>
    <w:rsid w:val="00A05260"/>
    <w:rsid w:val="00A15C4E"/>
    <w:rsid w:val="00A215EB"/>
    <w:rsid w:val="00A246B6"/>
    <w:rsid w:val="00A366A3"/>
    <w:rsid w:val="00A443C3"/>
    <w:rsid w:val="00A45CCA"/>
    <w:rsid w:val="00A47E70"/>
    <w:rsid w:val="00A50CF0"/>
    <w:rsid w:val="00A65592"/>
    <w:rsid w:val="00A7671C"/>
    <w:rsid w:val="00A92613"/>
    <w:rsid w:val="00A9472C"/>
    <w:rsid w:val="00AA2CBC"/>
    <w:rsid w:val="00AB3485"/>
    <w:rsid w:val="00AC2ADA"/>
    <w:rsid w:val="00AC46D4"/>
    <w:rsid w:val="00AC5820"/>
    <w:rsid w:val="00AD1CD8"/>
    <w:rsid w:val="00AD4388"/>
    <w:rsid w:val="00AF2BDE"/>
    <w:rsid w:val="00B134ED"/>
    <w:rsid w:val="00B258BB"/>
    <w:rsid w:val="00B34A4B"/>
    <w:rsid w:val="00B3676C"/>
    <w:rsid w:val="00B4296C"/>
    <w:rsid w:val="00B67B97"/>
    <w:rsid w:val="00B70A13"/>
    <w:rsid w:val="00B7287A"/>
    <w:rsid w:val="00B90E40"/>
    <w:rsid w:val="00B91E33"/>
    <w:rsid w:val="00B968C8"/>
    <w:rsid w:val="00BA3EC5"/>
    <w:rsid w:val="00BA51D9"/>
    <w:rsid w:val="00BB5DFC"/>
    <w:rsid w:val="00BD279D"/>
    <w:rsid w:val="00BD6BB8"/>
    <w:rsid w:val="00C24F23"/>
    <w:rsid w:val="00C324C8"/>
    <w:rsid w:val="00C3497F"/>
    <w:rsid w:val="00C65369"/>
    <w:rsid w:val="00C66BA2"/>
    <w:rsid w:val="00C76CA9"/>
    <w:rsid w:val="00C777D5"/>
    <w:rsid w:val="00C87E3C"/>
    <w:rsid w:val="00C95985"/>
    <w:rsid w:val="00CA117A"/>
    <w:rsid w:val="00CB02E9"/>
    <w:rsid w:val="00CB1A26"/>
    <w:rsid w:val="00CC1B2E"/>
    <w:rsid w:val="00CC5026"/>
    <w:rsid w:val="00CC58D5"/>
    <w:rsid w:val="00CC68D0"/>
    <w:rsid w:val="00CF111E"/>
    <w:rsid w:val="00D03F9A"/>
    <w:rsid w:val="00D06D51"/>
    <w:rsid w:val="00D07277"/>
    <w:rsid w:val="00D12B15"/>
    <w:rsid w:val="00D14DF0"/>
    <w:rsid w:val="00D21CB2"/>
    <w:rsid w:val="00D24991"/>
    <w:rsid w:val="00D50255"/>
    <w:rsid w:val="00D5730F"/>
    <w:rsid w:val="00D66520"/>
    <w:rsid w:val="00D742A7"/>
    <w:rsid w:val="00D8158B"/>
    <w:rsid w:val="00D848BB"/>
    <w:rsid w:val="00D94F8A"/>
    <w:rsid w:val="00D962BB"/>
    <w:rsid w:val="00DD097B"/>
    <w:rsid w:val="00DE090D"/>
    <w:rsid w:val="00DE34CF"/>
    <w:rsid w:val="00E024EB"/>
    <w:rsid w:val="00E13F3D"/>
    <w:rsid w:val="00E207E1"/>
    <w:rsid w:val="00E34898"/>
    <w:rsid w:val="00E40F08"/>
    <w:rsid w:val="00E60E44"/>
    <w:rsid w:val="00E7578D"/>
    <w:rsid w:val="00E84D9E"/>
    <w:rsid w:val="00E96630"/>
    <w:rsid w:val="00EB01DC"/>
    <w:rsid w:val="00EB09B7"/>
    <w:rsid w:val="00EC14A9"/>
    <w:rsid w:val="00EC5F21"/>
    <w:rsid w:val="00ED7DC5"/>
    <w:rsid w:val="00EE5C8C"/>
    <w:rsid w:val="00EE6140"/>
    <w:rsid w:val="00EE7D7C"/>
    <w:rsid w:val="00EF4E70"/>
    <w:rsid w:val="00F22BF5"/>
    <w:rsid w:val="00F22E83"/>
    <w:rsid w:val="00F23D87"/>
    <w:rsid w:val="00F25D98"/>
    <w:rsid w:val="00F273C4"/>
    <w:rsid w:val="00F300FB"/>
    <w:rsid w:val="00F37385"/>
    <w:rsid w:val="00F64D8C"/>
    <w:rsid w:val="00F70268"/>
    <w:rsid w:val="00F7365A"/>
    <w:rsid w:val="00F90864"/>
    <w:rsid w:val="00F94811"/>
    <w:rsid w:val="00F94C96"/>
    <w:rsid w:val="00F96D11"/>
    <w:rsid w:val="00FA646F"/>
    <w:rsid w:val="00FB5C0E"/>
    <w:rsid w:val="00FB6386"/>
    <w:rsid w:val="00FC5085"/>
    <w:rsid w:val="00FD310A"/>
    <w:rsid w:val="00FF0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3,H3,Heading,Heading v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38796B"/>
    <w:rPr>
      <w:rFonts w:ascii="Arial" w:hAnsi="Arial"/>
      <w:sz w:val="36"/>
      <w:lang w:val="en-GB" w:eastAsia="en-US"/>
    </w:rPr>
  </w:style>
  <w:style w:type="character" w:customStyle="1" w:styleId="Titre2Car">
    <w:name w:val="Titre 2 Car"/>
    <w:link w:val="Titre2"/>
    <w:rsid w:val="0038796B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h3 Car,3 Car,H3 Car,Heading Car,Heading v Car"/>
    <w:link w:val="Titre3"/>
    <w:rsid w:val="0038796B"/>
    <w:rPr>
      <w:rFonts w:ascii="Arial" w:hAnsi="Arial"/>
      <w:sz w:val="28"/>
      <w:lang w:val="en-GB" w:eastAsia="en-US"/>
    </w:r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Titre8Car">
    <w:name w:val="Titre 8 Car"/>
    <w:link w:val="Titre8"/>
    <w:rsid w:val="0038796B"/>
    <w:rPr>
      <w:rFonts w:ascii="Arial" w:hAnsi="Arial"/>
      <w:sz w:val="36"/>
      <w:lang w:val="en-GB" w:eastAsia="en-US"/>
    </w:rPr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Listenumros">
    <w:name w:val="List Number"/>
    <w:basedOn w:val="Liste"/>
    <w:rsid w:val="000B7FED"/>
  </w:style>
  <w:style w:type="paragraph" w:styleId="Liste">
    <w:name w:val="List"/>
    <w:basedOn w:val="Normal"/>
    <w:rsid w:val="000B7FED"/>
    <w:pPr>
      <w:ind w:left="568" w:hanging="284"/>
    </w:pPr>
  </w:style>
  <w:style w:type="paragraph" w:styleId="En-tte">
    <w:name w:val="header"/>
    <w:link w:val="En-tteC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En-tteCar">
    <w:name w:val="En-tête Car"/>
    <w:link w:val="En-tte"/>
    <w:rsid w:val="0038796B"/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rsid w:val="0038796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38796B"/>
    <w:rPr>
      <w:rFonts w:ascii="Times New Roman" w:hAnsi="Times New Roman"/>
      <w:lang w:val="en-GB" w:eastAsia="en-US"/>
    </w:r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">
    <w:name w:val="List Bullet"/>
    <w:basedOn w:val="Liste"/>
    <w:rsid w:val="000B7FED"/>
  </w:style>
  <w:style w:type="paragraph" w:styleId="Listepuces3">
    <w:name w:val="List Bullet 3"/>
    <w:basedOn w:val="Listepuces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character" w:customStyle="1" w:styleId="B1Char">
    <w:name w:val="B1 Char"/>
    <w:link w:val="B1"/>
    <w:locked/>
    <w:rsid w:val="00376504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link w:val="PieddepageCar"/>
    <w:rsid w:val="000B7FED"/>
    <w:pPr>
      <w:jc w:val="center"/>
    </w:pPr>
    <w:rPr>
      <w:i/>
    </w:rPr>
  </w:style>
  <w:style w:type="character" w:customStyle="1" w:styleId="PieddepageCar">
    <w:name w:val="Pied de page Car"/>
    <w:link w:val="Pieddepage"/>
    <w:rsid w:val="0038796B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customStyle="1" w:styleId="CommentaireCar">
    <w:name w:val="Commentaire Car"/>
    <w:link w:val="Commentaire"/>
    <w:rsid w:val="0038796B"/>
    <w:rPr>
      <w:rFonts w:ascii="Times New Roman" w:hAnsi="Times New Roman"/>
      <w:lang w:val="en-GB" w:eastAsia="en-US"/>
    </w:rPr>
  </w:style>
  <w:style w:type="character" w:styleId="Lienhypertextesuivivisit">
    <w:name w:val="FollowedHyperlink"/>
    <w:uiPriority w:val="99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38796B"/>
    <w:rPr>
      <w:rFonts w:ascii="Tahoma" w:hAnsi="Tahoma" w:cs="Tahoma"/>
      <w:sz w:val="16"/>
      <w:szCs w:val="16"/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character" w:customStyle="1" w:styleId="ObjetducommentaireCar">
    <w:name w:val="Objet du commentaire Car"/>
    <w:link w:val="Objetducommentaire"/>
    <w:rsid w:val="0038796B"/>
    <w:rPr>
      <w:rFonts w:ascii="Times New Roman" w:hAnsi="Times New Roman"/>
      <w:b/>
      <w:bCs/>
      <w:lang w:val="en-GB" w:eastAsia="en-US"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plorateurdedocumentsCar">
    <w:name w:val="Explorateur de documents Car"/>
    <w:link w:val="Explorateurdedocuments"/>
    <w:rsid w:val="0038796B"/>
    <w:rPr>
      <w:rFonts w:ascii="Tahoma" w:hAnsi="Tahoma" w:cs="Tahoma"/>
      <w:shd w:val="clear" w:color="auto" w:fill="000080"/>
      <w:lang w:val="en-GB" w:eastAsia="en-US"/>
    </w:rPr>
  </w:style>
  <w:style w:type="paragraph" w:styleId="Paragraphedeliste">
    <w:name w:val="List Paragraph"/>
    <w:basedOn w:val="Normal"/>
    <w:uiPriority w:val="34"/>
    <w:qFormat/>
    <w:rsid w:val="00376504"/>
    <w:pPr>
      <w:spacing w:after="0"/>
      <w:ind w:left="720"/>
    </w:pPr>
    <w:rPr>
      <w:rFonts w:eastAsiaTheme="minorHAnsi"/>
      <w:sz w:val="24"/>
      <w:szCs w:val="24"/>
      <w:lang w:val="en-US"/>
    </w:rPr>
  </w:style>
  <w:style w:type="paragraph" w:customStyle="1" w:styleId="TAJ">
    <w:name w:val="TAJ"/>
    <w:basedOn w:val="TH"/>
    <w:rsid w:val="0038796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38796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itre">
    <w:name w:val="Title"/>
    <w:basedOn w:val="Normal"/>
    <w:next w:val="Normal"/>
    <w:link w:val="TitreCar"/>
    <w:qFormat/>
    <w:rsid w:val="0038796B"/>
    <w:pPr>
      <w:pBdr>
        <w:bottom w:val="single" w:sz="8" w:space="4" w:color="4F81BD"/>
      </w:pBdr>
      <w:overflowPunct w:val="0"/>
      <w:autoSpaceDE w:val="0"/>
      <w:autoSpaceDN w:val="0"/>
      <w:adjustRightInd w:val="0"/>
      <w:spacing w:after="300"/>
      <w:contextualSpacing/>
      <w:textAlignment w:val="baseline"/>
    </w:pPr>
    <w:rPr>
      <w:rFonts w:ascii="Cambria" w:eastAsia="MS Gothic" w:hAnsi="Cambria"/>
      <w:color w:val="17365D"/>
      <w:spacing w:val="5"/>
      <w:kern w:val="28"/>
      <w:sz w:val="52"/>
      <w:szCs w:val="52"/>
      <w:lang w:val="x-none" w:eastAsia="ja-JP"/>
    </w:rPr>
  </w:style>
  <w:style w:type="character" w:customStyle="1" w:styleId="TitreCar">
    <w:name w:val="Titre Car"/>
    <w:basedOn w:val="Policepardfaut"/>
    <w:link w:val="Titre"/>
    <w:rsid w:val="0038796B"/>
    <w:rPr>
      <w:rFonts w:ascii="Cambria" w:eastAsia="MS Gothic" w:hAnsi="Cambria"/>
      <w:color w:val="17365D"/>
      <w:spacing w:val="5"/>
      <w:kern w:val="28"/>
      <w:sz w:val="52"/>
      <w:szCs w:val="52"/>
      <w:lang w:val="x-none" w:eastAsia="ja-JP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8796B"/>
    <w:pPr>
      <w:numPr>
        <w:ilvl w:val="1"/>
      </w:num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mbria" w:eastAsia="MS Gothic" w:hAnsi="Cambria"/>
      <w:i/>
      <w:iCs/>
      <w:color w:val="4F81BD"/>
      <w:spacing w:val="15"/>
      <w:sz w:val="24"/>
      <w:szCs w:val="24"/>
      <w:lang w:val="x-none" w:eastAsia="ja-JP"/>
    </w:rPr>
  </w:style>
  <w:style w:type="character" w:customStyle="1" w:styleId="Sous-titreCar">
    <w:name w:val="Sous-titre Car"/>
    <w:basedOn w:val="Policepardfaut"/>
    <w:link w:val="Sous-titre"/>
    <w:uiPriority w:val="11"/>
    <w:rsid w:val="0038796B"/>
    <w:rPr>
      <w:rFonts w:ascii="Cambria" w:eastAsia="MS Gothic" w:hAnsi="Cambria"/>
      <w:i/>
      <w:iCs/>
      <w:color w:val="4F81BD"/>
      <w:spacing w:val="15"/>
      <w:sz w:val="24"/>
      <w:szCs w:val="24"/>
      <w:lang w:val="x-none" w:eastAsia="ja-JP"/>
    </w:rPr>
  </w:style>
  <w:style w:type="paragraph" w:customStyle="1" w:styleId="MediumGrid1-Accent31">
    <w:name w:val="Medium Grid 1 - Accent 31"/>
    <w:link w:val="MediumGrid1-Accent3Char"/>
    <w:uiPriority w:val="1"/>
    <w:qFormat/>
    <w:rsid w:val="0038796B"/>
    <w:rPr>
      <w:rFonts w:ascii="Calibri" w:eastAsia="MS Mincho" w:hAnsi="Calibri"/>
      <w:sz w:val="22"/>
      <w:szCs w:val="22"/>
      <w:lang w:val="en-GB" w:eastAsia="ja-JP"/>
    </w:rPr>
  </w:style>
  <w:style w:type="character" w:customStyle="1" w:styleId="MediumGrid1-Accent3Char">
    <w:name w:val="Medium Grid 1 - Accent 3 Char"/>
    <w:link w:val="MediumGrid1-Accent31"/>
    <w:uiPriority w:val="1"/>
    <w:rsid w:val="0038796B"/>
    <w:rPr>
      <w:rFonts w:ascii="Calibri" w:eastAsia="MS Mincho" w:hAnsi="Calibri"/>
      <w:sz w:val="22"/>
      <w:szCs w:val="22"/>
      <w:lang w:val="en-GB" w:eastAsia="ja-JP"/>
    </w:rPr>
  </w:style>
  <w:style w:type="character" w:styleId="lev">
    <w:name w:val="Strong"/>
    <w:qFormat/>
    <w:rsid w:val="0038796B"/>
    <w:rPr>
      <w:b/>
      <w:bCs/>
    </w:rPr>
  </w:style>
  <w:style w:type="character" w:styleId="Rfrenceintense">
    <w:name w:val="Intense Reference"/>
    <w:uiPriority w:val="32"/>
    <w:qFormat/>
    <w:rsid w:val="0038796B"/>
    <w:rPr>
      <w:b/>
      <w:bCs/>
      <w:smallCaps/>
      <w:color w:val="C0504D"/>
      <w:spacing w:val="5"/>
      <w:u w:val="single"/>
    </w:rPr>
  </w:style>
  <w:style w:type="character" w:styleId="Numrodepage">
    <w:name w:val="page number"/>
    <w:rsid w:val="0038796B"/>
  </w:style>
  <w:style w:type="paragraph" w:customStyle="1" w:styleId="ColorfulShading-Accent11">
    <w:name w:val="Colorful Shading - Accent 11"/>
    <w:hidden/>
    <w:uiPriority w:val="71"/>
    <w:unhideWhenUsed/>
    <w:rsid w:val="0038796B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38796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vision">
    <w:name w:val="Revision"/>
    <w:hidden/>
    <w:uiPriority w:val="99"/>
    <w:semiHidden/>
    <w:rsid w:val="00847449"/>
    <w:rPr>
      <w:rFonts w:ascii="Times New Roman" w:hAnsi="Times New Roman"/>
      <w:lang w:val="en-GB" w:eastAsia="en-US"/>
    </w:rPr>
  </w:style>
  <w:style w:type="table" w:styleId="Grilledutableau">
    <w:name w:val="Table Grid"/>
    <w:basedOn w:val="TableauNormal"/>
    <w:rsid w:val="003D48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rkList-Accent31">
    <w:name w:val="Dark List - Accent 31"/>
    <w:hidden/>
    <w:uiPriority w:val="71"/>
    <w:semiHidden/>
    <w:unhideWhenUsed/>
    <w:rsid w:val="003D48F3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3D48F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06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C66EA-67C7-47DC-8C5B-50AA29EE7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835</Words>
  <Characters>4764</Characters>
  <Application>Microsoft Office Word</Application>
  <DocSecurity>0</DocSecurity>
  <Lines>39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16</cp:revision>
  <cp:lastPrinted>1900-01-01T05:00:00Z</cp:lastPrinted>
  <dcterms:created xsi:type="dcterms:W3CDTF">2022-01-31T09:02:00Z</dcterms:created>
  <dcterms:modified xsi:type="dcterms:W3CDTF">2022-04-29T13:20:00Z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