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24D918" w14:textId="291139FE" w:rsidR="0089315D" w:rsidRDefault="000B3142">
      <w:pPr>
        <w:pStyle w:val="En-tte"/>
        <w:tabs>
          <w:tab w:val="right" w:pos="9638"/>
        </w:tabs>
        <w:rPr>
          <w:sz w:val="24"/>
          <w:szCs w:val="24"/>
          <w:lang w:val="en-US" w:eastAsia="zh-CN"/>
        </w:rPr>
      </w:pPr>
      <w:r>
        <w:rPr>
          <w:sz w:val="24"/>
          <w:szCs w:val="24"/>
        </w:rPr>
        <w:t xml:space="preserve">3GPP SA WG1 Meeting # </w:t>
      </w:r>
      <w:r>
        <w:rPr>
          <w:rFonts w:hint="eastAsia"/>
          <w:sz w:val="24"/>
          <w:szCs w:val="24"/>
          <w:lang w:eastAsia="zh-CN"/>
        </w:rPr>
        <w:t>9</w:t>
      </w:r>
      <w:r>
        <w:rPr>
          <w:rFonts w:hint="eastAsia"/>
          <w:sz w:val="24"/>
          <w:szCs w:val="24"/>
          <w:lang w:val="en-US" w:eastAsia="zh-CN"/>
        </w:rPr>
        <w:t>7</w:t>
      </w:r>
      <w:r>
        <w:rPr>
          <w:rFonts w:hint="eastAsia"/>
          <w:sz w:val="24"/>
          <w:szCs w:val="24"/>
          <w:lang w:eastAsia="zh-CN"/>
        </w:rPr>
        <w:t>e</w:t>
      </w:r>
      <w:r>
        <w:rPr>
          <w:sz w:val="24"/>
          <w:szCs w:val="24"/>
        </w:rPr>
        <w:tab/>
        <w:t>S1-</w:t>
      </w:r>
      <w:r w:rsidR="00DE3583">
        <w:rPr>
          <w:sz w:val="24"/>
          <w:szCs w:val="24"/>
        </w:rPr>
        <w:t>2</w:t>
      </w:r>
      <w:r w:rsidR="00DE3583">
        <w:rPr>
          <w:rFonts w:hint="eastAsia"/>
          <w:sz w:val="24"/>
          <w:szCs w:val="24"/>
          <w:lang w:val="en-US" w:eastAsia="zh-CN"/>
        </w:rPr>
        <w:t>20</w:t>
      </w:r>
      <w:r w:rsidR="00DE3583">
        <w:rPr>
          <w:sz w:val="24"/>
          <w:szCs w:val="24"/>
          <w:lang w:val="en-US" w:eastAsia="zh-CN"/>
        </w:rPr>
        <w:t>178r</w:t>
      </w:r>
      <w:ins w:id="0" w:author="Thales" w:date="2022-02-23T11:00:00Z">
        <w:r w:rsidR="00DE3583">
          <w:rPr>
            <w:sz w:val="24"/>
            <w:szCs w:val="24"/>
            <w:lang w:val="en-US" w:eastAsia="zh-CN"/>
          </w:rPr>
          <w:t>2</w:t>
        </w:r>
      </w:ins>
    </w:p>
    <w:p w14:paraId="6BA93FC3" w14:textId="77777777" w:rsidR="0089315D" w:rsidRDefault="000B3142">
      <w:pPr>
        <w:pStyle w:val="En-tte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Electronic Meeting, 14 - 24 Feb 2022</w:t>
      </w: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>(revision of xx-yyxxxx)</w:t>
      </w:r>
    </w:p>
    <w:p w14:paraId="57001812" w14:textId="77777777" w:rsidR="0089315D" w:rsidRDefault="0089315D">
      <w:pPr>
        <w:pStyle w:val="En-tte"/>
        <w:tabs>
          <w:tab w:val="right" w:pos="9638"/>
        </w:tabs>
        <w:rPr>
          <w:sz w:val="20"/>
        </w:rPr>
      </w:pPr>
    </w:p>
    <w:p w14:paraId="39A84AAC" w14:textId="51B535EC" w:rsidR="0089315D" w:rsidRDefault="000B314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96204">
        <w:rPr>
          <w:rFonts w:ascii="Arial" w:eastAsia="Batang" w:hAnsi="Arial"/>
          <w:b/>
          <w:sz w:val="24"/>
          <w:szCs w:val="24"/>
          <w:lang w:val="en-US" w:eastAsia="zh-CN"/>
        </w:rPr>
        <w:t>TBD</w:t>
      </w:r>
    </w:p>
    <w:p w14:paraId="0845840D" w14:textId="266A7729" w:rsidR="0089315D" w:rsidRDefault="000B314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982CCC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982CCC" w:rsidRPr="00982CCC">
        <w:rPr>
          <w:rFonts w:ascii="Arial" w:eastAsia="Batang" w:hAnsi="Arial" w:cs="Arial"/>
          <w:b/>
          <w:sz w:val="24"/>
          <w:szCs w:val="24"/>
          <w:lang w:eastAsia="zh-CN"/>
        </w:rPr>
        <w:t>atellite access Phase 3</w:t>
      </w:r>
    </w:p>
    <w:p w14:paraId="6DE798D9" w14:textId="77777777" w:rsidR="0089315D" w:rsidRDefault="000B314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8DFAA86" w14:textId="77777777" w:rsidR="0089315D" w:rsidRDefault="000B314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4</w:t>
      </w:r>
    </w:p>
    <w:p w14:paraId="679DD3E2" w14:textId="77777777" w:rsidR="0089315D" w:rsidRDefault="0089315D">
      <w:pPr>
        <w:rPr>
          <w:rFonts w:eastAsia="Batang"/>
          <w:lang w:val="en-US" w:eastAsia="zh-CN"/>
        </w:rPr>
      </w:pPr>
    </w:p>
    <w:p w14:paraId="2CD672F3" w14:textId="77777777" w:rsidR="0089315D" w:rsidRDefault="000B3142">
      <w:pPr>
        <w:pStyle w:val="Titre8"/>
        <w:jc w:val="center"/>
      </w:pPr>
      <w:r>
        <w:t>3GPP™ Work Item Description</w:t>
      </w:r>
    </w:p>
    <w:p w14:paraId="3A0492B1" w14:textId="77777777" w:rsidR="0089315D" w:rsidRDefault="000B314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5C7C75E7" w14:textId="1EAC21E0" w:rsidR="0089315D" w:rsidRDefault="000B3142">
      <w:pPr>
        <w:pStyle w:val="Titre8"/>
        <w:rPr>
          <w:lang w:val="en-US" w:eastAsia="zh-CN"/>
        </w:rPr>
      </w:pPr>
      <w:r>
        <w:t xml:space="preserve">Title:Study on </w:t>
      </w:r>
      <w:r w:rsidR="00982CCC" w:rsidRPr="00982CCC">
        <w:t xml:space="preserve">satellite access </w:t>
      </w:r>
      <w:r>
        <w:rPr>
          <w:rFonts w:hint="eastAsia"/>
          <w:lang w:val="en-US" w:eastAsia="zh-CN"/>
        </w:rPr>
        <w:t>- Phase 3</w:t>
      </w:r>
    </w:p>
    <w:p w14:paraId="2DC40472" w14:textId="599A525F" w:rsidR="0089315D" w:rsidRDefault="000B3142">
      <w:pPr>
        <w:pStyle w:val="Titre8"/>
      </w:pPr>
      <w:r>
        <w:t>Acronym:</w:t>
      </w:r>
      <w:r w:rsidR="00A81A94">
        <w:t xml:space="preserve"> </w:t>
      </w:r>
      <w:r>
        <w:rPr>
          <w:rFonts w:hint="eastAsia"/>
        </w:rPr>
        <w:t>FS_5GSAT_Ph3</w:t>
      </w:r>
    </w:p>
    <w:p w14:paraId="53EB67F9" w14:textId="77777777" w:rsidR="0089315D" w:rsidRDefault="000B3142">
      <w:pPr>
        <w:pStyle w:val="Titre8"/>
      </w:pPr>
      <w:r>
        <w:t>Unique identifier:</w:t>
      </w:r>
      <w:r>
        <w:tab/>
      </w:r>
    </w:p>
    <w:p w14:paraId="09009E24" w14:textId="77777777" w:rsidR="0089315D" w:rsidRDefault="000B3142">
      <w:pPr>
        <w:pStyle w:val="Titre8"/>
        <w:rPr>
          <w:lang w:eastAsia="zh-CN"/>
        </w:rPr>
      </w:pPr>
      <w:r>
        <w:t>Potential target Release:</w:t>
      </w:r>
      <w:r>
        <w:tab/>
      </w:r>
      <w:r>
        <w:rPr>
          <w:i/>
          <w:iCs/>
        </w:rPr>
        <w:t>Rel-</w:t>
      </w:r>
      <w:r>
        <w:rPr>
          <w:rFonts w:hint="eastAsia"/>
          <w:i/>
          <w:iCs/>
          <w:lang w:eastAsia="zh-CN"/>
        </w:rPr>
        <w:t>19</w:t>
      </w:r>
    </w:p>
    <w:p w14:paraId="77BF8705" w14:textId="77777777" w:rsidR="0089315D" w:rsidRDefault="0089315D">
      <w:pPr>
        <w:pStyle w:val="Guidance"/>
      </w:pPr>
    </w:p>
    <w:p w14:paraId="09ABB0A6" w14:textId="77777777" w:rsidR="0089315D" w:rsidRDefault="000B3142">
      <w:pPr>
        <w:pStyle w:val="Titre1"/>
      </w:pPr>
      <w:r>
        <w:t>1</w:t>
      </w:r>
      <w:r>
        <w:tab/>
        <w:t>Impacts</w:t>
      </w:r>
    </w:p>
    <w:p w14:paraId="1AA47E17" w14:textId="77777777" w:rsidR="0089315D" w:rsidRDefault="0089315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89315D" w14:paraId="71725EA7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85EB28" w14:textId="77777777" w:rsidR="0089315D" w:rsidRDefault="000B314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39B3D37" w14:textId="77777777" w:rsidR="0089315D" w:rsidRDefault="000B314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5883F18" w14:textId="77777777" w:rsidR="0089315D" w:rsidRDefault="000B314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6E96CF0" w14:textId="77777777" w:rsidR="0089315D" w:rsidRDefault="000B314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04F846" w14:textId="77777777" w:rsidR="0089315D" w:rsidRDefault="000B314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DB55B0A" w14:textId="77777777" w:rsidR="0089315D" w:rsidRDefault="000B3142">
            <w:pPr>
              <w:pStyle w:val="TAH"/>
            </w:pPr>
            <w:r>
              <w:t>Others (specify)</w:t>
            </w:r>
          </w:p>
        </w:tc>
      </w:tr>
      <w:tr w:rsidR="0089315D" w14:paraId="7370DC4F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BA62C92" w14:textId="77777777" w:rsidR="0089315D" w:rsidRDefault="000B314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108B947" w14:textId="77777777" w:rsidR="0089315D" w:rsidRDefault="0089315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6B8A347" w14:textId="77777777" w:rsidR="0089315D" w:rsidRDefault="000B31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45C7D08" w14:textId="77777777" w:rsidR="0089315D" w:rsidRDefault="000B31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1B359C7C" w14:textId="77777777" w:rsidR="0089315D" w:rsidRDefault="000B31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2C10F32" w14:textId="77777777" w:rsidR="0089315D" w:rsidRDefault="0089315D">
            <w:pPr>
              <w:pStyle w:val="TAC"/>
            </w:pPr>
          </w:p>
        </w:tc>
      </w:tr>
      <w:tr w:rsidR="0089315D" w14:paraId="440AEFF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BC0B94F" w14:textId="77777777" w:rsidR="0089315D" w:rsidRDefault="000B314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B91FA38" w14:textId="77777777" w:rsidR="0089315D" w:rsidRDefault="0089315D">
            <w:pPr>
              <w:pStyle w:val="TAC"/>
            </w:pPr>
          </w:p>
        </w:tc>
        <w:tc>
          <w:tcPr>
            <w:tcW w:w="1037" w:type="dxa"/>
          </w:tcPr>
          <w:p w14:paraId="6A390D1C" w14:textId="77777777" w:rsidR="0089315D" w:rsidRDefault="0089315D">
            <w:pPr>
              <w:pStyle w:val="TAC"/>
            </w:pPr>
          </w:p>
        </w:tc>
        <w:tc>
          <w:tcPr>
            <w:tcW w:w="850" w:type="dxa"/>
          </w:tcPr>
          <w:p w14:paraId="29B8D20D" w14:textId="77777777" w:rsidR="0089315D" w:rsidRDefault="0089315D">
            <w:pPr>
              <w:pStyle w:val="TAC"/>
            </w:pPr>
          </w:p>
        </w:tc>
        <w:tc>
          <w:tcPr>
            <w:tcW w:w="851" w:type="dxa"/>
          </w:tcPr>
          <w:p w14:paraId="325EFF43" w14:textId="77777777" w:rsidR="0089315D" w:rsidRDefault="0089315D">
            <w:pPr>
              <w:pStyle w:val="TAC"/>
            </w:pPr>
          </w:p>
        </w:tc>
        <w:tc>
          <w:tcPr>
            <w:tcW w:w="1752" w:type="dxa"/>
          </w:tcPr>
          <w:p w14:paraId="01736C35" w14:textId="77777777" w:rsidR="0089315D" w:rsidRDefault="0089315D">
            <w:pPr>
              <w:pStyle w:val="TAC"/>
            </w:pPr>
          </w:p>
        </w:tc>
      </w:tr>
      <w:tr w:rsidR="0089315D" w14:paraId="6BDB453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2A3BD5A" w14:textId="77777777" w:rsidR="0089315D" w:rsidRDefault="000B314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EA411F8" w14:textId="77777777" w:rsidR="0089315D" w:rsidRDefault="000B31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47521CB4" w14:textId="77777777" w:rsidR="0089315D" w:rsidRDefault="0089315D">
            <w:pPr>
              <w:pStyle w:val="TAC"/>
            </w:pPr>
          </w:p>
        </w:tc>
        <w:tc>
          <w:tcPr>
            <w:tcW w:w="850" w:type="dxa"/>
          </w:tcPr>
          <w:p w14:paraId="3423F56A" w14:textId="77777777" w:rsidR="0089315D" w:rsidRDefault="0089315D">
            <w:pPr>
              <w:pStyle w:val="TAC"/>
            </w:pPr>
          </w:p>
        </w:tc>
        <w:tc>
          <w:tcPr>
            <w:tcW w:w="851" w:type="dxa"/>
          </w:tcPr>
          <w:p w14:paraId="628ABD0C" w14:textId="77777777" w:rsidR="0089315D" w:rsidRDefault="0089315D">
            <w:pPr>
              <w:pStyle w:val="TAC"/>
            </w:pPr>
          </w:p>
        </w:tc>
        <w:tc>
          <w:tcPr>
            <w:tcW w:w="1752" w:type="dxa"/>
          </w:tcPr>
          <w:p w14:paraId="7F835185" w14:textId="77777777" w:rsidR="0089315D" w:rsidRDefault="0089315D">
            <w:pPr>
              <w:pStyle w:val="TAC"/>
            </w:pPr>
          </w:p>
        </w:tc>
      </w:tr>
    </w:tbl>
    <w:p w14:paraId="55FA359A" w14:textId="77777777" w:rsidR="0089315D" w:rsidRDefault="0089315D"/>
    <w:p w14:paraId="7AE735D3" w14:textId="77777777" w:rsidR="0089315D" w:rsidRDefault="000B3142">
      <w:pPr>
        <w:pStyle w:val="Titre1"/>
      </w:pPr>
      <w:r>
        <w:t>2</w:t>
      </w:r>
      <w:r>
        <w:tab/>
        <w:t>Classification of the Work Item and linked work items</w:t>
      </w:r>
    </w:p>
    <w:p w14:paraId="1308DA8A" w14:textId="77777777" w:rsidR="0089315D" w:rsidRDefault="000B3142">
      <w:pPr>
        <w:pStyle w:val="Titre2"/>
      </w:pPr>
      <w:r>
        <w:t>2.1</w:t>
      </w:r>
      <w:r>
        <w:tab/>
        <w:t>Primary classification</w:t>
      </w:r>
    </w:p>
    <w:p w14:paraId="55B48F69" w14:textId="77777777" w:rsidR="0089315D" w:rsidRDefault="000B3142">
      <w:pPr>
        <w:pStyle w:val="Titre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9315D" w14:paraId="56E8724B" w14:textId="77777777">
        <w:trPr>
          <w:cantSplit/>
          <w:jc w:val="center"/>
        </w:trPr>
        <w:tc>
          <w:tcPr>
            <w:tcW w:w="452" w:type="dxa"/>
          </w:tcPr>
          <w:p w14:paraId="0AEEA097" w14:textId="77777777" w:rsidR="0089315D" w:rsidRDefault="0089315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F93747A" w14:textId="77777777" w:rsidR="0089315D" w:rsidRDefault="000B3142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 w:rsidR="0089315D" w14:paraId="55E629D4" w14:textId="77777777">
        <w:trPr>
          <w:cantSplit/>
          <w:jc w:val="center"/>
        </w:trPr>
        <w:tc>
          <w:tcPr>
            <w:tcW w:w="452" w:type="dxa"/>
          </w:tcPr>
          <w:p w14:paraId="2E757865" w14:textId="77777777" w:rsidR="0089315D" w:rsidRDefault="0089315D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6B9889AA" w14:textId="77777777" w:rsidR="0089315D" w:rsidRDefault="000B3142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89315D" w14:paraId="1DD4B71E" w14:textId="77777777">
        <w:trPr>
          <w:cantSplit/>
          <w:jc w:val="center"/>
        </w:trPr>
        <w:tc>
          <w:tcPr>
            <w:tcW w:w="452" w:type="dxa"/>
          </w:tcPr>
          <w:p w14:paraId="79DF9995" w14:textId="77777777" w:rsidR="0089315D" w:rsidRDefault="0089315D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1213D4BB" w14:textId="77777777" w:rsidR="0089315D" w:rsidRDefault="000B3142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89315D" w14:paraId="13CFA59F" w14:textId="77777777">
        <w:trPr>
          <w:cantSplit/>
          <w:jc w:val="center"/>
        </w:trPr>
        <w:tc>
          <w:tcPr>
            <w:tcW w:w="452" w:type="dxa"/>
          </w:tcPr>
          <w:p w14:paraId="0481C1AF" w14:textId="77777777" w:rsidR="0089315D" w:rsidRDefault="000B31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0F00A81" w14:textId="77777777" w:rsidR="0089315D" w:rsidRDefault="000B3142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 w14:paraId="2011856E" w14:textId="77777777" w:rsidR="0089315D" w:rsidRDefault="0089315D">
      <w:pPr>
        <w:ind w:right="-99"/>
        <w:rPr>
          <w:b/>
        </w:rPr>
      </w:pPr>
    </w:p>
    <w:p w14:paraId="5B388292" w14:textId="77777777" w:rsidR="0089315D" w:rsidRDefault="000B3142">
      <w:pPr>
        <w:pStyle w:val="Titre2"/>
      </w:pPr>
      <w:r>
        <w:t>2.2</w:t>
      </w:r>
      <w:r>
        <w:tab/>
        <w:t>Parent Work Item</w:t>
      </w:r>
    </w:p>
    <w:p w14:paraId="21F606AD" w14:textId="77777777" w:rsidR="0089315D" w:rsidRDefault="0089315D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89315D" w14:paraId="7CEF9B80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66ADEBB" w14:textId="77777777" w:rsidR="0089315D" w:rsidRDefault="000B314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9315D" w14:paraId="2DB127C0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F2D692D" w14:textId="77777777" w:rsidR="0089315D" w:rsidRDefault="000B314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289792" w14:textId="77777777" w:rsidR="0089315D" w:rsidRDefault="000B314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4BAD09" w14:textId="77777777" w:rsidR="0089315D" w:rsidRDefault="000B314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E39E273" w14:textId="77777777" w:rsidR="0089315D" w:rsidRDefault="000B314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9315D" w14:paraId="14F7886D" w14:textId="77777777">
        <w:trPr>
          <w:cantSplit/>
          <w:jc w:val="center"/>
        </w:trPr>
        <w:tc>
          <w:tcPr>
            <w:tcW w:w="1101" w:type="dxa"/>
          </w:tcPr>
          <w:p w14:paraId="004EBFA7" w14:textId="77777777" w:rsidR="0089315D" w:rsidRDefault="0089315D">
            <w:pPr>
              <w:pStyle w:val="TAL"/>
            </w:pPr>
          </w:p>
        </w:tc>
        <w:tc>
          <w:tcPr>
            <w:tcW w:w="1101" w:type="dxa"/>
          </w:tcPr>
          <w:p w14:paraId="681B2768" w14:textId="77777777" w:rsidR="0089315D" w:rsidRDefault="0089315D">
            <w:pPr>
              <w:pStyle w:val="TAL"/>
            </w:pPr>
          </w:p>
        </w:tc>
        <w:tc>
          <w:tcPr>
            <w:tcW w:w="1101" w:type="dxa"/>
          </w:tcPr>
          <w:p w14:paraId="74C3B465" w14:textId="77777777" w:rsidR="0089315D" w:rsidRDefault="0089315D">
            <w:pPr>
              <w:pStyle w:val="TAL"/>
            </w:pPr>
          </w:p>
        </w:tc>
        <w:tc>
          <w:tcPr>
            <w:tcW w:w="6010" w:type="dxa"/>
          </w:tcPr>
          <w:p w14:paraId="12EC7956" w14:textId="77777777" w:rsidR="0089315D" w:rsidRDefault="0089315D">
            <w:pPr>
              <w:pStyle w:val="TAL"/>
            </w:pPr>
          </w:p>
        </w:tc>
      </w:tr>
    </w:tbl>
    <w:p w14:paraId="77396934" w14:textId="77777777" w:rsidR="0089315D" w:rsidRDefault="0089315D"/>
    <w:p w14:paraId="7085E527" w14:textId="77777777" w:rsidR="0089315D" w:rsidRDefault="000B3142">
      <w:pPr>
        <w:pStyle w:val="Titre3"/>
      </w:pPr>
      <w:r>
        <w:t>2.3</w:t>
      </w:r>
      <w:r>
        <w:tab/>
        <w:t>Other related Work Items and dependencies</w:t>
      </w:r>
    </w:p>
    <w:p w14:paraId="5BB4ED59" w14:textId="77777777" w:rsidR="0089315D" w:rsidRDefault="0089315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89315D" w14:paraId="3CE9383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70243A0" w14:textId="77777777" w:rsidR="0089315D" w:rsidRDefault="000B3142">
            <w:pPr>
              <w:pStyle w:val="TAH"/>
            </w:pPr>
            <w:r>
              <w:lastRenderedPageBreak/>
              <w:t>Other related Work /Study Items (if any)</w:t>
            </w:r>
          </w:p>
        </w:tc>
      </w:tr>
      <w:tr w:rsidR="0089315D" w14:paraId="428EABBD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A1EE083" w14:textId="77777777" w:rsidR="0089315D" w:rsidRDefault="000B314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D97DA74" w14:textId="77777777" w:rsidR="0089315D" w:rsidRDefault="000B314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5A47E50" w14:textId="77777777" w:rsidR="0089315D" w:rsidRDefault="000B3142">
            <w:pPr>
              <w:pStyle w:val="TAH"/>
            </w:pPr>
            <w:r>
              <w:t>Nature of relationship</w:t>
            </w:r>
          </w:p>
        </w:tc>
      </w:tr>
      <w:tr w:rsidR="0089315D" w14:paraId="33F63B8D" w14:textId="77777777">
        <w:trPr>
          <w:cantSplit/>
          <w:jc w:val="center"/>
        </w:trPr>
        <w:tc>
          <w:tcPr>
            <w:tcW w:w="1101" w:type="dxa"/>
          </w:tcPr>
          <w:p w14:paraId="765F420E" w14:textId="77777777" w:rsidR="0089315D" w:rsidRDefault="000B3142">
            <w:pPr>
              <w:pStyle w:val="TAL"/>
            </w:pPr>
            <w:r>
              <w:t xml:space="preserve">770002 </w:t>
            </w:r>
          </w:p>
        </w:tc>
        <w:tc>
          <w:tcPr>
            <w:tcW w:w="3326" w:type="dxa"/>
          </w:tcPr>
          <w:p w14:paraId="3F760F78" w14:textId="77777777" w:rsidR="0089315D" w:rsidRDefault="000B3142">
            <w:pPr>
              <w:pStyle w:val="TAL"/>
            </w:pPr>
            <w:r>
              <w:rPr>
                <w:rFonts w:cs="Arial"/>
                <w:szCs w:val="18"/>
              </w:rPr>
              <w:t>Study on using Satellite Access in 5G</w:t>
            </w:r>
          </w:p>
        </w:tc>
        <w:tc>
          <w:tcPr>
            <w:tcW w:w="5099" w:type="dxa"/>
          </w:tcPr>
          <w:p w14:paraId="2F3C3627" w14:textId="3CBF38A3" w:rsidR="0089315D" w:rsidRDefault="000B3142">
            <w:pPr>
              <w:pStyle w:val="Guidance"/>
            </w:pPr>
            <w:r>
              <w:rPr>
                <w:rFonts w:ascii="Arial" w:hAnsi="Arial" w:cs="Arial"/>
                <w:sz w:val="18"/>
                <w:szCs w:val="18"/>
              </w:rPr>
              <w:t>Previous Rel-1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>6</w:t>
            </w:r>
            <w:r w:rsidR="001F60D6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work covering 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 xml:space="preserve">satellite access in 5GS related </w:t>
            </w:r>
            <w:r>
              <w:rPr>
                <w:rFonts w:ascii="Arial" w:hAnsi="Arial" w:cs="Arial"/>
                <w:sz w:val="18"/>
                <w:szCs w:val="18"/>
              </w:rPr>
              <w:t>use cases and requirements (ref. T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>R22.822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szCs w:val="18"/>
              </w:rPr>
              <w:t>FS_5GSAT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89315D" w14:paraId="4656C298" w14:textId="77777777">
        <w:trPr>
          <w:cantSplit/>
          <w:jc w:val="center"/>
        </w:trPr>
        <w:tc>
          <w:tcPr>
            <w:tcW w:w="1101" w:type="dxa"/>
          </w:tcPr>
          <w:p w14:paraId="085771B5" w14:textId="77777777" w:rsidR="0089315D" w:rsidRDefault="000B3142">
            <w:pPr>
              <w:pStyle w:val="TAL"/>
            </w:pPr>
            <w:r>
              <w:rPr>
                <w:rFonts w:hint="eastAsia"/>
              </w:rPr>
              <w:t>790001</w:t>
            </w:r>
          </w:p>
        </w:tc>
        <w:tc>
          <w:tcPr>
            <w:tcW w:w="3326" w:type="dxa"/>
          </w:tcPr>
          <w:p w14:paraId="1DB1EC4C" w14:textId="77777777" w:rsidR="0089315D" w:rsidRDefault="000B3142">
            <w:pPr>
              <w:pStyle w:val="TAL"/>
            </w:pPr>
            <w:r>
              <w:rPr>
                <w:rFonts w:cs="Arial"/>
                <w:szCs w:val="18"/>
              </w:rPr>
              <w:t>New Services and Markets Technology Enablers</w:t>
            </w:r>
            <w:r>
              <w:rPr>
                <w:rFonts w:cs="Arial" w:hint="eastAsia"/>
                <w:szCs w:val="18"/>
              </w:rPr>
              <w:t>–</w:t>
            </w:r>
            <w:r>
              <w:rPr>
                <w:rFonts w:cs="Arial"/>
                <w:szCs w:val="18"/>
              </w:rPr>
              <w:t xml:space="preserve"> Phase 2</w:t>
            </w:r>
          </w:p>
        </w:tc>
        <w:tc>
          <w:tcPr>
            <w:tcW w:w="5099" w:type="dxa"/>
          </w:tcPr>
          <w:p w14:paraId="4DC2D449" w14:textId="77777777" w:rsidR="0089315D" w:rsidRDefault="000B3142">
            <w:pPr>
              <w:pStyle w:val="Guidance"/>
            </w:pPr>
            <w:r>
              <w:rPr>
                <w:rFonts w:cs="Arial"/>
                <w:szCs w:val="18"/>
              </w:rPr>
              <w:t>Stage 1 work item</w:t>
            </w:r>
            <w:r>
              <w:rPr>
                <w:rFonts w:cs="Arial" w:hint="eastAsia"/>
                <w:szCs w:val="18"/>
              </w:rPr>
              <w:t xml:space="preserve"> of 5G system.</w:t>
            </w:r>
          </w:p>
        </w:tc>
      </w:tr>
      <w:tr w:rsidR="0089315D" w14:paraId="0315B6E1" w14:textId="77777777">
        <w:trPr>
          <w:cantSplit/>
          <w:jc w:val="center"/>
        </w:trPr>
        <w:tc>
          <w:tcPr>
            <w:tcW w:w="1101" w:type="dxa"/>
          </w:tcPr>
          <w:p w14:paraId="09742567" w14:textId="77777777" w:rsidR="0089315D" w:rsidRDefault="000B3142">
            <w:pPr>
              <w:pStyle w:val="TAL"/>
            </w:pPr>
            <w:r>
              <w:t>720005</w:t>
            </w:r>
          </w:p>
        </w:tc>
        <w:tc>
          <w:tcPr>
            <w:tcW w:w="3326" w:type="dxa"/>
          </w:tcPr>
          <w:p w14:paraId="47CB8E46" w14:textId="77777777" w:rsidR="0089315D" w:rsidRDefault="000B3142">
            <w:pPr>
              <w:pStyle w:val="TAL"/>
            </w:pPr>
            <w:r>
              <w:rPr>
                <w:rFonts w:cs="Arial"/>
                <w:szCs w:val="18"/>
              </w:rPr>
              <w:t>New Services and Markets Technology Enablers</w:t>
            </w:r>
          </w:p>
        </w:tc>
        <w:tc>
          <w:tcPr>
            <w:tcW w:w="5099" w:type="dxa"/>
          </w:tcPr>
          <w:p w14:paraId="671DF390" w14:textId="77777777" w:rsidR="0089315D" w:rsidRDefault="000B3142">
            <w:pPr>
              <w:pStyle w:val="Guidance"/>
            </w:pPr>
            <w:r>
              <w:rPr>
                <w:rFonts w:cs="Arial"/>
                <w:szCs w:val="18"/>
              </w:rPr>
              <w:t>Stage 1 work item</w:t>
            </w:r>
            <w:r>
              <w:rPr>
                <w:rFonts w:cs="Arial" w:hint="eastAsia"/>
                <w:szCs w:val="18"/>
              </w:rPr>
              <w:t xml:space="preserve"> of 5G system</w:t>
            </w:r>
          </w:p>
        </w:tc>
      </w:tr>
      <w:tr w:rsidR="00B443A5" w:rsidRPr="00D22B8D" w14:paraId="126C63C2" w14:textId="77777777" w:rsidTr="00B443A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C524" w14:textId="77777777" w:rsidR="00B443A5" w:rsidRDefault="00B443A5" w:rsidP="000858D6">
            <w:pPr>
              <w:pStyle w:val="TAL"/>
            </w:pPr>
            <w:r w:rsidRPr="009F53B1">
              <w:t>800010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DE439" w14:textId="77777777" w:rsidR="00B443A5" w:rsidRPr="00B443A5" w:rsidRDefault="00B443A5" w:rsidP="000858D6">
            <w:pPr>
              <w:pStyle w:val="TAL"/>
              <w:rPr>
                <w:rFonts w:cs="Arial"/>
                <w:szCs w:val="18"/>
              </w:rPr>
            </w:pPr>
            <w:r w:rsidRPr="00B443A5">
              <w:rPr>
                <w:rFonts w:cs="Arial"/>
                <w:szCs w:val="18"/>
              </w:rPr>
              <w:t>Integration of Satellite Access in 5G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938FE" w14:textId="77777777" w:rsidR="00B443A5" w:rsidRPr="00B443A5" w:rsidRDefault="00B443A5" w:rsidP="00B443A5">
            <w:pPr>
              <w:pStyle w:val="Guidance"/>
              <w:rPr>
                <w:rFonts w:cs="Arial"/>
                <w:szCs w:val="18"/>
              </w:rPr>
            </w:pPr>
            <w:r w:rsidRPr="00B443A5">
              <w:rPr>
                <w:rFonts w:cs="Arial"/>
                <w:szCs w:val="18"/>
              </w:rPr>
              <w:t>The study will take into account stage-1 Normative Work on the support of satellite</w:t>
            </w:r>
          </w:p>
        </w:tc>
      </w:tr>
      <w:tr w:rsidR="00B443A5" w:rsidRPr="00825255" w14:paraId="6389B00D" w14:textId="77777777" w:rsidTr="00B443A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BCA23" w14:textId="77777777" w:rsidR="00B443A5" w:rsidRPr="00F624B7" w:rsidRDefault="00B443A5" w:rsidP="000858D6">
            <w:pPr>
              <w:pStyle w:val="TAL"/>
            </w:pPr>
            <w:r>
              <w:t>860005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6978E" w14:textId="77777777" w:rsidR="00B443A5" w:rsidRPr="00B443A5" w:rsidRDefault="00B443A5" w:rsidP="000858D6">
            <w:pPr>
              <w:pStyle w:val="TAL"/>
              <w:rPr>
                <w:rFonts w:cs="Arial"/>
                <w:szCs w:val="18"/>
              </w:rPr>
            </w:pPr>
            <w:r w:rsidRPr="00B443A5">
              <w:rPr>
                <w:rFonts w:cs="Arial"/>
                <w:szCs w:val="18"/>
              </w:rPr>
              <w:t>Integration of satellite systems in the 5G architecture (5GSAT_ARCH)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0D935" w14:textId="77777777" w:rsidR="00B443A5" w:rsidRPr="00B443A5" w:rsidRDefault="00B443A5" w:rsidP="000858D6">
            <w:pPr>
              <w:pStyle w:val="Guidance"/>
              <w:rPr>
                <w:rFonts w:cs="Arial"/>
                <w:szCs w:val="18"/>
              </w:rPr>
            </w:pPr>
            <w:r w:rsidRPr="00B443A5">
              <w:rPr>
                <w:rFonts w:cs="Arial"/>
                <w:szCs w:val="18"/>
              </w:rPr>
              <w:t>The study will take into account stage-2 Normative Work on the support of satellite</w:t>
            </w:r>
          </w:p>
        </w:tc>
      </w:tr>
    </w:tbl>
    <w:p w14:paraId="731587DD" w14:textId="77777777" w:rsidR="0089315D" w:rsidRDefault="0089315D">
      <w:pPr>
        <w:pStyle w:val="FP"/>
      </w:pPr>
    </w:p>
    <w:p w14:paraId="1C0A16FC" w14:textId="77777777" w:rsidR="0089315D" w:rsidRDefault="000B3142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4A20891A" w14:textId="77777777" w:rsidR="0089315D" w:rsidRDefault="0089315D">
      <w:pPr>
        <w:pStyle w:val="Guidance"/>
      </w:pPr>
    </w:p>
    <w:p w14:paraId="5D389631" w14:textId="77777777" w:rsidR="0089315D" w:rsidRDefault="000B3142">
      <w:pPr>
        <w:pStyle w:val="Titre1"/>
      </w:pPr>
      <w:r>
        <w:t>3</w:t>
      </w:r>
      <w:r>
        <w:tab/>
        <w:t>Justification</w:t>
      </w:r>
    </w:p>
    <w:p w14:paraId="6A5463CF" w14:textId="214A78B3" w:rsidR="00A66A12" w:rsidRDefault="000B3142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TS22.261 </w:t>
      </w:r>
      <w:r>
        <w:rPr>
          <w:bCs/>
          <w:lang w:eastAsia="zh-CN"/>
        </w:rPr>
        <w:t>ha</w:t>
      </w:r>
      <w:r>
        <w:rPr>
          <w:rFonts w:hint="eastAsia"/>
          <w:bCs/>
          <w:lang w:eastAsia="zh-CN"/>
        </w:rPr>
        <w:t xml:space="preserve">s some requirements for satellite access and satellite backhaul in </w:t>
      </w:r>
      <w:r>
        <w:rPr>
          <w:bCs/>
          <w:lang w:eastAsia="zh-CN"/>
        </w:rPr>
        <w:t xml:space="preserve">the </w:t>
      </w:r>
      <w:r>
        <w:rPr>
          <w:rFonts w:hint="eastAsia"/>
          <w:bCs/>
          <w:lang w:eastAsia="zh-CN"/>
        </w:rPr>
        <w:t>5G system.</w:t>
      </w:r>
      <w:r>
        <w:t xml:space="preserve"> </w:t>
      </w:r>
      <w:r>
        <w:rPr>
          <w:bCs/>
          <w:lang w:eastAsia="zh-CN"/>
        </w:rPr>
        <w:t>RAN WGs have defined satellite-enabled NG-RAN.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SA2 already enhanced 5G system architecture to support satellite-enabled RAN node and satellite backhaul on NG interface and is studying the case of UPF on GEO satellite.</w:t>
      </w:r>
      <w:r>
        <w:rPr>
          <w:rFonts w:hint="eastAsia"/>
          <w:bCs/>
          <w:lang w:eastAsia="zh-CN"/>
        </w:rPr>
        <w:t xml:space="preserve"> </w:t>
      </w:r>
    </w:p>
    <w:p w14:paraId="580AB97C" w14:textId="6C5DB059" w:rsidR="0089315D" w:rsidRDefault="000B3142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But some new </w:t>
      </w:r>
      <w:r w:rsidR="00A66A12">
        <w:rPr>
          <w:bCs/>
          <w:lang w:eastAsia="zh-CN"/>
        </w:rPr>
        <w:t>capabilities</w:t>
      </w:r>
      <w:r>
        <w:rPr>
          <w:rFonts w:hint="eastAsia"/>
          <w:bCs/>
          <w:lang w:eastAsia="zh-CN"/>
        </w:rPr>
        <w:t xml:space="preserve"> </w:t>
      </w:r>
      <w:r w:rsidR="00A66A12">
        <w:rPr>
          <w:bCs/>
          <w:lang w:eastAsia="zh-CN"/>
        </w:rPr>
        <w:t xml:space="preserve">should be addressed </w:t>
      </w:r>
      <w:r>
        <w:rPr>
          <w:rFonts w:hint="eastAsia"/>
          <w:bCs/>
          <w:lang w:eastAsia="zh-CN"/>
        </w:rPr>
        <w:t>in REL 19</w:t>
      </w:r>
      <w:r w:rsidR="00A66A12">
        <w:rPr>
          <w:bCs/>
          <w:lang w:eastAsia="zh-CN"/>
        </w:rPr>
        <w:t>:</w:t>
      </w:r>
    </w:p>
    <w:p w14:paraId="3FAA8D13" w14:textId="5C2B3804" w:rsidR="00656899" w:rsidRDefault="00656899" w:rsidP="00656899">
      <w:pPr>
        <w:pStyle w:val="Paragraphedeliste"/>
        <w:numPr>
          <w:ilvl w:val="0"/>
          <w:numId w:val="1"/>
        </w:numPr>
        <w:spacing w:afterLines="50" w:after="120"/>
        <w:ind w:firstLineChars="0"/>
        <w:rPr>
          <w:bCs/>
          <w:lang w:eastAsia="zh-CN"/>
        </w:rPr>
      </w:pPr>
      <w:r>
        <w:rPr>
          <w:bCs/>
          <w:lang w:eastAsia="zh-CN"/>
        </w:rPr>
        <w:t xml:space="preserve">Store and forward </w:t>
      </w:r>
      <w:r w:rsidR="00A643BB">
        <w:rPr>
          <w:bCs/>
          <w:lang w:eastAsia="zh-CN"/>
        </w:rPr>
        <w:t>opera</w:t>
      </w:r>
      <w:r w:rsidR="00A643BB">
        <w:t>tion</w:t>
      </w:r>
      <w:r w:rsidR="00F144D0">
        <w:t xml:space="preserve"> </w:t>
      </w:r>
      <w:r w:rsidR="00B35A0D">
        <w:t>wi</w:t>
      </w:r>
      <w:r w:rsidR="00B35A0D" w:rsidRPr="00BA4567">
        <w:t>t</w:t>
      </w:r>
      <w:r w:rsidR="00B35A0D">
        <w:t xml:space="preserve">h discontinuous feeder link </w:t>
      </w:r>
      <w:r w:rsidR="00F144D0">
        <w:t>for delay-tolerant IoT</w:t>
      </w:r>
    </w:p>
    <w:p w14:paraId="2B990B5D" w14:textId="6FF92670" w:rsidR="006D1E20" w:rsidRPr="008035D4" w:rsidRDefault="001050FF" w:rsidP="008035D4">
      <w:pPr>
        <w:spacing w:afterLines="50" w:after="120"/>
        <w:jc w:val="both"/>
        <w:rPr>
          <w:bCs/>
          <w:lang w:eastAsia="zh-CN"/>
        </w:rPr>
      </w:pPr>
      <w:r>
        <w:t xml:space="preserve">Store and Forward (S&amp;F) </w:t>
      </w:r>
      <w:r w:rsidR="006D1E20">
        <w:t xml:space="preserve">operation for a satellite allows to provide autonomously service to UEs without the </w:t>
      </w:r>
      <w:r w:rsidR="006D1E20" w:rsidRPr="00345344">
        <w:t xml:space="preserve">satellite being always connected to a gateway (i.e. S&amp;F allows service link access to continue to be operational even at times when the feeder link is not connected). </w:t>
      </w:r>
      <w:r w:rsidR="006D1E20" w:rsidRPr="004231C7">
        <w:t xml:space="preserve">This is particularly relevant </w:t>
      </w:r>
      <w:r w:rsidR="006D1E20">
        <w:t xml:space="preserve">for delay-tolerant IoT services </w:t>
      </w:r>
      <w:r w:rsidR="006D1E20" w:rsidRPr="00345344">
        <w:t>via NGSO space segment</w:t>
      </w:r>
      <w:r w:rsidR="006D1E20">
        <w:rPr>
          <w:bCs/>
          <w:lang w:eastAsia="zh-CN"/>
        </w:rPr>
        <w:t xml:space="preserve">. </w:t>
      </w:r>
    </w:p>
    <w:p w14:paraId="42B62569" w14:textId="77777777" w:rsidR="00D77D0F" w:rsidRPr="008035D4" w:rsidRDefault="00164E0B" w:rsidP="008035D4">
      <w:pPr>
        <w:spacing w:afterLines="50" w:after="120"/>
        <w:jc w:val="both"/>
        <w:rPr>
          <w:bCs/>
          <w:lang w:eastAsia="zh-CN"/>
        </w:rPr>
      </w:pPr>
      <w:r w:rsidRPr="008035D4">
        <w:rPr>
          <w:bCs/>
          <w:lang w:eastAsia="zh-CN"/>
        </w:rPr>
        <w:t xml:space="preserve">In </w:t>
      </w:r>
      <w:r w:rsidRPr="00C91609">
        <w:rPr>
          <w:bCs/>
          <w:lang w:eastAsia="zh-CN"/>
        </w:rPr>
        <w:t>t</w:t>
      </w:r>
      <w:r>
        <w:rPr>
          <w:bCs/>
          <w:lang w:eastAsia="zh-CN"/>
        </w:rPr>
        <w:t>his con</w:t>
      </w:r>
      <w:r w:rsidRPr="00C91609">
        <w:rPr>
          <w:bCs/>
          <w:lang w:eastAsia="zh-CN"/>
        </w:rPr>
        <w:t>t</w:t>
      </w:r>
      <w:r>
        <w:rPr>
          <w:bCs/>
          <w:lang w:eastAsia="zh-CN"/>
        </w:rPr>
        <w:t>ex</w:t>
      </w:r>
      <w:r w:rsidRPr="00C91609">
        <w:rPr>
          <w:bCs/>
          <w:lang w:eastAsia="zh-CN"/>
        </w:rPr>
        <w:t>t</w:t>
      </w:r>
      <w:r w:rsidR="004907AC">
        <w:rPr>
          <w:bCs/>
          <w:lang w:eastAsia="zh-CN"/>
        </w:rPr>
        <w:t xml:space="preserve">, </w:t>
      </w:r>
      <w:r w:rsidR="000526CB">
        <w:rPr>
          <w:bCs/>
          <w:lang w:eastAsia="zh-CN"/>
        </w:rPr>
        <w:t>each sa</w:t>
      </w:r>
      <w:r w:rsidR="000526CB" w:rsidRPr="008035D4">
        <w:rPr>
          <w:bCs/>
          <w:lang w:eastAsia="zh-CN"/>
        </w:rPr>
        <w:t>tellite of a constellation acts similarly to a SMSC and store the message until there is a feeder link</w:t>
      </w:r>
      <w:r w:rsidR="00347824" w:rsidRPr="008035D4">
        <w:rPr>
          <w:bCs/>
          <w:lang w:eastAsia="zh-CN"/>
        </w:rPr>
        <w:t xml:space="preserve"> available</w:t>
      </w:r>
      <w:r w:rsidR="000526CB" w:rsidRPr="008035D4">
        <w:rPr>
          <w:bCs/>
          <w:lang w:eastAsia="zh-CN"/>
        </w:rPr>
        <w:t xml:space="preserve"> so it is important to identify the service requ</w:t>
      </w:r>
      <w:r w:rsidR="00D4205E" w:rsidRPr="008035D4">
        <w:rPr>
          <w:bCs/>
          <w:lang w:eastAsia="zh-CN"/>
        </w:rPr>
        <w:t>i</w:t>
      </w:r>
      <w:r w:rsidR="000526CB" w:rsidRPr="008035D4">
        <w:rPr>
          <w:bCs/>
          <w:lang w:eastAsia="zh-CN"/>
        </w:rPr>
        <w:t xml:space="preserve">rements associated to this capability such as </w:t>
      </w:r>
      <w:r w:rsidR="00FC5AF3" w:rsidRPr="008035D4">
        <w:rPr>
          <w:bCs/>
          <w:lang w:eastAsia="zh-CN"/>
        </w:rPr>
        <w:t>permission and authorization, UE awareness of the context or the status of its message or other aspects such as validity</w:t>
      </w:r>
      <w:r w:rsidR="00347824" w:rsidRPr="008035D4">
        <w:rPr>
          <w:bCs/>
          <w:lang w:eastAsia="zh-CN"/>
        </w:rPr>
        <w:t>, security…</w:t>
      </w:r>
    </w:p>
    <w:p w14:paraId="138BD8BA" w14:textId="05DF942C" w:rsidR="00925950" w:rsidRDefault="004134AF" w:rsidP="008035D4">
      <w:pPr>
        <w:spacing w:afterLines="50" w:after="120"/>
        <w:jc w:val="both"/>
        <w:rPr>
          <w:bCs/>
          <w:lang w:eastAsia="zh-CN"/>
        </w:rPr>
      </w:pPr>
      <w:r>
        <w:rPr>
          <w:bCs/>
          <w:lang w:eastAsia="zh-CN"/>
        </w:rPr>
        <w:t>Analysis of use cases</w:t>
      </w:r>
      <w:r w:rsidRPr="00193BCF">
        <w:rPr>
          <w:bCs/>
          <w:lang w:eastAsia="zh-CN"/>
        </w:rPr>
        <w:t xml:space="preserve"> </w:t>
      </w:r>
      <w:r w:rsidR="00205DD8">
        <w:rPr>
          <w:rFonts w:hint="eastAsia"/>
          <w:lang w:eastAsia="zh-CN"/>
        </w:rPr>
        <w:t>may</w:t>
      </w:r>
      <w:r w:rsidR="00205DD8" w:rsidRPr="004719EB">
        <w:t xml:space="preserve"> </w:t>
      </w:r>
      <w:r w:rsidRPr="00193BCF">
        <w:rPr>
          <w:bCs/>
          <w:lang w:eastAsia="zh-CN"/>
        </w:rPr>
        <w:t xml:space="preserve">lead to </w:t>
      </w:r>
      <w:r>
        <w:rPr>
          <w:bCs/>
          <w:lang w:eastAsia="zh-CN"/>
        </w:rPr>
        <w:t>additional</w:t>
      </w:r>
      <w:r w:rsidRPr="00193BCF">
        <w:rPr>
          <w:bCs/>
          <w:lang w:eastAsia="zh-CN"/>
        </w:rPr>
        <w:t xml:space="preserve"> service </w:t>
      </w:r>
      <w:r>
        <w:rPr>
          <w:bCs/>
          <w:lang w:eastAsia="zh-CN"/>
        </w:rPr>
        <w:t>requirements that would guide the architecture work in both SA2 and RAN3.</w:t>
      </w:r>
    </w:p>
    <w:p w14:paraId="7FDBD22E" w14:textId="77777777" w:rsidR="00CF5805" w:rsidRPr="008035D4" w:rsidRDefault="00CF5805" w:rsidP="008035D4">
      <w:pPr>
        <w:spacing w:afterLines="50" w:after="120"/>
        <w:jc w:val="both"/>
        <w:rPr>
          <w:bCs/>
          <w:lang w:eastAsia="zh-CN"/>
        </w:rPr>
      </w:pPr>
    </w:p>
    <w:p w14:paraId="2B740555" w14:textId="7A74C872" w:rsidR="00347824" w:rsidRDefault="00347824" w:rsidP="00347824">
      <w:pPr>
        <w:pStyle w:val="Paragraphedeliste"/>
        <w:numPr>
          <w:ilvl w:val="0"/>
          <w:numId w:val="1"/>
        </w:numPr>
        <w:spacing w:afterLines="50" w:after="120"/>
        <w:ind w:firstLineChars="0"/>
        <w:rPr>
          <w:bCs/>
          <w:lang w:eastAsia="zh-CN"/>
        </w:rPr>
      </w:pPr>
      <w:r w:rsidRPr="00345344">
        <w:t>GNSS free operation</w:t>
      </w:r>
    </w:p>
    <w:p w14:paraId="6F28E76B" w14:textId="6D44081D" w:rsidR="006D1E20" w:rsidRPr="008035D4" w:rsidRDefault="00193BCF" w:rsidP="008035D4">
      <w:pPr>
        <w:spacing w:afterLines="50" w:after="120"/>
        <w:jc w:val="both"/>
      </w:pPr>
      <w:r w:rsidRPr="008035D4">
        <w:t xml:space="preserve">Currently, 3GPP satellite access </w:t>
      </w:r>
      <w:r w:rsidR="00F366EC" w:rsidRPr="008035D4">
        <w:t>assumes</w:t>
      </w:r>
      <w:r w:rsidRPr="008035D4">
        <w:t xml:space="preserve"> th</w:t>
      </w:r>
      <w:r w:rsidR="00F366EC" w:rsidRPr="008035D4">
        <w:t>at User Equi</w:t>
      </w:r>
      <w:r w:rsidR="00A643BB">
        <w:t>p</w:t>
      </w:r>
      <w:r w:rsidR="00F366EC" w:rsidRPr="008035D4">
        <w:t xml:space="preserve">ment rely on </w:t>
      </w:r>
      <w:r w:rsidRPr="008035D4">
        <w:t xml:space="preserve">GNSS </w:t>
      </w:r>
      <w:r w:rsidR="00F366EC" w:rsidRPr="008035D4">
        <w:t xml:space="preserve">and </w:t>
      </w:r>
      <w:r w:rsidRPr="008035D4">
        <w:t>service</w:t>
      </w:r>
      <w:r w:rsidR="00F366EC" w:rsidRPr="008035D4">
        <w:t>. However</w:t>
      </w:r>
      <w:r w:rsidR="00A643BB">
        <w:t>,</w:t>
      </w:r>
      <w:r w:rsidR="00F366EC" w:rsidRPr="008035D4">
        <w:t xml:space="preserve"> </w:t>
      </w:r>
      <w:r w:rsidRPr="008035D4">
        <w:t xml:space="preserve">many UEs do not </w:t>
      </w:r>
      <w:r w:rsidR="00F366EC" w:rsidRPr="008035D4">
        <w:t>implement</w:t>
      </w:r>
      <w:r w:rsidRPr="008035D4">
        <w:t xml:space="preserve"> GNSS </w:t>
      </w:r>
      <w:r w:rsidR="00F366EC" w:rsidRPr="008035D4">
        <w:t xml:space="preserve">receiver </w:t>
      </w:r>
      <w:r w:rsidRPr="008035D4">
        <w:t>or cannot use it in different contexts</w:t>
      </w:r>
      <w:r w:rsidR="006D1E20" w:rsidRPr="008035D4">
        <w:t xml:space="preserve">. </w:t>
      </w:r>
    </w:p>
    <w:p w14:paraId="46468FCA" w14:textId="427B552A" w:rsidR="00F366EC" w:rsidRPr="00A81A94" w:rsidRDefault="006D1E20" w:rsidP="00A81A94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sz w:val="24"/>
          <w:szCs w:val="24"/>
          <w:lang w:val="en-US" w:eastAsia="en-US"/>
        </w:rPr>
      </w:pPr>
      <w:r w:rsidRPr="008035D4">
        <w:t>Support of GNSS free operation would allow to provide satellite access to UE without GNSS receiver or with no access to GNSS service</w:t>
      </w:r>
      <w:r w:rsidR="00193BCF" w:rsidRPr="008035D4">
        <w:t xml:space="preserve"> in particular to support vertical </w:t>
      </w:r>
      <w:r w:rsidR="00C24C06">
        <w:t xml:space="preserve">(e.g. IoT) and </w:t>
      </w:r>
      <w:r w:rsidR="006E0CD3">
        <w:t>o</w:t>
      </w:r>
      <w:r w:rsidR="006E0CD3" w:rsidRPr="008035D4">
        <w:t>t</w:t>
      </w:r>
      <w:r w:rsidR="006E0CD3">
        <w:t>her</w:t>
      </w:r>
      <w:r w:rsidR="00C24C06">
        <w:t xml:space="preserve"> </w:t>
      </w:r>
      <w:r w:rsidR="00193BCF" w:rsidRPr="008035D4">
        <w:t>usages (</w:t>
      </w:r>
      <w:r w:rsidR="00C24C06">
        <w:t>e.g.</w:t>
      </w:r>
      <w:r w:rsidR="00C24C06" w:rsidRPr="008035D4">
        <w:t xml:space="preserve"> </w:t>
      </w:r>
      <w:r w:rsidR="006E0CD3">
        <w:t>MBB for videosurveillance</w:t>
      </w:r>
      <w:r w:rsidRPr="008035D4">
        <w:t>)</w:t>
      </w:r>
      <w:r w:rsidR="00193BCF" w:rsidRPr="008035D4">
        <w:t>.</w:t>
      </w:r>
    </w:p>
    <w:p w14:paraId="6130072A" w14:textId="27A10509" w:rsidR="00193BCF" w:rsidRPr="008035D4" w:rsidRDefault="00F366EC" w:rsidP="008035D4">
      <w:pPr>
        <w:spacing w:afterLines="50" w:after="120"/>
        <w:jc w:val="both"/>
      </w:pPr>
      <w:r w:rsidRPr="008035D4">
        <w:t>Analysis of use cases</w:t>
      </w:r>
      <w:r w:rsidR="00193BCF" w:rsidRPr="008035D4">
        <w:t xml:space="preserve"> </w:t>
      </w:r>
      <w:r w:rsidR="00205DD8">
        <w:rPr>
          <w:rFonts w:hint="eastAsia"/>
          <w:lang w:eastAsia="zh-CN"/>
        </w:rPr>
        <w:t>may</w:t>
      </w:r>
      <w:r w:rsidR="00205DD8" w:rsidRPr="004719EB">
        <w:t xml:space="preserve"> </w:t>
      </w:r>
      <w:r w:rsidR="00193BCF" w:rsidRPr="008035D4">
        <w:t xml:space="preserve">lead to </w:t>
      </w:r>
      <w:r w:rsidR="004134AF" w:rsidRPr="008035D4">
        <w:t>additional</w:t>
      </w:r>
      <w:r w:rsidR="00193BCF" w:rsidRPr="008035D4">
        <w:t xml:space="preserve"> service </w:t>
      </w:r>
      <w:r w:rsidR="004134AF" w:rsidRPr="008035D4">
        <w:t>requirements</w:t>
      </w:r>
      <w:r w:rsidR="00193BCF" w:rsidRPr="008035D4">
        <w:t xml:space="preserve"> </w:t>
      </w:r>
      <w:r w:rsidR="00C0405A" w:rsidRPr="008035D4">
        <w:t>rela</w:t>
      </w:r>
      <w:r w:rsidR="00C0405A" w:rsidRPr="00FC5AF3">
        <w:t>t</w:t>
      </w:r>
      <w:r w:rsidR="00C0405A">
        <w:t xml:space="preserve">ed </w:t>
      </w:r>
      <w:r w:rsidR="00C0405A" w:rsidRPr="00FC5AF3">
        <w:t>t</w:t>
      </w:r>
      <w:r w:rsidR="00C0405A">
        <w:t>o</w:t>
      </w:r>
      <w:r w:rsidR="00193BCF" w:rsidRPr="008035D4">
        <w:t xml:space="preserve"> </w:t>
      </w:r>
      <w:r w:rsidR="00C93378">
        <w:t xml:space="preserve">several aspects among which </w:t>
      </w:r>
      <w:r w:rsidR="00193BCF">
        <w:t>permission</w:t>
      </w:r>
      <w:r w:rsidR="00C93378">
        <w:t xml:space="preserve">, </w:t>
      </w:r>
      <w:r w:rsidR="00193BCF">
        <w:t>a</w:t>
      </w:r>
      <w:r w:rsidR="00193BCF" w:rsidRPr="00FC5AF3">
        <w:t>uthorization</w:t>
      </w:r>
      <w:r w:rsidR="00C93378">
        <w:t xml:space="preserve"> and</w:t>
      </w:r>
      <w:r w:rsidR="00193BCF" w:rsidRPr="008035D4">
        <w:t xml:space="preserve"> access contro</w:t>
      </w:r>
      <w:r w:rsidR="00C93378">
        <w:t>l.</w:t>
      </w:r>
    </w:p>
    <w:p w14:paraId="712DBDB3" w14:textId="77777777" w:rsidR="00F366EC" w:rsidRDefault="00F366EC" w:rsidP="00193BCF">
      <w:pPr>
        <w:spacing w:afterLines="50" w:after="120"/>
        <w:rPr>
          <w:bCs/>
          <w:lang w:eastAsia="zh-CN"/>
        </w:rPr>
      </w:pPr>
    </w:p>
    <w:p w14:paraId="514F1804" w14:textId="20C308C4" w:rsidR="0089315D" w:rsidRDefault="000B3142">
      <w:pPr>
        <w:pStyle w:val="Paragraphedeliste"/>
        <w:numPr>
          <w:ilvl w:val="0"/>
          <w:numId w:val="1"/>
        </w:numPr>
        <w:spacing w:afterLines="50" w:after="120"/>
        <w:ind w:firstLineChars="0"/>
        <w:rPr>
          <w:bCs/>
          <w:lang w:eastAsia="zh-CN"/>
        </w:rPr>
      </w:pPr>
      <w:r>
        <w:rPr>
          <w:bCs/>
          <w:lang w:eastAsia="zh-CN"/>
        </w:rPr>
        <w:t>Positioning and Navigation Enhancement</w:t>
      </w:r>
      <w:r w:rsidR="005021DE" w:rsidRPr="005021DE">
        <w:rPr>
          <w:bCs/>
          <w:lang w:eastAsia="zh-CN"/>
        </w:rPr>
        <w:t xml:space="preserve"> </w:t>
      </w:r>
      <w:r w:rsidR="005021DE">
        <w:rPr>
          <w:bCs/>
          <w:lang w:eastAsia="zh-CN"/>
        </w:rPr>
        <w:t>for satellite access</w:t>
      </w:r>
    </w:p>
    <w:p w14:paraId="636368C0" w14:textId="77777777" w:rsidR="005021DE" w:rsidRDefault="005021DE" w:rsidP="005021DE">
      <w:pPr>
        <w:rPr>
          <w:bCs/>
          <w:lang w:eastAsia="zh-CN"/>
        </w:rPr>
      </w:pPr>
      <w:r w:rsidRPr="00F2588B">
        <w:rPr>
          <w:bCs/>
          <w:lang w:eastAsia="zh-CN"/>
        </w:rPr>
        <w:t xml:space="preserve">For the support of regulated services (e.g. lawful intercept, emergency communications, public warning service) where Law enforcement apply, satellite access </w:t>
      </w:r>
      <w:r>
        <w:rPr>
          <w:bCs/>
          <w:lang w:eastAsia="zh-CN"/>
        </w:rPr>
        <w:t xml:space="preserve">network </w:t>
      </w:r>
      <w:r w:rsidRPr="00F2588B">
        <w:rPr>
          <w:bCs/>
          <w:lang w:eastAsia="zh-CN"/>
        </w:rPr>
        <w:t>shall be able to provide a “reliable” UE location (either networ</w:t>
      </w:r>
      <w:r>
        <w:rPr>
          <w:bCs/>
          <w:lang w:eastAsia="zh-CN"/>
        </w:rPr>
        <w:t>k verified or network provided)</w:t>
      </w:r>
      <w:r w:rsidRPr="00F2588B">
        <w:rPr>
          <w:bCs/>
          <w:lang w:eastAsia="zh-CN"/>
        </w:rPr>
        <w:t xml:space="preserve"> in all operations modes (idle and connected)</w:t>
      </w:r>
      <w:r>
        <w:rPr>
          <w:bCs/>
          <w:lang w:eastAsia="zh-CN"/>
        </w:rPr>
        <w:t>.</w:t>
      </w:r>
    </w:p>
    <w:p w14:paraId="57CFF53F" w14:textId="6B7F1584" w:rsidR="005021DE" w:rsidRDefault="005021DE" w:rsidP="005021DE">
      <w:r w:rsidRPr="004719EB">
        <w:t xml:space="preserve">Analysis of </w:t>
      </w:r>
      <w:r>
        <w:t>the regulatory requirements associated to these specific regulated services, will enable to define the targeted location performances (i.e. accuracy, latency</w:t>
      </w:r>
      <w:r w:rsidR="00873B76">
        <w:t>, reliability</w:t>
      </w:r>
      <w:r>
        <w:t>).</w:t>
      </w:r>
    </w:p>
    <w:p w14:paraId="5087F246" w14:textId="679295A1" w:rsidR="0089315D" w:rsidRPr="00A81A94" w:rsidRDefault="005021DE">
      <w:pPr>
        <w:rPr>
          <w:bCs/>
          <w:highlight w:val="yellow"/>
          <w:lang w:eastAsia="zh-CN"/>
        </w:rPr>
      </w:pPr>
      <w:r>
        <w:t xml:space="preserve">Identification of new service requirements (e.g. </w:t>
      </w:r>
      <w:r>
        <w:rPr>
          <w:rFonts w:hint="eastAsia"/>
          <w:lang w:eastAsia="zh-CN"/>
        </w:rPr>
        <w:t>r</w:t>
      </w:r>
      <w:r w:rsidRPr="005F0B78">
        <w:t>esource efficiency</w:t>
      </w:r>
      <w:r>
        <w:rPr>
          <w:rFonts w:hint="eastAsia"/>
          <w:lang w:eastAsia="zh-CN"/>
        </w:rPr>
        <w:t>, p</w:t>
      </w:r>
      <w:r w:rsidRPr="005F0B78">
        <w:rPr>
          <w:lang w:eastAsia="zh-CN"/>
        </w:rPr>
        <w:t>riority control</w:t>
      </w:r>
      <w:r>
        <w:rPr>
          <w:lang w:eastAsia="zh-CN"/>
        </w:rPr>
        <w:t>)</w:t>
      </w:r>
      <w:r w:rsidRPr="008035D4">
        <w:t xml:space="preserve"> rela</w:t>
      </w:r>
      <w:r w:rsidRPr="00FC5AF3">
        <w:t>t</w:t>
      </w:r>
      <w:r>
        <w:t xml:space="preserve">ed </w:t>
      </w:r>
      <w:r w:rsidRPr="00FC5AF3">
        <w:t>t</w:t>
      </w:r>
      <w:r>
        <w:t>o</w:t>
      </w:r>
      <w:r w:rsidRPr="008035D4">
        <w:t xml:space="preserve"> </w:t>
      </w:r>
      <w:r>
        <w:t xml:space="preserve">several aspects among which network verified/based method, transmission of </w:t>
      </w:r>
      <w:r>
        <w:rPr>
          <w:bCs/>
          <w:lang w:eastAsia="zh-CN"/>
        </w:rPr>
        <w:t>navigation assistance information</w:t>
      </w:r>
      <w:r>
        <w:rPr>
          <w:lang w:eastAsia="zh-CN"/>
        </w:rPr>
        <w:t>.</w:t>
      </w:r>
    </w:p>
    <w:p w14:paraId="10A91CD1" w14:textId="69092509" w:rsidR="0089315D" w:rsidRDefault="0089315D">
      <w:pPr>
        <w:rPr>
          <w:bCs/>
          <w:lang w:eastAsia="zh-CN"/>
        </w:rPr>
      </w:pPr>
    </w:p>
    <w:p w14:paraId="42C34781" w14:textId="368C4338" w:rsidR="0089315D" w:rsidRDefault="000B3142">
      <w:pPr>
        <w:pStyle w:val="Paragraphedeliste"/>
        <w:numPr>
          <w:ilvl w:val="0"/>
          <w:numId w:val="1"/>
        </w:numPr>
        <w:spacing w:afterLines="50" w:after="120"/>
        <w:ind w:firstLineChars="0"/>
        <w:rPr>
          <w:bCs/>
          <w:lang w:eastAsia="zh-CN"/>
        </w:rPr>
      </w:pPr>
      <w:r>
        <w:rPr>
          <w:bCs/>
          <w:lang w:eastAsia="zh-CN"/>
        </w:rPr>
        <w:t xml:space="preserve">Local Data Switching via </w:t>
      </w:r>
      <w:r w:rsidR="000A1D81">
        <w:rPr>
          <w:bCs/>
          <w:lang w:eastAsia="zh-CN"/>
        </w:rPr>
        <w:t xml:space="preserve">core network </w:t>
      </w:r>
      <w:r>
        <w:rPr>
          <w:bCs/>
          <w:lang w:eastAsia="zh-CN"/>
        </w:rPr>
        <w:t>on satellite</w:t>
      </w:r>
    </w:p>
    <w:p w14:paraId="04D225AB" w14:textId="11B80A81" w:rsidR="00A643BB" w:rsidRDefault="000B3142" w:rsidP="00A643BB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 xml:space="preserve">In some scenarios, two or a group of ships or cars may roam to places far from the territorial network and then need to communicate via satellite access. Whereas, if the </w:t>
      </w:r>
      <w:r w:rsidR="00360F09">
        <w:rPr>
          <w:bCs/>
          <w:lang w:eastAsia="zh-CN"/>
        </w:rPr>
        <w:t>CN</w:t>
      </w:r>
      <w:r>
        <w:rPr>
          <w:bCs/>
          <w:lang w:eastAsia="zh-CN"/>
        </w:rPr>
        <w:t xml:space="preserve"> is deployed on the ground, the communication among members of </w:t>
      </w:r>
      <w:r>
        <w:rPr>
          <w:bCs/>
          <w:lang w:eastAsia="zh-CN"/>
        </w:rPr>
        <w:lastRenderedPageBreak/>
        <w:t xml:space="preserve">this group will be subject to long delays and limited data rate because the communication data has to travel the feeder link twice. </w:t>
      </w:r>
    </w:p>
    <w:p w14:paraId="332D622F" w14:textId="387EE23B" w:rsidR="00A643BB" w:rsidRDefault="000B3142" w:rsidP="00A643BB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 xml:space="preserve">Support of local data switching </w:t>
      </w:r>
      <w:r w:rsidR="00360F09">
        <w:rPr>
          <w:bCs/>
          <w:lang w:eastAsia="zh-CN"/>
        </w:rPr>
        <w:t>via CN</w:t>
      </w:r>
      <w:r>
        <w:rPr>
          <w:bCs/>
          <w:lang w:eastAsia="zh-CN"/>
        </w:rPr>
        <w:t xml:space="preserve"> on-board would significantly reduce communication latency and </w:t>
      </w:r>
      <w:r w:rsidR="006F3F7E" w:rsidRPr="00D2221B">
        <w:rPr>
          <w:rFonts w:hint="eastAsia"/>
          <w:bCs/>
          <w:color w:val="auto"/>
          <w:lang w:eastAsia="zh-CN"/>
        </w:rPr>
        <w:t>avoid to use</w:t>
      </w:r>
      <w:r w:rsidRPr="00D2221B">
        <w:rPr>
          <w:bCs/>
          <w:color w:val="auto"/>
          <w:lang w:eastAsia="zh-CN"/>
        </w:rPr>
        <w:t xml:space="preserve"> </w:t>
      </w:r>
      <w:r w:rsidRPr="00D2221B">
        <w:rPr>
          <w:bCs/>
          <w:lang w:eastAsia="zh-CN"/>
        </w:rPr>
        <w:t>satellite backhaul</w:t>
      </w:r>
      <w:r w:rsidR="00103D20" w:rsidRPr="00EE7290">
        <w:rPr>
          <w:rFonts w:hint="eastAsia"/>
          <w:bCs/>
          <w:lang w:eastAsia="zh-CN"/>
        </w:rPr>
        <w:t xml:space="preserve">, </w:t>
      </w:r>
      <w:r w:rsidR="00103D20" w:rsidRPr="00EE7290">
        <w:t xml:space="preserve">Analysis of relevant </w:t>
      </w:r>
      <w:r w:rsidR="00103D20" w:rsidRPr="005E15D7">
        <w:t xml:space="preserve">use cases </w:t>
      </w:r>
      <w:r w:rsidR="00103D20" w:rsidRPr="005E15D7">
        <w:rPr>
          <w:rFonts w:hint="eastAsia"/>
          <w:lang w:eastAsia="zh-CN"/>
        </w:rPr>
        <w:t>may</w:t>
      </w:r>
      <w:r w:rsidR="00103D20" w:rsidRPr="005E15D7">
        <w:t xml:space="preserve"> lead </w:t>
      </w:r>
      <w:r w:rsidR="00103D20" w:rsidRPr="003A5BF3">
        <w:t xml:space="preserve">to additional </w:t>
      </w:r>
      <w:r w:rsidR="00103D20" w:rsidRPr="003A5BF3">
        <w:rPr>
          <w:rFonts w:hint="eastAsia"/>
          <w:bCs/>
          <w:lang w:eastAsia="zh-CN"/>
        </w:rPr>
        <w:t xml:space="preserve">service requirements </w:t>
      </w:r>
      <w:r w:rsidR="00103D20" w:rsidRPr="003A5BF3">
        <w:rPr>
          <w:bCs/>
          <w:lang w:eastAsia="zh-CN"/>
        </w:rPr>
        <w:t>for</w:t>
      </w:r>
      <w:r w:rsidR="00103D20" w:rsidRPr="003A5BF3">
        <w:rPr>
          <w:rFonts w:hint="eastAsia"/>
          <w:bCs/>
          <w:lang w:eastAsia="zh-CN"/>
        </w:rPr>
        <w:t xml:space="preserve"> eff</w:t>
      </w:r>
      <w:r w:rsidR="00103D20">
        <w:rPr>
          <w:rFonts w:hint="eastAsia"/>
          <w:bCs/>
          <w:lang w:eastAsia="zh-CN"/>
        </w:rPr>
        <w:t>icient user plane</w:t>
      </w:r>
      <w:r>
        <w:rPr>
          <w:bCs/>
          <w:lang w:eastAsia="zh-CN"/>
        </w:rPr>
        <w:t xml:space="preserve">. </w:t>
      </w:r>
    </w:p>
    <w:p w14:paraId="589B07F0" w14:textId="1797F962" w:rsidR="0089315D" w:rsidRDefault="0089315D">
      <w:pPr>
        <w:spacing w:afterLines="50" w:after="120"/>
        <w:rPr>
          <w:bCs/>
          <w:lang w:eastAsia="zh-CN"/>
        </w:rPr>
      </w:pPr>
    </w:p>
    <w:p w14:paraId="012AB75C" w14:textId="42BC6C68" w:rsidR="000A1D81" w:rsidRDefault="000A1D81" w:rsidP="000A1D81">
      <w:pPr>
        <w:pStyle w:val="Paragraphedeliste"/>
        <w:numPr>
          <w:ilvl w:val="0"/>
          <w:numId w:val="1"/>
        </w:numPr>
        <w:spacing w:afterLines="50" w:after="120"/>
        <w:ind w:firstLineChars="0"/>
        <w:rPr>
          <w:bCs/>
          <w:lang w:eastAsia="zh-CN"/>
        </w:rPr>
      </w:pPr>
      <w:r>
        <w:rPr>
          <w:bCs/>
          <w:lang w:eastAsia="zh-CN"/>
        </w:rPr>
        <w:t xml:space="preserve">Temporary satellite connectivity of local </w:t>
      </w:r>
      <w:r w:rsidR="00012F58">
        <w:rPr>
          <w:bCs/>
          <w:lang w:eastAsia="zh-CN"/>
        </w:rPr>
        <w:t>CN</w:t>
      </w:r>
    </w:p>
    <w:p w14:paraId="5EC8F366" w14:textId="77777777" w:rsidR="000A1D81" w:rsidRDefault="000A1D81" w:rsidP="000A1D81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 xml:space="preserve">As satellite can provide ubiquitous coverage, it is appropriated to be used to serve some special cases, e.g., scientific expeditions or mission critical services, etc., when a terrestrial network is not available. In such cases, the user, e.g., scientists, may need to set up a local data center for data storage, analytics, or retrieval locally. </w:t>
      </w:r>
    </w:p>
    <w:p w14:paraId="5E2E8BFC" w14:textId="51979BBC" w:rsidR="000A1D81" w:rsidRDefault="000A1D81" w:rsidP="000A1D81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In this case, a local </w:t>
      </w:r>
      <w:r>
        <w:rPr>
          <w:bCs/>
          <w:lang w:eastAsia="zh-CN"/>
        </w:rPr>
        <w:t>network needs to be deployed and can connect to satellite</w:t>
      </w:r>
      <w:r w:rsidR="00012F58">
        <w:rPr>
          <w:bCs/>
          <w:lang w:eastAsia="zh-CN"/>
        </w:rPr>
        <w:t xml:space="preserve"> network</w:t>
      </w:r>
      <w:r>
        <w:rPr>
          <w:bCs/>
          <w:lang w:eastAsia="zh-CN"/>
        </w:rPr>
        <w:t xml:space="preserve"> directly via a Gateway</w:t>
      </w:r>
      <w:r>
        <w:rPr>
          <w:rFonts w:hint="eastAsia"/>
          <w:bCs/>
          <w:lang w:eastAsia="zh-CN"/>
        </w:rPr>
        <w:t xml:space="preserve"> to allow the users to visit the local network directly via satellite, without going back to the core network deployed far away.</w:t>
      </w:r>
    </w:p>
    <w:p w14:paraId="3ABD387C" w14:textId="403E5FDA" w:rsidR="000A1D81" w:rsidRDefault="000A1D81" w:rsidP="000A1D81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 xml:space="preserve">Already 3GPP has defined features to support nomadic networks (without or with limited backhaul) in the context of </w:t>
      </w:r>
      <w:r w:rsidRPr="00AD6EA2">
        <w:rPr>
          <w:bCs/>
          <w:lang w:eastAsia="zh-CN"/>
        </w:rPr>
        <w:t>Isolated E-UTRAN Operation for Public Safety</w:t>
      </w:r>
      <w:r>
        <w:rPr>
          <w:bCs/>
          <w:lang w:eastAsia="zh-CN"/>
        </w:rPr>
        <w:t xml:space="preserve"> (IOPS). Analysis of use cases</w:t>
      </w:r>
      <w:r w:rsidRPr="00193BCF">
        <w:rPr>
          <w:bCs/>
          <w:lang w:eastAsia="zh-CN"/>
        </w:rPr>
        <w:t xml:space="preserve"> may lead to </w:t>
      </w:r>
      <w:r>
        <w:rPr>
          <w:bCs/>
          <w:lang w:eastAsia="zh-CN"/>
        </w:rPr>
        <w:t>additional</w:t>
      </w:r>
      <w:r w:rsidRPr="00193BCF">
        <w:rPr>
          <w:bCs/>
          <w:lang w:eastAsia="zh-CN"/>
        </w:rPr>
        <w:t xml:space="preserve"> service </w:t>
      </w:r>
      <w:r>
        <w:rPr>
          <w:bCs/>
          <w:lang w:eastAsia="zh-CN"/>
        </w:rPr>
        <w:t>requirements possibly leading to adaptations of IOPS feature.</w:t>
      </w:r>
    </w:p>
    <w:p w14:paraId="714CA4BD" w14:textId="77777777" w:rsidR="000A1D81" w:rsidRDefault="000A1D81">
      <w:pPr>
        <w:spacing w:afterLines="50" w:after="120"/>
        <w:rPr>
          <w:bCs/>
          <w:lang w:eastAsia="zh-CN"/>
        </w:rPr>
      </w:pPr>
    </w:p>
    <w:p w14:paraId="50643884" w14:textId="77777777" w:rsidR="00873B76" w:rsidRDefault="00873B76" w:rsidP="00873B76">
      <w:pPr>
        <w:pStyle w:val="Paragraphedeliste"/>
        <w:numPr>
          <w:ilvl w:val="0"/>
          <w:numId w:val="1"/>
        </w:numPr>
        <w:spacing w:afterLines="50" w:after="120"/>
        <w:ind w:firstLineChars="0"/>
        <w:rPr>
          <w:bCs/>
          <w:lang w:eastAsia="zh-CN"/>
        </w:rPr>
      </w:pPr>
      <w:r>
        <w:rPr>
          <w:bCs/>
          <w:lang w:eastAsia="zh-CN"/>
        </w:rPr>
        <w:t xml:space="preserve">Prioritisation of transport network resources for high priority users </w:t>
      </w:r>
    </w:p>
    <w:p w14:paraId="2FD906E8" w14:textId="6EFF59B6" w:rsidR="00873B76" w:rsidRDefault="00873B76" w:rsidP="00873B76">
      <w:pPr>
        <w:rPr>
          <w:bCs/>
          <w:lang w:eastAsia="zh-CN"/>
        </w:rPr>
      </w:pPr>
      <w:r>
        <w:rPr>
          <w:bCs/>
          <w:lang w:eastAsia="zh-CN"/>
        </w:rPr>
        <w:t xml:space="preserve">To ensure the necessary resources to high priority users, the 5G system shall </w:t>
      </w:r>
      <w:r w:rsidR="00A643BB">
        <w:rPr>
          <w:bCs/>
          <w:lang w:eastAsia="zh-CN"/>
        </w:rPr>
        <w:t>endeavour</w:t>
      </w:r>
      <w:r>
        <w:rPr>
          <w:bCs/>
          <w:lang w:eastAsia="zh-CN"/>
        </w:rPr>
        <w:t xml:space="preserve"> to serve them first, i.e. reserving or even pre-empting not only radio resources on the local access network but at transport network level.</w:t>
      </w:r>
      <w:r w:rsidR="006F3F7E">
        <w:rPr>
          <w:rFonts w:hint="eastAsia"/>
          <w:bCs/>
          <w:lang w:eastAsia="zh-CN"/>
        </w:rPr>
        <w:t xml:space="preserve"> </w:t>
      </w:r>
    </w:p>
    <w:p w14:paraId="4E8C677D" w14:textId="31842BAC" w:rsidR="0089315D" w:rsidRPr="00D2221B" w:rsidRDefault="006F3F7E">
      <w:pPr>
        <w:spacing w:afterLines="50" w:after="120"/>
        <w:rPr>
          <w:bCs/>
          <w:color w:val="auto"/>
        </w:rPr>
      </w:pPr>
      <w:r w:rsidRPr="00D2221B">
        <w:rPr>
          <w:bCs/>
          <w:color w:val="auto"/>
          <w:lang w:eastAsia="zh-CN"/>
        </w:rPr>
        <w:t>It is worth studying the use cases of using satellites as the transport network for 5G system and identify</w:t>
      </w:r>
      <w:r w:rsidR="00863B7A" w:rsidRPr="00D2221B">
        <w:rPr>
          <w:bCs/>
          <w:color w:val="auto"/>
          <w:lang w:eastAsia="zh-CN"/>
        </w:rPr>
        <w:t xml:space="preserve"> new requirements </w:t>
      </w:r>
      <w:r w:rsidRPr="00D2221B">
        <w:rPr>
          <w:bCs/>
          <w:color w:val="auto"/>
          <w:lang w:eastAsia="zh-CN"/>
        </w:rPr>
        <w:t>for</w:t>
      </w:r>
      <w:r w:rsidR="00863B7A" w:rsidRPr="00D2221B">
        <w:rPr>
          <w:bCs/>
          <w:color w:val="auto"/>
          <w:lang w:eastAsia="zh-CN"/>
        </w:rPr>
        <w:t xml:space="preserve"> </w:t>
      </w:r>
      <w:r w:rsidRPr="00D2221B">
        <w:rPr>
          <w:bCs/>
          <w:color w:val="auto"/>
          <w:lang w:eastAsia="zh-CN"/>
        </w:rPr>
        <w:t>satellite transport services.</w:t>
      </w:r>
      <w:r w:rsidR="000B3142" w:rsidRPr="00D2221B">
        <w:rPr>
          <w:color w:val="auto"/>
          <w:sz w:val="22"/>
          <w:szCs w:val="22"/>
          <w:lang w:eastAsia="en-US"/>
        </w:rPr>
        <w:t xml:space="preserve"> </w:t>
      </w:r>
    </w:p>
    <w:p w14:paraId="564842A4" w14:textId="77777777" w:rsidR="0089315D" w:rsidRDefault="0089315D"/>
    <w:p w14:paraId="2D316EE9" w14:textId="77777777" w:rsidR="0089315D" w:rsidRDefault="000B3142">
      <w:pPr>
        <w:pStyle w:val="Titre1"/>
      </w:pPr>
      <w:r>
        <w:t>4</w:t>
      </w:r>
      <w:r>
        <w:tab/>
        <w:t>Objective</w:t>
      </w:r>
    </w:p>
    <w:p w14:paraId="5C78B89C" w14:textId="7F3A4CA9" w:rsidR="0089315D" w:rsidRDefault="000B3142">
      <w:pPr>
        <w:spacing w:afterLines="50" w:after="120"/>
        <w:jc w:val="both"/>
      </w:pPr>
      <w:r>
        <w:t xml:space="preserve">The objectives of this study </w:t>
      </w:r>
      <w:r>
        <w:rPr>
          <w:rFonts w:hint="eastAsia"/>
        </w:rPr>
        <w:t>are</w:t>
      </w:r>
      <w:r w:rsidR="005638D0">
        <w:t xml:space="preserve"> to study </w:t>
      </w:r>
      <w:r w:rsidR="004A6641">
        <w:t xml:space="preserve">for each new capabilities the </w:t>
      </w:r>
      <w:r w:rsidR="005638D0">
        <w:t xml:space="preserve">use cases </w:t>
      </w:r>
      <w:r w:rsidR="005638D0">
        <w:rPr>
          <w:rFonts w:hint="eastAsia"/>
          <w:lang w:eastAsia="zh-CN"/>
        </w:rPr>
        <w:t xml:space="preserve">and </w:t>
      </w:r>
      <w:r w:rsidR="005638D0">
        <w:rPr>
          <w:lang w:eastAsia="zh-CN"/>
        </w:rPr>
        <w:t xml:space="preserve">related regulatory </w:t>
      </w:r>
      <w:r w:rsidR="005638D0">
        <w:rPr>
          <w:rFonts w:hint="eastAsia"/>
          <w:lang w:eastAsia="zh-CN"/>
        </w:rPr>
        <w:t xml:space="preserve">requirements </w:t>
      </w:r>
      <w:r w:rsidR="005638D0">
        <w:rPr>
          <w:lang w:eastAsia="zh-CN"/>
        </w:rPr>
        <w:t xml:space="preserve">and identify </w:t>
      </w:r>
      <w:r w:rsidR="005638D0">
        <w:rPr>
          <w:rFonts w:hint="eastAsia"/>
        </w:rPr>
        <w:t xml:space="preserve">new </w:t>
      </w:r>
      <w:r w:rsidR="005638D0">
        <w:t xml:space="preserve">service </w:t>
      </w:r>
      <w:r w:rsidR="004A6641">
        <w:t xml:space="preserve">requirements </w:t>
      </w:r>
      <w:r w:rsidR="005638D0">
        <w:rPr>
          <w:rFonts w:hint="eastAsia"/>
        </w:rPr>
        <w:t>and</w:t>
      </w:r>
      <w:r w:rsidR="005638D0">
        <w:t xml:space="preserve"> enhancement</w:t>
      </w:r>
      <w:r w:rsidR="005638D0">
        <w:rPr>
          <w:rFonts w:hint="eastAsia"/>
        </w:rPr>
        <w:t xml:space="preserve"> </w:t>
      </w:r>
      <w:r w:rsidR="005638D0">
        <w:t>for</w:t>
      </w:r>
      <w:r w:rsidR="005638D0">
        <w:rPr>
          <w:rFonts w:hint="eastAsia"/>
        </w:rPr>
        <w:t xml:space="preserve"> </w:t>
      </w:r>
      <w:r w:rsidR="005638D0">
        <w:t xml:space="preserve">5G </w:t>
      </w:r>
      <w:r w:rsidR="005638D0">
        <w:rPr>
          <w:rFonts w:hint="eastAsia"/>
        </w:rPr>
        <w:t>system over satellite</w:t>
      </w:r>
      <w:r>
        <w:t>:</w:t>
      </w:r>
    </w:p>
    <w:p w14:paraId="0574CEDA" w14:textId="42B99B12" w:rsidR="00BA4567" w:rsidRDefault="00BA4567" w:rsidP="00BA4567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</w:r>
      <w:r w:rsidRPr="00BA4567">
        <w:t>Store and forward operation</w:t>
      </w:r>
      <w:r w:rsidR="00B35A0D">
        <w:t xml:space="preserve"> wi</w:t>
      </w:r>
      <w:r w:rsidR="00B35A0D" w:rsidRPr="00BA4567">
        <w:t>t</w:t>
      </w:r>
      <w:r w:rsidR="00B35A0D">
        <w:t>h discontinuous feeder link</w:t>
      </w:r>
      <w:r w:rsidR="00F144D0">
        <w:t xml:space="preserve"> for delay-</w:t>
      </w:r>
      <w:r w:rsidR="00F144D0" w:rsidRPr="00F144D0">
        <w:t>tolerant IoT</w:t>
      </w:r>
      <w:r w:rsidR="00F144D0">
        <w:t xml:space="preserve"> </w:t>
      </w:r>
      <w:r>
        <w:t>;</w:t>
      </w:r>
    </w:p>
    <w:p w14:paraId="786257DA" w14:textId="076C8743" w:rsidR="00F144D0" w:rsidRDefault="00F144D0" w:rsidP="00F144D0">
      <w:pPr>
        <w:pStyle w:val="B2"/>
        <w:numPr>
          <w:ilvl w:val="0"/>
          <w:numId w:val="3"/>
        </w:numPr>
        <w:rPr>
          <w:lang w:eastAsia="zh-CN"/>
        </w:rPr>
      </w:pPr>
      <w:r w:rsidRPr="00F144D0">
        <w:rPr>
          <w:lang w:eastAsia="zh-CN"/>
        </w:rPr>
        <w:t xml:space="preserve">Support of Store and forward operation </w:t>
      </w:r>
      <w:r w:rsidR="00B35A0D">
        <w:t>wi</w:t>
      </w:r>
      <w:r w:rsidR="00B35A0D" w:rsidRPr="00BA4567">
        <w:t>t</w:t>
      </w:r>
      <w:r w:rsidR="00B35A0D">
        <w:t xml:space="preserve">h discontinuous feeder link </w:t>
      </w:r>
      <w:r w:rsidRPr="00F144D0">
        <w:rPr>
          <w:lang w:eastAsia="zh-CN"/>
        </w:rPr>
        <w:t>would allow to support delay tolerant IoT via NGSO constellation even when there is no feeder link immediately and directly available by the satellit</w:t>
      </w:r>
      <w:r>
        <w:rPr>
          <w:lang w:eastAsia="zh-CN"/>
        </w:rPr>
        <w:t>e providing the service to a UE.</w:t>
      </w:r>
    </w:p>
    <w:p w14:paraId="617377EC" w14:textId="5FF78CAE" w:rsidR="00BA4567" w:rsidRDefault="00BA4567" w:rsidP="00BA4567">
      <w:pPr>
        <w:pStyle w:val="B2"/>
      </w:pPr>
      <w:r>
        <w:rPr>
          <w:rFonts w:hint="eastAsia"/>
        </w:rPr>
        <w:t>-</w:t>
      </w:r>
      <w:r>
        <w:rPr>
          <w:rFonts w:hint="eastAsia"/>
        </w:rPr>
        <w:tab/>
      </w:r>
      <w:r>
        <w:t>GNSS free</w:t>
      </w:r>
      <w:r w:rsidRPr="00BA4567">
        <w:t xml:space="preserve"> operation</w:t>
      </w:r>
      <w:r>
        <w:t>;</w:t>
      </w:r>
    </w:p>
    <w:p w14:paraId="7F43E652" w14:textId="75A79702" w:rsidR="00F144D0" w:rsidRDefault="00F144D0" w:rsidP="00F144D0">
      <w:pPr>
        <w:pStyle w:val="B2"/>
        <w:numPr>
          <w:ilvl w:val="0"/>
          <w:numId w:val="3"/>
        </w:numPr>
        <w:rPr>
          <w:lang w:eastAsia="zh-CN"/>
        </w:rPr>
      </w:pPr>
      <w:r w:rsidRPr="00F144D0">
        <w:rPr>
          <w:lang w:eastAsia="zh-CN"/>
        </w:rPr>
        <w:t>Support of GNSS free operation would allow to provide satellite access to UE without GNSS receiver or</w:t>
      </w:r>
      <w:r>
        <w:rPr>
          <w:lang w:eastAsia="zh-CN"/>
        </w:rPr>
        <w:t xml:space="preserve"> with no access to GNSS service</w:t>
      </w:r>
      <w:r w:rsidR="00C24C06">
        <w:rPr>
          <w:lang w:eastAsia="zh-CN"/>
        </w:rPr>
        <w:t xml:space="preserve"> for IoT and </w:t>
      </w:r>
      <w:r w:rsidR="006E0CD3">
        <w:rPr>
          <w:lang w:eastAsia="zh-CN"/>
        </w:rPr>
        <w:t>MBB</w:t>
      </w:r>
      <w:r w:rsidR="00C24C06">
        <w:rPr>
          <w:lang w:eastAsia="zh-CN"/>
        </w:rPr>
        <w:t xml:space="preserve"> devices.</w:t>
      </w:r>
    </w:p>
    <w:p w14:paraId="76DBDA7F" w14:textId="77777777" w:rsidR="0089315D" w:rsidRDefault="000B3142">
      <w:pPr>
        <w:pStyle w:val="B2"/>
        <w:rPr>
          <w:bCs/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bCs/>
          <w:lang w:eastAsia="zh-CN"/>
        </w:rPr>
        <w:t>Positioning and Navigation Enhancement</w:t>
      </w:r>
      <w:r>
        <w:rPr>
          <w:rFonts w:hint="eastAsia"/>
        </w:rPr>
        <w:t>;</w:t>
      </w:r>
      <w:r>
        <w:rPr>
          <w:rFonts w:hint="eastAsia"/>
          <w:bCs/>
          <w:lang w:eastAsia="zh-CN"/>
        </w:rPr>
        <w:t xml:space="preserve"> </w:t>
      </w:r>
    </w:p>
    <w:p w14:paraId="6B5A3B89" w14:textId="77777777" w:rsidR="0089315D" w:rsidRDefault="000B3142">
      <w:pPr>
        <w:pStyle w:val="B2"/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>Find the gap between existing positioning requirements for terrestrial access and the requirements that can be satisfied via NTN access, and then determine appropriate KPIs.</w:t>
      </w:r>
    </w:p>
    <w:p w14:paraId="205285A1" w14:textId="4FEBCE4A" w:rsidR="00205DD8" w:rsidRDefault="00A643BB">
      <w:pPr>
        <w:pStyle w:val="B2"/>
        <w:numPr>
          <w:ilvl w:val="0"/>
          <w:numId w:val="3"/>
        </w:numPr>
        <w:rPr>
          <w:lang w:val="en-US" w:eastAsia="zh-CN"/>
        </w:rPr>
      </w:pPr>
      <w:r>
        <w:rPr>
          <w:lang w:eastAsia="zh-CN"/>
        </w:rPr>
        <w:t>S</w:t>
      </w:r>
      <w:r>
        <w:t xml:space="preserve">tudy </w:t>
      </w:r>
      <w:r w:rsidR="00C24C06">
        <w:rPr>
          <w:lang w:eastAsia="zh-CN"/>
        </w:rPr>
        <w:t xml:space="preserve">new </w:t>
      </w:r>
      <w:r w:rsidR="000B3142">
        <w:rPr>
          <w:rFonts w:hint="eastAsia"/>
          <w:lang w:eastAsia="zh-CN"/>
        </w:rPr>
        <w:t xml:space="preserve">use cases </w:t>
      </w:r>
      <w:r w:rsidR="00C24C06">
        <w:rPr>
          <w:lang w:eastAsia="zh-CN"/>
        </w:rPr>
        <w:t>and potential new KPIs e.g. on position</w:t>
      </w:r>
      <w:r w:rsidR="000B3142">
        <w:rPr>
          <w:rFonts w:hint="eastAsia"/>
          <w:lang w:eastAsia="zh-CN"/>
        </w:rPr>
        <w:t xml:space="preserve"> accuracy</w:t>
      </w:r>
      <w:r w:rsidR="00C24C06">
        <w:rPr>
          <w:lang w:eastAsia="zh-CN"/>
        </w:rPr>
        <w:t xml:space="preserve">, reliability, latency. </w:t>
      </w:r>
      <w:bookmarkStart w:id="1" w:name="_GoBack"/>
      <w:bookmarkEnd w:id="1"/>
      <w:del w:id="2" w:author="Thales" w:date="2022-02-23T11:01:00Z">
        <w:r w:rsidR="00C24C06" w:rsidDel="00DE3583">
          <w:rPr>
            <w:lang w:eastAsia="zh-CN"/>
          </w:rPr>
          <w:delText xml:space="preserve">Study relevant </w:delText>
        </w:r>
        <w:r w:rsidR="000B3142" w:rsidDel="00DE3583">
          <w:rPr>
            <w:lang w:eastAsia="zh-CN"/>
          </w:rPr>
          <w:delText>regulatory requirements</w:delText>
        </w:r>
      </w:del>
    </w:p>
    <w:p w14:paraId="1CFABBD8" w14:textId="71817070" w:rsidR="00BA4567" w:rsidRDefault="00205DD8" w:rsidP="0073402F">
      <w:pPr>
        <w:pStyle w:val="B2"/>
        <w:numPr>
          <w:ilvl w:val="0"/>
          <w:numId w:val="3"/>
        </w:numPr>
        <w:rPr>
          <w:lang w:eastAsia="zh-CN"/>
        </w:rPr>
      </w:pPr>
      <w:r>
        <w:rPr>
          <w:rFonts w:hint="eastAsia"/>
          <w:lang w:val="en-US" w:eastAsia="zh-CN"/>
        </w:rPr>
        <w:t xml:space="preserve">Study </w:t>
      </w:r>
      <w:r w:rsidR="00C24C06">
        <w:rPr>
          <w:lang w:val="en-US" w:eastAsia="zh-CN"/>
        </w:rPr>
        <w:t>relevant regulatory requirements if any</w:t>
      </w:r>
      <w:r w:rsidR="004F104B">
        <w:rPr>
          <w:rFonts w:hint="eastAsia"/>
          <w:lang w:val="en-US" w:eastAsia="zh-CN"/>
        </w:rPr>
        <w:t>.</w:t>
      </w:r>
      <w:r>
        <w:rPr>
          <w:lang w:eastAsia="zh-CN"/>
        </w:rPr>
        <w:t xml:space="preserve"> </w:t>
      </w:r>
      <w:r w:rsidR="000B3142">
        <w:rPr>
          <w:lang w:eastAsia="zh-CN"/>
        </w:rPr>
        <w:cr/>
      </w:r>
    </w:p>
    <w:p w14:paraId="29215666" w14:textId="3DFB9E1A" w:rsidR="0089315D" w:rsidRDefault="000B3142">
      <w:pPr>
        <w:pStyle w:val="B2"/>
        <w:rPr>
          <w:lang w:eastAsia="zh-CN"/>
        </w:rPr>
      </w:pPr>
      <w:r>
        <w:rPr>
          <w:rFonts w:hint="eastAsia"/>
          <w:lang w:eastAsia="zh-CN"/>
        </w:rPr>
        <w:t xml:space="preserve">-    </w:t>
      </w:r>
      <w:r>
        <w:rPr>
          <w:bCs/>
          <w:lang w:eastAsia="zh-CN"/>
        </w:rPr>
        <w:t xml:space="preserve">Local Data Switching via </w:t>
      </w:r>
      <w:r w:rsidR="00360F09">
        <w:rPr>
          <w:bCs/>
          <w:lang w:eastAsia="zh-CN"/>
        </w:rPr>
        <w:t xml:space="preserve">CN </w:t>
      </w:r>
      <w:r>
        <w:rPr>
          <w:bCs/>
          <w:lang w:eastAsia="zh-CN"/>
        </w:rPr>
        <w:t>on satellite</w:t>
      </w:r>
      <w:r w:rsidR="00CF72E6">
        <w:rPr>
          <w:bCs/>
          <w:lang w:eastAsia="zh-CN"/>
        </w:rPr>
        <w:t xml:space="preserve"> </w:t>
      </w:r>
      <w:r w:rsidR="00CF72E6" w:rsidRPr="00EE7290">
        <w:rPr>
          <w:bCs/>
          <w:lang w:eastAsia="zh-CN"/>
        </w:rPr>
        <w:t xml:space="preserve">for </w:t>
      </w:r>
      <w:r w:rsidR="00CF72E6" w:rsidRPr="00A81A94">
        <w:rPr>
          <w:bCs/>
          <w:lang w:eastAsia="zh-CN"/>
        </w:rPr>
        <w:t>UE</w:t>
      </w:r>
      <w:r w:rsidR="006F3F7E" w:rsidRPr="00A81A94">
        <w:rPr>
          <w:bCs/>
          <w:lang w:eastAsia="zh-CN"/>
        </w:rPr>
        <w:t>s</w:t>
      </w:r>
      <w:r w:rsidR="00CF72E6" w:rsidRPr="00A81A94">
        <w:rPr>
          <w:bCs/>
          <w:lang w:eastAsia="zh-CN"/>
        </w:rPr>
        <w:t xml:space="preserve"> </w:t>
      </w:r>
      <w:r w:rsidR="006F3F7E" w:rsidRPr="00A81A94">
        <w:rPr>
          <w:bCs/>
          <w:lang w:eastAsia="zh-CN"/>
        </w:rPr>
        <w:t>in a</w:t>
      </w:r>
      <w:r w:rsidR="00CF72E6" w:rsidRPr="00A81A94">
        <w:rPr>
          <w:bCs/>
          <w:lang w:eastAsia="zh-CN"/>
        </w:rPr>
        <w:t xml:space="preserve"> co</w:t>
      </w:r>
      <w:r w:rsidR="00CF72E6" w:rsidRPr="00EE7290">
        <w:rPr>
          <w:bCs/>
          <w:lang w:eastAsia="zh-CN"/>
        </w:rPr>
        <w:t>mmunication</w:t>
      </w:r>
      <w:r w:rsidRPr="00EE7290">
        <w:rPr>
          <w:lang w:eastAsia="zh-CN"/>
        </w:rPr>
        <w:t>.</w:t>
      </w:r>
    </w:p>
    <w:p w14:paraId="01CBC208" w14:textId="6B6D57E3" w:rsidR="0085033F" w:rsidRDefault="0085033F" w:rsidP="0085033F">
      <w:pPr>
        <w:pStyle w:val="B2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>
        <w:t xml:space="preserve">Temporary connectivity of local </w:t>
      </w:r>
      <w:r w:rsidR="00012F58">
        <w:t>CN</w:t>
      </w:r>
      <w:r>
        <w:t xml:space="preserve"> </w:t>
      </w:r>
      <w:r>
        <w:rPr>
          <w:rFonts w:hint="eastAsia"/>
          <w:lang w:eastAsia="zh-CN"/>
        </w:rPr>
        <w:t>using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satellite </w:t>
      </w:r>
      <w:r w:rsidR="00012F58">
        <w:rPr>
          <w:lang w:eastAsia="zh-CN"/>
        </w:rPr>
        <w:t>network</w:t>
      </w:r>
      <w:r>
        <w:rPr>
          <w:rFonts w:hint="eastAsia"/>
          <w:lang w:eastAsia="zh-CN"/>
        </w:rPr>
        <w:t>;</w:t>
      </w:r>
    </w:p>
    <w:p w14:paraId="00DF5A64" w14:textId="28DF689D" w:rsidR="0085033F" w:rsidRDefault="00A643BB" w:rsidP="004A6641">
      <w:pPr>
        <w:pStyle w:val="B2"/>
        <w:numPr>
          <w:ilvl w:val="0"/>
          <w:numId w:val="3"/>
        </w:numPr>
        <w:rPr>
          <w:lang w:eastAsia="zh-CN"/>
        </w:rPr>
      </w:pPr>
      <w:r>
        <w:rPr>
          <w:lang w:val="en-US" w:eastAsia="zh-CN"/>
        </w:rPr>
        <w:t>G</w:t>
      </w:r>
      <w:r w:rsidR="0085033F">
        <w:rPr>
          <w:lang w:val="en-US" w:eastAsia="zh-CN"/>
        </w:rPr>
        <w:t>ap analysis on Isolated Operation for Public Safety feature (IOPS) capability</w:t>
      </w:r>
    </w:p>
    <w:p w14:paraId="6F58778D" w14:textId="77777777" w:rsidR="0085033F" w:rsidRDefault="0085033F" w:rsidP="0085033F">
      <w:pPr>
        <w:pStyle w:val="B2"/>
        <w:rPr>
          <w:bCs/>
          <w:lang w:eastAsia="zh-CN"/>
        </w:rPr>
      </w:pPr>
      <w:r>
        <w:rPr>
          <w:rFonts w:hint="eastAsia"/>
          <w:lang w:eastAsia="zh-CN"/>
        </w:rPr>
        <w:t xml:space="preserve">-     </w:t>
      </w:r>
      <w:r>
        <w:rPr>
          <w:bCs/>
          <w:lang w:eastAsia="zh-CN"/>
        </w:rPr>
        <w:t>Prioritisation of transport network resources for high priority users</w:t>
      </w:r>
      <w:r>
        <w:rPr>
          <w:rFonts w:hint="eastAsia"/>
          <w:bCs/>
          <w:lang w:eastAsia="zh-CN"/>
        </w:rPr>
        <w:t>;</w:t>
      </w:r>
    </w:p>
    <w:p w14:paraId="2FEF5203" w14:textId="256C424C" w:rsidR="0085033F" w:rsidRDefault="0085033F" w:rsidP="0085033F">
      <w:pPr>
        <w:pStyle w:val="B2"/>
        <w:numPr>
          <w:ilvl w:val="0"/>
          <w:numId w:val="3"/>
        </w:numPr>
        <w:rPr>
          <w:lang w:val="en-US" w:eastAsia="zh-CN"/>
        </w:rPr>
      </w:pPr>
      <w:r w:rsidRPr="00D5259A">
        <w:rPr>
          <w:lang w:val="en-US" w:eastAsia="zh-CN"/>
        </w:rPr>
        <w:t xml:space="preserve">Cooperation between 5G system and </w:t>
      </w:r>
      <w:r w:rsidR="00C24C06">
        <w:rPr>
          <w:lang w:val="en-US" w:eastAsia="zh-CN"/>
        </w:rPr>
        <w:t xml:space="preserve">satellite based </w:t>
      </w:r>
      <w:r w:rsidRPr="00D5259A">
        <w:rPr>
          <w:lang w:val="en-US" w:eastAsia="zh-CN"/>
        </w:rPr>
        <w:t xml:space="preserve">transport networks to satisfy service requirements, </w:t>
      </w:r>
      <w:r w:rsidR="00A643BB" w:rsidRPr="00D5259A">
        <w:rPr>
          <w:lang w:val="en-US" w:eastAsia="zh-CN"/>
        </w:rPr>
        <w:t>e.g.</w:t>
      </w:r>
      <w:r w:rsidRPr="00D5259A">
        <w:rPr>
          <w:lang w:val="en-US" w:eastAsia="zh-CN"/>
        </w:rPr>
        <w:t>, QoS requirement for data transmission considering the particularity of satellite communications, such as dynamical space network topology, the uncertainty of inter-satellite link transmission, etc.</w:t>
      </w:r>
    </w:p>
    <w:p w14:paraId="7509E9A7" w14:textId="77777777" w:rsidR="0089315D" w:rsidRDefault="0089315D">
      <w:pPr>
        <w:rPr>
          <w:lang w:val="en-US"/>
        </w:rPr>
      </w:pPr>
    </w:p>
    <w:p w14:paraId="1855ACFF" w14:textId="77777777" w:rsidR="0089315D" w:rsidRDefault="000B3142">
      <w:pPr>
        <w:pStyle w:val="Titre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9315D" w14:paraId="3D831611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9DA79E5" w14:textId="77777777" w:rsidR="0089315D" w:rsidRDefault="000B3142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89315D" w14:paraId="29724F29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8F255C7" w14:textId="77777777" w:rsidR="0089315D" w:rsidRDefault="000B3142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3D197B3" w14:textId="77777777" w:rsidR="0089315D" w:rsidRDefault="000B314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AB570CB" w14:textId="77777777" w:rsidR="0089315D" w:rsidRDefault="000B314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DB4C926" w14:textId="77777777" w:rsidR="0089315D" w:rsidRDefault="000B3142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B95B9DB" w14:textId="77777777" w:rsidR="0089315D" w:rsidRDefault="000B3142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A07D48F" w14:textId="77777777" w:rsidR="0089315D" w:rsidRDefault="000B3142">
            <w:pPr>
              <w:pStyle w:val="TAH"/>
            </w:pPr>
            <w:r>
              <w:t>Rapporteur</w:t>
            </w:r>
          </w:p>
        </w:tc>
      </w:tr>
      <w:tr w:rsidR="0089315D" w14:paraId="74B3AD41" w14:textId="77777777">
        <w:trPr>
          <w:cantSplit/>
          <w:jc w:val="center"/>
        </w:trPr>
        <w:tc>
          <w:tcPr>
            <w:tcW w:w="1617" w:type="dxa"/>
          </w:tcPr>
          <w:p w14:paraId="2153B03D" w14:textId="77777777" w:rsidR="0089315D" w:rsidRDefault="000B3142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Internal TR</w:t>
            </w:r>
          </w:p>
          <w:p w14:paraId="229CCD8F" w14:textId="77777777" w:rsidR="0089315D" w:rsidRDefault="0089315D">
            <w:pPr>
              <w:pStyle w:val="Guidance"/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74869FAB" w14:textId="77777777" w:rsidR="0089315D" w:rsidRDefault="000B3142">
            <w:pPr>
              <w:pStyle w:val="Guidance"/>
              <w:spacing w:after="0"/>
            </w:pPr>
            <w:r>
              <w:rPr>
                <w:i w:val="0"/>
                <w:iCs/>
                <w:lang w:eastAsia="zh-CN"/>
              </w:rPr>
              <w:t>22.XXX</w:t>
            </w:r>
          </w:p>
        </w:tc>
        <w:tc>
          <w:tcPr>
            <w:tcW w:w="2409" w:type="dxa"/>
          </w:tcPr>
          <w:p w14:paraId="6BA85037" w14:textId="35380365" w:rsidR="0089315D" w:rsidRDefault="000B3142" w:rsidP="00922A88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Study on </w:t>
            </w:r>
            <w:r w:rsidR="005D10D3" w:rsidRPr="005D10D3">
              <w:rPr>
                <w:i w:val="0"/>
              </w:rPr>
              <w:t>satellite access - Phase 3</w:t>
            </w:r>
          </w:p>
        </w:tc>
        <w:tc>
          <w:tcPr>
            <w:tcW w:w="993" w:type="dxa"/>
          </w:tcPr>
          <w:p w14:paraId="331A39CE" w14:textId="77777777" w:rsidR="0089315D" w:rsidRDefault="000B3142">
            <w:pPr>
              <w:pStyle w:val="Guidance"/>
              <w:spacing w:after="0"/>
              <w:rPr>
                <w:lang w:eastAsia="zh-CN"/>
              </w:rPr>
            </w:pPr>
            <w:r>
              <w:rPr>
                <w:i w:val="0"/>
                <w:iCs/>
              </w:rPr>
              <w:t>TSG#9</w:t>
            </w:r>
            <w:r>
              <w:rPr>
                <w:rFonts w:hint="eastAsia"/>
                <w:i w:val="0"/>
                <w:iCs/>
                <w:lang w:eastAsia="zh-CN"/>
              </w:rPr>
              <w:t>8</w:t>
            </w:r>
          </w:p>
        </w:tc>
        <w:tc>
          <w:tcPr>
            <w:tcW w:w="1074" w:type="dxa"/>
          </w:tcPr>
          <w:p w14:paraId="10285600" w14:textId="77777777" w:rsidR="0089315D" w:rsidRDefault="000B3142">
            <w:pPr>
              <w:pStyle w:val="Guidance"/>
              <w:spacing w:after="0"/>
              <w:rPr>
                <w:lang w:eastAsia="zh-CN"/>
              </w:rPr>
            </w:pPr>
            <w:r>
              <w:rPr>
                <w:i w:val="0"/>
                <w:iCs/>
              </w:rPr>
              <w:t>TSG#9</w:t>
            </w:r>
            <w:r>
              <w:rPr>
                <w:rFonts w:hint="eastAsia"/>
                <w:i w:val="0"/>
                <w:iCs/>
                <w:lang w:eastAsia="zh-CN"/>
              </w:rPr>
              <w:t>9</w:t>
            </w:r>
          </w:p>
        </w:tc>
        <w:tc>
          <w:tcPr>
            <w:tcW w:w="2186" w:type="dxa"/>
          </w:tcPr>
          <w:p w14:paraId="76780062" w14:textId="77777777" w:rsidR="0089315D" w:rsidRDefault="0089315D">
            <w:pPr>
              <w:pStyle w:val="Guidance"/>
              <w:spacing w:after="0"/>
            </w:pPr>
          </w:p>
        </w:tc>
      </w:tr>
      <w:tr w:rsidR="0089315D" w14:paraId="1059F6B9" w14:textId="77777777">
        <w:trPr>
          <w:cantSplit/>
          <w:jc w:val="center"/>
        </w:trPr>
        <w:tc>
          <w:tcPr>
            <w:tcW w:w="1617" w:type="dxa"/>
          </w:tcPr>
          <w:p w14:paraId="2C0A87FB" w14:textId="77777777" w:rsidR="0089315D" w:rsidRDefault="0089315D">
            <w:pPr>
              <w:pStyle w:val="TAL"/>
            </w:pPr>
          </w:p>
        </w:tc>
        <w:tc>
          <w:tcPr>
            <w:tcW w:w="1134" w:type="dxa"/>
          </w:tcPr>
          <w:p w14:paraId="2B0F7B48" w14:textId="77777777" w:rsidR="0089315D" w:rsidRDefault="0089315D">
            <w:pPr>
              <w:pStyle w:val="TAL"/>
            </w:pPr>
          </w:p>
        </w:tc>
        <w:tc>
          <w:tcPr>
            <w:tcW w:w="2409" w:type="dxa"/>
          </w:tcPr>
          <w:p w14:paraId="0BF93D7F" w14:textId="77777777" w:rsidR="0089315D" w:rsidRDefault="0089315D">
            <w:pPr>
              <w:pStyle w:val="TAL"/>
            </w:pPr>
          </w:p>
        </w:tc>
        <w:tc>
          <w:tcPr>
            <w:tcW w:w="993" w:type="dxa"/>
          </w:tcPr>
          <w:p w14:paraId="73B8D76C" w14:textId="77777777" w:rsidR="0089315D" w:rsidRDefault="0089315D">
            <w:pPr>
              <w:pStyle w:val="TAL"/>
            </w:pPr>
          </w:p>
        </w:tc>
        <w:tc>
          <w:tcPr>
            <w:tcW w:w="1074" w:type="dxa"/>
          </w:tcPr>
          <w:p w14:paraId="152D4379" w14:textId="77777777" w:rsidR="0089315D" w:rsidRDefault="0089315D">
            <w:pPr>
              <w:pStyle w:val="TAL"/>
            </w:pPr>
          </w:p>
        </w:tc>
        <w:tc>
          <w:tcPr>
            <w:tcW w:w="2186" w:type="dxa"/>
          </w:tcPr>
          <w:p w14:paraId="0482288A" w14:textId="77777777" w:rsidR="0089315D" w:rsidRDefault="0089315D">
            <w:pPr>
              <w:pStyle w:val="TAL"/>
            </w:pPr>
          </w:p>
        </w:tc>
      </w:tr>
    </w:tbl>
    <w:p w14:paraId="665AE0B6" w14:textId="77777777" w:rsidR="0089315D" w:rsidRDefault="0089315D">
      <w:pPr>
        <w:pStyle w:val="FP"/>
      </w:pPr>
    </w:p>
    <w:p w14:paraId="476B8739" w14:textId="77777777" w:rsidR="0089315D" w:rsidRDefault="0089315D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9315D" w14:paraId="502D04A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2F7F23" w14:textId="77777777" w:rsidR="0089315D" w:rsidRDefault="000B3142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89315D" w14:paraId="7F32FB4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17870E" w14:textId="77777777" w:rsidR="0089315D" w:rsidRDefault="000B3142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A50A84" w14:textId="77777777" w:rsidR="0089315D" w:rsidRDefault="000B3142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91290C" w14:textId="77777777" w:rsidR="0089315D" w:rsidRDefault="000B3142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E06297" w14:textId="77777777" w:rsidR="0089315D" w:rsidRDefault="000B3142">
            <w:pPr>
              <w:pStyle w:val="TAH"/>
            </w:pPr>
            <w:r>
              <w:t>Remarks</w:t>
            </w:r>
          </w:p>
        </w:tc>
      </w:tr>
      <w:tr w:rsidR="0089315D" w14:paraId="09B68CB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4E2D" w14:textId="77777777" w:rsidR="0089315D" w:rsidRDefault="0089315D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FDC5" w14:textId="77777777" w:rsidR="0089315D" w:rsidRDefault="0089315D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5E36" w14:textId="77777777" w:rsidR="0089315D" w:rsidRDefault="0089315D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09D2" w14:textId="77777777" w:rsidR="0089315D" w:rsidRDefault="0089315D">
            <w:pPr>
              <w:pStyle w:val="Guidance"/>
              <w:spacing w:after="0"/>
            </w:pPr>
          </w:p>
        </w:tc>
      </w:tr>
      <w:tr w:rsidR="0089315D" w14:paraId="3C49C69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10A3" w14:textId="77777777" w:rsidR="0089315D" w:rsidRDefault="0089315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13FB" w14:textId="77777777" w:rsidR="0089315D" w:rsidRDefault="0089315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6B0F" w14:textId="77777777" w:rsidR="0089315D" w:rsidRDefault="0089315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0759" w14:textId="77777777" w:rsidR="0089315D" w:rsidRDefault="0089315D">
            <w:pPr>
              <w:pStyle w:val="TAL"/>
            </w:pPr>
          </w:p>
        </w:tc>
      </w:tr>
    </w:tbl>
    <w:p w14:paraId="75534512" w14:textId="77777777" w:rsidR="0089315D" w:rsidRDefault="0089315D"/>
    <w:p w14:paraId="168DBDAD" w14:textId="77777777" w:rsidR="0089315D" w:rsidRDefault="000B3142">
      <w:pPr>
        <w:pStyle w:val="Titre1"/>
      </w:pPr>
      <w:r>
        <w:t>6</w:t>
      </w:r>
      <w:r>
        <w:tab/>
        <w:t>Work item Rapporteur(s)</w:t>
      </w:r>
    </w:p>
    <w:p w14:paraId="56B24C52" w14:textId="6E2B91A9" w:rsidR="0089315D" w:rsidRDefault="00A66A12">
      <w:pPr>
        <w:rPr>
          <w:lang w:val="fr-FR" w:eastAsia="zh-CN"/>
        </w:rPr>
      </w:pPr>
      <w:r>
        <w:rPr>
          <w:lang w:val="fr-FR" w:eastAsia="zh-CN"/>
        </w:rPr>
        <w:t>TBD</w:t>
      </w:r>
    </w:p>
    <w:p w14:paraId="187FEB05" w14:textId="77777777" w:rsidR="00A81A94" w:rsidRPr="008035D4" w:rsidRDefault="00A81A94">
      <w:pPr>
        <w:rPr>
          <w:lang w:val="fr-FR" w:eastAsia="zh-CN"/>
        </w:rPr>
      </w:pPr>
    </w:p>
    <w:p w14:paraId="1126C1A8" w14:textId="77777777" w:rsidR="0089315D" w:rsidRDefault="000B3142">
      <w:pPr>
        <w:pStyle w:val="Titre1"/>
      </w:pPr>
      <w:r>
        <w:t>7</w:t>
      </w:r>
      <w:r>
        <w:tab/>
        <w:t>Work item leadership</w:t>
      </w:r>
    </w:p>
    <w:p w14:paraId="16DFF1AC" w14:textId="77777777" w:rsidR="0089315D" w:rsidRDefault="000B3142">
      <w:pPr>
        <w:rPr>
          <w:lang w:eastAsia="zh-CN"/>
        </w:rPr>
      </w:pPr>
      <w:r>
        <w:rPr>
          <w:rFonts w:hint="eastAsia"/>
          <w:lang w:eastAsia="zh-CN"/>
        </w:rPr>
        <w:t>SA1</w:t>
      </w:r>
    </w:p>
    <w:p w14:paraId="28470A55" w14:textId="77777777" w:rsidR="0089315D" w:rsidRDefault="000B3142">
      <w:pPr>
        <w:pStyle w:val="Titre1"/>
      </w:pPr>
      <w:r>
        <w:t>8</w:t>
      </w:r>
      <w:r>
        <w:tab/>
        <w:t>Aspects that involve other WGs</w:t>
      </w:r>
    </w:p>
    <w:p w14:paraId="48643738" w14:textId="77777777" w:rsidR="0089315D" w:rsidRDefault="000B3142">
      <w:pPr>
        <w:pStyle w:val="Guidance"/>
        <w:rPr>
          <w:lang w:eastAsia="zh-CN"/>
        </w:rPr>
      </w:pPr>
      <w:r>
        <w:rPr>
          <w:rFonts w:hint="eastAsia"/>
          <w:lang w:eastAsia="zh-CN"/>
        </w:rPr>
        <w:t>SA2, SA3, RAN WG</w:t>
      </w:r>
    </w:p>
    <w:p w14:paraId="47A73F1A" w14:textId="77777777" w:rsidR="0089315D" w:rsidRDefault="0089315D"/>
    <w:p w14:paraId="762CA787" w14:textId="77777777" w:rsidR="0089315D" w:rsidRDefault="000B3142">
      <w:pPr>
        <w:pStyle w:val="Titre1"/>
      </w:pPr>
      <w:r>
        <w:t>9</w:t>
      </w:r>
      <w:r>
        <w:tab/>
        <w:t>Supporting Individual Members</w:t>
      </w:r>
    </w:p>
    <w:p w14:paraId="2A23D324" w14:textId="77777777" w:rsidR="0089315D" w:rsidRDefault="0089315D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89315D" w14:paraId="18DE5D39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B67D18A" w14:textId="77777777" w:rsidR="0089315D" w:rsidRDefault="000B3142">
            <w:pPr>
              <w:pStyle w:val="TAH"/>
            </w:pPr>
            <w:r>
              <w:t>Supporting IM name</w:t>
            </w:r>
          </w:p>
        </w:tc>
      </w:tr>
      <w:tr w:rsidR="0089315D" w14:paraId="2E701A0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AB0F21" w14:textId="6125C85E" w:rsidR="0089315D" w:rsidRDefault="0018337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SyncTechno</w:t>
            </w:r>
          </w:p>
        </w:tc>
      </w:tr>
      <w:tr w:rsidR="0089315D" w14:paraId="2D774D0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A3BC30" w14:textId="399ED10C" w:rsidR="0089315D" w:rsidRDefault="0018337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Saankhya labs</w:t>
            </w:r>
          </w:p>
        </w:tc>
      </w:tr>
      <w:tr w:rsidR="0089315D" w14:paraId="2141D39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D2422E" w14:textId="0E79DF5D" w:rsidR="0089315D" w:rsidRDefault="00183379">
            <w:pPr>
              <w:pStyle w:val="TAL"/>
            </w:pPr>
            <w:r>
              <w:rPr>
                <w:lang w:val="en-US"/>
              </w:rPr>
              <w:t>Hansung University</w:t>
            </w:r>
          </w:p>
        </w:tc>
      </w:tr>
      <w:tr w:rsidR="0089315D" w14:paraId="6B2CDF1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5F7C34" w14:textId="1DCF9903" w:rsidR="0089315D" w:rsidRDefault="004A6641">
            <w:pPr>
              <w:pStyle w:val="TAL"/>
            </w:pPr>
            <w:r>
              <w:t>Sateliot</w:t>
            </w:r>
          </w:p>
        </w:tc>
      </w:tr>
      <w:tr w:rsidR="0089315D" w14:paraId="213228D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7817B4" w14:textId="2E09AE66" w:rsidR="0089315D" w:rsidRDefault="00AE300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Eutelsat</w:t>
            </w:r>
          </w:p>
        </w:tc>
      </w:tr>
      <w:tr w:rsidR="0089315D" w14:paraId="1393A01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55686B" w14:textId="1431ECDF" w:rsidR="0089315D" w:rsidRDefault="00AE300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Thales</w:t>
            </w:r>
          </w:p>
        </w:tc>
      </w:tr>
      <w:tr w:rsidR="0089315D" w14:paraId="7A89374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70AC28" w14:textId="48AF6AAA" w:rsidR="0089315D" w:rsidRDefault="006E0C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Novamin</w:t>
            </w:r>
            <w:r w:rsidRPr="008035D4">
              <w:t>t</w:t>
            </w:r>
          </w:p>
        </w:tc>
      </w:tr>
      <w:tr w:rsidR="00351F1F" w14:paraId="2C0F6F9A" w14:textId="77777777" w:rsidTr="00F3617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B4E704" w14:textId="2D675DAD" w:rsidR="00351F1F" w:rsidRDefault="00DE3583" w:rsidP="00F3617C">
            <w:pPr>
              <w:pStyle w:val="TAL"/>
              <w:rPr>
                <w:lang w:val="en-US" w:eastAsia="zh-CN"/>
              </w:rPr>
            </w:pPr>
            <w:ins w:id="3" w:author="Thales" w:date="2022-02-23T11:00:00Z">
              <w:r>
                <w:rPr>
                  <w:lang w:val="en-US" w:eastAsia="zh-CN"/>
                </w:rPr>
                <w:t>Lockheed Martin</w:t>
              </w:r>
            </w:ins>
          </w:p>
        </w:tc>
      </w:tr>
      <w:tr w:rsidR="00351F1F" w14:paraId="1907413F" w14:textId="77777777" w:rsidTr="00F3617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393731" w14:textId="77777777" w:rsidR="00351F1F" w:rsidRDefault="00351F1F" w:rsidP="00F3617C">
            <w:pPr>
              <w:pStyle w:val="TAL"/>
              <w:rPr>
                <w:lang w:val="en-US" w:eastAsia="zh-CN"/>
              </w:rPr>
            </w:pPr>
          </w:p>
        </w:tc>
      </w:tr>
      <w:tr w:rsidR="00351F1F" w14:paraId="1A9838B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7F381B" w14:textId="77777777" w:rsidR="00351F1F" w:rsidRDefault="00351F1F">
            <w:pPr>
              <w:pStyle w:val="TAL"/>
              <w:rPr>
                <w:lang w:val="en-US" w:eastAsia="zh-CN"/>
              </w:rPr>
            </w:pPr>
          </w:p>
        </w:tc>
      </w:tr>
    </w:tbl>
    <w:p w14:paraId="7D1B445C" w14:textId="77777777" w:rsidR="0089315D" w:rsidRDefault="0089315D"/>
    <w:sectPr w:rsidR="0089315D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09030B" w14:textId="77777777" w:rsidR="00A62A9A" w:rsidRDefault="00A62A9A">
      <w:pPr>
        <w:spacing w:after="0"/>
      </w:pPr>
      <w:r>
        <w:separator/>
      </w:r>
    </w:p>
  </w:endnote>
  <w:endnote w:type="continuationSeparator" w:id="0">
    <w:p w14:paraId="54539B68" w14:textId="77777777" w:rsidR="00A62A9A" w:rsidRDefault="00A62A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667A1E" w14:textId="77777777" w:rsidR="00A62A9A" w:rsidRDefault="00A62A9A">
      <w:pPr>
        <w:spacing w:after="0"/>
      </w:pPr>
      <w:r>
        <w:separator/>
      </w:r>
    </w:p>
  </w:footnote>
  <w:footnote w:type="continuationSeparator" w:id="0">
    <w:p w14:paraId="78FB2350" w14:textId="77777777" w:rsidR="00A62A9A" w:rsidRDefault="00A62A9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41B7D"/>
    <w:multiLevelType w:val="multilevel"/>
    <w:tmpl w:val="16C41B7D"/>
    <w:lvl w:ilvl="0">
      <w:start w:val="1"/>
      <w:numFmt w:val="bullet"/>
      <w:lvlText w:val=""/>
      <w:lvlJc w:val="left"/>
      <w:pPr>
        <w:ind w:left="127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" w15:restartNumberingAfterBreak="0">
    <w:nsid w:val="1D5C092C"/>
    <w:multiLevelType w:val="multilevel"/>
    <w:tmpl w:val="1D5C09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ED84DF9"/>
    <w:multiLevelType w:val="hybridMultilevel"/>
    <w:tmpl w:val="FD7E83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4C5CE6"/>
    <w:multiLevelType w:val="multilevel"/>
    <w:tmpl w:val="394C5CE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7BA20EC"/>
    <w:multiLevelType w:val="hybridMultilevel"/>
    <w:tmpl w:val="64663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991BB7"/>
    <w:multiLevelType w:val="multilevel"/>
    <w:tmpl w:val="7D991BB7"/>
    <w:lvl w:ilvl="0">
      <w:start w:val="1"/>
      <w:numFmt w:val="bullet"/>
      <w:lvlText w:val=""/>
      <w:lvlJc w:val="left"/>
      <w:pPr>
        <w:ind w:left="127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ales">
    <w15:presenceInfo w15:providerId="None" w15:userId="Thal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AwMDQzszQ3NjQyMjFQ0lEKTi0uzszPAykwqwUAS8mrmCwAAAA="/>
  </w:docVars>
  <w:rsids>
    <w:rsidRoot w:val="00EF6716"/>
    <w:rsid w:val="000009AD"/>
    <w:rsid w:val="00012F58"/>
    <w:rsid w:val="00023B1A"/>
    <w:rsid w:val="000526CB"/>
    <w:rsid w:val="00065CCC"/>
    <w:rsid w:val="00074421"/>
    <w:rsid w:val="000A1D81"/>
    <w:rsid w:val="000B0027"/>
    <w:rsid w:val="000B3142"/>
    <w:rsid w:val="000B78A5"/>
    <w:rsid w:val="00103D20"/>
    <w:rsid w:val="001050FF"/>
    <w:rsid w:val="00147097"/>
    <w:rsid w:val="00153BAC"/>
    <w:rsid w:val="001562DE"/>
    <w:rsid w:val="00164E0B"/>
    <w:rsid w:val="00183379"/>
    <w:rsid w:val="00193BCF"/>
    <w:rsid w:val="0019452F"/>
    <w:rsid w:val="001D5999"/>
    <w:rsid w:val="001E6672"/>
    <w:rsid w:val="001F60D6"/>
    <w:rsid w:val="00205DD8"/>
    <w:rsid w:val="002717A1"/>
    <w:rsid w:val="00275D60"/>
    <w:rsid w:val="002A22C6"/>
    <w:rsid w:val="002A65DC"/>
    <w:rsid w:val="002C06F9"/>
    <w:rsid w:val="002E36A7"/>
    <w:rsid w:val="002F4977"/>
    <w:rsid w:val="00347824"/>
    <w:rsid w:val="00351F1F"/>
    <w:rsid w:val="00360F09"/>
    <w:rsid w:val="003A5BF3"/>
    <w:rsid w:val="003E7650"/>
    <w:rsid w:val="00404D31"/>
    <w:rsid w:val="004134AF"/>
    <w:rsid w:val="00457B3A"/>
    <w:rsid w:val="004907AC"/>
    <w:rsid w:val="004A503E"/>
    <w:rsid w:val="004A6641"/>
    <w:rsid w:val="004D2B4D"/>
    <w:rsid w:val="004F104B"/>
    <w:rsid w:val="004F3992"/>
    <w:rsid w:val="005021DE"/>
    <w:rsid w:val="00512FA4"/>
    <w:rsid w:val="0055764A"/>
    <w:rsid w:val="005638D0"/>
    <w:rsid w:val="005A5835"/>
    <w:rsid w:val="005D10D3"/>
    <w:rsid w:val="005E15D7"/>
    <w:rsid w:val="005E2924"/>
    <w:rsid w:val="005F0B78"/>
    <w:rsid w:val="005F1C12"/>
    <w:rsid w:val="00651FC4"/>
    <w:rsid w:val="00656899"/>
    <w:rsid w:val="006940CD"/>
    <w:rsid w:val="006A2FFD"/>
    <w:rsid w:val="006D1E20"/>
    <w:rsid w:val="006E0CD3"/>
    <w:rsid w:val="006F1239"/>
    <w:rsid w:val="006F3F7E"/>
    <w:rsid w:val="0073402F"/>
    <w:rsid w:val="007616A3"/>
    <w:rsid w:val="0077428C"/>
    <w:rsid w:val="007F3BCD"/>
    <w:rsid w:val="008035D4"/>
    <w:rsid w:val="00817B4F"/>
    <w:rsid w:val="0085033F"/>
    <w:rsid w:val="00863B7A"/>
    <w:rsid w:val="00873B76"/>
    <w:rsid w:val="0089315D"/>
    <w:rsid w:val="00896204"/>
    <w:rsid w:val="00922A88"/>
    <w:rsid w:val="00925950"/>
    <w:rsid w:val="00935273"/>
    <w:rsid w:val="00970863"/>
    <w:rsid w:val="00971911"/>
    <w:rsid w:val="00982CCC"/>
    <w:rsid w:val="00983E40"/>
    <w:rsid w:val="00992FEB"/>
    <w:rsid w:val="009F19BC"/>
    <w:rsid w:val="00A62A9A"/>
    <w:rsid w:val="00A643BB"/>
    <w:rsid w:val="00A66A12"/>
    <w:rsid w:val="00A75B25"/>
    <w:rsid w:val="00A76E5A"/>
    <w:rsid w:val="00A81A94"/>
    <w:rsid w:val="00AD3EC3"/>
    <w:rsid w:val="00AD6EA2"/>
    <w:rsid w:val="00AD792B"/>
    <w:rsid w:val="00AE300B"/>
    <w:rsid w:val="00B35A0D"/>
    <w:rsid w:val="00B443A5"/>
    <w:rsid w:val="00B56EEB"/>
    <w:rsid w:val="00B632AD"/>
    <w:rsid w:val="00BA4567"/>
    <w:rsid w:val="00BA5785"/>
    <w:rsid w:val="00BD7027"/>
    <w:rsid w:val="00C0405A"/>
    <w:rsid w:val="00C24C06"/>
    <w:rsid w:val="00C40D79"/>
    <w:rsid w:val="00C66794"/>
    <w:rsid w:val="00C91609"/>
    <w:rsid w:val="00C93378"/>
    <w:rsid w:val="00CE5CDF"/>
    <w:rsid w:val="00CF56F2"/>
    <w:rsid w:val="00CF5805"/>
    <w:rsid w:val="00CF72E6"/>
    <w:rsid w:val="00D2221B"/>
    <w:rsid w:val="00D4205E"/>
    <w:rsid w:val="00D462CB"/>
    <w:rsid w:val="00D5259A"/>
    <w:rsid w:val="00D77D0F"/>
    <w:rsid w:val="00DA6185"/>
    <w:rsid w:val="00DE02A0"/>
    <w:rsid w:val="00DE3583"/>
    <w:rsid w:val="00E147EF"/>
    <w:rsid w:val="00E35120"/>
    <w:rsid w:val="00E3618E"/>
    <w:rsid w:val="00E36E7D"/>
    <w:rsid w:val="00E84977"/>
    <w:rsid w:val="00EE7290"/>
    <w:rsid w:val="00EF6716"/>
    <w:rsid w:val="00F031EE"/>
    <w:rsid w:val="00F144D0"/>
    <w:rsid w:val="00F17240"/>
    <w:rsid w:val="00F2588B"/>
    <w:rsid w:val="00F366EC"/>
    <w:rsid w:val="00FA218F"/>
    <w:rsid w:val="00FB002C"/>
    <w:rsid w:val="00FC5AF3"/>
    <w:rsid w:val="00FD1CED"/>
    <w:rsid w:val="36A63715"/>
    <w:rsid w:val="687A1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35AA87"/>
  <w15:docId w15:val="{FB34CDF9-70B1-4372-AAC5-B0252F0D1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2835" w:hanging="2835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qFormat/>
    <w:pPr>
      <w:ind w:left="1985" w:hanging="1985"/>
      <w:outlineLvl w:val="9"/>
    </w:pPr>
    <w:rPr>
      <w:sz w:val="20"/>
    </w:r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semiHidden/>
    <w:qFormat/>
    <w:pPr>
      <w:ind w:left="1985" w:hanging="1985"/>
    </w:pPr>
  </w:style>
  <w:style w:type="paragraph" w:styleId="TM5">
    <w:name w:val="toc 5"/>
    <w:basedOn w:val="TM4"/>
    <w:next w:val="Normal"/>
    <w:semiHidden/>
    <w:qFormat/>
    <w:pPr>
      <w:ind w:left="1701" w:hanging="1701"/>
    </w:pPr>
  </w:style>
  <w:style w:type="paragraph" w:styleId="TM4">
    <w:name w:val="toc 4"/>
    <w:basedOn w:val="TM3"/>
    <w:next w:val="Normal"/>
    <w:semiHidden/>
    <w:qFormat/>
    <w:pPr>
      <w:ind w:left="1418" w:hanging="1418"/>
    </w:pPr>
  </w:style>
  <w:style w:type="paragraph" w:styleId="TM3">
    <w:name w:val="toc 3"/>
    <w:basedOn w:val="TM2"/>
    <w:next w:val="Normal"/>
    <w:semiHidden/>
    <w:qFormat/>
    <w:pPr>
      <w:ind w:left="1134" w:hanging="1134"/>
    </w:pPr>
  </w:style>
  <w:style w:type="paragraph" w:styleId="TM2">
    <w:name w:val="toc 2"/>
    <w:basedOn w:val="TM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ommentaire">
    <w:name w:val="annotation text"/>
    <w:basedOn w:val="Normal"/>
    <w:link w:val="CommentaireCar"/>
    <w:qFormat/>
  </w:style>
  <w:style w:type="paragraph" w:styleId="Corpsdetexte">
    <w:name w:val="Body Text"/>
    <w:basedOn w:val="Normal"/>
    <w:link w:val="CorpsdetexteCar"/>
    <w:qFormat/>
    <w:pPr>
      <w:widowControl w:val="0"/>
    </w:pPr>
    <w:rPr>
      <w:i/>
      <w:lang w:val="en-US"/>
    </w:rPr>
  </w:style>
  <w:style w:type="paragraph" w:styleId="TM8">
    <w:name w:val="toc 8"/>
    <w:basedOn w:val="TM1"/>
    <w:next w:val="Normal"/>
    <w:semiHidden/>
    <w:qFormat/>
    <w:pPr>
      <w:spacing w:before="180"/>
      <w:ind w:left="2693" w:hanging="2693"/>
    </w:pPr>
    <w:rPr>
      <w:b/>
    </w:rPr>
  </w:style>
  <w:style w:type="paragraph" w:styleId="Textedebulles">
    <w:name w:val="Balloon Text"/>
    <w:basedOn w:val="Normal"/>
    <w:link w:val="TextedebullesCar"/>
    <w:qFormat/>
    <w:pPr>
      <w:spacing w:after="0"/>
    </w:pPr>
    <w:rPr>
      <w:sz w:val="18"/>
      <w:szCs w:val="18"/>
    </w:rPr>
  </w:style>
  <w:style w:type="paragraph" w:styleId="Pieddepage">
    <w:name w:val="footer"/>
    <w:basedOn w:val="En-tte"/>
    <w:qFormat/>
    <w:pPr>
      <w:jc w:val="center"/>
    </w:pPr>
    <w:rPr>
      <w:i/>
    </w:rPr>
  </w:style>
  <w:style w:type="paragraph" w:styleId="En-tt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M9">
    <w:name w:val="toc 9"/>
    <w:basedOn w:val="TM8"/>
    <w:next w:val="Normal"/>
    <w:semiHidden/>
    <w:qFormat/>
    <w:pPr>
      <w:ind w:left="1418" w:hanging="1418"/>
    </w:pPr>
  </w:style>
  <w:style w:type="paragraph" w:styleId="Objetducommentaire">
    <w:name w:val="annotation subject"/>
    <w:basedOn w:val="Commentaire"/>
    <w:next w:val="Commentaire"/>
    <w:link w:val="ObjetducommentaireCar"/>
    <w:qFormat/>
    <w:rPr>
      <w:b/>
      <w:bCs/>
    </w:rPr>
  </w:style>
  <w:style w:type="character" w:styleId="Marquedecommentaire">
    <w:name w:val="annotation reference"/>
    <w:basedOn w:val="Policepardfaut"/>
    <w:qFormat/>
    <w:rPr>
      <w:sz w:val="21"/>
      <w:szCs w:val="21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CorpsdetexteCar">
    <w:name w:val="Corps de texte Car"/>
    <w:basedOn w:val="Policepardfaut"/>
    <w:link w:val="Corpsdetexte"/>
    <w:qFormat/>
    <w:rPr>
      <w:i/>
      <w:color w:val="000000"/>
      <w:lang w:val="en-US" w:eastAsia="ja-JP"/>
    </w:rPr>
  </w:style>
  <w:style w:type="character" w:customStyle="1" w:styleId="TextedebullesCar">
    <w:name w:val="Texte de bulles Car"/>
    <w:basedOn w:val="Policepardfaut"/>
    <w:link w:val="Textedebulles"/>
    <w:qFormat/>
    <w:rPr>
      <w:color w:val="000000"/>
      <w:sz w:val="18"/>
      <w:szCs w:val="18"/>
      <w:lang w:eastAsia="ja-JP"/>
    </w:rPr>
  </w:style>
  <w:style w:type="character" w:customStyle="1" w:styleId="CommentaireCar">
    <w:name w:val="Commentaire Car"/>
    <w:basedOn w:val="Policepardfaut"/>
    <w:link w:val="Commentaire"/>
    <w:qFormat/>
    <w:rPr>
      <w:color w:val="000000"/>
      <w:lang w:eastAsia="ja-JP"/>
    </w:rPr>
  </w:style>
  <w:style w:type="character" w:customStyle="1" w:styleId="ObjetducommentaireCar">
    <w:name w:val="Objet du commentaire Car"/>
    <w:basedOn w:val="CommentaireCar"/>
    <w:link w:val="Objetducommentaire"/>
    <w:qFormat/>
    <w:rPr>
      <w:b/>
      <w:bCs/>
      <w:color w:val="000000"/>
      <w:lang w:eastAsia="ja-JP"/>
    </w:rPr>
  </w:style>
  <w:style w:type="paragraph" w:styleId="Paragraphedeliste">
    <w:name w:val="List Paragraph"/>
    <w:basedOn w:val="Normal"/>
    <w:uiPriority w:val="34"/>
    <w:unhideWhenUsed/>
    <w:qFormat/>
    <w:pPr>
      <w:ind w:firstLineChars="200" w:firstLine="420"/>
    </w:pPr>
  </w:style>
  <w:style w:type="character" w:customStyle="1" w:styleId="TALCar">
    <w:name w:val="TAL Car"/>
    <w:link w:val="TAL"/>
    <w:rsid w:val="00B443A5"/>
    <w:rPr>
      <w:rFonts w:ascii="Arial" w:hAnsi="Arial"/>
      <w:color w:val="000000"/>
      <w:sz w:val="18"/>
      <w:lang w:val="en-GB" w:eastAsia="ja-JP"/>
    </w:rPr>
  </w:style>
  <w:style w:type="paragraph" w:customStyle="1" w:styleId="tah0">
    <w:name w:val="tah"/>
    <w:basedOn w:val="Normal"/>
    <w:rsid w:val="00B443A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6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1386</Words>
  <Characters>7625</Characters>
  <Application>Microsoft Office Word</Application>
  <DocSecurity>0</DocSecurity>
  <Lines>63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Thierry Berisot</dc:creator>
  <cp:lastModifiedBy>Thales</cp:lastModifiedBy>
  <cp:revision>8</cp:revision>
  <dcterms:created xsi:type="dcterms:W3CDTF">2022-02-23T09:02:00Z</dcterms:created>
  <dcterms:modified xsi:type="dcterms:W3CDTF">2022-02-23T10:02:00Z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FF25745FBEA640258936FA6DA8E51039</vt:lpwstr>
  </property>
</Properties>
</file>