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64AF94"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97e</w:t>
      </w:r>
      <w:r w:rsidR="001E41F3">
        <w:rPr>
          <w:b/>
          <w:i/>
          <w:noProof/>
          <w:sz w:val="28"/>
        </w:rPr>
        <w:tab/>
      </w:r>
      <w:r>
        <w:rPr>
          <w:b/>
          <w:i/>
          <w:noProof/>
          <w:sz w:val="28"/>
        </w:rPr>
        <w:t>S1-</w:t>
      </w:r>
      <w:r w:rsidR="001352B9">
        <w:rPr>
          <w:b/>
          <w:i/>
          <w:noProof/>
          <w:sz w:val="28"/>
        </w:rPr>
        <w:t>220176</w:t>
      </w:r>
      <w:ins w:id="0" w:author="Samsung S1-220176r1" w:date="2022-02-22T14:46:00Z">
        <w:r w:rsidR="005268F1">
          <w:rPr>
            <w:b/>
            <w:i/>
            <w:noProof/>
            <w:sz w:val="28"/>
          </w:rPr>
          <w:t>r1</w:t>
        </w:r>
      </w:ins>
      <w:r w:rsidR="005E2634">
        <w:fldChar w:fldCharType="begin"/>
      </w:r>
      <w:r w:rsidR="005E2634">
        <w:instrText xml:space="preserve"> DOCPROPERTY  Tdoc#  \* MERGEFORMAT </w:instrText>
      </w:r>
      <w:r w:rsidR="005E2634">
        <w:fldChar w:fldCharType="end"/>
      </w:r>
    </w:p>
    <w:p w14:paraId="7CB45193" w14:textId="4358F401" w:rsidR="001E41F3" w:rsidRDefault="00012EB1" w:rsidP="005E2C44">
      <w:pPr>
        <w:pStyle w:val="CRCoverPage"/>
        <w:outlineLvl w:val="0"/>
        <w:rPr>
          <w:b/>
          <w:noProof/>
          <w:sz w:val="24"/>
        </w:rPr>
      </w:pPr>
      <w:r>
        <w:rPr>
          <w:b/>
          <w:noProof/>
          <w:sz w:val="24"/>
        </w:rPr>
        <w:t>Electronic Meeting, February 14-24,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0900C" w:rsidR="001E41F3" w:rsidRPr="00410371" w:rsidRDefault="00991CB7" w:rsidP="00547111">
            <w:pPr>
              <w:pStyle w:val="CRCoverPage"/>
              <w:spacing w:after="0"/>
              <w:rPr>
                <w:noProof/>
              </w:rPr>
            </w:pPr>
            <w:r>
              <w:rPr>
                <w:b/>
                <w:noProof/>
                <w:sz w:val="28"/>
              </w:rPr>
              <w:t>033</w:t>
            </w:r>
            <w:bookmarkStart w:id="1" w:name="_GoBack"/>
            <w:r w:rsidR="00DB56AC">
              <w:rPr>
                <w:b/>
                <w:noProof/>
                <w:sz w:val="28"/>
              </w:rPr>
              <w:t>3</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17E1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518E3" w:rsidR="001E41F3" w:rsidRPr="00572C21" w:rsidRDefault="00572C21">
            <w:pPr>
              <w:pStyle w:val="CRCoverPage"/>
              <w:spacing w:after="0"/>
              <w:jc w:val="center"/>
              <w:rPr>
                <w:b/>
                <w:noProof/>
                <w:sz w:val="28"/>
              </w:rPr>
            </w:pPr>
            <w:r w:rsidRPr="00572C21">
              <w:rPr>
                <w:b/>
                <w:noProof/>
                <w:sz w:val="24"/>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A53CA2" w:rsidP="00012EB1">
            <w:pPr>
              <w:pStyle w:val="CRCoverPage"/>
              <w:spacing w:after="0"/>
              <w:ind w:left="100"/>
              <w:rPr>
                <w:noProof/>
              </w:rPr>
            </w:pPr>
            <w:r>
              <w:fldChar w:fldCharType="begin"/>
            </w:r>
            <w:r>
              <w:instrText xml:space="preserve"> DOCPROPERTY  SourceIfWg  \* MERGEFORMAT </w:instrText>
            </w:r>
            <w:r>
              <w:fldChar w:fldCharType="separate"/>
            </w:r>
            <w:r w:rsidR="00012EB1">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FED24" w:rsidR="001E41F3" w:rsidRDefault="005E2634" w:rsidP="00012EB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0ECA5" w:rsidR="001E41F3" w:rsidRDefault="005268F1">
            <w:pPr>
              <w:pStyle w:val="CRCoverPage"/>
              <w:spacing w:after="0"/>
              <w:ind w:left="100"/>
              <w:rPr>
                <w:noProof/>
              </w:rPr>
            </w:pPr>
            <w:r>
              <w:t>2020-02-22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4BCCBE5D" w:rsidR="001E41F3" w:rsidRDefault="00012EB1" w:rsidP="00D24991">
            <w:pPr>
              <w:pStyle w:val="CRCoverPage"/>
              <w:spacing w:after="0"/>
              <w:ind w:left="100" w:right="-609"/>
              <w:rPr>
                <w:b/>
                <w:noProof/>
              </w:rPr>
            </w:pPr>
            <w:r>
              <w:t>F</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72E7" w:rsidR="001E41F3" w:rsidRDefault="00012EB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77777777" w:rsidR="001E41F3" w:rsidRDefault="00486F65">
            <w:pPr>
              <w:pStyle w:val="CRCoverPage"/>
              <w:spacing w:after="0"/>
              <w:ind w:left="100"/>
              <w:rPr>
                <w:noProof/>
              </w:rPr>
            </w:pPr>
            <w:r>
              <w:rPr>
                <w:noProof/>
              </w:rPr>
              <w:t>CT1 has discussed the requirement:</w:t>
            </w:r>
          </w:p>
          <w:p w14:paraId="5DD618EB" w14:textId="77777777" w:rsidR="00486F65" w:rsidRDefault="00486F65">
            <w:pPr>
              <w:pStyle w:val="CRCoverPage"/>
              <w:spacing w:after="0"/>
              <w:ind w:left="100"/>
              <w:rPr>
                <w:noProof/>
              </w:rPr>
            </w:pPr>
          </w:p>
          <w:p w14:paraId="1196E4A4" w14:textId="77777777" w:rsidR="00486F65" w:rsidRDefault="00486F65">
            <w:pPr>
              <w:pStyle w:val="CRCoverPage"/>
              <w:spacing w:after="0"/>
              <w:ind w:left="100"/>
              <w:rPr>
                <w:noProof/>
              </w:rPr>
            </w:pPr>
            <w:r>
              <w:rPr>
                <w:noProof/>
              </w:rPr>
              <w:t>Does this apply only to the decision whether to register, or on an ongoing basis? Should a UE that is registered on a FPLMN continue to search for available PLMNs that are not forbidden?</w:t>
            </w:r>
          </w:p>
          <w:p w14:paraId="53102CD3" w14:textId="77777777" w:rsidR="00486F65" w:rsidRDefault="00486F65">
            <w:pPr>
              <w:pStyle w:val="CRCoverPage"/>
              <w:spacing w:after="0"/>
              <w:ind w:left="100"/>
              <w:rPr>
                <w:noProof/>
              </w:rPr>
            </w:pPr>
          </w:p>
          <w:p w14:paraId="708AA7DE" w14:textId="010C2847" w:rsidR="00C17077" w:rsidRDefault="00486F65" w:rsidP="005268F1">
            <w:pPr>
              <w:pStyle w:val="CRCoverPage"/>
              <w:spacing w:after="0"/>
              <w:ind w:left="100"/>
              <w:rPr>
                <w:noProof/>
              </w:rPr>
            </w:pPr>
            <w:r>
              <w:rPr>
                <w:noProof/>
              </w:rPr>
              <w:t xml:space="preserve">SA1 agrees that this searching behavior is not only to determine the suitability of a PLMN for registration, but also on an ongoing basis. Thus a UE registered on a FPLMN as allowed by MINT is </w:t>
            </w:r>
            <w:r w:rsidR="005268F1" w:rsidRPr="005268F1">
              <w:rPr>
                <w:noProof/>
                <w:highlight w:val="yellow"/>
              </w:rPr>
              <w:t>allowed</w:t>
            </w:r>
            <w:r w:rsidR="005268F1">
              <w:rPr>
                <w:noProof/>
              </w:rPr>
              <w:t xml:space="preserve"> </w:t>
            </w:r>
            <w:r>
              <w:rPr>
                <w:noProof/>
              </w:rPr>
              <w:t>to continue to scan for available PLMNs.</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50A66873" w:rsidR="001E41F3" w:rsidRDefault="00C17077" w:rsidP="005268F1">
            <w:pPr>
              <w:pStyle w:val="CRCoverPage"/>
              <w:spacing w:after="0"/>
              <w:ind w:left="100"/>
              <w:rPr>
                <w:noProof/>
              </w:rPr>
            </w:pPr>
            <w:r>
              <w:rPr>
                <w:noProof/>
              </w:rPr>
              <w:t xml:space="preserve">It is clarified that the UE </w:t>
            </w:r>
            <w:r w:rsidR="005268F1" w:rsidRPr="005268F1">
              <w:rPr>
                <w:noProof/>
                <w:highlight w:val="yellow"/>
              </w:rPr>
              <w:t>may</w:t>
            </w:r>
            <w:r>
              <w:rPr>
                <w:noProof/>
              </w:rPr>
              <w:t xml:space="preserve"> scan for available PLMNs if it is registered with a Forbidden PLMN.</w:t>
            </w: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23BF5695" w:rsidR="001E41F3" w:rsidRDefault="005268F1">
            <w:pPr>
              <w:pStyle w:val="CRCoverPage"/>
              <w:spacing w:after="0"/>
              <w:ind w:left="100"/>
              <w:rPr>
                <w:noProof/>
              </w:rPr>
            </w:pPr>
            <w:r>
              <w:rPr>
                <w:noProof/>
              </w:rPr>
              <w:t>3.2.2.2, 3.2.2.5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1EDE1" w:rsidR="001E41F3" w:rsidRDefault="005268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FB286" w:rsidR="001E41F3" w:rsidRDefault="005268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07F31" w:rsidR="001E41F3" w:rsidRDefault="005268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3" w:name="_Toc27763605"/>
      <w:bookmarkStart w:id="4" w:name="_Toc83393958"/>
    </w:p>
    <w:p w14:paraId="1E4E74EB" w14:textId="77777777" w:rsidR="00B90B4B" w:rsidRDefault="00B90B4B" w:rsidP="00B90B4B">
      <w:pPr>
        <w:pStyle w:val="Heading4"/>
      </w:pPr>
      <w:bookmarkStart w:id="5" w:name="_Toc27763599"/>
      <w:bookmarkStart w:id="6" w:name="_Toc83393952"/>
      <w:r>
        <w:t>3.2.2.2</w:t>
      </w:r>
      <w:r>
        <w:tab/>
        <w:t>At switch-on or recovery from lack of coverage</w:t>
      </w:r>
      <w:bookmarkEnd w:id="5"/>
      <w:bookmarkEnd w:id="6"/>
    </w:p>
    <w:p w14:paraId="42E81A3C" w14:textId="77777777" w:rsidR="00B90B4B" w:rsidRDefault="00B90B4B" w:rsidP="00B90B4B">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5D4358D8" w14:textId="77777777" w:rsidR="00B90B4B" w:rsidRDefault="00B90B4B" w:rsidP="00B90B4B">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7BB449A1" w14:textId="77777777" w:rsidR="00B90B4B" w:rsidRDefault="00B90B4B" w:rsidP="00B90B4B">
      <w:r>
        <w:t>As an option, if the UE is in manual network selection mode at switch-on</w:t>
      </w:r>
    </w:p>
    <w:p w14:paraId="4E79ACA9" w14:textId="77777777" w:rsidR="00B90B4B" w:rsidRDefault="00B90B4B" w:rsidP="00B90B4B">
      <w:pPr>
        <w:pStyle w:val="B1"/>
        <w:rPr>
          <w:lang w:eastAsia="ar-SA"/>
        </w:rPr>
      </w:pPr>
      <w:r>
        <w:rPr>
          <w:lang w:eastAsia="ar-SA"/>
        </w:rPr>
        <w:t>-</w:t>
      </w:r>
      <w:r>
        <w:rPr>
          <w:lang w:eastAsia="ar-SA"/>
        </w:rPr>
        <w:tab/>
        <w:t xml:space="preserve">if the last registered PLMN is unavailable and no equivalent PLMN is available, </w:t>
      </w:r>
    </w:p>
    <w:p w14:paraId="2CE19CF2" w14:textId="77777777" w:rsidR="00B90B4B" w:rsidRDefault="00B90B4B" w:rsidP="00B90B4B">
      <w:pPr>
        <w:pStyle w:val="B1"/>
        <w:rPr>
          <w:lang w:eastAsia="ar-SA"/>
        </w:rPr>
      </w:pPr>
      <w:r>
        <w:rPr>
          <w:lang w:eastAsia="ar-SA"/>
        </w:rPr>
        <w:t>-</w:t>
      </w:r>
      <w:r>
        <w:rPr>
          <w:lang w:eastAsia="ar-SA"/>
        </w:rPr>
        <w:tab/>
        <w:t xml:space="preserve">and the UE finds it is in coverage of either the HPLMN or an EHPLMN </w:t>
      </w:r>
    </w:p>
    <w:p w14:paraId="664EC9AD" w14:textId="77777777" w:rsidR="00B90B4B" w:rsidRDefault="00B90B4B" w:rsidP="00B90B4B">
      <w:r>
        <w:t>then the UE should register on the corresponding HPLMN or EHPLMN.</w:t>
      </w:r>
      <w:r>
        <w:rPr>
          <w:rFonts w:eastAsia="MS Mincho"/>
        </w:rPr>
        <w:t xml:space="preserve"> The UE remains in manual mode.</w:t>
      </w:r>
    </w:p>
    <w:p w14:paraId="779BE2E9" w14:textId="77777777" w:rsidR="00B90B4B" w:rsidRDefault="00B90B4B" w:rsidP="00B90B4B">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325D0885" w14:textId="77777777" w:rsidR="00B90B4B" w:rsidRDefault="00B90B4B" w:rsidP="00B90B4B">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361CA42B" w14:textId="77777777" w:rsidR="00B90B4B" w:rsidRDefault="00B90B4B" w:rsidP="00B90B4B">
      <w:r>
        <w:t>The default behaviour for a UE is to select the last registered PLMN.</w:t>
      </w:r>
    </w:p>
    <w:p w14:paraId="03D2D4E6" w14:textId="77777777" w:rsidR="00B90B4B" w:rsidRDefault="00B90B4B" w:rsidP="00B90B4B">
      <w:r>
        <w:t>If there is no registered PLMN stored in the SIM/USIM, or if this PLMN is unavailable and no equivalent PLMN is available, or the attempted registration fails, the UE shall follow one of the following procedures for network selection:</w:t>
      </w:r>
    </w:p>
    <w:p w14:paraId="4A3E35C6" w14:textId="77777777" w:rsidR="00B90B4B" w:rsidRDefault="00B90B4B" w:rsidP="00B90B4B">
      <w:pPr>
        <w:rPr>
          <w:b/>
        </w:rPr>
      </w:pPr>
      <w:r>
        <w:rPr>
          <w:b/>
        </w:rPr>
        <w:t>A)</w:t>
      </w:r>
      <w:r>
        <w:rPr>
          <w:b/>
        </w:rPr>
        <w:tab/>
        <w:t>Automatic network selection mode</w:t>
      </w:r>
    </w:p>
    <w:p w14:paraId="4FA1CBF0" w14:textId="77777777" w:rsidR="00B90B4B" w:rsidRDefault="00B90B4B" w:rsidP="00B90B4B">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D199C51" w14:textId="77777777" w:rsidR="00B90B4B" w:rsidRDefault="00B90B4B" w:rsidP="00B90B4B">
      <w:pPr>
        <w:pStyle w:val="B2"/>
        <w:ind w:hanging="425"/>
        <w:rPr>
          <w:rFonts w:cs="CG Times (WN)"/>
          <w:lang w:eastAsia="ar-SA"/>
        </w:rPr>
      </w:pPr>
      <w:proofErr w:type="spellStart"/>
      <w:r>
        <w:rPr>
          <w:rFonts w:cs="CG Times (WN)"/>
          <w:lang w:eastAsia="ar-SA"/>
        </w:rPr>
        <w:t>i</w:t>
      </w:r>
      <w:proofErr w:type="spellEnd"/>
      <w:r>
        <w:rPr>
          <w:rFonts w:cs="CG Times (WN)"/>
          <w:lang w:eastAsia="ar-SA"/>
        </w:rPr>
        <w:t>)</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A8E9902" w14:textId="77777777" w:rsidR="00B90B4B" w:rsidRDefault="00B90B4B" w:rsidP="00B90B4B">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3B90A370" w14:textId="77777777" w:rsidR="00B90B4B" w:rsidRDefault="00B90B4B" w:rsidP="00B90B4B">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36DAE4FE" w14:textId="77777777" w:rsidR="00B90B4B" w:rsidRDefault="00B90B4B" w:rsidP="00B90B4B">
      <w:pPr>
        <w:pStyle w:val="B2"/>
        <w:ind w:hanging="425"/>
      </w:pPr>
      <w:r>
        <w:t>iv)</w:t>
      </w:r>
      <w:r>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068FADEF" w14:textId="77777777" w:rsidR="00B90B4B" w:rsidRDefault="00B90B4B" w:rsidP="00B90B4B">
      <w:pPr>
        <w:pStyle w:val="B2"/>
        <w:ind w:hanging="425"/>
      </w:pPr>
      <w:r>
        <w:t>v)</w:t>
      </w:r>
      <w:r>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4D903C49" w14:textId="77777777" w:rsidR="00C17077" w:rsidRDefault="00B90B4B" w:rsidP="00B90B4B">
      <w:pPr>
        <w:rPr>
          <w:ins w:id="7" w:author="Samsung S1-220176" w:date="2022-02-17T12:31:00Z"/>
        </w:rPr>
      </w:pPr>
      <w:r>
        <w:lastRenderedPageBreak/>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06D973BD" w14:textId="3E794671" w:rsidR="00DC5AA1" w:rsidRDefault="00B90B4B" w:rsidP="00B90B4B">
      <w:pPr>
        <w:rPr>
          <w:ins w:id="8" w:author="Samsung S1-220176" w:date="2022-02-17T12:31:00Z"/>
        </w:rPr>
      </w:pPr>
      <w:r w:rsidRPr="00182EB9">
        <w:t xml:space="preserve">When 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ins w:id="9" w:author="Samsung S1-220165r1" w:date="2022-02-16T14:25:00Z">
        <w:r w:rsidR="00DC5AA1">
          <w:t xml:space="preserve"> </w:t>
        </w:r>
      </w:ins>
    </w:p>
    <w:p w14:paraId="7EA08061" w14:textId="1D442957" w:rsidR="00C17077" w:rsidRDefault="00C17077" w:rsidP="00C17077">
      <w:pPr>
        <w:pStyle w:val="NO"/>
        <w:rPr>
          <w:ins w:id="10" w:author="Samsung S1-220165r1" w:date="2022-02-16T14:25:00Z"/>
        </w:rPr>
      </w:pPr>
      <w:ins w:id="11" w:author="Samsung S1-220176" w:date="2022-02-17T12:31:00Z">
        <w:r>
          <w:t xml:space="preserve">NOTE: </w:t>
        </w:r>
      </w:ins>
      <w:ins w:id="12" w:author="Samsung S1-220176r1" w:date="2022-02-22T14:55:00Z">
        <w:r w:rsidR="005268F1">
          <w:tab/>
        </w:r>
      </w:ins>
      <w:ins w:id="13" w:author="Samsung S1-220176r1" w:date="2022-02-22T14:54:00Z">
        <w:r w:rsidR="005268F1">
          <w:t>A</w:t>
        </w:r>
      </w:ins>
      <w:ins w:id="14" w:author="Samsung S1-220176" w:date="2022-02-17T12:31:00Z">
        <w:r>
          <w:t xml:space="preserve"> UE</w:t>
        </w:r>
      </w:ins>
      <w:ins w:id="15" w:author="Samsung S1-220176r1" w:date="2022-02-22T14:54:00Z">
        <w:r w:rsidR="005268F1">
          <w:t xml:space="preserve"> registered with a PLMN that is in the “Forbidden PLMN” data field in the SIM/USIM</w:t>
        </w:r>
      </w:ins>
      <w:ins w:id="16" w:author="Samsung S1-220176r1" w:date="2022-02-22T14:53:00Z">
        <w:r w:rsidR="005268F1">
          <w:t>, if it identifies that there is an</w:t>
        </w:r>
      </w:ins>
      <w:ins w:id="17" w:author="Samsung S1-220176" w:date="2022-02-17T12:31:00Z">
        <w:r>
          <w:t xml:space="preserve"> </w:t>
        </w:r>
      </w:ins>
      <w:ins w:id="18" w:author="Samsung S1-220176r1" w:date="2022-02-22T14:53:00Z">
        <w:r w:rsidR="005268F1">
          <w:t>available allowable PLMN</w:t>
        </w:r>
      </w:ins>
      <w:ins w:id="19" w:author="Samsung S1-220176r1" w:date="2022-02-22T14:54:00Z">
        <w:r w:rsidR="005268F1">
          <w:t>,</w:t>
        </w:r>
      </w:ins>
      <w:ins w:id="20" w:author="Samsung S1-220176" w:date="2022-02-17T12:31:00Z">
        <w:r>
          <w:t xml:space="preserve"> </w:t>
        </w:r>
      </w:ins>
      <w:ins w:id="21" w:author="Samsung S1-220176r1" w:date="2022-02-22T14:53:00Z">
        <w:r w:rsidR="005268F1">
          <w:t>can</w:t>
        </w:r>
      </w:ins>
      <w:ins w:id="22" w:author="Samsung S1-220176" w:date="2022-02-17T12:31:00Z">
        <w:r>
          <w:t xml:space="preserve"> register </w:t>
        </w:r>
      </w:ins>
      <w:ins w:id="23" w:author="Samsung S1-220176r1" w:date="2022-02-22T14:50:00Z">
        <w:r w:rsidR="005268F1">
          <w:t>with</w:t>
        </w:r>
      </w:ins>
      <w:ins w:id="24" w:author="Samsung S1-220176" w:date="2022-02-17T12:31:00Z">
        <w:r>
          <w:t xml:space="preserve"> </w:t>
        </w:r>
      </w:ins>
      <w:ins w:id="25" w:author="Samsung S1-220176r1" w:date="2022-02-22T14:53:00Z">
        <w:r w:rsidR="005268F1">
          <w:t>the</w:t>
        </w:r>
      </w:ins>
      <w:ins w:id="26" w:author="Samsung S1-220176r1" w:date="2022-02-22T14:52:00Z">
        <w:r w:rsidR="005268F1">
          <w:t xml:space="preserve"> </w:t>
        </w:r>
      </w:ins>
      <w:ins w:id="27" w:author="Samsung S1-220176r1" w:date="2022-02-22T14:51:00Z">
        <w:r w:rsidR="005268F1">
          <w:t>allowable PLMN</w:t>
        </w:r>
      </w:ins>
      <w:ins w:id="28" w:author="Samsung S1-220176" w:date="2022-02-17T12:31:00Z">
        <w:r>
          <w:t>.</w:t>
        </w:r>
      </w:ins>
    </w:p>
    <w:p w14:paraId="7945E242" w14:textId="77777777" w:rsidR="00B90B4B" w:rsidRDefault="00B90B4B" w:rsidP="00B90B4B">
      <w:r>
        <w:t>If successful registration is achieved, the UE shall indicate the selected PLMN.</w:t>
      </w:r>
      <w:r w:rsidRPr="00BA1842">
        <w:t xml:space="preserve"> </w:t>
      </w:r>
    </w:p>
    <w:p w14:paraId="0905EE5F" w14:textId="77777777" w:rsidR="00B90B4B" w:rsidRPr="00432FCB" w:rsidRDefault="00B90B4B" w:rsidP="00B90B4B">
      <w:r>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439677AC" w14:textId="77777777" w:rsidR="00B90B4B" w:rsidRDefault="00B90B4B" w:rsidP="00B90B4B">
      <w:r w:rsidRPr="00432FCB">
        <w:t>If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7E79CE0F" w14:textId="77777777" w:rsidR="00B90B4B" w:rsidRDefault="00B90B4B" w:rsidP="00B90B4B">
      <w:pPr>
        <w:rPr>
          <w:b/>
        </w:rPr>
      </w:pPr>
      <w:r>
        <w:rPr>
          <w:b/>
        </w:rPr>
        <w:t>B)</w:t>
      </w:r>
      <w:r>
        <w:rPr>
          <w:b/>
        </w:rPr>
        <w:tab/>
        <w:t>Manual network selection mode</w:t>
      </w:r>
    </w:p>
    <w:p w14:paraId="21E307B8" w14:textId="77777777" w:rsidR="00B90B4B" w:rsidRDefault="00B90B4B" w:rsidP="00B90B4B">
      <w:r>
        <w:rPr>
          <w:lang w:val="en-US"/>
        </w:rPr>
        <w:t xml:space="preserve">The UE shall indicate PLMNs, including "Forbidden PLMNs", which are available. If there are none, this shall also be indicated. The HPLMN of the user may provide on the USIM additional information </w:t>
      </w:r>
      <w:r>
        <w:rPr>
          <w:lang w:val="en-US" w:eastAsia="ar-SA"/>
        </w:rPr>
        <w:t xml:space="preserve">about </w:t>
      </w:r>
      <w:r>
        <w:rPr>
          <w:lang w:val="en-US"/>
        </w:rPr>
        <w:t>the available PLMNs</w:t>
      </w:r>
      <w:r>
        <w:rPr>
          <w:lang w:val="en-US" w:eastAsia="ar-SA"/>
        </w:rPr>
        <w:t xml:space="preserve">, if this is provided then the UE shall indicate that information </w:t>
      </w:r>
      <w:r>
        <w:rPr>
          <w:lang w:val="en-US"/>
        </w:rPr>
        <w:t>to the user. This information, provided as free text may include:</w:t>
      </w:r>
    </w:p>
    <w:p w14:paraId="1DABD179" w14:textId="77777777" w:rsidR="00B90B4B" w:rsidRDefault="00B90B4B" w:rsidP="00B90B4B">
      <w:pPr>
        <w:pStyle w:val="B1"/>
      </w:pPr>
      <w:r>
        <w:t>-</w:t>
      </w:r>
      <w:r>
        <w:tab/>
        <w:t>Preferred partner,</w:t>
      </w:r>
    </w:p>
    <w:p w14:paraId="638FC833" w14:textId="77777777" w:rsidR="00B90B4B" w:rsidRDefault="00B90B4B" w:rsidP="00B90B4B">
      <w:pPr>
        <w:pStyle w:val="B1"/>
      </w:pPr>
      <w:r>
        <w:t>-</w:t>
      </w:r>
      <w:r>
        <w:tab/>
        <w:t xml:space="preserve">roaming agreement status, </w:t>
      </w:r>
    </w:p>
    <w:p w14:paraId="1E00440A" w14:textId="77777777" w:rsidR="00B90B4B" w:rsidRDefault="00B90B4B" w:rsidP="00B90B4B">
      <w:pPr>
        <w:pStyle w:val="B1"/>
      </w:pPr>
      <w:r>
        <w:t>-</w:t>
      </w:r>
      <w:r>
        <w:tab/>
        <w:t xml:space="preserve">supported services </w:t>
      </w:r>
    </w:p>
    <w:p w14:paraId="0B3F029C" w14:textId="77777777" w:rsidR="00B90B4B" w:rsidRDefault="00B90B4B" w:rsidP="00B90B4B">
      <w:pPr>
        <w:pStyle w:val="B1"/>
        <w:ind w:left="0" w:firstLine="0"/>
        <w:rPr>
          <w:lang w:val="en-US"/>
        </w:rPr>
      </w:pPr>
      <w:r>
        <w:t xml:space="preserve">Furthermore, the UE may indicate whether the available PLMNs are present on one of the PLMN selector lists </w:t>
      </w:r>
      <w:r>
        <w:rPr>
          <w:lang w:val="en-US"/>
        </w:rPr>
        <w:t>(e.g. EHPLMN, User Controlled, Operator Controlled or Forbidden) as well as not being present on any of the lists.</w:t>
      </w:r>
    </w:p>
    <w:p w14:paraId="0B53DF62" w14:textId="77777777" w:rsidR="00B90B4B" w:rsidRPr="000C59B5" w:rsidDel="00BB3481" w:rsidRDefault="00B90B4B" w:rsidP="00B90B4B">
      <w:pPr>
        <w:pStyle w:val="B1"/>
        <w:ind w:left="0" w:firstLine="0"/>
      </w:pPr>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2BAD7BBC" w14:textId="77777777" w:rsidR="00B90B4B" w:rsidRDefault="00B90B4B" w:rsidP="00B90B4B">
      <w:r>
        <w:t>Any available PLMNs shall be presented in the following order:</w:t>
      </w:r>
    </w:p>
    <w:p w14:paraId="39709990" w14:textId="77777777" w:rsidR="00B90B4B" w:rsidRDefault="00B90B4B" w:rsidP="00B90B4B">
      <w:pPr>
        <w:pStyle w:val="B2"/>
        <w:ind w:hanging="425"/>
      </w:pPr>
      <w:proofErr w:type="spellStart"/>
      <w:r>
        <w:rPr>
          <w:rFonts w:cs="CG Times (WN)"/>
        </w:rPr>
        <w:t>i</w:t>
      </w:r>
      <w:proofErr w:type="spellEnd"/>
      <w:r>
        <w:rPr>
          <w:rFonts w:cs="CG Times (WN)"/>
        </w:rPr>
        <w:t>)</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2FC000FB" w14:textId="77777777" w:rsidR="00B90B4B" w:rsidRDefault="00B90B4B" w:rsidP="00B90B4B">
      <w:pPr>
        <w:pStyle w:val="B2"/>
        <w:ind w:hanging="425"/>
      </w:pPr>
      <w:r>
        <w:t>ii)</w:t>
      </w:r>
      <w:r>
        <w:tab/>
        <w:t>PLMNs contained in the "User Controlled PLMN Selector" data field in the SIM/USIM (in priority order);</w:t>
      </w:r>
    </w:p>
    <w:p w14:paraId="73F26496" w14:textId="77777777" w:rsidR="00B90B4B" w:rsidRDefault="00B90B4B" w:rsidP="00B90B4B">
      <w:pPr>
        <w:pStyle w:val="B2"/>
        <w:ind w:hanging="425"/>
      </w:pPr>
      <w:r>
        <w:t>iii)</w:t>
      </w:r>
      <w:r>
        <w:tab/>
        <w:t>PLMNs contained in the "Operator Controlled PLMN Selector" data field in the SIM/USIM (in priority order);</w:t>
      </w:r>
    </w:p>
    <w:p w14:paraId="3509D2AB" w14:textId="77777777" w:rsidR="00B90B4B" w:rsidRDefault="00B90B4B" w:rsidP="00B90B4B">
      <w:pPr>
        <w:pStyle w:val="B2"/>
        <w:ind w:hanging="425"/>
      </w:pPr>
      <w:r>
        <w:t>iv)</w:t>
      </w:r>
      <w:r>
        <w:tab/>
        <w:t>other PLMN/access technology combinations with sufficient received signal level (see 3GPP TS 23.122 [3]) in random order;</w:t>
      </w:r>
    </w:p>
    <w:p w14:paraId="54E3AD7B" w14:textId="77777777" w:rsidR="00B90B4B" w:rsidRDefault="00B90B4B" w:rsidP="00B90B4B">
      <w:pPr>
        <w:pStyle w:val="B2"/>
        <w:ind w:hanging="425"/>
      </w:pPr>
      <w:r>
        <w:t>v)</w:t>
      </w:r>
      <w:r>
        <w:tab/>
        <w:t>all other PLMN/access technology combinations in order of decreasing signal strength.</w:t>
      </w:r>
    </w:p>
    <w:p w14:paraId="3D832CD6" w14:textId="77777777" w:rsidR="00B90B4B" w:rsidRDefault="00B90B4B" w:rsidP="00B90B4B">
      <w:r>
        <w:t>If a PLMN does not support voice services, then this shall be indicated to the user.</w:t>
      </w:r>
    </w:p>
    <w:p w14:paraId="6C5BEFD2" w14:textId="77777777" w:rsidR="00B90B4B" w:rsidRDefault="00B90B4B" w:rsidP="00B90B4B">
      <w:r>
        <w:lastRenderedPageBreak/>
        <w:t>The user may select the desired PLMN and the UE shall attempt registration on this PLMN. (This may take place at any time during the presentation of PLMNs.)</w:t>
      </w:r>
    </w:p>
    <w:p w14:paraId="1E0C4294" w14:textId="77777777" w:rsidR="00B90B4B" w:rsidRDefault="00B90B4B" w:rsidP="00B90B4B">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5762E1D5" w14:textId="77777777" w:rsidR="00B90B4B" w:rsidRDefault="00B90B4B" w:rsidP="00B90B4B">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077E9FD2" w14:textId="77777777" w:rsidR="00B90B4B" w:rsidRDefault="00B90B4B" w:rsidP="00B90B4B">
      <w:r>
        <w:t>Once the UE has registered on a PLMN selected by the user, the UE shall not automatically register on a different PLMN unless:</w:t>
      </w:r>
    </w:p>
    <w:p w14:paraId="1FC5DCEF" w14:textId="77777777" w:rsidR="00B90B4B" w:rsidRDefault="00B90B4B" w:rsidP="00B90B4B">
      <w:pPr>
        <w:pStyle w:val="B1"/>
      </w:pPr>
      <w:proofErr w:type="spellStart"/>
      <w:r>
        <w:t>i</w:t>
      </w:r>
      <w:proofErr w:type="spellEnd"/>
      <w:r>
        <w:t>)</w:t>
      </w:r>
      <w:r>
        <w:tab/>
        <w:t>The new PLMN is declared as an equivalent PLMN by the registered PLMN;</w:t>
      </w:r>
    </w:p>
    <w:p w14:paraId="04B985A9" w14:textId="77777777" w:rsidR="00B90B4B" w:rsidRDefault="00B90B4B" w:rsidP="00B90B4B">
      <w:r>
        <w:t>or,</w:t>
      </w:r>
    </w:p>
    <w:p w14:paraId="5C4946C9" w14:textId="77777777" w:rsidR="00B90B4B" w:rsidRDefault="00B90B4B" w:rsidP="00B90B4B">
      <w:pPr>
        <w:pStyle w:val="B1"/>
      </w:pPr>
      <w:r>
        <w:t>ii)</w:t>
      </w:r>
      <w:r>
        <w:tab/>
        <w:t>The user selects automatic mode.</w:t>
      </w:r>
    </w:p>
    <w:p w14:paraId="022D752D" w14:textId="77777777" w:rsidR="00B90B4B" w:rsidRDefault="00B90B4B" w:rsidP="00B90B4B">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24F4DEE5" w14:textId="77777777" w:rsidR="00B90B4B" w:rsidRDefault="00B90B4B" w:rsidP="00B90B4B">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6117BCBA" w14:textId="77777777" w:rsidR="00B90B4B" w:rsidRDefault="00B90B4B" w:rsidP="00B90B4B">
      <w:r w:rsidRPr="00621561">
        <w:t xml:space="preserve">For requirements to restrict the access of a </w:t>
      </w:r>
      <w:r>
        <w:t>UE</w:t>
      </w:r>
      <w:r w:rsidRPr="00621561">
        <w:t xml:space="preserve"> to one or several specific RATs see section 7.1.</w:t>
      </w:r>
    </w:p>
    <w:p w14:paraId="66B00BA0" w14:textId="77777777" w:rsidR="00B90B4B" w:rsidRDefault="00B90B4B" w:rsidP="00B90B4B">
      <w:r>
        <w:t>If a PLMN is selected but the UE cannot register on it for other reasons, the UE shall, upon detection of a new LA (not in a forbidden LA list) of the selected PLMN, attempt to register on the PLMN.</w:t>
      </w:r>
    </w:p>
    <w:p w14:paraId="1B61F78B" w14:textId="47FCB8F1" w:rsidR="00B90B4B" w:rsidRDefault="00B90B4B" w:rsidP="00B90B4B">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27FBCC0D" w14:textId="1491F7DF" w:rsidR="00B90B4B" w:rsidRPr="00B90B4B" w:rsidRDefault="00B90B4B"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Pr>
          <w:rFonts w:ascii="Arial Black" w:hAnsi="Arial Black"/>
          <w:noProof/>
        </w:rPr>
        <w:t>NEXT</w:t>
      </w:r>
      <w:r w:rsidRPr="00486F65">
        <w:rPr>
          <w:rFonts w:ascii="Arial Black" w:hAnsi="Arial Black"/>
          <w:noProof/>
        </w:rPr>
        <w:t xml:space="preserve"> CHANGE</w:t>
      </w:r>
    </w:p>
    <w:p w14:paraId="7330A011" w14:textId="60F3BEC8" w:rsidR="00B90B4B" w:rsidRDefault="00B90B4B" w:rsidP="00B90B4B">
      <w:pPr>
        <w:pStyle w:val="Heading4"/>
      </w:pPr>
      <w:r>
        <w:t>3.2.2.5</w:t>
      </w:r>
      <w:r>
        <w:tab/>
        <w:t>Periodic network selection attempts</w:t>
      </w:r>
      <w:bookmarkEnd w:id="3"/>
      <w:bookmarkEnd w:id="4"/>
    </w:p>
    <w:p w14:paraId="3BAA6D5F" w14:textId="25B7BB4D" w:rsidR="00B52AE9" w:rsidRDefault="00B90B4B" w:rsidP="00C17077">
      <w:r>
        <w:t>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6BFCE5D8" w14:textId="0DA22186" w:rsidR="00C17077" w:rsidRDefault="00C17077" w:rsidP="00C17077">
      <w:pPr>
        <w:rPr>
          <w:ins w:id="29" w:author="Samsung S1-220176" w:date="2022-02-17T12:29:00Z"/>
        </w:rPr>
      </w:pPr>
      <w:ins w:id="30" w:author="Samsung S1-220176" w:date="2022-02-17T12:29:00Z">
        <w:r>
          <w:t xml:space="preserve">A UE in Automatic Mode that is registered to a PLMN in the "Forbidden PLMN" data field in the SIM/USIM </w:t>
        </w:r>
      </w:ins>
      <w:ins w:id="31" w:author="Samsung S1-220176r1" w:date="2022-02-22T14:55:00Z">
        <w:r w:rsidR="005268F1">
          <w:t>may</w:t>
        </w:r>
      </w:ins>
      <w:ins w:id="32" w:author="Samsung S1-220176" w:date="2022-02-17T12:29:00Z">
        <w:r>
          <w:t xml:space="preserve"> make repeated attempts to look for a PLMN as above. </w:t>
        </w:r>
      </w:ins>
    </w:p>
    <w:p w14:paraId="600A83AE" w14:textId="036B0D6B" w:rsidR="00C17077" w:rsidRDefault="00C17077" w:rsidP="00C17077">
      <w:pPr>
        <w:pStyle w:val="NO"/>
        <w:rPr>
          <w:ins w:id="33" w:author="Samsung S1-220176" w:date="2022-02-17T12:29:00Z"/>
        </w:rPr>
      </w:pPr>
      <w:ins w:id="34" w:author="Samsung S1-220176" w:date="2022-02-17T12:29:00Z">
        <w:r>
          <w:t xml:space="preserve">NOTE: </w:t>
        </w:r>
        <w:r>
          <w:tab/>
          <w:t>This requirement applies to UEs registered while a Disaster Condition is applicable. Unlike the preceding paragraph, the periodic attempts seek any available PLMN and not only higher priority PLMNs.</w:t>
        </w:r>
      </w:ins>
    </w:p>
    <w:p w14:paraId="149945C7" w14:textId="77777777" w:rsidR="00C17077" w:rsidRDefault="00C17077" w:rsidP="00C17077"/>
    <w:p w14:paraId="717B8929" w14:textId="77777777" w:rsidR="00B90B4B" w:rsidRDefault="00B90B4B" w:rsidP="00B90B4B">
      <w:r>
        <w:lastRenderedPageBreak/>
        <w:t xml:space="preserve">In the case that the UE has stored a list of equivalent PLMNs, the UE shall only select a PLMN if it has a higher priority than all the PLMNs, in the list of equivalent PLMNs, which are of the same country as the currently registered PLMN. </w:t>
      </w:r>
    </w:p>
    <w:p w14:paraId="2B49E454" w14:textId="77777777" w:rsidR="00B90B4B" w:rsidRDefault="00B90B4B" w:rsidP="00B90B4B">
      <w:pPr>
        <w:pStyle w:val="NO"/>
      </w:pPr>
      <w:r>
        <w:t>NOTE 1:</w:t>
      </w:r>
      <w:r>
        <w:tab/>
        <w:t xml:space="preserve">In the context of this 3GPP TS, the term country is to be interpreted not as a political entity but as a single Mobile Country Code (MCC). For </w:t>
      </w:r>
      <w:proofErr w:type="gramStart"/>
      <w:r>
        <w:t>example</w:t>
      </w:r>
      <w:proofErr w:type="gramEnd"/>
      <w: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4CC93CDD" w14:textId="77777777" w:rsidR="00B90B4B" w:rsidRPr="005A57B3" w:rsidRDefault="00B90B4B" w:rsidP="00B90B4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5F30B5A9" w14:textId="77777777" w:rsidR="00B90B4B" w:rsidRDefault="00B90B4B" w:rsidP="00B90B4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AB60A41" w14:textId="77777777" w:rsidR="00B90B4B" w:rsidRDefault="00B90B4B" w:rsidP="00B90B4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64B45519" w14:textId="77777777" w:rsidR="00B90B4B" w:rsidRDefault="00B90B4B" w:rsidP="00B90B4B">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14:paraId="75319917" w14:textId="77777777" w:rsidR="00B90B4B" w:rsidRDefault="00B90B4B" w:rsidP="00B90B4B">
      <w:r>
        <w:t>The interval between attempts shall be stored in the SIM/USIM.</w:t>
      </w:r>
      <w:r w:rsidRPr="00BA1842">
        <w:t xml:space="preserve"> </w:t>
      </w:r>
    </w:p>
    <w:p w14:paraId="0ACAEE9C" w14:textId="77777777" w:rsidR="00B90B4B" w:rsidRDefault="00B90B4B" w:rsidP="00B90B4B">
      <w:r>
        <w:t>Only the service provider shall be able to select for which of the previous situations, periodic network selection shall be attempted and to set the interval</w:t>
      </w:r>
      <w:r w:rsidRPr="00B4419F">
        <w:t xml:space="preserve"> </w:t>
      </w:r>
      <w:r>
        <w:t>value.</w:t>
      </w:r>
    </w:p>
    <w:p w14:paraId="263095D7" w14:textId="77777777" w:rsidR="00B90B4B" w:rsidRDefault="00B90B4B" w:rsidP="00B90B4B">
      <w:r>
        <w:t>For UEs supporting only Access Technologies other than the following</w:t>
      </w:r>
      <w:r w:rsidRPr="009828BD">
        <w:t xml:space="preserve">: </w:t>
      </w:r>
      <w:r>
        <w:t>NB-</w:t>
      </w:r>
      <w:proofErr w:type="spellStart"/>
      <w:r>
        <w:t>IoT</w:t>
      </w:r>
      <w:proofErr w:type="spellEnd"/>
      <w:r>
        <w:t>, GERAN EC-GSM-</w:t>
      </w:r>
      <w:proofErr w:type="spellStart"/>
      <w:r>
        <w:t>IoT</w:t>
      </w:r>
      <w:proofErr w:type="spellEnd"/>
      <w:r>
        <w:t xml:space="preserve">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0F1114E" w14:textId="77777777" w:rsidR="00B90B4B" w:rsidRDefault="00B90B4B" w:rsidP="00B90B4B">
      <w:r>
        <w:t>For UEs only supporting any of the following, or a combination of, NB-</w:t>
      </w:r>
      <w:proofErr w:type="spellStart"/>
      <w:r>
        <w:t>IoT</w:t>
      </w:r>
      <w:proofErr w:type="spellEnd"/>
      <w:r>
        <w:t>, GERAN EC-GSM-</w:t>
      </w:r>
      <w:proofErr w:type="spellStart"/>
      <w:r>
        <w:t>IoT</w:t>
      </w:r>
      <w:proofErr w:type="spellEnd"/>
      <w:r>
        <w:t xml:space="preserve"> [18], and Category M1[13] of E-UTRAN enhanced-MTC, the UE shall interpret the interval value to be between 2 and 240 hours, with a step size of 2 hours between 2 and 80 hours and a step size of 4 hours between 80 and 240 hours. </w:t>
      </w:r>
    </w:p>
    <w:p w14:paraId="2B3199A8" w14:textId="77777777" w:rsidR="00B90B4B" w:rsidRDefault="00B90B4B" w:rsidP="00B90B4B">
      <w:r>
        <w:t xml:space="preserve">For UEs supporting a combination of </w:t>
      </w:r>
      <w:proofErr w:type="spellStart"/>
      <w:r>
        <w:t>IoT</w:t>
      </w:r>
      <w:proofErr w:type="spellEnd"/>
      <w:r>
        <w:t xml:space="preserve"> and non-</w:t>
      </w:r>
      <w:proofErr w:type="spellStart"/>
      <w:r>
        <w:t>IoT</w:t>
      </w:r>
      <w:proofErr w:type="spellEnd"/>
      <w:r>
        <w:t xml:space="preserve"> Access Technologies the UE shall interpret the interval value to determine the timer value as above based on the Access Technology currently in use by the UE.</w:t>
      </w:r>
    </w:p>
    <w:p w14:paraId="28E07DFA" w14:textId="77777777" w:rsidR="00B90B4B" w:rsidRDefault="00B90B4B" w:rsidP="00B90B4B">
      <w:r>
        <w:t>One interval value shall be designated to indicate that no periodic attempts shall be made.</w:t>
      </w:r>
    </w:p>
    <w:p w14:paraId="474D9F49" w14:textId="77777777" w:rsidR="00B90B4B" w:rsidRDefault="00B90B4B" w:rsidP="00B90B4B">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w:t>
      </w:r>
      <w:proofErr w:type="spellStart"/>
      <w:r>
        <w:t>IoT</w:t>
      </w:r>
      <w:proofErr w:type="spellEnd"/>
      <w:r>
        <w:t>, GERAN EC-GSM-</w:t>
      </w:r>
      <w:proofErr w:type="spellStart"/>
      <w:r>
        <w:t>IoT</w:t>
      </w:r>
      <w:proofErr w:type="spellEnd"/>
      <w:r>
        <w:t xml:space="preserve"> [18], and Category M1 [17] of E-UTRAN enhanced-MTC. For those UEs a default value of 72 hours shall be used.</w:t>
      </w:r>
    </w:p>
    <w:p w14:paraId="5EA609F2" w14:textId="75CFBF2D" w:rsidR="00A92F3B" w:rsidRPr="00A92F3B" w:rsidRDefault="00B90B4B" w:rsidP="00B52AE9">
      <w:pPr>
        <w:pStyle w:val="NO"/>
      </w:pPr>
      <w:r>
        <w:t>NOTE:</w:t>
      </w:r>
      <w:r>
        <w:tab/>
        <w:t>Use of values less than 60 minutes may result in excessive UE battery drain.</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A396D" w14:textId="77777777" w:rsidR="00A53CA2" w:rsidRDefault="00A53CA2">
      <w:r>
        <w:separator/>
      </w:r>
    </w:p>
  </w:endnote>
  <w:endnote w:type="continuationSeparator" w:id="0">
    <w:p w14:paraId="60E30EE4" w14:textId="77777777" w:rsidR="00A53CA2" w:rsidRDefault="00A5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5BECF" w14:textId="77777777" w:rsidR="00A53CA2" w:rsidRDefault="00A53CA2">
      <w:r>
        <w:separator/>
      </w:r>
    </w:p>
  </w:footnote>
  <w:footnote w:type="continuationSeparator" w:id="0">
    <w:p w14:paraId="4CAC73C3" w14:textId="77777777" w:rsidR="00A53CA2" w:rsidRDefault="00A5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176r1">
    <w15:presenceInfo w15:providerId="None" w15:userId="Samsung S1-220176r1"/>
  </w15:person>
  <w15:person w15:author="Samsung S1-220176">
    <w15:presenceInfo w15:providerId="None" w15:userId="Samsung S1-220176"/>
  </w15:person>
  <w15:person w15:author="Samsung S1-220165r1">
    <w15:presenceInfo w15:providerId="None" w15:userId="Samsung S1-22016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A6394"/>
    <w:rsid w:val="000B7FED"/>
    <w:rsid w:val="000C038A"/>
    <w:rsid w:val="000C6598"/>
    <w:rsid w:val="000D44B3"/>
    <w:rsid w:val="001352B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F65"/>
    <w:rsid w:val="004B75B7"/>
    <w:rsid w:val="005141D9"/>
    <w:rsid w:val="0051580D"/>
    <w:rsid w:val="005268F1"/>
    <w:rsid w:val="00547111"/>
    <w:rsid w:val="00572C21"/>
    <w:rsid w:val="00592D74"/>
    <w:rsid w:val="005E2634"/>
    <w:rsid w:val="005E2C44"/>
    <w:rsid w:val="00621188"/>
    <w:rsid w:val="006257ED"/>
    <w:rsid w:val="00633BF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1CB7"/>
    <w:rsid w:val="009A5753"/>
    <w:rsid w:val="009A579D"/>
    <w:rsid w:val="009C0305"/>
    <w:rsid w:val="009E3297"/>
    <w:rsid w:val="009F734F"/>
    <w:rsid w:val="00A246B6"/>
    <w:rsid w:val="00A47E70"/>
    <w:rsid w:val="00A50CF0"/>
    <w:rsid w:val="00A53CA2"/>
    <w:rsid w:val="00A646D8"/>
    <w:rsid w:val="00A7671C"/>
    <w:rsid w:val="00A92F3B"/>
    <w:rsid w:val="00AA2CBC"/>
    <w:rsid w:val="00AC5820"/>
    <w:rsid w:val="00AD1CD8"/>
    <w:rsid w:val="00B258BB"/>
    <w:rsid w:val="00B52AE9"/>
    <w:rsid w:val="00B67B97"/>
    <w:rsid w:val="00B90B4B"/>
    <w:rsid w:val="00B968C8"/>
    <w:rsid w:val="00BA3EC5"/>
    <w:rsid w:val="00BA51D9"/>
    <w:rsid w:val="00BB5DFC"/>
    <w:rsid w:val="00BD279D"/>
    <w:rsid w:val="00BD6BB8"/>
    <w:rsid w:val="00C17077"/>
    <w:rsid w:val="00C66BA2"/>
    <w:rsid w:val="00C870F6"/>
    <w:rsid w:val="00C95985"/>
    <w:rsid w:val="00CC5026"/>
    <w:rsid w:val="00CC68D0"/>
    <w:rsid w:val="00D03F9A"/>
    <w:rsid w:val="00D06D51"/>
    <w:rsid w:val="00D24991"/>
    <w:rsid w:val="00D50255"/>
    <w:rsid w:val="00D66520"/>
    <w:rsid w:val="00D84AE9"/>
    <w:rsid w:val="00DB4F2A"/>
    <w:rsid w:val="00DB56AC"/>
    <w:rsid w:val="00DC5AA1"/>
    <w:rsid w:val="00DC64AA"/>
    <w:rsid w:val="00DE34CF"/>
    <w:rsid w:val="00E01CC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94A8B-7D68-4A43-A977-DF8111745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2734</Words>
  <Characters>15584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18282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Samsung S1-220177</cp:lastModifiedBy>
  <cp:revision>5</cp:revision>
  <cp:lastPrinted>1899-12-31T23:00:00Z</cp:lastPrinted>
  <dcterms:created xsi:type="dcterms:W3CDTF">2022-02-17T11:26:00Z</dcterms:created>
  <dcterms:modified xsi:type="dcterms:W3CDTF">2022-02-22T14:08:00Z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