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7112C7E"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0A083D">
        <w:rPr>
          <w:sz w:val="24"/>
          <w:szCs w:val="24"/>
        </w:rPr>
        <w:t>0095</w:t>
      </w:r>
      <w:r w:rsidR="00A839D8">
        <w:rPr>
          <w:sz w:val="24"/>
          <w:szCs w:val="24"/>
        </w:rPr>
        <w:t>r1</w:t>
      </w:r>
    </w:p>
    <w:p w14:paraId="55CF78DE" w14:textId="1C95555C"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A839D8">
        <w:rPr>
          <w:rFonts w:eastAsia="Batang" w:cs="Arial"/>
          <w:sz w:val="20"/>
          <w:lang w:eastAsia="zh-CN"/>
        </w:rPr>
        <w:t>S1-220095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12124207" w:rsidR="001211F3" w:rsidRPr="000A0C87" w:rsidRDefault="001211F3" w:rsidP="006C2E80">
      <w:pPr>
        <w:pStyle w:val="Guidance"/>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73A91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Peraton</w:t>
      </w:r>
      <w:r w:rsidR="000A0C87" w:rsidRPr="000A0C87">
        <w:rPr>
          <w:rFonts w:ascii="Arial" w:eastAsia="Batang" w:hAnsi="Arial"/>
          <w:b/>
          <w:sz w:val="24"/>
          <w:szCs w:val="24"/>
          <w:lang w:val="en-US" w:eastAsia="zh-CN"/>
        </w:rPr>
        <w:t xml:space="preserve"> Labs, CISA, </w:t>
      </w:r>
      <w:r w:rsidR="005A686D">
        <w:rPr>
          <w:rFonts w:ascii="Arial" w:eastAsia="Batang" w:hAnsi="Arial"/>
          <w:b/>
          <w:sz w:val="24"/>
          <w:szCs w:val="24"/>
          <w:lang w:val="en-US" w:eastAsia="zh-CN"/>
        </w:rPr>
        <w:t xml:space="preserve">T-Mobile US, </w:t>
      </w:r>
      <w:r w:rsidR="00E85E84">
        <w:rPr>
          <w:rFonts w:ascii="Arial" w:eastAsia="Batang" w:hAnsi="Arial"/>
          <w:b/>
          <w:sz w:val="24"/>
          <w:szCs w:val="24"/>
          <w:lang w:val="en-US" w:eastAsia="zh-CN"/>
        </w:rPr>
        <w:t>Verizon, AT&amp;T</w:t>
      </w:r>
    </w:p>
    <w:p w14:paraId="77734250" w14:textId="5C21AE77" w:rsidR="006C2E80" w:rsidRPr="006C2E80" w:rsidRDefault="000A0C87"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Feasibility Study on MPS for Text</w:t>
      </w:r>
      <w:r w:rsidR="00D31CC8" w:rsidRPr="006C2E80">
        <w:rPr>
          <w:rFonts w:ascii="Arial" w:eastAsia="Batang" w:hAnsi="Arial" w:cs="Arial"/>
          <w:b/>
          <w:sz w:val="24"/>
          <w:szCs w:val="24"/>
          <w:lang w:eastAsia="zh-CN"/>
        </w:rPr>
        <w:t xml:space="preserve"> </w:t>
      </w:r>
      <w:r w:rsidR="00797180">
        <w:rPr>
          <w:rFonts w:ascii="Arial" w:eastAsia="Batang" w:hAnsi="Arial" w:cs="Arial"/>
          <w:b/>
          <w:sz w:val="24"/>
          <w:szCs w:val="24"/>
          <w:lang w:eastAsia="zh-CN"/>
        </w:rPr>
        <w:t>Messages</w:t>
      </w:r>
    </w:p>
    <w:p w14:paraId="0F5C347F" w14:textId="40BD7042" w:rsidR="00AE25BF" w:rsidRPr="006C2E80" w:rsidRDefault="001211F3" w:rsidP="006C2E80">
      <w:pPr>
        <w:pStyle w:val="Guidance"/>
      </w:pPr>
      <w:r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A4732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D8555FD" w:rsidR="006C2E80" w:rsidRPr="006C2E80" w:rsidRDefault="008A76FD" w:rsidP="006C2E80">
      <w:pPr>
        <w:pStyle w:val="Heading8"/>
      </w:pPr>
      <w:r w:rsidRPr="006C2E80">
        <w:t>Title</w:t>
      </w:r>
      <w:r w:rsidR="00985B73" w:rsidRPr="006C2E80">
        <w:t>:</w:t>
      </w:r>
      <w:r w:rsidR="000A0C87">
        <w:t xml:space="preserve"> Feasibility Study on MPS for Text</w:t>
      </w:r>
      <w:r w:rsidR="00797180">
        <w:t xml:space="preserve"> Messages</w:t>
      </w:r>
      <w:r w:rsidR="00F41A27" w:rsidRPr="006C2E80">
        <w:tab/>
      </w:r>
    </w:p>
    <w:p w14:paraId="2730900B" w14:textId="30863BC4" w:rsidR="003F268E" w:rsidRPr="00BA3A53" w:rsidRDefault="003F268E" w:rsidP="006C2E80">
      <w:pPr>
        <w:pStyle w:val="Guidance"/>
      </w:pPr>
    </w:p>
    <w:p w14:paraId="289CB42C" w14:textId="77D525C2" w:rsidR="006C2E80" w:rsidRDefault="00E13CB2" w:rsidP="006C2E80">
      <w:pPr>
        <w:pStyle w:val="Heading8"/>
      </w:pPr>
      <w:r>
        <w:t>A</w:t>
      </w:r>
      <w:r w:rsidR="00B078D6">
        <w:t>cronym:</w:t>
      </w:r>
      <w:r w:rsidR="000A0C87">
        <w:t xml:space="preserve"> FS_MPStext</w:t>
      </w:r>
      <w:r w:rsidR="006C2E80">
        <w:tab/>
      </w:r>
    </w:p>
    <w:p w14:paraId="0D12AE1F" w14:textId="14DD310E"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6C2E80">
      <w:pPr>
        <w:pStyle w:val="Guidance"/>
      </w:pPr>
      <w:r>
        <w:t xml:space="preserve"> </w:t>
      </w:r>
    </w:p>
    <w:p w14:paraId="63EE9719" w14:textId="5FA5DBB2" w:rsidR="003F7142" w:rsidRPr="00643698" w:rsidRDefault="003F7142" w:rsidP="006C2E80">
      <w:pPr>
        <w:pStyle w:val="Heading8"/>
      </w:pPr>
      <w:r w:rsidRPr="003F7142">
        <w:t>Potential target Release:</w:t>
      </w:r>
      <w:r w:rsidR="006C2E80">
        <w:tab/>
      </w:r>
      <w:r w:rsidR="000A0C87" w:rsidRPr="00643698">
        <w:rPr>
          <w:iCs/>
        </w:rPr>
        <w:t>Rel-19</w:t>
      </w:r>
    </w:p>
    <w:p w14:paraId="53277F89" w14:textId="527B50E8"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5A28A4A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FDBC6B2" w:rsidR="004260A5" w:rsidRDefault="000A0C87" w:rsidP="006C2E80">
            <w:pPr>
              <w:pStyle w:val="TAC"/>
            </w:pPr>
            <w:r>
              <w:t>X</w:t>
            </w:r>
          </w:p>
        </w:tc>
        <w:tc>
          <w:tcPr>
            <w:tcW w:w="850" w:type="dxa"/>
            <w:tcBorders>
              <w:top w:val="nil"/>
            </w:tcBorders>
          </w:tcPr>
          <w:p w14:paraId="7FD58A88" w14:textId="0D628285" w:rsidR="004260A5" w:rsidRDefault="000A0C87" w:rsidP="006C2E80">
            <w:pPr>
              <w:pStyle w:val="TAC"/>
            </w:pPr>
            <w:r>
              <w:t>X</w:t>
            </w:r>
          </w:p>
        </w:tc>
        <w:tc>
          <w:tcPr>
            <w:tcW w:w="851" w:type="dxa"/>
            <w:tcBorders>
              <w:top w:val="nil"/>
            </w:tcBorders>
          </w:tcPr>
          <w:p w14:paraId="3E3077D8" w14:textId="1735D25B" w:rsidR="004260A5" w:rsidRDefault="000A0C8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D39CB8" w:rsidR="004260A5" w:rsidRDefault="000A0C8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A164530" w:rsidR="00BF7C9D" w:rsidRPr="00662741" w:rsidRDefault="000A0C8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6C2E80">
            <w:pPr>
              <w:pStyle w:val="TAL"/>
            </w:pPr>
            <w:r>
              <w:t>N/A</w:t>
            </w:r>
          </w:p>
        </w:tc>
        <w:tc>
          <w:tcPr>
            <w:tcW w:w="1101" w:type="dxa"/>
          </w:tcPr>
          <w:p w14:paraId="6AE820B7" w14:textId="2FA08772" w:rsidR="008835FC" w:rsidRDefault="008835FC" w:rsidP="006C2E80">
            <w:pPr>
              <w:pStyle w:val="TAL"/>
            </w:pPr>
          </w:p>
        </w:tc>
        <w:tc>
          <w:tcPr>
            <w:tcW w:w="1101" w:type="dxa"/>
          </w:tcPr>
          <w:p w14:paraId="663BF2FB" w14:textId="253ACEB8" w:rsidR="008835FC" w:rsidRDefault="008835FC" w:rsidP="006C2E80">
            <w:pPr>
              <w:pStyle w:val="TAL"/>
            </w:pPr>
          </w:p>
        </w:tc>
        <w:tc>
          <w:tcPr>
            <w:tcW w:w="6010" w:type="dxa"/>
          </w:tcPr>
          <w:p w14:paraId="24E5739B" w14:textId="6AC6E59D"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2A2B8ACC"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0A0C87">
        <w:rPr>
          <w:b/>
          <w:bCs/>
        </w:rPr>
        <w:t xml:space="preserve"> None</w:t>
      </w:r>
    </w:p>
    <w:p w14:paraId="424DD1E0" w14:textId="7DE5B996"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632D3515" w:rsidR="006C2E80" w:rsidRPr="00EB3A09" w:rsidRDefault="000A0C87" w:rsidP="00EB3A09">
      <w:pPr>
        <w:pStyle w:val="Guidance"/>
        <w:rPr>
          <w:i w:val="0"/>
        </w:rPr>
      </w:pPr>
      <w:r w:rsidRPr="000A0C87">
        <w:rPr>
          <w:i w:val="0"/>
        </w:rPr>
        <w:t xml:space="preserve">In addition to Multimedia Priority Service (MPS) for MMTEL voice/video </w:t>
      </w:r>
      <w:r w:rsidR="002014D2">
        <w:rPr>
          <w:i w:val="0"/>
        </w:rPr>
        <w:t xml:space="preserve">calls </w:t>
      </w:r>
      <w:r w:rsidRPr="000A0C87">
        <w:rPr>
          <w:i w:val="0"/>
        </w:rPr>
        <w:t xml:space="preserve">and MPS for DTS communications specified in TS 22.153, </w:t>
      </w:r>
      <w:r w:rsidR="002014D2">
        <w:rPr>
          <w:i w:val="0"/>
        </w:rPr>
        <w:t xml:space="preserve">authorized </w:t>
      </w:r>
      <w:r w:rsidRPr="000A0C87">
        <w:rPr>
          <w:i w:val="0"/>
        </w:rPr>
        <w:t xml:space="preserve">MPS Service Users may also need priority for text </w:t>
      </w:r>
      <w:r w:rsidR="00797180">
        <w:rPr>
          <w:i w:val="0"/>
        </w:rPr>
        <w:t xml:space="preserve">message </w:t>
      </w:r>
      <w:r w:rsidRPr="000A0C87">
        <w:rPr>
          <w:i w:val="0"/>
        </w:rPr>
        <w:t xml:space="preserve">communications </w:t>
      </w:r>
      <w:r w:rsidR="00797180" w:rsidRPr="00797180">
        <w:rPr>
          <w:i w:val="0"/>
        </w:rPr>
        <w:t>in periods of network congestion during which normal commerci</w:t>
      </w:r>
      <w:r w:rsidR="00A408C0">
        <w:rPr>
          <w:i w:val="0"/>
        </w:rPr>
        <w:t>al text message</w:t>
      </w:r>
      <w:r w:rsidR="00797180">
        <w:rPr>
          <w:i w:val="0"/>
        </w:rPr>
        <w:t xml:space="preserve"> service</w:t>
      </w:r>
      <w:r w:rsidR="00A408C0">
        <w:rPr>
          <w:i w:val="0"/>
        </w:rPr>
        <w:t>s</w:t>
      </w:r>
      <w:r w:rsidR="00797180">
        <w:rPr>
          <w:i w:val="0"/>
        </w:rPr>
        <w:t xml:space="preserve"> </w:t>
      </w:r>
      <w:r w:rsidR="00A408C0">
        <w:rPr>
          <w:i w:val="0"/>
        </w:rPr>
        <w:t>are</w:t>
      </w:r>
      <w:r w:rsidR="00797180">
        <w:rPr>
          <w:i w:val="0"/>
        </w:rPr>
        <w:t xml:space="preserve"> degraded.</w:t>
      </w:r>
    </w:p>
    <w:p w14:paraId="04A47C84" w14:textId="77777777" w:rsidR="008A76FD" w:rsidRDefault="008A76FD" w:rsidP="006C2E80">
      <w:pPr>
        <w:pStyle w:val="Heading1"/>
      </w:pPr>
      <w:r>
        <w:t>4</w:t>
      </w:r>
      <w:r>
        <w:tab/>
        <w:t>Objective</w:t>
      </w:r>
    </w:p>
    <w:p w14:paraId="16578787" w14:textId="0065E07D" w:rsidR="000A0C87" w:rsidRPr="000A0C87" w:rsidRDefault="000A0C87" w:rsidP="000A0C87">
      <w:pPr>
        <w:pStyle w:val="Guidance"/>
        <w:rPr>
          <w:i w:val="0"/>
        </w:rPr>
      </w:pPr>
      <w:r w:rsidRPr="000A0C87">
        <w:rPr>
          <w:i w:val="0"/>
        </w:rPr>
        <w:t>The o</w:t>
      </w:r>
      <w:r w:rsidR="002014D2">
        <w:rPr>
          <w:i w:val="0"/>
        </w:rPr>
        <w:t xml:space="preserve">bjectives are to study </w:t>
      </w:r>
      <w:r w:rsidR="004C6EB5">
        <w:rPr>
          <w:i w:val="0"/>
        </w:rPr>
        <w:t xml:space="preserve">3GPP system </w:t>
      </w:r>
      <w:r w:rsidR="002014D2">
        <w:rPr>
          <w:i w:val="0"/>
        </w:rPr>
        <w:t>support of</w:t>
      </w:r>
      <w:r w:rsidRPr="000A0C87">
        <w:rPr>
          <w:i w:val="0"/>
        </w:rPr>
        <w:t>:</w:t>
      </w:r>
    </w:p>
    <w:p w14:paraId="670E4299" w14:textId="58FE8C17" w:rsidR="00033566" w:rsidRPr="00033566" w:rsidRDefault="00EB3A09" w:rsidP="00033566">
      <w:pPr>
        <w:pStyle w:val="Guidance"/>
        <w:numPr>
          <w:ilvl w:val="0"/>
          <w:numId w:val="13"/>
        </w:numPr>
        <w:rPr>
          <w:i w:val="0"/>
        </w:rPr>
      </w:pPr>
      <w:r>
        <w:rPr>
          <w:i w:val="0"/>
        </w:rPr>
        <w:t>a</w:t>
      </w:r>
      <w:r w:rsidR="002014D2">
        <w:rPr>
          <w:i w:val="0"/>
        </w:rPr>
        <w:t xml:space="preserve">n authorized Service User using a UE </w:t>
      </w:r>
      <w:del w:id="0" w:author="User-S" w:date="2022-02-17T10:45:00Z">
        <w:r w:rsidR="00033566" w:rsidDel="00A853EC">
          <w:rPr>
            <w:i w:val="0"/>
          </w:rPr>
          <w:delText>(including an IoT device or a server)</w:delText>
        </w:r>
      </w:del>
      <w:r w:rsidR="00033566">
        <w:rPr>
          <w:i w:val="0"/>
        </w:rPr>
        <w:t xml:space="preserve"> </w:t>
      </w:r>
      <w:r w:rsidR="002014D2">
        <w:rPr>
          <w:i w:val="0"/>
        </w:rPr>
        <w:t xml:space="preserve">with a subscription for MPS </w:t>
      </w:r>
      <w:r w:rsidR="00E76E4C">
        <w:rPr>
          <w:i w:val="0"/>
        </w:rPr>
        <w:t xml:space="preserve">requesting </w:t>
      </w:r>
      <w:r w:rsidR="002F2102">
        <w:rPr>
          <w:i w:val="0"/>
        </w:rPr>
        <w:t xml:space="preserve">and obtaining </w:t>
      </w:r>
      <w:r w:rsidR="0099000C">
        <w:rPr>
          <w:i w:val="0"/>
        </w:rPr>
        <w:t xml:space="preserve">MPS </w:t>
      </w:r>
      <w:r w:rsidR="00E76E4C">
        <w:rPr>
          <w:i w:val="0"/>
        </w:rPr>
        <w:t xml:space="preserve">priority for </w:t>
      </w:r>
      <w:r w:rsidR="00033566">
        <w:rPr>
          <w:i w:val="0"/>
        </w:rPr>
        <w:t>a text message or text message session</w:t>
      </w:r>
      <w:r w:rsidR="0099000C">
        <w:rPr>
          <w:i w:val="0"/>
        </w:rPr>
        <w:t xml:space="preserve"> origination, and</w:t>
      </w:r>
    </w:p>
    <w:p w14:paraId="085B3F1A" w14:textId="4D75CABB" w:rsidR="00A853EC" w:rsidRPr="00A853EC" w:rsidRDefault="0099000C" w:rsidP="00A853EC">
      <w:pPr>
        <w:pStyle w:val="Guidance"/>
        <w:numPr>
          <w:ilvl w:val="0"/>
          <w:numId w:val="13"/>
        </w:numPr>
        <w:rPr>
          <w:i w:val="0"/>
        </w:rPr>
        <w:pPrChange w:id="1" w:author="User-S" w:date="2022-02-17T10:52:00Z">
          <w:pPr>
            <w:pStyle w:val="Guidance"/>
          </w:pPr>
        </w:pPrChange>
      </w:pPr>
      <w:r>
        <w:rPr>
          <w:i w:val="0"/>
        </w:rPr>
        <w:t xml:space="preserve">MPS </w:t>
      </w:r>
      <w:r w:rsidR="00EB3A09">
        <w:rPr>
          <w:i w:val="0"/>
        </w:rPr>
        <w:t>p</w:t>
      </w:r>
      <w:r w:rsidR="002F2102">
        <w:rPr>
          <w:i w:val="0"/>
        </w:rPr>
        <w:t xml:space="preserve">riority for an </w:t>
      </w:r>
      <w:r w:rsidR="00BC703B">
        <w:rPr>
          <w:i w:val="0"/>
        </w:rPr>
        <w:t xml:space="preserve">incoming </w:t>
      </w:r>
      <w:r>
        <w:rPr>
          <w:i w:val="0"/>
        </w:rPr>
        <w:t>authorized</w:t>
      </w:r>
      <w:r w:rsidR="002F2102">
        <w:rPr>
          <w:i w:val="0"/>
        </w:rPr>
        <w:t xml:space="preserve"> </w:t>
      </w:r>
      <w:r>
        <w:rPr>
          <w:i w:val="0"/>
        </w:rPr>
        <w:t xml:space="preserve">MPS </w:t>
      </w:r>
      <w:r w:rsidR="002F2102">
        <w:rPr>
          <w:i w:val="0"/>
        </w:rPr>
        <w:t xml:space="preserve">text message </w:t>
      </w:r>
      <w:r>
        <w:rPr>
          <w:i w:val="0"/>
        </w:rPr>
        <w:t>or</w:t>
      </w:r>
      <w:r w:rsidR="002F2102">
        <w:rPr>
          <w:i w:val="0"/>
        </w:rPr>
        <w:t xml:space="preserve"> text message session terminating to a UE </w:t>
      </w:r>
      <w:r>
        <w:rPr>
          <w:i w:val="0"/>
        </w:rPr>
        <w:t>where the UE may or may not have a subscription for MPS.</w:t>
      </w:r>
    </w:p>
    <w:p w14:paraId="22FD76C5" w14:textId="61A7D8B0" w:rsidR="00A853EC" w:rsidRDefault="00A853EC" w:rsidP="007708D5">
      <w:pPr>
        <w:pStyle w:val="Guidance"/>
        <w:rPr>
          <w:ins w:id="2" w:author="User-S" w:date="2022-02-17T10:49:00Z"/>
          <w:i w:val="0"/>
        </w:rPr>
      </w:pPr>
      <w:ins w:id="3" w:author="User-S" w:date="2022-02-17T10:51:00Z">
        <w:r w:rsidRPr="00A853EC">
          <w:rPr>
            <w:i w:val="0"/>
          </w:rPr>
          <w:t>MPS for Text Message may make use of commercial text messaging service offerings provided by the Operator.  However, priority features in the text messaging service itself and inter system aspects are outside the scope of this study. The focus of the study is on obtaining MPS priority in the 3GPP system between the UE and the message service platform</w:t>
        </w:r>
      </w:ins>
      <w:ins w:id="4" w:author="User-S" w:date="2022-02-17T10:52:00Z">
        <w:r>
          <w:rPr>
            <w:i w:val="0"/>
          </w:rPr>
          <w:t>.</w:t>
        </w:r>
      </w:ins>
      <w:ins w:id="5" w:author="User-S" w:date="2022-02-17T10:57:00Z">
        <w:r w:rsidR="00A839D8">
          <w:rPr>
            <w:i w:val="0"/>
          </w:rPr>
          <w:t xml:space="preserve"> </w:t>
        </w:r>
      </w:ins>
      <w:r w:rsidR="00D259B7" w:rsidRPr="00D259B7">
        <w:rPr>
          <w:i w:val="0"/>
        </w:rPr>
        <w:t xml:space="preserve">The scope of this study is </w:t>
      </w:r>
      <w:del w:id="6" w:author="User-S" w:date="2022-02-17T10:48:00Z">
        <w:r w:rsidR="00D259B7" w:rsidRPr="00D259B7" w:rsidDel="00A853EC">
          <w:rPr>
            <w:i w:val="0"/>
          </w:rPr>
          <w:delText xml:space="preserve">limited </w:delText>
        </w:r>
      </w:del>
      <w:r w:rsidR="00D259B7" w:rsidRPr="00D259B7">
        <w:rPr>
          <w:i w:val="0"/>
        </w:rPr>
        <w:t xml:space="preserve">to obtaining priority treatment </w:t>
      </w:r>
      <w:del w:id="7" w:author="User-S" w:date="2022-02-17T10:48:00Z">
        <w:r w:rsidR="00D259B7" w:rsidRPr="00D259B7" w:rsidDel="00A853EC">
          <w:rPr>
            <w:i w:val="0"/>
          </w:rPr>
          <w:delText xml:space="preserve">for </w:delText>
        </w:r>
      </w:del>
      <w:ins w:id="8" w:author="User-S" w:date="2022-02-17T10:48:00Z">
        <w:r>
          <w:rPr>
            <w:i w:val="0"/>
          </w:rPr>
          <w:t>in</w:t>
        </w:r>
        <w:r w:rsidRPr="00D259B7">
          <w:rPr>
            <w:i w:val="0"/>
          </w:rPr>
          <w:t xml:space="preserve"> </w:t>
        </w:r>
      </w:ins>
      <w:r w:rsidR="00D259B7" w:rsidRPr="00D259B7">
        <w:rPr>
          <w:i w:val="0"/>
        </w:rPr>
        <w:t>EPS and 5G</w:t>
      </w:r>
      <w:r w:rsidR="00D259B7">
        <w:rPr>
          <w:i w:val="0"/>
        </w:rPr>
        <w:t>S</w:t>
      </w:r>
      <w:r w:rsidR="00D259B7" w:rsidRPr="00D259B7">
        <w:rPr>
          <w:i w:val="0"/>
        </w:rPr>
        <w:t xml:space="preserve"> </w:t>
      </w:r>
      <w:ins w:id="9" w:author="User-S" w:date="2022-02-17T10:49:00Z">
        <w:r>
          <w:rPr>
            <w:i w:val="0"/>
          </w:rPr>
          <w:t>for</w:t>
        </w:r>
      </w:ins>
    </w:p>
    <w:p w14:paraId="401745F2" w14:textId="1983910E" w:rsidR="00A853EC" w:rsidRDefault="00D259B7" w:rsidP="00A853EC">
      <w:pPr>
        <w:pStyle w:val="Guidance"/>
        <w:numPr>
          <w:ilvl w:val="0"/>
          <w:numId w:val="17"/>
        </w:numPr>
        <w:rPr>
          <w:ins w:id="10" w:author="User-S" w:date="2022-02-17T10:49:00Z"/>
          <w:i w:val="0"/>
        </w:rPr>
        <w:pPrChange w:id="11" w:author="User-S" w:date="2022-02-17T10:49:00Z">
          <w:pPr>
            <w:pStyle w:val="Guidance"/>
          </w:pPr>
        </w:pPrChange>
      </w:pPr>
      <w:del w:id="12" w:author="User-S" w:date="2022-02-17T10:49:00Z">
        <w:r w:rsidRPr="00D259B7" w:rsidDel="00A853EC">
          <w:rPr>
            <w:i w:val="0"/>
          </w:rPr>
          <w:delText xml:space="preserve">messaging </w:delText>
        </w:r>
      </w:del>
      <w:ins w:id="13" w:author="User-S" w:date="2022-02-17T10:49:00Z">
        <w:r w:rsidR="00A853EC">
          <w:rPr>
            <w:i w:val="0"/>
          </w:rPr>
          <w:t>M</w:t>
        </w:r>
        <w:r w:rsidR="00A853EC" w:rsidRPr="00D259B7">
          <w:rPr>
            <w:i w:val="0"/>
          </w:rPr>
          <w:t xml:space="preserve">essaging </w:t>
        </w:r>
      </w:ins>
      <w:r w:rsidRPr="00D259B7">
        <w:rPr>
          <w:i w:val="0"/>
        </w:rPr>
        <w:t>services defined in 3GPP (e.g.</w:t>
      </w:r>
      <w:ins w:id="14" w:author="User-S" w:date="2022-02-17T10:55:00Z">
        <w:r w:rsidR="00A839D8">
          <w:rPr>
            <w:i w:val="0"/>
          </w:rPr>
          <w:t>,</w:t>
        </w:r>
      </w:ins>
      <w:r w:rsidRPr="00D259B7">
        <w:rPr>
          <w:i w:val="0"/>
        </w:rPr>
        <w:t xml:space="preserve"> SMS and MMS)</w:t>
      </w:r>
      <w:ins w:id="15" w:author="User-S" w:date="2022-02-17T10:50:00Z">
        <w:r w:rsidR="00A853EC">
          <w:rPr>
            <w:i w:val="0"/>
          </w:rPr>
          <w:t>, and</w:t>
        </w:r>
      </w:ins>
      <w:r w:rsidRPr="00D259B7">
        <w:rPr>
          <w:i w:val="0"/>
        </w:rPr>
        <w:t xml:space="preserve"> </w:t>
      </w:r>
    </w:p>
    <w:p w14:paraId="1C34DD55" w14:textId="676076B6" w:rsidR="00F1389C" w:rsidRDefault="00D259B7" w:rsidP="00A853EC">
      <w:pPr>
        <w:pStyle w:val="Guidance"/>
        <w:numPr>
          <w:ilvl w:val="0"/>
          <w:numId w:val="17"/>
        </w:numPr>
        <w:rPr>
          <w:i w:val="0"/>
        </w:rPr>
        <w:pPrChange w:id="16" w:author="User-S" w:date="2022-02-17T10:49:00Z">
          <w:pPr>
            <w:pStyle w:val="Guidance"/>
          </w:pPr>
        </w:pPrChange>
      </w:pPr>
      <w:del w:id="17" w:author="User-S" w:date="2022-02-17T10:50:00Z">
        <w:r w:rsidRPr="00D259B7" w:rsidDel="00A853EC">
          <w:rPr>
            <w:i w:val="0"/>
          </w:rPr>
          <w:delText xml:space="preserve">or </w:delText>
        </w:r>
      </w:del>
      <w:ins w:id="18" w:author="User-S" w:date="2022-02-17T10:50:00Z">
        <w:r w:rsidR="00A853EC">
          <w:rPr>
            <w:i w:val="0"/>
          </w:rPr>
          <w:t xml:space="preserve">Messaging services </w:t>
        </w:r>
      </w:ins>
      <w:r w:rsidRPr="00D259B7">
        <w:rPr>
          <w:i w:val="0"/>
        </w:rPr>
        <w:t>supported by IMS (e.g.</w:t>
      </w:r>
      <w:ins w:id="19" w:author="User-S" w:date="2022-02-17T10:55:00Z">
        <w:r w:rsidR="00A839D8">
          <w:rPr>
            <w:i w:val="0"/>
          </w:rPr>
          <w:t>,</w:t>
        </w:r>
      </w:ins>
      <w:r w:rsidRPr="00D259B7">
        <w:rPr>
          <w:i w:val="0"/>
        </w:rPr>
        <w:t xml:space="preserve"> RCS).</w:t>
      </w:r>
    </w:p>
    <w:p w14:paraId="23958061" w14:textId="5E53216E" w:rsidR="00A05BAC" w:rsidDel="00A853EC" w:rsidRDefault="00474231" w:rsidP="00474231">
      <w:pPr>
        <w:pStyle w:val="NO"/>
        <w:ind w:left="1211"/>
        <w:rPr>
          <w:del w:id="20" w:author="User-S" w:date="2022-02-17T10:53:00Z"/>
          <w:rFonts w:eastAsia="Calibri"/>
        </w:rPr>
      </w:pPr>
      <w:del w:id="21" w:author="User-S" w:date="2022-02-17T10:53:00Z">
        <w:r w:rsidRPr="00862679" w:rsidDel="00A853EC">
          <w:rPr>
            <w:rFonts w:eastAsia="Calibri"/>
          </w:rPr>
          <w:delText>NOTE</w:delText>
        </w:r>
        <w:r w:rsidR="009A6617" w:rsidDel="00A853EC">
          <w:rPr>
            <w:rFonts w:eastAsia="Calibri"/>
          </w:rPr>
          <w:delText xml:space="preserve"> 1</w:delText>
        </w:r>
        <w:r w:rsidRPr="00862679" w:rsidDel="00A853EC">
          <w:rPr>
            <w:rFonts w:eastAsia="Calibri"/>
          </w:rPr>
          <w:delText>:</w:delText>
        </w:r>
        <w:r w:rsidRPr="00862679" w:rsidDel="00A853EC">
          <w:rPr>
            <w:rFonts w:eastAsia="Calibri"/>
          </w:rPr>
          <w:tab/>
        </w:r>
        <w:r w:rsidRPr="00F3291D" w:rsidDel="00A853EC">
          <w:rPr>
            <w:rFonts w:eastAsia="Calibri"/>
          </w:rPr>
          <w:delText xml:space="preserve">MPS for Text Message </w:delText>
        </w:r>
        <w:r w:rsidR="005A686D" w:rsidDel="00A853EC">
          <w:rPr>
            <w:rFonts w:eastAsia="Calibri"/>
          </w:rPr>
          <w:delText>may</w:delText>
        </w:r>
        <w:r w:rsidRPr="00F3291D" w:rsidDel="00A853EC">
          <w:rPr>
            <w:rFonts w:eastAsia="Calibri"/>
          </w:rPr>
          <w:delText xml:space="preserve"> make use of commercial text </w:delText>
        </w:r>
        <w:r w:rsidDel="00A853EC">
          <w:rPr>
            <w:rFonts w:eastAsia="Calibri"/>
          </w:rPr>
          <w:delText xml:space="preserve">messaging </w:delText>
        </w:r>
        <w:r w:rsidRPr="00F3291D" w:rsidDel="00A853EC">
          <w:rPr>
            <w:rFonts w:eastAsia="Calibri"/>
          </w:rPr>
          <w:delText xml:space="preserve">service offerings provided by the Operator.  However, </w:delText>
        </w:r>
        <w:r w:rsidDel="00A853EC">
          <w:rPr>
            <w:rFonts w:eastAsia="Calibri"/>
          </w:rPr>
          <w:delText xml:space="preserve">priority features in </w:delText>
        </w:r>
        <w:r w:rsidRPr="00F3291D" w:rsidDel="00A853EC">
          <w:rPr>
            <w:rFonts w:eastAsia="Calibri"/>
          </w:rPr>
          <w:delText xml:space="preserve">the text </w:delText>
        </w:r>
        <w:r w:rsidDel="00A853EC">
          <w:rPr>
            <w:rFonts w:eastAsia="Calibri"/>
          </w:rPr>
          <w:delText>messaging</w:delText>
        </w:r>
        <w:r w:rsidRPr="00F3291D" w:rsidDel="00A853EC">
          <w:rPr>
            <w:rFonts w:eastAsia="Calibri"/>
          </w:rPr>
          <w:delText xml:space="preserve"> service </w:delText>
        </w:r>
        <w:r w:rsidR="005A686D" w:rsidDel="00A853EC">
          <w:rPr>
            <w:rFonts w:eastAsia="Calibri"/>
          </w:rPr>
          <w:delText>itself</w:delText>
        </w:r>
        <w:r w:rsidRPr="00F3291D" w:rsidDel="00A853EC">
          <w:rPr>
            <w:rFonts w:eastAsia="Calibri"/>
          </w:rPr>
          <w:delText xml:space="preserve"> </w:delText>
        </w:r>
        <w:r w:rsidR="005A686D" w:rsidDel="00A853EC">
          <w:rPr>
            <w:rFonts w:eastAsia="Calibri"/>
          </w:rPr>
          <w:delText>and</w:delText>
        </w:r>
        <w:r w:rsidDel="00A853EC">
          <w:rPr>
            <w:rFonts w:eastAsia="Calibri"/>
          </w:rPr>
          <w:delText xml:space="preserve"> inter system aspects </w:delText>
        </w:r>
        <w:r w:rsidR="00BD7206" w:rsidDel="00A853EC">
          <w:rPr>
            <w:rFonts w:eastAsia="Calibri"/>
          </w:rPr>
          <w:delText>are</w:delText>
        </w:r>
        <w:r w:rsidRPr="00F3291D" w:rsidDel="00A853EC">
          <w:rPr>
            <w:rFonts w:eastAsia="Calibri"/>
          </w:rPr>
          <w:delText xml:space="preserve"> </w:delText>
        </w:r>
        <w:r w:rsidDel="00A853EC">
          <w:rPr>
            <w:rFonts w:eastAsia="Calibri"/>
          </w:rPr>
          <w:delText>outside the scope of this study.</w:delText>
        </w:r>
        <w:r w:rsidRPr="00F3291D" w:rsidDel="00A853EC">
          <w:rPr>
            <w:rFonts w:eastAsia="Calibri"/>
          </w:rPr>
          <w:delText xml:space="preserve"> </w:delText>
        </w:r>
        <w:r w:rsidDel="00A853EC">
          <w:rPr>
            <w:rFonts w:eastAsia="Calibri"/>
          </w:rPr>
          <w:delText xml:space="preserve">The focus of the study is on obtaining MPS priority in the 3GPP system </w:delText>
        </w:r>
        <w:r w:rsidR="005A686D" w:rsidDel="00A853EC">
          <w:rPr>
            <w:rFonts w:eastAsia="Calibri"/>
          </w:rPr>
          <w:delText>between</w:delText>
        </w:r>
        <w:r w:rsidDel="00A853EC">
          <w:rPr>
            <w:rFonts w:eastAsia="Calibri"/>
          </w:rPr>
          <w:delText xml:space="preserve"> the UE </w:delText>
        </w:r>
        <w:r w:rsidR="005A686D" w:rsidDel="00A853EC">
          <w:rPr>
            <w:rFonts w:eastAsia="Calibri"/>
          </w:rPr>
          <w:delText>and</w:delText>
        </w:r>
        <w:r w:rsidDel="00A853EC">
          <w:rPr>
            <w:rFonts w:eastAsia="Calibri"/>
          </w:rPr>
          <w:delText xml:space="preserve"> the message service platform. </w:delText>
        </w:r>
      </w:del>
    </w:p>
    <w:p w14:paraId="447865FF" w14:textId="2B17CB21" w:rsidR="009A6617" w:rsidRPr="00474231" w:rsidRDefault="009A6617" w:rsidP="00171E99">
      <w:pPr>
        <w:pStyle w:val="NO"/>
        <w:ind w:left="1211"/>
        <w:rPr>
          <w:rFonts w:eastAsia="Calibri"/>
        </w:rPr>
      </w:pPr>
      <w:r w:rsidRPr="00862679">
        <w:rPr>
          <w:rFonts w:eastAsia="Calibri"/>
        </w:rPr>
        <w:t>NOTE</w:t>
      </w:r>
      <w:r w:rsidR="00171E99">
        <w:rPr>
          <w:rFonts w:eastAsia="Calibri"/>
        </w:rPr>
        <w:t xml:space="preserve"> </w:t>
      </w:r>
      <w:del w:id="22" w:author="User-S" w:date="2022-02-17T10:54:00Z">
        <w:r w:rsidR="00171E99" w:rsidDel="00A853EC">
          <w:rPr>
            <w:rFonts w:eastAsia="Calibri"/>
          </w:rPr>
          <w:delText>2</w:delText>
        </w:r>
      </w:del>
      <w:r w:rsidRPr="00862679">
        <w:rPr>
          <w:rFonts w:eastAsia="Calibri"/>
        </w:rPr>
        <w:t>:</w:t>
      </w:r>
      <w:ins w:id="23" w:author="User-S" w:date="2022-02-17T10:54:00Z">
        <w:r w:rsidR="00A853EC">
          <w:rPr>
            <w:rFonts w:eastAsia="Calibri"/>
          </w:rPr>
          <w:t xml:space="preserve"> </w:t>
        </w:r>
        <w:r w:rsidR="00A839D8">
          <w:rPr>
            <w:rFonts w:eastAsia="Calibri"/>
          </w:rPr>
          <w:t>For SMS</w:t>
        </w:r>
      </w:ins>
      <w:ins w:id="24" w:author="User-S" w:date="2022-02-17T10:55:00Z">
        <w:r w:rsidR="00A839D8">
          <w:rPr>
            <w:rFonts w:eastAsia="Calibri"/>
          </w:rPr>
          <w:t xml:space="preserve">, </w:t>
        </w:r>
      </w:ins>
      <w:ins w:id="25" w:author="User-S" w:date="2022-02-17T11:01:00Z">
        <w:r w:rsidR="00A839D8">
          <w:rPr>
            <w:rFonts w:eastAsia="Calibri"/>
          </w:rPr>
          <w:t xml:space="preserve">the scope will be limited to </w:t>
        </w:r>
      </w:ins>
      <w:ins w:id="26" w:author="User-S" w:date="2022-02-17T11:00:00Z">
        <w:r w:rsidR="00A839D8">
          <w:rPr>
            <w:rFonts w:eastAsia="Calibri"/>
          </w:rPr>
          <w:t xml:space="preserve">SMS over IP and SMS over NAS </w:t>
        </w:r>
      </w:ins>
      <w:ins w:id="27" w:author="User-S" w:date="2022-02-17T11:01:00Z">
        <w:r w:rsidR="00A839D8">
          <w:rPr>
            <w:rFonts w:eastAsia="Calibri"/>
          </w:rPr>
          <w:t xml:space="preserve">and </w:t>
        </w:r>
      </w:ins>
      <w:del w:id="28" w:author="User-S" w:date="2022-02-17T11:01:00Z">
        <w:r w:rsidR="00171E99" w:rsidRPr="00171E99" w:rsidDel="00A839D8">
          <w:rPr>
            <w:rFonts w:eastAsia="Calibri"/>
          </w:rPr>
          <w:delText xml:space="preserve">Legacy </w:delText>
        </w:r>
      </w:del>
      <w:ins w:id="29" w:author="User-S" w:date="2022-02-17T11:01:00Z">
        <w:r w:rsidR="00A839D8">
          <w:rPr>
            <w:rFonts w:eastAsia="Calibri"/>
          </w:rPr>
          <w:t>l</w:t>
        </w:r>
        <w:r w:rsidR="00A839D8" w:rsidRPr="00171E99">
          <w:rPr>
            <w:rFonts w:eastAsia="Calibri"/>
          </w:rPr>
          <w:t xml:space="preserve">egacy </w:t>
        </w:r>
      </w:ins>
      <w:r w:rsidR="00171E99" w:rsidRPr="00171E99">
        <w:rPr>
          <w:rFonts w:eastAsia="Calibri"/>
        </w:rPr>
        <w:t>SMS (i.e., SMS over MAP or SMS over SGs) is outside of</w:t>
      </w:r>
      <w:r w:rsidR="00171E99">
        <w:rPr>
          <w:rFonts w:eastAsia="Calibri"/>
        </w:rPr>
        <w:t xml:space="preserve"> the scope of this study</w:t>
      </w:r>
      <w:r>
        <w:rPr>
          <w:rFonts w:eastAsia="Calibri"/>
        </w:rPr>
        <w:t xml:space="preserve">. </w:t>
      </w:r>
      <w:bookmarkStart w:id="30" w:name="_GoBack"/>
      <w:bookmarkEnd w:id="30"/>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65ED8AC" w:rsidR="00FF3F0C" w:rsidRPr="000A0C87" w:rsidRDefault="000A0C87" w:rsidP="006C2E80">
            <w:pPr>
              <w:pStyle w:val="Guidance"/>
              <w:spacing w:after="0"/>
              <w:rPr>
                <w:i w:val="0"/>
              </w:rPr>
            </w:pPr>
            <w:r w:rsidRPr="000A0C87">
              <w:rPr>
                <w:i w:val="0"/>
              </w:rPr>
              <w:t>Internal TR</w:t>
            </w:r>
          </w:p>
        </w:tc>
        <w:tc>
          <w:tcPr>
            <w:tcW w:w="1134" w:type="dxa"/>
          </w:tcPr>
          <w:p w14:paraId="73DD2455" w14:textId="72932F7D" w:rsidR="00BB5EBF" w:rsidRPr="000A0C87" w:rsidRDefault="000A0C87" w:rsidP="006C2E80">
            <w:pPr>
              <w:pStyle w:val="Guidance"/>
              <w:spacing w:after="0"/>
              <w:rPr>
                <w:i w:val="0"/>
              </w:rPr>
            </w:pPr>
            <w:r w:rsidRPr="000A0C87">
              <w:rPr>
                <w:i w:val="0"/>
              </w:rPr>
              <w:t>TR 22.XXX</w:t>
            </w:r>
          </w:p>
        </w:tc>
        <w:tc>
          <w:tcPr>
            <w:tcW w:w="2409" w:type="dxa"/>
          </w:tcPr>
          <w:p w14:paraId="05C7C805" w14:textId="0D32CC94" w:rsidR="00FF3F0C" w:rsidRPr="000A0C87" w:rsidRDefault="000A0C87" w:rsidP="006C2E80">
            <w:pPr>
              <w:pStyle w:val="Guidance"/>
              <w:spacing w:after="0"/>
              <w:rPr>
                <w:i w:val="0"/>
              </w:rPr>
            </w:pPr>
            <w:r w:rsidRPr="000A0C87">
              <w:rPr>
                <w:i w:val="0"/>
              </w:rPr>
              <w:t>Feasibility Study on MPS for Text</w:t>
            </w:r>
            <w:r w:rsidR="004C6EB5">
              <w:rPr>
                <w:i w:val="0"/>
              </w:rPr>
              <w:t xml:space="preserve"> Message</w:t>
            </w:r>
          </w:p>
        </w:tc>
        <w:tc>
          <w:tcPr>
            <w:tcW w:w="993" w:type="dxa"/>
          </w:tcPr>
          <w:p w14:paraId="2D7CEA56" w14:textId="7E47770E" w:rsidR="00FF3F0C" w:rsidRPr="000A0C87" w:rsidRDefault="000A0C87" w:rsidP="006C2E80">
            <w:pPr>
              <w:pStyle w:val="Guidance"/>
              <w:spacing w:after="0"/>
              <w:rPr>
                <w:i w:val="0"/>
              </w:rPr>
            </w:pPr>
            <w:r w:rsidRPr="000A0C87">
              <w:rPr>
                <w:i w:val="0"/>
              </w:rPr>
              <w:t>TSG#98</w:t>
            </w:r>
          </w:p>
        </w:tc>
        <w:tc>
          <w:tcPr>
            <w:tcW w:w="1074" w:type="dxa"/>
          </w:tcPr>
          <w:p w14:paraId="47484899" w14:textId="031D8C73" w:rsidR="00FF3F0C" w:rsidRPr="000A0C87" w:rsidRDefault="000A0C87" w:rsidP="006C2E80">
            <w:pPr>
              <w:pStyle w:val="Guidance"/>
              <w:spacing w:after="0"/>
              <w:rPr>
                <w:i w:val="0"/>
              </w:rPr>
            </w:pPr>
            <w:r w:rsidRPr="000A0C87">
              <w:rPr>
                <w:i w:val="0"/>
              </w:rPr>
              <w:t>TSG#99</w:t>
            </w:r>
          </w:p>
        </w:tc>
        <w:tc>
          <w:tcPr>
            <w:tcW w:w="2186" w:type="dxa"/>
          </w:tcPr>
          <w:p w14:paraId="3B160081" w14:textId="7BF5012D" w:rsidR="00FF3F0C" w:rsidRPr="000A0C87" w:rsidRDefault="000A0C87" w:rsidP="006C2E80">
            <w:pPr>
              <w:pStyle w:val="Guidance"/>
              <w:spacing w:after="0"/>
              <w:rPr>
                <w:i w:val="0"/>
              </w:rPr>
            </w:pPr>
            <w:r w:rsidRPr="000A0C87">
              <w:rPr>
                <w:i w:val="0"/>
              </w:rPr>
              <w:t xml:space="preserve">Singh, Ray, Peraton labs, rsingh@peratonlabs.com.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748B2654" w:rsidR="00414164" w:rsidRPr="006C2E80" w:rsidRDefault="00414164" w:rsidP="000A0C87">
      <w:pPr>
        <w:pStyle w:val="Guidance"/>
        <w:ind w:left="1560" w:hanging="993"/>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7C8CE7D"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57169116"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5537C1E7"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194A5F53"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EF2C3DD" w:rsidR="00067741" w:rsidRPr="000A0C87" w:rsidRDefault="000A0C87" w:rsidP="006C2E80">
      <w:pPr>
        <w:pStyle w:val="Guidance"/>
        <w:rPr>
          <w:i w:val="0"/>
        </w:rPr>
      </w:pPr>
      <w:r w:rsidRPr="000A0C87">
        <w:rPr>
          <w:i w:val="0"/>
        </w:rPr>
        <w:t>Singh, Ray, Peraton Labs, rsingh@peratonlabs.com</w:t>
      </w:r>
    </w:p>
    <w:p w14:paraId="59D7E9A5" w14:textId="34F2A1FC" w:rsidR="00C03E01" w:rsidRDefault="00C03E01" w:rsidP="006C2E80">
      <w:pPr>
        <w:pStyle w:val="Guidance"/>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6C2E80">
      <w:pPr>
        <w:pStyle w:val="Guidance"/>
        <w:rPr>
          <w:i w:val="0"/>
        </w:rPr>
      </w:pPr>
      <w:r w:rsidRPr="000A0C87">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6C2E80">
      <w:pPr>
        <w:pStyle w:val="Guidance"/>
      </w:pPr>
      <w:r w:rsidRPr="000A0C87">
        <w:rPr>
          <w:i w:val="0"/>
        </w:rPr>
        <w:t>None</w:t>
      </w:r>
      <w:r>
        <w:t xml:space="preserve">.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FDF3C3" w:rsidR="00557B2E" w:rsidRDefault="000A0C87"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13D85216" w:rsidR="0048267C" w:rsidRDefault="000A0C87" w:rsidP="001C5C86">
            <w:pPr>
              <w:pStyle w:val="TAL"/>
            </w:pPr>
            <w:r>
              <w:t>CISA</w:t>
            </w:r>
          </w:p>
        </w:tc>
      </w:tr>
      <w:tr w:rsidR="0048267C" w14:paraId="5C370FB4" w14:textId="77777777" w:rsidTr="006C2E80">
        <w:trPr>
          <w:cantSplit/>
          <w:jc w:val="center"/>
        </w:trPr>
        <w:tc>
          <w:tcPr>
            <w:tcW w:w="5029" w:type="dxa"/>
            <w:shd w:val="clear" w:color="auto" w:fill="auto"/>
          </w:tcPr>
          <w:p w14:paraId="59B05198" w14:textId="76C58013" w:rsidR="0048267C" w:rsidRPr="005A686D" w:rsidRDefault="005A686D" w:rsidP="001C5C86">
            <w:pPr>
              <w:pStyle w:val="TAL"/>
            </w:pPr>
            <w:r w:rsidRPr="005A686D">
              <w:t>T-Mobile US</w:t>
            </w:r>
          </w:p>
        </w:tc>
      </w:tr>
      <w:tr w:rsidR="0048267C" w14:paraId="24ADC33F" w14:textId="77777777" w:rsidTr="006C2E80">
        <w:trPr>
          <w:cantSplit/>
          <w:jc w:val="center"/>
        </w:trPr>
        <w:tc>
          <w:tcPr>
            <w:tcW w:w="5029" w:type="dxa"/>
            <w:shd w:val="clear" w:color="auto" w:fill="auto"/>
          </w:tcPr>
          <w:p w14:paraId="47626447" w14:textId="1948B66D" w:rsidR="0048267C" w:rsidRPr="00E85E84" w:rsidRDefault="005A686D" w:rsidP="001C5C86">
            <w:pPr>
              <w:pStyle w:val="TAL"/>
            </w:pPr>
            <w:r w:rsidRPr="00E85E84">
              <w:t>AT&amp;T</w:t>
            </w:r>
          </w:p>
        </w:tc>
      </w:tr>
      <w:tr w:rsidR="00025316" w14:paraId="53215410" w14:textId="77777777" w:rsidTr="006C2E80">
        <w:trPr>
          <w:cantSplit/>
          <w:jc w:val="center"/>
        </w:trPr>
        <w:tc>
          <w:tcPr>
            <w:tcW w:w="5029" w:type="dxa"/>
            <w:shd w:val="clear" w:color="auto" w:fill="auto"/>
          </w:tcPr>
          <w:p w14:paraId="39281E5B" w14:textId="1666D594" w:rsidR="00025316" w:rsidRPr="00E85E84" w:rsidRDefault="000A0C87" w:rsidP="001C5C86">
            <w:pPr>
              <w:pStyle w:val="TAL"/>
            </w:pPr>
            <w:r w:rsidRPr="00E85E84">
              <w:t>Verizon</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870D3" w14:textId="77777777" w:rsidR="00EB3B15" w:rsidRDefault="00EB3B15">
      <w:r>
        <w:separator/>
      </w:r>
    </w:p>
  </w:endnote>
  <w:endnote w:type="continuationSeparator" w:id="0">
    <w:p w14:paraId="780C4D25" w14:textId="77777777" w:rsidR="00EB3B15" w:rsidRDefault="00EB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92B12" w14:textId="77777777" w:rsidR="00EB3B15" w:rsidRDefault="00EB3B15">
      <w:r>
        <w:separator/>
      </w:r>
    </w:p>
  </w:footnote>
  <w:footnote w:type="continuationSeparator" w:id="0">
    <w:p w14:paraId="0813AE55" w14:textId="77777777" w:rsidR="00EB3B15" w:rsidRDefault="00EB3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6"/>
  </w:num>
  <w:num w:numId="6">
    <w:abstractNumId w:val="15"/>
  </w:num>
  <w:num w:numId="7">
    <w:abstractNumId w:val="5"/>
  </w:num>
  <w:num w:numId="8">
    <w:abstractNumId w:val="2"/>
  </w:num>
  <w:num w:numId="9">
    <w:abstractNumId w:val="1"/>
  </w:num>
  <w:num w:numId="10">
    <w:abstractNumId w:val="0"/>
  </w:num>
  <w:num w:numId="11">
    <w:abstractNumId w:val="7"/>
  </w:num>
  <w:num w:numId="12">
    <w:abstractNumId w:val="10"/>
  </w:num>
  <w:num w:numId="13">
    <w:abstractNumId w:val="4"/>
  </w:num>
  <w:num w:numId="14">
    <w:abstractNumId w:val="6"/>
  </w:num>
  <w:num w:numId="15">
    <w:abstractNumId w:val="11"/>
  </w:num>
  <w:num w:numId="16">
    <w:abstractNumId w:val="8"/>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3566"/>
    <w:rsid w:val="00037C06"/>
    <w:rsid w:val="00044DAE"/>
    <w:rsid w:val="0004723C"/>
    <w:rsid w:val="00052BF8"/>
    <w:rsid w:val="00057116"/>
    <w:rsid w:val="0005775F"/>
    <w:rsid w:val="00064CB2"/>
    <w:rsid w:val="00066954"/>
    <w:rsid w:val="00067741"/>
    <w:rsid w:val="00072A56"/>
    <w:rsid w:val="00082CCB"/>
    <w:rsid w:val="000A083D"/>
    <w:rsid w:val="000A0C87"/>
    <w:rsid w:val="000A3125"/>
    <w:rsid w:val="000B0519"/>
    <w:rsid w:val="000B1ABD"/>
    <w:rsid w:val="000B61FD"/>
    <w:rsid w:val="000C0BF7"/>
    <w:rsid w:val="000C5FE3"/>
    <w:rsid w:val="000D0FEB"/>
    <w:rsid w:val="000D122A"/>
    <w:rsid w:val="000E40F3"/>
    <w:rsid w:val="000E55AD"/>
    <w:rsid w:val="000E630D"/>
    <w:rsid w:val="001001BD"/>
    <w:rsid w:val="00102222"/>
    <w:rsid w:val="00120541"/>
    <w:rsid w:val="001211F3"/>
    <w:rsid w:val="00127B5D"/>
    <w:rsid w:val="00133B51"/>
    <w:rsid w:val="001626F0"/>
    <w:rsid w:val="00171925"/>
    <w:rsid w:val="00171E99"/>
    <w:rsid w:val="00173998"/>
    <w:rsid w:val="00174617"/>
    <w:rsid w:val="001759A7"/>
    <w:rsid w:val="00176C1C"/>
    <w:rsid w:val="001A4192"/>
    <w:rsid w:val="001A7910"/>
    <w:rsid w:val="001C5C86"/>
    <w:rsid w:val="001C718D"/>
    <w:rsid w:val="001E14C4"/>
    <w:rsid w:val="001F7D5F"/>
    <w:rsid w:val="001F7EB4"/>
    <w:rsid w:val="002000C2"/>
    <w:rsid w:val="002014D2"/>
    <w:rsid w:val="00205F25"/>
    <w:rsid w:val="00213159"/>
    <w:rsid w:val="00221B1E"/>
    <w:rsid w:val="00240DCD"/>
    <w:rsid w:val="0024786B"/>
    <w:rsid w:val="00251D80"/>
    <w:rsid w:val="00254FB5"/>
    <w:rsid w:val="002640E5"/>
    <w:rsid w:val="0026436F"/>
    <w:rsid w:val="0026606E"/>
    <w:rsid w:val="00276403"/>
    <w:rsid w:val="00283472"/>
    <w:rsid w:val="002944FD"/>
    <w:rsid w:val="002C1C50"/>
    <w:rsid w:val="002C4FF9"/>
    <w:rsid w:val="002E6A7D"/>
    <w:rsid w:val="002E7A9E"/>
    <w:rsid w:val="002F2102"/>
    <w:rsid w:val="002F3C41"/>
    <w:rsid w:val="002F6C5C"/>
    <w:rsid w:val="0030045C"/>
    <w:rsid w:val="003205AD"/>
    <w:rsid w:val="00321FF1"/>
    <w:rsid w:val="0033027D"/>
    <w:rsid w:val="00335107"/>
    <w:rsid w:val="00335FB2"/>
    <w:rsid w:val="00344158"/>
    <w:rsid w:val="00347B74"/>
    <w:rsid w:val="00355CB6"/>
    <w:rsid w:val="003625A1"/>
    <w:rsid w:val="00366257"/>
    <w:rsid w:val="0038516D"/>
    <w:rsid w:val="003869D7"/>
    <w:rsid w:val="003A08AA"/>
    <w:rsid w:val="003A131E"/>
    <w:rsid w:val="003A1EB0"/>
    <w:rsid w:val="003C0F14"/>
    <w:rsid w:val="003C2DA6"/>
    <w:rsid w:val="003C6DA6"/>
    <w:rsid w:val="003D2781"/>
    <w:rsid w:val="003D62A9"/>
    <w:rsid w:val="003D7E29"/>
    <w:rsid w:val="003F04C7"/>
    <w:rsid w:val="003F268E"/>
    <w:rsid w:val="003F610E"/>
    <w:rsid w:val="003F7142"/>
    <w:rsid w:val="003F7B3D"/>
    <w:rsid w:val="00411698"/>
    <w:rsid w:val="00414164"/>
    <w:rsid w:val="0041789B"/>
    <w:rsid w:val="004260A5"/>
    <w:rsid w:val="00432283"/>
    <w:rsid w:val="0043745F"/>
    <w:rsid w:val="00437F58"/>
    <w:rsid w:val="0044029F"/>
    <w:rsid w:val="00440BC9"/>
    <w:rsid w:val="00454609"/>
    <w:rsid w:val="00455DE4"/>
    <w:rsid w:val="00474231"/>
    <w:rsid w:val="0048267C"/>
    <w:rsid w:val="004876B9"/>
    <w:rsid w:val="00493A79"/>
    <w:rsid w:val="00495840"/>
    <w:rsid w:val="004A40BE"/>
    <w:rsid w:val="004A6A60"/>
    <w:rsid w:val="004C634D"/>
    <w:rsid w:val="004C6EB5"/>
    <w:rsid w:val="004D24B9"/>
    <w:rsid w:val="004E2CE2"/>
    <w:rsid w:val="004E313F"/>
    <w:rsid w:val="004E5172"/>
    <w:rsid w:val="004E6F8A"/>
    <w:rsid w:val="004F09F1"/>
    <w:rsid w:val="00502CD2"/>
    <w:rsid w:val="00504E33"/>
    <w:rsid w:val="0054287C"/>
    <w:rsid w:val="0055216E"/>
    <w:rsid w:val="00552C2C"/>
    <w:rsid w:val="005555B7"/>
    <w:rsid w:val="005562A8"/>
    <w:rsid w:val="005573BB"/>
    <w:rsid w:val="00557B2E"/>
    <w:rsid w:val="00561267"/>
    <w:rsid w:val="00571567"/>
    <w:rsid w:val="00571E3F"/>
    <w:rsid w:val="00574059"/>
    <w:rsid w:val="00586951"/>
    <w:rsid w:val="00590087"/>
    <w:rsid w:val="005A032D"/>
    <w:rsid w:val="005A3D4D"/>
    <w:rsid w:val="005A686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3698"/>
    <w:rsid w:val="00654893"/>
    <w:rsid w:val="00662741"/>
    <w:rsid w:val="006633A4"/>
    <w:rsid w:val="00667DD2"/>
    <w:rsid w:val="00671BBB"/>
    <w:rsid w:val="00682237"/>
    <w:rsid w:val="006A0EF8"/>
    <w:rsid w:val="006A45BA"/>
    <w:rsid w:val="006B0E19"/>
    <w:rsid w:val="006B4280"/>
    <w:rsid w:val="006B4B1C"/>
    <w:rsid w:val="006C2E80"/>
    <w:rsid w:val="006C4991"/>
    <w:rsid w:val="006E0F19"/>
    <w:rsid w:val="006E1FDA"/>
    <w:rsid w:val="006E5E87"/>
    <w:rsid w:val="006F1A44"/>
    <w:rsid w:val="00706A1A"/>
    <w:rsid w:val="00707673"/>
    <w:rsid w:val="00712D55"/>
    <w:rsid w:val="007162BE"/>
    <w:rsid w:val="00721122"/>
    <w:rsid w:val="00722267"/>
    <w:rsid w:val="00746F46"/>
    <w:rsid w:val="0075252A"/>
    <w:rsid w:val="00764B84"/>
    <w:rsid w:val="00765028"/>
    <w:rsid w:val="007708D5"/>
    <w:rsid w:val="0078034D"/>
    <w:rsid w:val="00790BCC"/>
    <w:rsid w:val="00795CEE"/>
    <w:rsid w:val="00796F94"/>
    <w:rsid w:val="00797180"/>
    <w:rsid w:val="007974F5"/>
    <w:rsid w:val="007A5AA5"/>
    <w:rsid w:val="007A6136"/>
    <w:rsid w:val="007A6259"/>
    <w:rsid w:val="007B0F49"/>
    <w:rsid w:val="007C7E14"/>
    <w:rsid w:val="007D03D2"/>
    <w:rsid w:val="007D1AB2"/>
    <w:rsid w:val="007D36CF"/>
    <w:rsid w:val="007F522E"/>
    <w:rsid w:val="007F7421"/>
    <w:rsid w:val="00801F7F"/>
    <w:rsid w:val="0080428C"/>
    <w:rsid w:val="00813C1F"/>
    <w:rsid w:val="008146A2"/>
    <w:rsid w:val="00824CC6"/>
    <w:rsid w:val="00834A60"/>
    <w:rsid w:val="008352B8"/>
    <w:rsid w:val="00837BCD"/>
    <w:rsid w:val="00850175"/>
    <w:rsid w:val="0085530D"/>
    <w:rsid w:val="00862BFF"/>
    <w:rsid w:val="00863E89"/>
    <w:rsid w:val="00872B3B"/>
    <w:rsid w:val="0088222A"/>
    <w:rsid w:val="008835FC"/>
    <w:rsid w:val="00885711"/>
    <w:rsid w:val="008901F6"/>
    <w:rsid w:val="00896C03"/>
    <w:rsid w:val="008A28C1"/>
    <w:rsid w:val="008A495D"/>
    <w:rsid w:val="008A76FD"/>
    <w:rsid w:val="008B114B"/>
    <w:rsid w:val="008B2D09"/>
    <w:rsid w:val="008B519F"/>
    <w:rsid w:val="008B6FB0"/>
    <w:rsid w:val="008C0E78"/>
    <w:rsid w:val="008C537F"/>
    <w:rsid w:val="008D658B"/>
    <w:rsid w:val="00922FCB"/>
    <w:rsid w:val="00935CB0"/>
    <w:rsid w:val="00936D38"/>
    <w:rsid w:val="00937C6F"/>
    <w:rsid w:val="009428A9"/>
    <w:rsid w:val="009437A2"/>
    <w:rsid w:val="00944B28"/>
    <w:rsid w:val="009550E7"/>
    <w:rsid w:val="00967838"/>
    <w:rsid w:val="009822EC"/>
    <w:rsid w:val="00982CD6"/>
    <w:rsid w:val="00985B73"/>
    <w:rsid w:val="009870A7"/>
    <w:rsid w:val="0099000C"/>
    <w:rsid w:val="00992266"/>
    <w:rsid w:val="00994A54"/>
    <w:rsid w:val="009A0B51"/>
    <w:rsid w:val="009A3BC4"/>
    <w:rsid w:val="009A527F"/>
    <w:rsid w:val="009A6092"/>
    <w:rsid w:val="009A6617"/>
    <w:rsid w:val="009B1936"/>
    <w:rsid w:val="009B493F"/>
    <w:rsid w:val="009C207D"/>
    <w:rsid w:val="009C2977"/>
    <w:rsid w:val="009C2DCC"/>
    <w:rsid w:val="009E1E55"/>
    <w:rsid w:val="009E6C21"/>
    <w:rsid w:val="009F7959"/>
    <w:rsid w:val="00A01CFF"/>
    <w:rsid w:val="00A05BAC"/>
    <w:rsid w:val="00A10539"/>
    <w:rsid w:val="00A15763"/>
    <w:rsid w:val="00A226C6"/>
    <w:rsid w:val="00A27912"/>
    <w:rsid w:val="00A338A3"/>
    <w:rsid w:val="00A339CF"/>
    <w:rsid w:val="00A35110"/>
    <w:rsid w:val="00A36378"/>
    <w:rsid w:val="00A36BF8"/>
    <w:rsid w:val="00A40015"/>
    <w:rsid w:val="00A408C0"/>
    <w:rsid w:val="00A47445"/>
    <w:rsid w:val="00A62656"/>
    <w:rsid w:val="00A6656B"/>
    <w:rsid w:val="00A70E1E"/>
    <w:rsid w:val="00A73257"/>
    <w:rsid w:val="00A839D8"/>
    <w:rsid w:val="00A853EC"/>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5F4"/>
    <w:rsid w:val="00BA3A53"/>
    <w:rsid w:val="00BA3C54"/>
    <w:rsid w:val="00BA4095"/>
    <w:rsid w:val="00BA5B43"/>
    <w:rsid w:val="00BB5EBF"/>
    <w:rsid w:val="00BC642A"/>
    <w:rsid w:val="00BC703B"/>
    <w:rsid w:val="00BD7206"/>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4B7D"/>
    <w:rsid w:val="00C85F06"/>
    <w:rsid w:val="00CA0968"/>
    <w:rsid w:val="00CA168E"/>
    <w:rsid w:val="00CB0647"/>
    <w:rsid w:val="00CB4236"/>
    <w:rsid w:val="00CB5960"/>
    <w:rsid w:val="00CC72A4"/>
    <w:rsid w:val="00CD3153"/>
    <w:rsid w:val="00CF6810"/>
    <w:rsid w:val="00D06117"/>
    <w:rsid w:val="00D21FAC"/>
    <w:rsid w:val="00D259B7"/>
    <w:rsid w:val="00D31CC8"/>
    <w:rsid w:val="00D32678"/>
    <w:rsid w:val="00D521C1"/>
    <w:rsid w:val="00D71F40"/>
    <w:rsid w:val="00D77416"/>
    <w:rsid w:val="00D80FC6"/>
    <w:rsid w:val="00D908B2"/>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6E4C"/>
    <w:rsid w:val="00E84CD8"/>
    <w:rsid w:val="00E85E84"/>
    <w:rsid w:val="00E90B85"/>
    <w:rsid w:val="00E91679"/>
    <w:rsid w:val="00E92452"/>
    <w:rsid w:val="00E94CC1"/>
    <w:rsid w:val="00E96431"/>
    <w:rsid w:val="00EA3AE1"/>
    <w:rsid w:val="00EB3A09"/>
    <w:rsid w:val="00EB3B15"/>
    <w:rsid w:val="00EC3039"/>
    <w:rsid w:val="00EC5235"/>
    <w:rsid w:val="00ED0990"/>
    <w:rsid w:val="00ED6B03"/>
    <w:rsid w:val="00ED7A5B"/>
    <w:rsid w:val="00EE5ED6"/>
    <w:rsid w:val="00F07C92"/>
    <w:rsid w:val="00F1389C"/>
    <w:rsid w:val="00F138AB"/>
    <w:rsid w:val="00F14B43"/>
    <w:rsid w:val="00F203C7"/>
    <w:rsid w:val="00F215E2"/>
    <w:rsid w:val="00F21E3F"/>
    <w:rsid w:val="00F3291D"/>
    <w:rsid w:val="00F41A27"/>
    <w:rsid w:val="00F4338D"/>
    <w:rsid w:val="00F4359A"/>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809FC5-888D-4647-99B7-9B02B8FE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User-S</cp:lastModifiedBy>
  <cp:revision>4</cp:revision>
  <cp:lastPrinted>2000-02-29T11:31:00Z</cp:lastPrinted>
  <dcterms:created xsi:type="dcterms:W3CDTF">2022-02-17T15:37:00Z</dcterms:created>
  <dcterms:modified xsi:type="dcterms:W3CDTF">2022-02-17T16:05:00Z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