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7FFDAE31" w:rsidR="0033027D" w:rsidRPr="006C2E80" w:rsidRDefault="0033027D" w:rsidP="006C2E80">
      <w:pPr>
        <w:pStyle w:val="a5"/>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2C4FF9">
        <w:rPr>
          <w:sz w:val="24"/>
          <w:szCs w:val="24"/>
        </w:rPr>
        <w:t>7</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D1090C" w:rsidRPr="00D1090C">
        <w:t xml:space="preserve"> </w:t>
      </w:r>
      <w:r w:rsidR="00D1090C" w:rsidRPr="00D1090C">
        <w:rPr>
          <w:sz w:val="24"/>
          <w:szCs w:val="24"/>
        </w:rPr>
        <w:t>220034</w:t>
      </w:r>
      <w:ins w:id="0" w:author="Yinglin Chen" w:date="2022-02-14T09:46:00Z">
        <w:r w:rsidR="003B38C1">
          <w:rPr>
            <w:sz w:val="24"/>
            <w:szCs w:val="24"/>
          </w:rPr>
          <w:t>r</w:t>
        </w:r>
        <w:del w:id="1" w:author="Yinglin Chen [2]" w:date="2022-02-17T17:31:00Z">
          <w:r w:rsidR="003B38C1" w:rsidDel="00CB1840">
            <w:rPr>
              <w:sz w:val="24"/>
              <w:szCs w:val="24"/>
            </w:rPr>
            <w:delText>1</w:delText>
          </w:r>
        </w:del>
      </w:ins>
      <w:ins w:id="2" w:author="S1-220034r2-Samsung" w:date="2022-02-18T10:04:00Z">
        <w:del w:id="3" w:author="Yinglin Chen [2]" w:date="2022-02-21T17:12:00Z">
          <w:r w:rsidR="008F28E6" w:rsidDel="00F47A4B">
            <w:rPr>
              <w:sz w:val="24"/>
              <w:szCs w:val="24"/>
            </w:rPr>
            <w:delText>-Samsung</w:delText>
          </w:r>
        </w:del>
      </w:ins>
      <w:ins w:id="4" w:author="Yinglin Chen [2]" w:date="2022-02-21T17:12:00Z">
        <w:r w:rsidR="00F47A4B">
          <w:rPr>
            <w:sz w:val="24"/>
            <w:szCs w:val="24"/>
          </w:rPr>
          <w:t>3</w:t>
        </w:r>
      </w:ins>
    </w:p>
    <w:p w14:paraId="55CF78DE" w14:textId="12BA65D3" w:rsidR="006A45BA" w:rsidRDefault="00A91E45" w:rsidP="006C2E80">
      <w:pPr>
        <w:pStyle w:val="a5"/>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2C4FF9">
        <w:rPr>
          <w:sz w:val="24"/>
          <w:szCs w:val="24"/>
        </w:rPr>
        <w:t>14</w:t>
      </w:r>
      <w:r w:rsidR="004F09F1">
        <w:rPr>
          <w:sz w:val="24"/>
          <w:szCs w:val="24"/>
        </w:rPr>
        <w:t xml:space="preserve"> - </w:t>
      </w:r>
      <w:r w:rsidR="002C4FF9">
        <w:rPr>
          <w:sz w:val="24"/>
          <w:szCs w:val="24"/>
        </w:rPr>
        <w:t>24</w:t>
      </w:r>
      <w:r w:rsidRPr="00A91E45">
        <w:rPr>
          <w:sz w:val="24"/>
          <w:szCs w:val="24"/>
        </w:rPr>
        <w:t xml:space="preserve"> </w:t>
      </w:r>
      <w:r w:rsidR="002C4FF9">
        <w:rPr>
          <w:sz w:val="24"/>
          <w:szCs w:val="24"/>
        </w:rPr>
        <w:t>Feb</w:t>
      </w:r>
      <w:r w:rsidRPr="00A91E45">
        <w:rPr>
          <w:sz w:val="24"/>
          <w:szCs w:val="24"/>
        </w:rPr>
        <w:t xml:space="preserve"> 202</w:t>
      </w:r>
      <w:r w:rsidR="002C4FF9">
        <w:rPr>
          <w:sz w:val="24"/>
          <w:szCs w:val="24"/>
        </w:rPr>
        <w:t>2</w:t>
      </w:r>
      <w:r w:rsidR="0033027D" w:rsidRPr="006C2E80">
        <w:rPr>
          <w:sz w:val="20"/>
        </w:rPr>
        <w:tab/>
      </w: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4C20DA43"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52193">
        <w:rPr>
          <w:rFonts w:ascii="Arial" w:eastAsia="Batang" w:hAnsi="Arial"/>
          <w:b/>
          <w:sz w:val="24"/>
          <w:szCs w:val="24"/>
          <w:lang w:val="en-US" w:eastAsia="zh-CN"/>
        </w:rPr>
        <w:t>China Telecom</w:t>
      </w:r>
    </w:p>
    <w:p w14:paraId="77734250" w14:textId="0215F04D"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152193">
        <w:rPr>
          <w:rFonts w:ascii="Arial" w:eastAsia="Batang" w:hAnsi="Arial" w:cs="Arial"/>
          <w:b/>
          <w:sz w:val="24"/>
          <w:szCs w:val="24"/>
          <w:lang w:eastAsia="zh-CN"/>
        </w:rPr>
        <w:t>S</w:t>
      </w:r>
      <w:r w:rsidR="00D31CC8" w:rsidRPr="006C2E80">
        <w:rPr>
          <w:rFonts w:ascii="Arial" w:eastAsia="Batang" w:hAnsi="Arial" w:cs="Arial"/>
          <w:b/>
          <w:sz w:val="24"/>
          <w:szCs w:val="24"/>
          <w:lang w:eastAsia="zh-CN"/>
        </w:rPr>
        <w:t>ID on</w:t>
      </w:r>
      <w:r w:rsidR="00F179B2">
        <w:rPr>
          <w:rFonts w:ascii="Arial" w:eastAsia="Batang" w:hAnsi="Arial" w:cs="Arial"/>
          <w:b/>
          <w:sz w:val="24"/>
          <w:szCs w:val="24"/>
          <w:lang w:eastAsia="zh-CN"/>
        </w:rPr>
        <w:t xml:space="preserve"> </w:t>
      </w:r>
      <w:del w:id="5" w:author="Yinglin Chen" w:date="2022-02-14T09:46:00Z">
        <w:r w:rsidR="00F179B2" w:rsidDel="003B38C1">
          <w:rPr>
            <w:rFonts w:ascii="Arial" w:eastAsia="Batang" w:hAnsi="Arial" w:cs="Arial"/>
            <w:b/>
            <w:sz w:val="24"/>
            <w:szCs w:val="24"/>
            <w:lang w:eastAsia="zh-CN"/>
          </w:rPr>
          <w:delText>Support for</w:delText>
        </w:r>
        <w:r w:rsidRPr="006C2E80" w:rsidDel="003B38C1">
          <w:rPr>
            <w:rFonts w:ascii="Arial" w:eastAsia="Batang" w:hAnsi="Arial" w:cs="Arial"/>
            <w:b/>
            <w:sz w:val="24"/>
            <w:szCs w:val="24"/>
            <w:lang w:eastAsia="zh-CN"/>
          </w:rPr>
          <w:delText xml:space="preserve"> </w:delText>
        </w:r>
      </w:del>
      <w:r w:rsidR="00152193">
        <w:rPr>
          <w:rFonts w:ascii="Arial" w:eastAsia="Batang" w:hAnsi="Arial" w:cs="Arial"/>
          <w:b/>
          <w:sz w:val="24"/>
          <w:szCs w:val="24"/>
          <w:lang w:eastAsia="zh-CN"/>
        </w:rPr>
        <w:t>Minimization of Service Interrupt</w:t>
      </w:r>
      <w:r w:rsidR="009A6E18">
        <w:rPr>
          <w:rFonts w:ascii="Arial" w:eastAsia="Batang" w:hAnsi="Arial" w:cs="Arial"/>
          <w:b/>
          <w:sz w:val="24"/>
          <w:szCs w:val="24"/>
          <w:lang w:eastAsia="zh-CN"/>
        </w:rPr>
        <w:t>ion</w:t>
      </w:r>
      <w:r w:rsidR="00152193">
        <w:rPr>
          <w:rFonts w:ascii="Arial" w:eastAsia="Batang" w:hAnsi="Arial" w:cs="Arial"/>
          <w:b/>
          <w:sz w:val="24"/>
          <w:szCs w:val="24"/>
          <w:lang w:eastAsia="zh-CN"/>
        </w:rPr>
        <w:t xml:space="preserve"> during Core Network Failure</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5084C14"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47542">
        <w:rPr>
          <w:rFonts w:ascii="Arial" w:eastAsia="Batang" w:hAnsi="Arial"/>
          <w:b/>
          <w:sz w:val="24"/>
          <w:szCs w:val="24"/>
          <w:lang w:val="en-US" w:eastAsia="zh-CN"/>
        </w:rPr>
        <w:t>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6400E651" w:rsidR="006C2E80" w:rsidRPr="006C2E80" w:rsidRDefault="008A76FD" w:rsidP="006C2E80">
      <w:pPr>
        <w:pStyle w:val="8"/>
      </w:pPr>
      <w:r w:rsidRPr="006C2E80">
        <w:t>Title</w:t>
      </w:r>
      <w:r w:rsidR="00985B73" w:rsidRPr="006C2E80">
        <w:t>:</w:t>
      </w:r>
      <w:r w:rsidR="00F41A27" w:rsidRPr="006C2E80">
        <w:tab/>
      </w:r>
      <w:r w:rsidR="00152193">
        <w:t>Study on</w:t>
      </w:r>
      <w:r w:rsidR="00F179B2">
        <w:t xml:space="preserve"> </w:t>
      </w:r>
      <w:del w:id="6" w:author="Yinglin Chen" w:date="2022-02-14T09:46:00Z">
        <w:r w:rsidR="00F179B2" w:rsidDel="003B38C1">
          <w:delText>Support for</w:delText>
        </w:r>
        <w:r w:rsidR="00152193" w:rsidDel="003B38C1">
          <w:delText xml:space="preserve"> </w:delText>
        </w:r>
      </w:del>
      <w:r w:rsidR="003B6FBA">
        <w:t>Minimization of Service Interrupt</w:t>
      </w:r>
      <w:r w:rsidR="003A5B35">
        <w:rPr>
          <w:rFonts w:hint="eastAsia"/>
          <w:lang w:eastAsia="zh-CN"/>
        </w:rPr>
        <w:t>ion</w:t>
      </w:r>
      <w:r w:rsidR="003B6FBA">
        <w:t xml:space="preserve"> during Core Network Failure</w:t>
      </w:r>
    </w:p>
    <w:p w14:paraId="289CB42C" w14:textId="05B8587E" w:rsidR="006C2E80" w:rsidRDefault="00E13CB2" w:rsidP="006C2E80">
      <w:pPr>
        <w:pStyle w:val="8"/>
      </w:pPr>
      <w:r>
        <w:t>A</w:t>
      </w:r>
      <w:r w:rsidR="00B078D6">
        <w:t>cronym:</w:t>
      </w:r>
      <w:r w:rsidR="006C2E80">
        <w:tab/>
      </w:r>
      <w:r w:rsidR="00707650">
        <w:t>FS_M</w:t>
      </w:r>
      <w:r w:rsidR="0074241F">
        <w:t>INT</w:t>
      </w:r>
      <w:r w:rsidR="00707650">
        <w:t>_CN</w:t>
      </w:r>
      <w:ins w:id="7" w:author="Yinglin Chen" w:date="2022-02-14T09:46:00Z">
        <w:r w:rsidR="003B38C1">
          <w:t>F</w:t>
        </w:r>
      </w:ins>
    </w:p>
    <w:p w14:paraId="679E2B2D" w14:textId="3D093BB1" w:rsidR="006C2E80" w:rsidRDefault="00B078D6" w:rsidP="006C2E80">
      <w:pPr>
        <w:pStyle w:val="8"/>
      </w:pPr>
      <w:r>
        <w:t>Unique identifier</w:t>
      </w:r>
      <w:r w:rsidR="00F41A27">
        <w:t>:</w:t>
      </w:r>
      <w:r w:rsidR="006C2E80">
        <w:tab/>
      </w:r>
      <w:r w:rsidR="0032294A">
        <w:t>XXXXXX</w:t>
      </w:r>
    </w:p>
    <w:p w14:paraId="63EE9719" w14:textId="2FA16272" w:rsidR="003F7142" w:rsidRDefault="003F7142" w:rsidP="006C2E80">
      <w:pPr>
        <w:pStyle w:val="8"/>
      </w:pPr>
      <w:r w:rsidRPr="003F7142">
        <w:t>Potential target Release:</w:t>
      </w:r>
      <w:r w:rsidR="006C2E80">
        <w:tab/>
      </w:r>
      <w:r w:rsidRPr="00EE2FE0">
        <w:rPr>
          <w:iCs/>
        </w:rPr>
        <w:t>Rel-</w:t>
      </w:r>
      <w:r w:rsidR="001F76C1" w:rsidRPr="00EE2FE0">
        <w:rPr>
          <w:iCs/>
        </w:rPr>
        <w:t>19</w:t>
      </w:r>
    </w:p>
    <w:p w14:paraId="2D54825D" w14:textId="382FA67F" w:rsidR="004260A5" w:rsidRDefault="004260A5" w:rsidP="003A5B35">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0438A55B" w:rsidR="004260A5" w:rsidRDefault="00FA44FB" w:rsidP="006C2E80">
            <w:pPr>
              <w:pStyle w:val="TAC"/>
              <w:rPr>
                <w:lang w:eastAsia="zh-CN"/>
              </w:rPr>
            </w:pPr>
            <w:r>
              <w:rPr>
                <w:rFonts w:hint="eastAsia"/>
                <w:lang w:eastAsia="zh-CN"/>
              </w:rPr>
              <w:t>X</w:t>
            </w:r>
          </w:p>
        </w:tc>
        <w:tc>
          <w:tcPr>
            <w:tcW w:w="851" w:type="dxa"/>
            <w:tcBorders>
              <w:top w:val="nil"/>
            </w:tcBorders>
          </w:tcPr>
          <w:p w14:paraId="3E3077D8" w14:textId="0C2C4CA2" w:rsidR="004260A5" w:rsidRDefault="00FA44FB"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1581A68" w:rsidR="004260A5" w:rsidRDefault="004260A5" w:rsidP="006C2E80">
            <w:pPr>
              <w:pStyle w:val="TAC"/>
            </w:pPr>
          </w:p>
        </w:tc>
        <w:tc>
          <w:tcPr>
            <w:tcW w:w="1037" w:type="dxa"/>
          </w:tcPr>
          <w:p w14:paraId="477F02DA" w14:textId="21DAC369" w:rsidR="004260A5" w:rsidRDefault="004260A5" w:rsidP="006C2E80">
            <w:pPr>
              <w:pStyle w:val="TAC"/>
              <w:rPr>
                <w:lang w:eastAsia="zh-CN"/>
              </w:rPr>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26590205" w:rsidR="004260A5" w:rsidRDefault="003C4A8B" w:rsidP="006C2E80">
            <w:pPr>
              <w:pStyle w:val="TAC"/>
            </w:pPr>
            <w:r>
              <w:rPr>
                <w:rFonts w:hint="eastAsia"/>
                <w:lang w:eastAsia="zh-CN"/>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5BF9EA9C" w:rsidR="004260A5" w:rsidRDefault="00C94755" w:rsidP="006C2E80">
            <w:pPr>
              <w:pStyle w:val="TAC"/>
              <w:rPr>
                <w:lang w:eastAsia="zh-CN"/>
              </w:rPr>
            </w:pPr>
            <w:r>
              <w:rPr>
                <w:lang w:eastAsia="zh-CN"/>
              </w:rPr>
              <w:t>X</w:t>
            </w:r>
          </w:p>
        </w:tc>
        <w:tc>
          <w:tcPr>
            <w:tcW w:w="1037" w:type="dxa"/>
          </w:tcPr>
          <w:p w14:paraId="5219BA8E" w14:textId="60876677" w:rsidR="004260A5" w:rsidRDefault="00C94755" w:rsidP="006C2E80">
            <w:pPr>
              <w:pStyle w:val="TAC"/>
            </w:pPr>
            <w:r>
              <w:rPr>
                <w:rFonts w:hint="eastAsia"/>
                <w:lang w:eastAsia="zh-CN"/>
              </w:rPr>
              <w:t>X</w:t>
            </w: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09B9575B" w:rsidR="004260A5" w:rsidRDefault="004260A5" w:rsidP="006C2E80">
            <w:pPr>
              <w:pStyle w:val="TAC"/>
              <w:rPr>
                <w:lang w:eastAsia="zh-CN"/>
              </w:rPr>
            </w:pP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485AB7EF"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39618F57" w:rsidR="00BF7C9D" w:rsidRPr="00662741" w:rsidRDefault="008F6F6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3C422077" w:rsidR="008835FC" w:rsidRDefault="00EE2FE0" w:rsidP="006C2E80">
            <w:pPr>
              <w:pStyle w:val="TAL"/>
            </w:pPr>
            <w:r w:rsidRPr="005946E9">
              <w:t>N/A</w:t>
            </w:r>
          </w:p>
        </w:tc>
        <w:tc>
          <w:tcPr>
            <w:tcW w:w="1101" w:type="dxa"/>
          </w:tcPr>
          <w:p w14:paraId="6AE820B7" w14:textId="4FE44FE5" w:rsidR="008835FC" w:rsidRDefault="00EE2FE0" w:rsidP="006C2E80">
            <w:pPr>
              <w:pStyle w:val="TAL"/>
            </w:pPr>
            <w:r w:rsidRPr="005946E9">
              <w:t>N/A</w:t>
            </w:r>
          </w:p>
        </w:tc>
        <w:tc>
          <w:tcPr>
            <w:tcW w:w="1101" w:type="dxa"/>
          </w:tcPr>
          <w:p w14:paraId="663BF2FB" w14:textId="04D9D5CB" w:rsidR="008835FC" w:rsidRDefault="00EE2FE0" w:rsidP="006C2E80">
            <w:pPr>
              <w:pStyle w:val="TAL"/>
            </w:pPr>
            <w:r w:rsidRPr="005946E9">
              <w:t>N/A</w:t>
            </w:r>
          </w:p>
        </w:tc>
        <w:tc>
          <w:tcPr>
            <w:tcW w:w="6010" w:type="dxa"/>
          </w:tcPr>
          <w:p w14:paraId="24E5739B" w14:textId="33EB78CE" w:rsidR="008835FC" w:rsidRPr="00251D80" w:rsidRDefault="00EE2FE0" w:rsidP="006C2E80">
            <w:pPr>
              <w:pStyle w:val="TAL"/>
            </w:pPr>
            <w:r w:rsidRPr="005946E9">
              <w:t>N/A</w:t>
            </w:r>
          </w:p>
        </w:tc>
      </w:tr>
    </w:tbl>
    <w:p w14:paraId="7C3FBD77" w14:textId="77777777" w:rsidR="004876B9" w:rsidRDefault="004876B9" w:rsidP="006C2E80"/>
    <w:p w14:paraId="2932921C" w14:textId="7071446E" w:rsidR="00746F46" w:rsidRPr="0051020A" w:rsidRDefault="004876B9" w:rsidP="0051020A">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224F4E88" w:rsidR="008835FC" w:rsidRPr="00A758F3" w:rsidRDefault="009A558D" w:rsidP="00A758F3">
            <w:pPr>
              <w:rPr>
                <w:lang w:val="en-US" w:eastAsia="zh-CN"/>
              </w:rPr>
            </w:pPr>
            <w:r w:rsidRPr="00A758F3">
              <w:rPr>
                <w:lang w:val="en-US" w:eastAsia="zh-CN"/>
              </w:rPr>
              <w:t>830018</w:t>
            </w:r>
          </w:p>
        </w:tc>
        <w:tc>
          <w:tcPr>
            <w:tcW w:w="3326" w:type="dxa"/>
          </w:tcPr>
          <w:p w14:paraId="6AD6B1DF" w14:textId="62B65BC4" w:rsidR="008835FC" w:rsidRPr="00A758F3" w:rsidRDefault="009A558D" w:rsidP="00A758F3">
            <w:pPr>
              <w:pStyle w:val="TAL"/>
              <w:spacing w:after="180"/>
              <w:rPr>
                <w:rFonts w:ascii="Times New Roman" w:hAnsi="Times New Roman"/>
                <w:sz w:val="20"/>
                <w:lang w:val="en-US" w:eastAsia="zh-CN"/>
              </w:rPr>
            </w:pPr>
            <w:r w:rsidRPr="00A758F3">
              <w:rPr>
                <w:rFonts w:ascii="Times New Roman" w:hAnsi="Times New Roman"/>
                <w:sz w:val="20"/>
                <w:lang w:val="en-US" w:eastAsia="zh-CN"/>
              </w:rPr>
              <w:t xml:space="preserve">Study </w:t>
            </w:r>
            <w:r w:rsidR="00332AAD" w:rsidRPr="00A758F3">
              <w:rPr>
                <w:rFonts w:ascii="Times New Roman" w:hAnsi="Times New Roman"/>
                <w:sz w:val="20"/>
                <w:lang w:val="en-US" w:eastAsia="zh-CN"/>
              </w:rPr>
              <w:t>on Support for Minimization of S</w:t>
            </w:r>
            <w:r w:rsidRPr="00A758F3">
              <w:rPr>
                <w:rFonts w:ascii="Times New Roman" w:hAnsi="Times New Roman"/>
                <w:sz w:val="20"/>
                <w:lang w:val="en-US" w:eastAsia="zh-CN"/>
              </w:rPr>
              <w:t>ervice Interruption</w:t>
            </w:r>
          </w:p>
        </w:tc>
        <w:tc>
          <w:tcPr>
            <w:tcW w:w="5099" w:type="dxa"/>
          </w:tcPr>
          <w:p w14:paraId="4972B8BD" w14:textId="5376F716" w:rsidR="008835FC" w:rsidRPr="00A758F3" w:rsidRDefault="00876688" w:rsidP="00A758F3">
            <w:pPr>
              <w:pStyle w:val="Guidance"/>
              <w:rPr>
                <w:i w:val="0"/>
                <w:lang w:val="en-US" w:eastAsia="zh-CN"/>
              </w:rPr>
            </w:pPr>
            <w:r w:rsidRPr="00A758F3">
              <w:rPr>
                <w:rFonts w:hint="eastAsia"/>
                <w:i w:val="0"/>
                <w:lang w:val="en-US" w:eastAsia="zh-CN"/>
              </w:rPr>
              <w:t>T</w:t>
            </w:r>
            <w:r w:rsidRPr="00A758F3">
              <w:rPr>
                <w:i w:val="0"/>
                <w:lang w:val="en-US" w:eastAsia="zh-CN"/>
              </w:rPr>
              <w:t xml:space="preserve">his </w:t>
            </w:r>
            <w:r w:rsidR="00332AAD" w:rsidRPr="00A758F3">
              <w:rPr>
                <w:i w:val="0"/>
                <w:lang w:val="en-US" w:eastAsia="zh-CN"/>
              </w:rPr>
              <w:t>SID stud</w:t>
            </w:r>
            <w:r w:rsidR="00332AAD" w:rsidRPr="00A758F3">
              <w:rPr>
                <w:rFonts w:hint="eastAsia"/>
                <w:i w:val="0"/>
                <w:lang w:val="en-US" w:eastAsia="zh-CN"/>
              </w:rPr>
              <w:t>ies</w:t>
            </w:r>
            <w:r w:rsidR="00944A77" w:rsidRPr="00A758F3">
              <w:rPr>
                <w:i w:val="0"/>
                <w:lang w:val="en-US" w:eastAsia="zh-CN"/>
              </w:rPr>
              <w:t xml:space="preserve"> the minimization of service interruption during RAN failure</w:t>
            </w:r>
            <w:r w:rsidR="008F55A5" w:rsidRPr="00A758F3">
              <w:rPr>
                <w:i w:val="0"/>
                <w:lang w:val="en-US" w:eastAsia="zh-CN"/>
              </w:rPr>
              <w:t>.</w:t>
            </w:r>
          </w:p>
        </w:tc>
      </w:tr>
      <w:tr w:rsidR="00CB1840" w14:paraId="45C19EE7" w14:textId="77777777" w:rsidTr="006C2E80">
        <w:trPr>
          <w:cantSplit/>
          <w:jc w:val="center"/>
          <w:ins w:id="8" w:author="Yinglin Chen [2]" w:date="2022-02-17T17:19:00Z"/>
        </w:trPr>
        <w:tc>
          <w:tcPr>
            <w:tcW w:w="1101" w:type="dxa"/>
          </w:tcPr>
          <w:p w14:paraId="6B7B38A0" w14:textId="03234998" w:rsidR="00CB1840" w:rsidRPr="00A758F3" w:rsidRDefault="00CB1840" w:rsidP="00A758F3">
            <w:pPr>
              <w:rPr>
                <w:ins w:id="9" w:author="Yinglin Chen [2]" w:date="2022-02-17T17:19:00Z"/>
                <w:lang w:val="en-US" w:eastAsia="zh-CN"/>
              </w:rPr>
            </w:pPr>
            <w:ins w:id="10" w:author="Yinglin Chen [2]" w:date="2022-02-17T17:21:00Z">
              <w:r>
                <w:rPr>
                  <w:rFonts w:hint="eastAsia"/>
                  <w:lang w:val="en-US" w:eastAsia="zh-CN"/>
                </w:rPr>
                <w:t>8</w:t>
              </w:r>
              <w:r>
                <w:rPr>
                  <w:lang w:val="en-US" w:eastAsia="zh-CN"/>
                </w:rPr>
                <w:t>50036</w:t>
              </w:r>
            </w:ins>
          </w:p>
        </w:tc>
        <w:tc>
          <w:tcPr>
            <w:tcW w:w="3326" w:type="dxa"/>
          </w:tcPr>
          <w:p w14:paraId="7138316E" w14:textId="3A7DE1D4" w:rsidR="00CB1840" w:rsidRPr="00A758F3" w:rsidRDefault="00CB1840" w:rsidP="00A758F3">
            <w:pPr>
              <w:pStyle w:val="TAL"/>
              <w:spacing w:after="180"/>
              <w:rPr>
                <w:ins w:id="11" w:author="Yinglin Chen [2]" w:date="2022-02-17T17:19:00Z"/>
                <w:rFonts w:ascii="Times New Roman" w:hAnsi="Times New Roman"/>
                <w:sz w:val="20"/>
                <w:lang w:val="en-US" w:eastAsia="zh-CN"/>
              </w:rPr>
            </w:pPr>
            <w:ins w:id="12" w:author="Yinglin Chen [2]" w:date="2022-02-17T17:21:00Z">
              <w:r w:rsidRPr="00CB1840">
                <w:rPr>
                  <w:rFonts w:ascii="Times New Roman" w:hAnsi="Times New Roman"/>
                  <w:sz w:val="20"/>
                  <w:lang w:val="en-US" w:eastAsia="zh-CN"/>
                </w:rPr>
                <w:t>Support for Minimization of service Interruption</w:t>
              </w:r>
            </w:ins>
          </w:p>
        </w:tc>
        <w:tc>
          <w:tcPr>
            <w:tcW w:w="5099" w:type="dxa"/>
          </w:tcPr>
          <w:p w14:paraId="13CD4AF7" w14:textId="09D64F57" w:rsidR="00CB1840" w:rsidRPr="00A758F3" w:rsidRDefault="00CB1840" w:rsidP="00CB1840">
            <w:pPr>
              <w:pStyle w:val="Guidance"/>
              <w:rPr>
                <w:ins w:id="13" w:author="Yinglin Chen [2]" w:date="2022-02-17T17:19:00Z"/>
                <w:i w:val="0"/>
                <w:lang w:val="en-US" w:eastAsia="zh-CN"/>
              </w:rPr>
            </w:pPr>
            <w:ins w:id="14" w:author="Yinglin Chen [2]" w:date="2022-02-17T17:22:00Z">
              <w:r w:rsidRPr="00CB1840">
                <w:rPr>
                  <w:i w:val="0"/>
                  <w:lang w:val="en-US" w:eastAsia="zh-CN"/>
                </w:rPr>
                <w:t xml:space="preserve">The </w:t>
              </w:r>
              <w:r>
                <w:rPr>
                  <w:i w:val="0"/>
                  <w:lang w:val="en-US" w:eastAsia="zh-CN"/>
                </w:rPr>
                <w:t>WID specif</w:t>
              </w:r>
              <w:r>
                <w:rPr>
                  <w:rFonts w:hint="eastAsia"/>
                  <w:i w:val="0"/>
                  <w:lang w:val="en-US" w:eastAsia="zh-CN"/>
                </w:rPr>
                <w:t>ies</w:t>
              </w:r>
              <w:r w:rsidRPr="00CB1840">
                <w:rPr>
                  <w:i w:val="0"/>
                  <w:lang w:val="en-US" w:eastAsia="zh-CN"/>
                </w:rPr>
                <w:t xml:space="preserve"> normative service requirements coming out of the study on Support for Minimization of service Interruption</w:t>
              </w:r>
              <w:r>
                <w:rPr>
                  <w:i w:val="0"/>
                  <w:lang w:val="en-US" w:eastAsia="zh-CN"/>
                </w:rPr>
                <w:t>, which is to deal with RAN failure</w:t>
              </w:r>
              <w:r w:rsidRPr="00CB1840">
                <w:rPr>
                  <w:i w:val="0"/>
                  <w:lang w:val="en-US" w:eastAsia="zh-CN"/>
                </w:rPr>
                <w:t>.</w:t>
              </w:r>
            </w:ins>
          </w:p>
        </w:tc>
      </w:tr>
      <w:tr w:rsidR="00CB1840" w14:paraId="39DDB94C" w14:textId="77777777" w:rsidTr="006C2E80">
        <w:trPr>
          <w:cantSplit/>
          <w:jc w:val="center"/>
          <w:ins w:id="15" w:author="Yinglin Chen [2]" w:date="2022-02-17T17:23:00Z"/>
        </w:trPr>
        <w:tc>
          <w:tcPr>
            <w:tcW w:w="1101" w:type="dxa"/>
          </w:tcPr>
          <w:p w14:paraId="6813A2E7" w14:textId="2DE1D6B1" w:rsidR="00CB1840" w:rsidRDefault="00CB1840" w:rsidP="00A758F3">
            <w:pPr>
              <w:rPr>
                <w:ins w:id="16" w:author="Yinglin Chen [2]" w:date="2022-02-17T17:23:00Z"/>
                <w:lang w:val="en-US" w:eastAsia="zh-CN"/>
              </w:rPr>
            </w:pPr>
            <w:ins w:id="17" w:author="Yinglin Chen [2]" w:date="2022-02-17T17:26:00Z">
              <w:r w:rsidRPr="00CB1840">
                <w:rPr>
                  <w:lang w:val="en-US" w:eastAsia="zh-CN"/>
                </w:rPr>
                <w:t>900001</w:t>
              </w:r>
            </w:ins>
          </w:p>
        </w:tc>
        <w:tc>
          <w:tcPr>
            <w:tcW w:w="3326" w:type="dxa"/>
          </w:tcPr>
          <w:p w14:paraId="545D6430" w14:textId="3134EBC5" w:rsidR="00CB1840" w:rsidRPr="00CB1840" w:rsidRDefault="00CB1840" w:rsidP="00A758F3">
            <w:pPr>
              <w:pStyle w:val="TAL"/>
              <w:spacing w:after="180"/>
              <w:rPr>
                <w:ins w:id="18" w:author="Yinglin Chen [2]" w:date="2022-02-17T17:23:00Z"/>
                <w:rFonts w:ascii="Times New Roman" w:hAnsi="Times New Roman"/>
                <w:sz w:val="20"/>
                <w:lang w:val="en-US" w:eastAsia="zh-CN"/>
              </w:rPr>
            </w:pPr>
            <w:ins w:id="19" w:author="Yinglin Chen [2]" w:date="2022-02-17T17:26:00Z">
              <w:r w:rsidRPr="00CB1840">
                <w:rPr>
                  <w:rFonts w:ascii="Times New Roman" w:hAnsi="Times New Roman"/>
                  <w:sz w:val="20"/>
                  <w:lang w:val="en-US" w:eastAsia="zh-CN"/>
                </w:rPr>
                <w:t>Study on restoration of profiles related to UDR</w:t>
              </w:r>
            </w:ins>
          </w:p>
        </w:tc>
        <w:tc>
          <w:tcPr>
            <w:tcW w:w="5099" w:type="dxa"/>
          </w:tcPr>
          <w:p w14:paraId="1DD97156" w14:textId="220A005E" w:rsidR="00CB1840" w:rsidRPr="00CB1840" w:rsidRDefault="00CB1840" w:rsidP="00CB1840">
            <w:pPr>
              <w:pStyle w:val="Guidance"/>
              <w:rPr>
                <w:ins w:id="20" w:author="Yinglin Chen [2]" w:date="2022-02-17T17:23:00Z"/>
                <w:i w:val="0"/>
                <w:lang w:val="en-US" w:eastAsia="zh-CN"/>
              </w:rPr>
            </w:pPr>
            <w:ins w:id="21" w:author="Yinglin Chen [2]" w:date="2022-02-17T17:27:00Z">
              <w:r>
                <w:rPr>
                  <w:rFonts w:hint="eastAsia"/>
                  <w:i w:val="0"/>
                  <w:lang w:val="en-US" w:eastAsia="zh-CN"/>
                </w:rPr>
                <w:t>T</w:t>
              </w:r>
              <w:r>
                <w:rPr>
                  <w:i w:val="0"/>
                  <w:lang w:val="en-US" w:eastAsia="zh-CN"/>
                </w:rPr>
                <w:t xml:space="preserve">his SID studies </w:t>
              </w:r>
            </w:ins>
            <w:ins w:id="22" w:author="Yinglin Chen [2]" w:date="2022-02-17T18:04:00Z">
              <w:r w:rsidR="001A1C84">
                <w:rPr>
                  <w:i w:val="0"/>
                  <w:lang w:val="en-US" w:eastAsia="zh-CN"/>
                </w:rPr>
                <w:t>procedures for 5GC to allow NFs to address UDR failure.</w:t>
              </w:r>
            </w:ins>
            <w:ins w:id="23" w:author="Yinglin Chen [2]" w:date="2022-02-17T17:30:00Z">
              <w:r>
                <w:rPr>
                  <w:i w:val="0"/>
                  <w:lang w:val="en-US" w:eastAsia="zh-CN"/>
                </w:rPr>
                <w:t xml:space="preserve"> </w:t>
              </w:r>
            </w:ins>
          </w:p>
        </w:tc>
      </w:tr>
      <w:tr w:rsidR="001A1C84" w14:paraId="0C0FCD55" w14:textId="77777777" w:rsidTr="006C2E80">
        <w:trPr>
          <w:cantSplit/>
          <w:jc w:val="center"/>
          <w:ins w:id="24" w:author="Yinglin Chen [2]" w:date="2022-02-17T18:03:00Z"/>
        </w:trPr>
        <w:tc>
          <w:tcPr>
            <w:tcW w:w="1101" w:type="dxa"/>
          </w:tcPr>
          <w:p w14:paraId="3AC69A46" w14:textId="65FDFB60" w:rsidR="001A1C84" w:rsidRPr="00CB1840" w:rsidRDefault="001A1C84" w:rsidP="00A758F3">
            <w:pPr>
              <w:rPr>
                <w:ins w:id="25" w:author="Yinglin Chen [2]" w:date="2022-02-17T18:03:00Z"/>
                <w:lang w:val="en-US" w:eastAsia="zh-CN"/>
              </w:rPr>
            </w:pPr>
            <w:ins w:id="26" w:author="Yinglin Chen [2]" w:date="2022-02-17T18:04:00Z">
              <w:r w:rsidRPr="001A1C84">
                <w:rPr>
                  <w:lang w:val="en-US" w:eastAsia="zh-CN"/>
                </w:rPr>
                <w:t>940002</w:t>
              </w:r>
            </w:ins>
          </w:p>
        </w:tc>
        <w:tc>
          <w:tcPr>
            <w:tcW w:w="3326" w:type="dxa"/>
          </w:tcPr>
          <w:p w14:paraId="70194EA9" w14:textId="706EDEE3" w:rsidR="001A1C84" w:rsidRPr="00CB1840" w:rsidRDefault="001A1C84" w:rsidP="00A758F3">
            <w:pPr>
              <w:pStyle w:val="TAL"/>
              <w:spacing w:after="180"/>
              <w:rPr>
                <w:ins w:id="27" w:author="Yinglin Chen [2]" w:date="2022-02-17T18:03:00Z"/>
                <w:rFonts w:ascii="Times New Roman" w:hAnsi="Times New Roman"/>
                <w:sz w:val="20"/>
                <w:lang w:val="en-US" w:eastAsia="zh-CN"/>
              </w:rPr>
            </w:pPr>
            <w:ins w:id="28" w:author="Yinglin Chen [2]" w:date="2022-02-17T18:04:00Z">
              <w:r w:rsidRPr="001A1C84">
                <w:rPr>
                  <w:rFonts w:ascii="Times New Roman" w:hAnsi="Times New Roman"/>
                  <w:sz w:val="20"/>
                  <w:lang w:val="en-US" w:eastAsia="zh-CN"/>
                </w:rPr>
                <w:t>Restoration of Profiles related to UDR</w:t>
              </w:r>
            </w:ins>
          </w:p>
        </w:tc>
        <w:tc>
          <w:tcPr>
            <w:tcW w:w="5099" w:type="dxa"/>
          </w:tcPr>
          <w:p w14:paraId="15EBA46E" w14:textId="74BCD935" w:rsidR="001A1C84" w:rsidRDefault="001A1C84" w:rsidP="00CB1840">
            <w:pPr>
              <w:pStyle w:val="Guidance"/>
              <w:rPr>
                <w:ins w:id="29" w:author="Yinglin Chen [2]" w:date="2022-02-17T18:03:00Z"/>
                <w:i w:val="0"/>
                <w:lang w:val="en-US" w:eastAsia="zh-CN"/>
              </w:rPr>
            </w:pPr>
            <w:ins w:id="30" w:author="Yinglin Chen [2]" w:date="2022-02-17T18:04:00Z">
              <w:r w:rsidRPr="00CB1840">
                <w:rPr>
                  <w:i w:val="0"/>
                  <w:lang w:val="en-US" w:eastAsia="zh-CN"/>
                </w:rPr>
                <w:t xml:space="preserve">The </w:t>
              </w:r>
              <w:r>
                <w:rPr>
                  <w:i w:val="0"/>
                  <w:lang w:val="en-US" w:eastAsia="zh-CN"/>
                </w:rPr>
                <w:t>WID specif</w:t>
              </w:r>
              <w:r>
                <w:rPr>
                  <w:rFonts w:hint="eastAsia"/>
                  <w:i w:val="0"/>
                  <w:lang w:val="en-US" w:eastAsia="zh-CN"/>
                </w:rPr>
                <w:t>ies</w:t>
              </w:r>
              <w:r w:rsidRPr="00CB1840">
                <w:rPr>
                  <w:i w:val="0"/>
                  <w:lang w:val="en-US" w:eastAsia="zh-CN"/>
                </w:rPr>
                <w:t xml:space="preserve"> normative</w:t>
              </w:r>
              <w:r>
                <w:rPr>
                  <w:i w:val="0"/>
                  <w:lang w:val="en-US" w:eastAsia="zh-CN"/>
                </w:rPr>
                <w:t xml:space="preserve"> procedures for 5GC to allow NFs to address UDR failure.</w:t>
              </w:r>
            </w:ins>
          </w:p>
        </w:tc>
      </w:tr>
    </w:tbl>
    <w:p w14:paraId="3E795897" w14:textId="77777777" w:rsidR="008A76FD" w:rsidRDefault="008A76FD" w:rsidP="006C2E80">
      <w:pPr>
        <w:pStyle w:val="1"/>
      </w:pPr>
      <w:r>
        <w:t>3</w:t>
      </w:r>
      <w:r>
        <w:tab/>
        <w:t>Justification</w:t>
      </w:r>
    </w:p>
    <w:p w14:paraId="21BE0D77" w14:textId="22C78991" w:rsidR="00861A24" w:rsidDel="00F47A4B" w:rsidRDefault="00861A24" w:rsidP="00861A24">
      <w:pPr>
        <w:rPr>
          <w:del w:id="31" w:author="Yinglin Chen [2]" w:date="2022-02-21T17:12:00Z"/>
          <w:moveTo w:id="32" w:author="S1-220034r2-Samsung" w:date="2022-02-18T10:20:00Z"/>
          <w:lang w:val="en-US" w:eastAsia="zh-CN"/>
        </w:rPr>
      </w:pPr>
      <w:moveToRangeStart w:id="33" w:author="S1-220034r2-Samsung" w:date="2022-02-18T10:20:00Z" w:name="move96072028"/>
      <w:moveTo w:id="34" w:author="S1-220034r2-Samsung" w:date="2022-02-18T10:20:00Z">
        <w:del w:id="35" w:author="Yinglin Chen [2]" w:date="2022-02-21T17:12:00Z">
          <w:r w:rsidDel="00F47A4B">
            <w:rPr>
              <w:rFonts w:hint="eastAsia"/>
              <w:lang w:val="en-US" w:eastAsia="zh-CN"/>
            </w:rPr>
            <w:delText>W</w:delText>
          </w:r>
          <w:r w:rsidDel="00F47A4B">
            <w:rPr>
              <w:lang w:val="en-US" w:eastAsia="zh-CN"/>
            </w:rPr>
            <w:delText xml:space="preserve">hen an operator’s 5G CN cannot provide communication service to its user due to certain events, it’s important to minimize the time and the impact of service interruption. </w:delText>
          </w:r>
          <w:r w:rsidDel="00F47A4B">
            <w:rPr>
              <w:lang w:eastAsia="ko-KR"/>
            </w:rPr>
            <w:delText xml:space="preserve">To achieve this, some aspects need to be considered from a stage 1 perspective during the study. For example, when the users of the failed CN use the service provided by the cooperative operator’s CN, it should not lead to congestion of the network and the service provided to its home users due to surge of connection. Other aspects include privacy protection, e.g. the privacy information of the failed CN cannot be exposed to the CN of the cooperative operator in the duration </w:delText>
          </w:r>
          <w:r w:rsidDel="00F47A4B">
            <w:rPr>
              <w:rFonts w:hint="eastAsia"/>
              <w:lang w:eastAsia="zh-CN"/>
            </w:rPr>
            <w:delText>when</w:delText>
          </w:r>
          <w:r w:rsidDel="00F47A4B">
            <w:rPr>
              <w:lang w:eastAsia="ko-KR"/>
            </w:rPr>
            <w:delText xml:space="preserve"> the users of the failed CN access to the cooperative CN.</w:delText>
          </w:r>
        </w:del>
      </w:moveTo>
    </w:p>
    <w:p w14:paraId="13174C0D" w14:textId="5D9734D4" w:rsidR="00861A24" w:rsidRPr="0099501C" w:rsidDel="00F47A4B" w:rsidRDefault="00861A24" w:rsidP="00861A24">
      <w:pPr>
        <w:rPr>
          <w:del w:id="36" w:author="Yinglin Chen [2]" w:date="2022-02-21T17:14:00Z"/>
          <w:moveTo w:id="37" w:author="S1-220034r2-Samsung" w:date="2022-02-18T10:20:00Z"/>
          <w:lang w:eastAsia="zh-CN"/>
        </w:rPr>
      </w:pPr>
      <w:moveTo w:id="38" w:author="S1-220034r2-Samsung" w:date="2022-02-18T10:20:00Z">
        <w:del w:id="39" w:author="Yinglin Chen [2]" w:date="2022-02-21T17:12:00Z">
          <w:r w:rsidDel="00F47A4B">
            <w:rPr>
              <w:lang w:val="en-US" w:eastAsia="zh-CN"/>
            </w:rPr>
            <w:delText>I</w:delText>
          </w:r>
          <w:r w:rsidDel="00F47A4B">
            <w:rPr>
              <w:rFonts w:hint="eastAsia"/>
              <w:lang w:val="en-US" w:eastAsia="zh-CN"/>
            </w:rPr>
            <w:delText xml:space="preserve">t is noted that in </w:delText>
          </w:r>
          <w:r w:rsidRPr="00112F41" w:rsidDel="00F47A4B">
            <w:rPr>
              <w:rFonts w:hint="eastAsia"/>
              <w:lang w:val="en-US" w:eastAsia="zh-CN"/>
            </w:rPr>
            <w:delText>22.</w:delText>
          </w:r>
          <w:r w:rsidDel="00F47A4B">
            <w:rPr>
              <w:lang w:val="en-US" w:eastAsia="zh-CN"/>
            </w:rPr>
            <w:delText>261 and 22.011</w:delText>
          </w:r>
          <w:r w:rsidDel="00F47A4B">
            <w:rPr>
              <w:rFonts w:hint="eastAsia"/>
              <w:lang w:val="en-US" w:eastAsia="zh-CN"/>
            </w:rPr>
            <w:delText xml:space="preserve">, </w:delText>
          </w:r>
          <w:r w:rsidDel="00F47A4B">
            <w:rPr>
              <w:rFonts w:hint="eastAsia"/>
              <w:lang w:eastAsia="zh-CN"/>
            </w:rPr>
            <w:delText>s</w:delText>
          </w:r>
          <w:r w:rsidRPr="009A1139" w:rsidDel="00F47A4B">
            <w:delText xml:space="preserve">ervice requirements for </w:delText>
          </w:r>
          <w:r w:rsidDel="00F47A4B">
            <w:delText>minimization of service interruption</w:delText>
          </w:r>
          <w:r w:rsidRPr="00F824B1" w:rsidDel="00F47A4B">
            <w:delText xml:space="preserve"> </w:delText>
          </w:r>
          <w:r w:rsidDel="00F47A4B">
            <w:delText xml:space="preserve">in </w:delText>
          </w:r>
          <w:r w:rsidRPr="00B31E5D" w:rsidDel="00F47A4B">
            <w:delText xml:space="preserve">Disaster Condition </w:delText>
          </w:r>
          <w:r w:rsidDel="00F47A4B">
            <w:rPr>
              <w:rFonts w:hint="eastAsia"/>
              <w:lang w:val="en-US" w:eastAsia="zh-CN"/>
            </w:rPr>
            <w:delText>have been specified</w:delText>
          </w:r>
          <w:r w:rsidDel="00F47A4B">
            <w:rPr>
              <w:lang w:val="en-US" w:eastAsia="zh-CN"/>
            </w:rPr>
            <w:delText xml:space="preserve">, where the </w:delText>
          </w:r>
          <w:r w:rsidRPr="00B31E5D" w:rsidDel="00F47A4B">
            <w:delText>Disaster Condition</w:delText>
          </w:r>
          <w:r w:rsidRPr="00B64185" w:rsidDel="00F47A4B">
            <w:delText xml:space="preserve"> is </w:delText>
          </w:r>
          <w:r w:rsidDel="00F47A4B">
            <w:delText xml:space="preserve">defined as </w:delText>
          </w:r>
          <w:r w:rsidRPr="00B64185" w:rsidDel="00F47A4B">
            <w:delText xml:space="preserve">the condition that a government decides </w:delText>
          </w:r>
          <w:r w:rsidDel="00F47A4B">
            <w:delText>whether applicable or not based on</w:delText>
          </w:r>
          <w:r w:rsidRPr="00B64185" w:rsidDel="00F47A4B">
            <w:delText>, e.g. a natural disaster</w:delText>
          </w:r>
          <w:r w:rsidDel="00F47A4B">
            <w:delText xml:space="preserve"> or a man-made disaster</w:delText>
          </w:r>
          <w:r w:rsidRPr="00B64185" w:rsidDel="00F47A4B">
            <w:delText>.</w:delText>
          </w:r>
          <w:r w:rsidDel="00F47A4B">
            <w:rPr>
              <w:lang w:val="en-US" w:eastAsia="zh-CN"/>
            </w:rPr>
            <w:delText xml:space="preserve"> </w:delText>
          </w:r>
          <w:r w:rsidDel="00F47A4B">
            <w:delText xml:space="preserve">However, </w:delText>
          </w:r>
          <w:r w:rsidDel="00F47A4B">
            <w:rPr>
              <w:lang w:eastAsia="zh-CN"/>
            </w:rPr>
            <w:delText>e</w:delText>
          </w:r>
          <w:r w:rsidRPr="00E476CF" w:rsidDel="00F47A4B">
            <w:rPr>
              <w:lang w:eastAsia="zh-CN"/>
            </w:rPr>
            <w:delText>xisting requirements do not cover the cases when the PLMN service is inter</w:delText>
          </w:r>
          <w:r w:rsidDel="00F47A4B">
            <w:rPr>
              <w:lang w:eastAsia="zh-CN"/>
            </w:rPr>
            <w:delText xml:space="preserve">rupted due to conditions that are not </w:delText>
          </w:r>
          <w:r w:rsidRPr="00E476CF" w:rsidDel="00F47A4B">
            <w:rPr>
              <w:lang w:eastAsia="zh-CN"/>
            </w:rPr>
            <w:delText xml:space="preserve">the Disaster Condition defined by </w:delText>
          </w:r>
          <w:r w:rsidDel="00F47A4B">
            <w:rPr>
              <w:lang w:eastAsia="zh-CN"/>
            </w:rPr>
            <w:delText xml:space="preserve">the </w:delText>
          </w:r>
          <w:r w:rsidRPr="00E476CF" w:rsidDel="00F47A4B">
            <w:rPr>
              <w:lang w:eastAsia="zh-CN"/>
            </w:rPr>
            <w:delText>government</w:delText>
          </w:r>
          <w:r w:rsidDel="00F47A4B">
            <w:rPr>
              <w:lang w:eastAsia="zh-CN"/>
            </w:rPr>
            <w:delText xml:space="preserve"> as mentioned in the use cases </w:delText>
          </w:r>
          <w:r w:rsidDel="00F47A4B">
            <w:rPr>
              <w:rFonts w:hint="eastAsia"/>
              <w:lang w:eastAsia="zh-CN"/>
            </w:rPr>
            <w:delText>abo</w:delText>
          </w:r>
          <w:r w:rsidDel="00F47A4B">
            <w:rPr>
              <w:lang w:eastAsia="zh-CN"/>
            </w:rPr>
            <w:delText>ve</w:delText>
          </w:r>
          <w:r w:rsidRPr="00E476CF" w:rsidDel="00F47A4B">
            <w:rPr>
              <w:lang w:eastAsia="zh-CN"/>
            </w:rPr>
            <w:delText>.</w:delText>
          </w:r>
          <w:r w:rsidDel="00F47A4B">
            <w:rPr>
              <w:lang w:eastAsia="zh-CN"/>
            </w:rPr>
            <w:delText xml:space="preserve"> It is also noted that t</w:delText>
          </w:r>
          <w:r w:rsidRPr="0099501C" w:rsidDel="00F47A4B">
            <w:rPr>
              <w:lang w:eastAsia="zh-CN"/>
            </w:rPr>
            <w:delText>he Work Item MINT in R17 only deal</w:delText>
          </w:r>
          <w:r w:rsidDel="00F47A4B">
            <w:rPr>
              <w:lang w:eastAsia="zh-CN"/>
            </w:rPr>
            <w:delText>s</w:delText>
          </w:r>
          <w:r w:rsidRPr="0099501C" w:rsidDel="00F47A4B">
            <w:rPr>
              <w:lang w:eastAsia="zh-CN"/>
            </w:rPr>
            <w:delText xml:space="preserve"> with the 5G RAN failure, but does not cope with the 5G CN failure.</w:delText>
          </w:r>
        </w:del>
      </w:moveTo>
    </w:p>
    <w:moveToRangeEnd w:id="33"/>
    <w:p w14:paraId="5E1CE18C" w14:textId="0C6B8F1D" w:rsidR="00976B30" w:rsidRDefault="000C644E" w:rsidP="006C2E80">
      <w:pPr>
        <w:rPr>
          <w:lang w:val="en-US" w:eastAsia="zh-CN"/>
        </w:rPr>
      </w:pPr>
      <w:r>
        <w:rPr>
          <w:rFonts w:hint="eastAsia"/>
          <w:lang w:val="en-US" w:eastAsia="zh-CN"/>
        </w:rPr>
        <w:t>In</w:t>
      </w:r>
      <w:r>
        <w:rPr>
          <w:lang w:val="en-US" w:eastAsia="zh-CN"/>
        </w:rPr>
        <w:t xml:space="preserve"> 5G system,</w:t>
      </w:r>
      <w:r w:rsidR="00D9374B">
        <w:rPr>
          <w:lang w:val="en-US" w:eastAsia="zh-CN"/>
        </w:rPr>
        <w:t xml:space="preserve"> ensuring </w:t>
      </w:r>
      <w:r w:rsidR="00154D5F">
        <w:rPr>
          <w:lang w:val="en-US" w:eastAsia="zh-CN"/>
        </w:rPr>
        <w:t>the high availab</w:t>
      </w:r>
      <w:r w:rsidR="00F43B49">
        <w:rPr>
          <w:lang w:val="en-US" w:eastAsia="zh-CN"/>
        </w:rPr>
        <w:t>i</w:t>
      </w:r>
      <w:r w:rsidR="00154D5F">
        <w:rPr>
          <w:lang w:val="en-US" w:eastAsia="zh-CN"/>
        </w:rPr>
        <w:t>lity</w:t>
      </w:r>
      <w:r w:rsidR="00F43B49">
        <w:rPr>
          <w:lang w:val="en-US" w:eastAsia="zh-CN"/>
        </w:rPr>
        <w:t xml:space="preserve"> of communication</w:t>
      </w:r>
      <w:r w:rsidR="00154D5F">
        <w:rPr>
          <w:lang w:val="en-US" w:eastAsia="zh-CN"/>
        </w:rPr>
        <w:t xml:space="preserve"> </w:t>
      </w:r>
      <w:r w:rsidR="00F43B49">
        <w:rPr>
          <w:lang w:val="en-US" w:eastAsia="zh-CN"/>
        </w:rPr>
        <w:t xml:space="preserve">service </w:t>
      </w:r>
      <w:r w:rsidR="00A6458A" w:rsidRPr="00A6458A">
        <w:rPr>
          <w:lang w:val="en-US" w:eastAsia="zh-CN"/>
        </w:rPr>
        <w:t>is</w:t>
      </w:r>
      <w:r w:rsidR="00A220DF">
        <w:rPr>
          <w:lang w:val="en-US" w:eastAsia="zh-CN"/>
        </w:rPr>
        <w:t xml:space="preserve"> </w:t>
      </w:r>
      <w:r w:rsidR="0028129C">
        <w:rPr>
          <w:lang w:val="en-US" w:eastAsia="zh-CN"/>
        </w:rPr>
        <w:t>critical</w:t>
      </w:r>
      <w:ins w:id="40" w:author="Yinglin Chen [2]" w:date="2022-02-21T17:13:00Z">
        <w:r w:rsidR="00F47A4B">
          <w:rPr>
            <w:lang w:val="en-US" w:eastAsia="zh-CN"/>
          </w:rPr>
          <w:t>.</w:t>
        </w:r>
      </w:ins>
      <w:del w:id="41" w:author="Yinglin Chen [2]" w:date="2022-02-21T17:13:00Z">
        <w:r w:rsidR="00A6458A" w:rsidRPr="00A6458A" w:rsidDel="00F47A4B">
          <w:rPr>
            <w:lang w:val="en-US" w:eastAsia="zh-CN"/>
          </w:rPr>
          <w:delText>,</w:delText>
        </w:r>
      </w:del>
      <w:del w:id="42" w:author="Yinglin Chen [2]" w:date="2022-02-21T17:14:00Z">
        <w:r w:rsidR="00A6458A" w:rsidRPr="00A6458A" w:rsidDel="00F47A4B">
          <w:rPr>
            <w:lang w:val="en-US" w:eastAsia="zh-CN"/>
          </w:rPr>
          <w:delText xml:space="preserve"> because the</w:delText>
        </w:r>
      </w:del>
      <w:r w:rsidR="00A6458A" w:rsidRPr="00A6458A">
        <w:rPr>
          <w:lang w:val="en-US" w:eastAsia="zh-CN"/>
        </w:rPr>
        <w:t xml:space="preserve"> </w:t>
      </w:r>
      <w:ins w:id="43" w:author="Yinglin Chen [2]" w:date="2022-02-21T17:14:00Z">
        <w:r w:rsidR="00F47A4B">
          <w:rPr>
            <w:lang w:val="en-US" w:eastAsia="zh-CN"/>
          </w:rPr>
          <w:t xml:space="preserve">The </w:t>
        </w:r>
      </w:ins>
      <w:r w:rsidR="00A6458A" w:rsidRPr="00A6458A">
        <w:rPr>
          <w:lang w:val="en-US" w:eastAsia="zh-CN"/>
        </w:rPr>
        <w:t xml:space="preserve">number of users that are impacted by the CN is large. </w:t>
      </w:r>
      <w:r w:rsidR="00E16584">
        <w:rPr>
          <w:lang w:val="en-US" w:eastAsia="zh-CN"/>
        </w:rPr>
        <w:t>O</w:t>
      </w:r>
      <w:r w:rsidR="00A6458A" w:rsidRPr="00A6458A">
        <w:rPr>
          <w:lang w:val="en-US" w:eastAsia="zh-CN"/>
        </w:rPr>
        <w:t xml:space="preserve">nce the 5G CN service </w:t>
      </w:r>
      <w:r w:rsidR="00EA1EEB">
        <w:rPr>
          <w:lang w:val="en-US" w:eastAsia="zh-CN"/>
        </w:rPr>
        <w:t xml:space="preserve">is </w:t>
      </w:r>
      <w:r w:rsidR="00A6458A" w:rsidRPr="00A6458A">
        <w:rPr>
          <w:lang w:val="en-US" w:eastAsia="zh-CN"/>
        </w:rPr>
        <w:t>fail</w:t>
      </w:r>
      <w:r w:rsidR="00EA1EEB">
        <w:rPr>
          <w:lang w:val="en-US" w:eastAsia="zh-CN"/>
        </w:rPr>
        <w:t>ed</w:t>
      </w:r>
      <w:r w:rsidR="00A6458A" w:rsidRPr="00A6458A">
        <w:rPr>
          <w:lang w:val="en-US" w:eastAsia="zh-CN"/>
        </w:rPr>
        <w:t>, the communication for millions of users</w:t>
      </w:r>
      <w:r w:rsidR="00F43B49">
        <w:rPr>
          <w:lang w:val="en-US" w:eastAsia="zh-CN"/>
        </w:rPr>
        <w:t xml:space="preserve"> </w:t>
      </w:r>
      <w:r w:rsidR="00A6458A" w:rsidRPr="00A6458A">
        <w:rPr>
          <w:lang w:val="en-US" w:eastAsia="zh-CN"/>
        </w:rPr>
        <w:t>would be interrupted</w:t>
      </w:r>
      <w:r w:rsidR="00A220DF">
        <w:rPr>
          <w:lang w:val="en-US" w:eastAsia="zh-CN"/>
        </w:rPr>
        <w:t xml:space="preserve"> and unpredictable loss </w:t>
      </w:r>
      <w:r w:rsidR="00391381" w:rsidRPr="00A6458A">
        <w:rPr>
          <w:lang w:val="en-US" w:eastAsia="zh-CN"/>
        </w:rPr>
        <w:t>would</w:t>
      </w:r>
      <w:r w:rsidR="00A220DF">
        <w:rPr>
          <w:lang w:val="en-US" w:eastAsia="zh-CN"/>
        </w:rPr>
        <w:t xml:space="preserve"> be caused</w:t>
      </w:r>
      <w:r w:rsidR="00A6458A" w:rsidRPr="00A6458A">
        <w:rPr>
          <w:lang w:val="en-US" w:eastAsia="zh-CN"/>
        </w:rPr>
        <w:t>.</w:t>
      </w:r>
      <w:r w:rsidR="00A220DF">
        <w:rPr>
          <w:lang w:val="en-US" w:eastAsia="zh-CN"/>
        </w:rPr>
        <w:t xml:space="preserve"> </w:t>
      </w:r>
      <w:r w:rsidR="00EF4B63">
        <w:rPr>
          <w:lang w:val="en-US" w:eastAsia="zh-CN"/>
        </w:rPr>
        <w:t>To minimize the service interruption, s</w:t>
      </w:r>
      <w:r w:rsidR="0028129C">
        <w:rPr>
          <w:lang w:val="en-US" w:eastAsia="zh-CN"/>
        </w:rPr>
        <w:t>ome related stud</w:t>
      </w:r>
      <w:r w:rsidR="00876F58">
        <w:rPr>
          <w:lang w:val="en-US" w:eastAsia="zh-CN"/>
        </w:rPr>
        <w:t>y</w:t>
      </w:r>
      <w:r w:rsidR="003D19A2">
        <w:rPr>
          <w:lang w:val="en-US" w:eastAsia="zh-CN"/>
        </w:rPr>
        <w:t xml:space="preserve"> </w:t>
      </w:r>
      <w:r w:rsidR="0028129C">
        <w:rPr>
          <w:lang w:val="en-US" w:eastAsia="zh-CN"/>
        </w:rPr>
        <w:t>ha</w:t>
      </w:r>
      <w:r w:rsidR="00876F58">
        <w:rPr>
          <w:lang w:val="en-US" w:eastAsia="zh-CN"/>
        </w:rPr>
        <w:t>s</w:t>
      </w:r>
      <w:r w:rsidR="0028129C">
        <w:rPr>
          <w:lang w:val="en-US" w:eastAsia="zh-CN"/>
        </w:rPr>
        <w:t xml:space="preserve"> been done in SA1</w:t>
      </w:r>
      <w:r w:rsidR="00171981">
        <w:rPr>
          <w:lang w:val="en-US" w:eastAsia="zh-CN"/>
        </w:rPr>
        <w:t xml:space="preserve"> </w:t>
      </w:r>
      <w:r w:rsidR="0028129C">
        <w:rPr>
          <w:lang w:val="en-US" w:eastAsia="zh-CN"/>
        </w:rPr>
        <w:t>(e.g. M</w:t>
      </w:r>
      <w:r w:rsidR="0028129C">
        <w:rPr>
          <w:rFonts w:hint="eastAsia"/>
          <w:lang w:val="en-US" w:eastAsia="zh-CN"/>
        </w:rPr>
        <w:t>INT</w:t>
      </w:r>
      <w:r w:rsidR="0028129C">
        <w:rPr>
          <w:lang w:val="en-US" w:eastAsia="zh-CN"/>
        </w:rPr>
        <w:t>)</w:t>
      </w:r>
      <w:r w:rsidR="003D19A2">
        <w:rPr>
          <w:rFonts w:hint="eastAsia"/>
          <w:lang w:val="en-US" w:eastAsia="zh-CN"/>
        </w:rPr>
        <w:t>.</w:t>
      </w:r>
      <w:r w:rsidR="003D19A2">
        <w:rPr>
          <w:lang w:val="en-US" w:eastAsia="zh-CN"/>
        </w:rPr>
        <w:t xml:space="preserve"> </w:t>
      </w:r>
      <w:r w:rsidR="00876F58">
        <w:rPr>
          <w:lang w:val="en-US" w:eastAsia="zh-CN"/>
        </w:rPr>
        <w:t>However, the existing identified requirements only consider the service interruption caused by the failure of RAN</w:t>
      </w:r>
      <w:r w:rsidR="00391381">
        <w:rPr>
          <w:lang w:val="en-US" w:eastAsia="zh-CN"/>
        </w:rPr>
        <w:t>,</w:t>
      </w:r>
      <w:r w:rsidR="00876F58">
        <w:rPr>
          <w:lang w:val="en-US" w:eastAsia="zh-CN"/>
        </w:rPr>
        <w:t xml:space="preserve"> and </w:t>
      </w:r>
      <w:r w:rsidR="003C54E9">
        <w:rPr>
          <w:lang w:val="en-US" w:eastAsia="zh-CN"/>
        </w:rPr>
        <w:t xml:space="preserve">the requirements of service interruption caused by the failure of 5G CN remain </w:t>
      </w:r>
      <w:del w:id="44" w:author="S1-220034r2-Samsung" w:date="2022-02-18T10:05:00Z">
        <w:r w:rsidR="003C54E9" w:rsidDel="008F28E6">
          <w:rPr>
            <w:lang w:val="en-US" w:eastAsia="zh-CN"/>
          </w:rPr>
          <w:delText>unclear</w:delText>
        </w:r>
      </w:del>
      <w:ins w:id="45" w:author="S1-220034r2-Samsung" w:date="2022-02-18T10:06:00Z">
        <w:r w:rsidR="008F28E6">
          <w:rPr>
            <w:lang w:val="en-US" w:eastAsia="zh-CN"/>
          </w:rPr>
          <w:t>out of scope</w:t>
        </w:r>
      </w:ins>
      <w:ins w:id="46" w:author="S1-220034r2-Samsung" w:date="2022-02-18T10:05:00Z">
        <w:r w:rsidR="008F28E6">
          <w:rPr>
            <w:lang w:val="en-US" w:eastAsia="zh-CN"/>
          </w:rPr>
          <w:t xml:space="preserve"> </w:t>
        </w:r>
      </w:ins>
      <w:ins w:id="47" w:author="S1-220034r2-Samsung" w:date="2022-02-18T10:06:00Z">
        <w:r w:rsidR="008F28E6">
          <w:rPr>
            <w:lang w:val="en-US" w:eastAsia="zh-CN"/>
          </w:rPr>
          <w:t>of</w:t>
        </w:r>
      </w:ins>
      <w:ins w:id="48" w:author="S1-220034r2-Samsung" w:date="2022-02-18T10:05:00Z">
        <w:r w:rsidR="008F28E6">
          <w:rPr>
            <w:lang w:val="en-US" w:eastAsia="zh-CN"/>
          </w:rPr>
          <w:t xml:space="preserve"> the MINT feature</w:t>
        </w:r>
      </w:ins>
      <w:r w:rsidR="003C54E9">
        <w:rPr>
          <w:lang w:val="en-US" w:eastAsia="zh-CN"/>
        </w:rPr>
        <w:t>.</w:t>
      </w:r>
    </w:p>
    <w:p w14:paraId="3C598271" w14:textId="76E5F237" w:rsidR="00332AAD" w:rsidRDefault="00332AAD" w:rsidP="00332AAD">
      <w:pPr>
        <w:rPr>
          <w:lang w:val="en-US" w:eastAsia="zh-CN"/>
        </w:rPr>
      </w:pPr>
      <w:r>
        <w:rPr>
          <w:rFonts w:hint="eastAsia"/>
          <w:lang w:val="en-US" w:eastAsia="zh-CN"/>
        </w:rPr>
        <w:t>T</w:t>
      </w:r>
      <w:r>
        <w:rPr>
          <w:lang w:val="en-US" w:eastAsia="zh-CN"/>
        </w:rPr>
        <w:t>wo</w:t>
      </w:r>
      <w:r>
        <w:rPr>
          <w:rFonts w:hint="eastAsia"/>
          <w:lang w:val="en-US" w:eastAsia="zh-CN"/>
        </w:rPr>
        <w:t xml:space="preserve"> typical </w:t>
      </w:r>
      <w:del w:id="49" w:author="S1-220034r2-Samsung" w:date="2022-02-18T10:06:00Z">
        <w:r w:rsidDel="008F28E6">
          <w:rPr>
            <w:rFonts w:hint="eastAsia"/>
            <w:lang w:val="en-US" w:eastAsia="zh-CN"/>
          </w:rPr>
          <w:delText>use cases</w:delText>
        </w:r>
      </w:del>
      <w:ins w:id="50" w:author="S1-220034r2-Samsung" w:date="2022-02-18T10:06:00Z">
        <w:r w:rsidR="008F28E6">
          <w:rPr>
            <w:lang w:val="en-US" w:eastAsia="zh-CN"/>
          </w:rPr>
          <w:t>disastrous situations</w:t>
        </w:r>
      </w:ins>
      <w:r>
        <w:rPr>
          <w:rFonts w:hint="eastAsia"/>
          <w:lang w:val="en-US" w:eastAsia="zh-CN"/>
        </w:rPr>
        <w:t xml:space="preserve"> have been identified</w:t>
      </w:r>
      <w:r>
        <w:rPr>
          <w:lang w:val="en-US" w:eastAsia="zh-CN"/>
        </w:rPr>
        <w:t xml:space="preserve"> as follows:</w:t>
      </w:r>
    </w:p>
    <w:p w14:paraId="50EE007E" w14:textId="2E351176" w:rsidR="00332AAD" w:rsidRPr="00332AAD" w:rsidRDefault="00332AAD" w:rsidP="00332AAD">
      <w:pPr>
        <w:pStyle w:val="ac"/>
        <w:numPr>
          <w:ilvl w:val="0"/>
          <w:numId w:val="13"/>
        </w:numPr>
        <w:ind w:firstLineChars="0"/>
        <w:rPr>
          <w:lang w:val="en-US" w:eastAsia="zh-CN"/>
        </w:rPr>
      </w:pPr>
      <w:del w:id="51" w:author="Yinglin Chen [2]" w:date="2022-02-21T17:12:00Z">
        <w:r w:rsidRPr="00332AAD" w:rsidDel="00F47A4B">
          <w:rPr>
            <w:b/>
            <w:bCs/>
            <w:lang w:eastAsia="zh-CN"/>
          </w:rPr>
          <w:delText>Use case</w:delText>
        </w:r>
      </w:del>
      <w:ins w:id="52" w:author="Yinglin Chen [2]" w:date="2022-02-21T17:12:00Z">
        <w:r w:rsidR="00F47A4B">
          <w:rPr>
            <w:b/>
            <w:bCs/>
            <w:lang w:eastAsia="zh-CN"/>
          </w:rPr>
          <w:t>Situation</w:t>
        </w:r>
      </w:ins>
      <w:r w:rsidRPr="00332AAD">
        <w:rPr>
          <w:b/>
          <w:bCs/>
          <w:lang w:eastAsia="zh-CN"/>
        </w:rPr>
        <w:t xml:space="preserve"> 1: CN failure due to failed network control</w:t>
      </w:r>
    </w:p>
    <w:p w14:paraId="5595BAA3" w14:textId="30F2B53A" w:rsidR="00332AAD" w:rsidRDefault="00332AAD" w:rsidP="00332AAD">
      <w:pPr>
        <w:ind w:left="420"/>
        <w:rPr>
          <w:lang w:val="en-US" w:eastAsia="zh-CN"/>
        </w:rPr>
      </w:pPr>
      <w:r w:rsidRPr="0038625D">
        <w:rPr>
          <w:lang w:val="en-US" w:eastAsia="zh-CN"/>
        </w:rPr>
        <w:t>Failed upgrade of NF/NE(s), computer virus, software bugs, incorrect network configuratio</w:t>
      </w:r>
      <w:r w:rsidR="003A2705">
        <w:rPr>
          <w:lang w:val="en-US" w:eastAsia="zh-CN"/>
        </w:rPr>
        <w:t>ns or malfunctions may cause ab</w:t>
      </w:r>
      <w:r w:rsidRPr="0038625D">
        <w:rPr>
          <w:lang w:val="en-US" w:eastAsia="zh-CN"/>
        </w:rPr>
        <w:t xml:space="preserve">normal behavior of the CN network and put the entire network out of service. </w:t>
      </w:r>
    </w:p>
    <w:p w14:paraId="6C25E963" w14:textId="7B6D4DC0" w:rsidR="00332AAD" w:rsidRPr="00332AAD" w:rsidRDefault="00332AAD" w:rsidP="00332AAD">
      <w:pPr>
        <w:pStyle w:val="ac"/>
        <w:numPr>
          <w:ilvl w:val="0"/>
          <w:numId w:val="13"/>
        </w:numPr>
        <w:ind w:firstLineChars="0"/>
        <w:rPr>
          <w:lang w:val="en-US" w:eastAsia="zh-CN"/>
        </w:rPr>
      </w:pPr>
      <w:del w:id="53" w:author="Yinglin Chen [2]" w:date="2022-02-21T17:13:00Z">
        <w:r w:rsidRPr="00332AAD" w:rsidDel="00F47A4B">
          <w:rPr>
            <w:b/>
            <w:bCs/>
            <w:lang w:eastAsia="zh-CN"/>
          </w:rPr>
          <w:delText>Use case</w:delText>
        </w:r>
      </w:del>
      <w:ins w:id="54" w:author="Yinglin Chen [2]" w:date="2022-02-21T17:13:00Z">
        <w:r w:rsidR="00F47A4B">
          <w:rPr>
            <w:b/>
            <w:bCs/>
            <w:lang w:eastAsia="zh-CN"/>
          </w:rPr>
          <w:t>Situation</w:t>
        </w:r>
      </w:ins>
      <w:r w:rsidRPr="00332AAD">
        <w:rPr>
          <w:b/>
          <w:bCs/>
          <w:lang w:eastAsia="zh-CN"/>
        </w:rPr>
        <w:t xml:space="preserve"> 2: CN failure due to natural disasters</w:t>
      </w:r>
    </w:p>
    <w:p w14:paraId="67D84C71" w14:textId="77777777" w:rsidR="00DA5D9B" w:rsidRDefault="00332AAD" w:rsidP="00332AAD">
      <w:pPr>
        <w:ind w:left="420"/>
        <w:rPr>
          <w:lang w:val="en-US" w:eastAsia="zh-CN"/>
        </w:rPr>
      </w:pPr>
      <w:r w:rsidRPr="0038625D">
        <w:rPr>
          <w:lang w:val="en-US" w:eastAsia="zh-CN"/>
        </w:rPr>
        <w:t xml:space="preserve">Natural disasters such as storms, floods and fires may lead to extreme and sudden damage to CN network NF/NE(s) in a particular region. </w:t>
      </w:r>
    </w:p>
    <w:p w14:paraId="105095E6" w14:textId="31F2ECAF" w:rsidR="002301E5" w:rsidRDefault="00332AAD" w:rsidP="00EF4B63">
      <w:pPr>
        <w:rPr>
          <w:ins w:id="55" w:author="S1-220034r2-Samsung" w:date="2022-02-18T10:09:00Z"/>
          <w:lang w:val="en-US" w:eastAsia="zh-CN"/>
        </w:rPr>
      </w:pPr>
      <w:r w:rsidRPr="0038625D">
        <w:rPr>
          <w:lang w:val="en-US" w:eastAsia="zh-CN"/>
        </w:rPr>
        <w:t>Such events have led to lots of network service disruptions in the past few years</w:t>
      </w:r>
      <w:r w:rsidR="002301E5">
        <w:rPr>
          <w:lang w:val="en-US" w:eastAsia="zh-CN"/>
        </w:rPr>
        <w:t xml:space="preserve"> leading to huge social and economic loss. Therefore, </w:t>
      </w:r>
      <w:r w:rsidR="002301E5" w:rsidRPr="002301E5">
        <w:rPr>
          <w:lang w:val="en-US" w:eastAsia="zh-CN"/>
        </w:rPr>
        <w:t xml:space="preserve">current 3GPP system needs some improvements </w:t>
      </w:r>
      <w:r w:rsidR="002301E5">
        <w:rPr>
          <w:lang w:val="en-US" w:eastAsia="zh-CN"/>
        </w:rPr>
        <w:t>to minimize service interruption during CN failure</w:t>
      </w:r>
      <w:r w:rsidRPr="0038625D">
        <w:rPr>
          <w:lang w:val="en-US" w:eastAsia="zh-CN"/>
        </w:rPr>
        <w:t>.</w:t>
      </w:r>
      <w:r w:rsidR="00DA5D9B">
        <w:rPr>
          <w:rFonts w:hint="eastAsia"/>
          <w:lang w:val="en-US" w:eastAsia="zh-CN"/>
        </w:rPr>
        <w:t xml:space="preserve"> </w:t>
      </w:r>
    </w:p>
    <w:p w14:paraId="576DB5EF" w14:textId="57CCD29C" w:rsidR="00861A24" w:rsidRDefault="008F28E6" w:rsidP="00EF4B63">
      <w:pPr>
        <w:rPr>
          <w:ins w:id="56" w:author="S1-220034r2-Samsung" w:date="2022-02-18T10:18:00Z"/>
          <w:lang w:val="en-US" w:eastAsia="zh-CN"/>
        </w:rPr>
      </w:pPr>
      <w:ins w:id="57" w:author="S1-220034r2-Samsung" w:date="2022-02-18T10:09:00Z">
        <w:r>
          <w:rPr>
            <w:lang w:val="en-US" w:eastAsia="zh-CN"/>
          </w:rPr>
          <w:t xml:space="preserve">As in the MINT study, this study aims to consider interruption of service that is </w:t>
        </w:r>
      </w:ins>
      <w:ins w:id="58" w:author="S1-220034r2-Samsung" w:date="2022-02-18T10:10:00Z">
        <w:r>
          <w:rPr>
            <w:i/>
            <w:lang w:val="en-US" w:eastAsia="zh-CN"/>
          </w:rPr>
          <w:t>local</w:t>
        </w:r>
        <w:r>
          <w:rPr>
            <w:lang w:val="en-US" w:eastAsia="zh-CN"/>
          </w:rPr>
          <w:t xml:space="preserve"> (limited in terms of the location in which it occurs) and </w:t>
        </w:r>
        <w:r>
          <w:rPr>
            <w:i/>
            <w:lang w:val="en-US" w:eastAsia="zh-CN"/>
          </w:rPr>
          <w:t>transient</w:t>
        </w:r>
        <w:r>
          <w:rPr>
            <w:lang w:val="en-US" w:eastAsia="zh-CN"/>
          </w:rPr>
          <w:t xml:space="preserve"> (li</w:t>
        </w:r>
      </w:ins>
      <w:ins w:id="59" w:author="S1-220034r2-Samsung" w:date="2022-02-18T10:11:00Z">
        <w:r>
          <w:rPr>
            <w:lang w:val="en-US" w:eastAsia="zh-CN"/>
          </w:rPr>
          <w:t xml:space="preserve">mited in terms of the time in which it continues.) These are the same conditions as apply to MINT. </w:t>
        </w:r>
      </w:ins>
      <w:ins w:id="60" w:author="S1-220034r2-Samsung" w:date="2022-02-18T10:12:00Z">
        <w:r>
          <w:rPr>
            <w:lang w:val="en-US" w:eastAsia="zh-CN"/>
          </w:rPr>
          <w:t>It is out of scope of this study to determine how a core network failure’</w:t>
        </w:r>
        <w:r w:rsidR="00861A24">
          <w:rPr>
            <w:lang w:val="en-US" w:eastAsia="zh-CN"/>
          </w:rPr>
          <w:t>s physical extent is determined</w:t>
        </w:r>
      </w:ins>
      <w:ins w:id="61" w:author="S1-220034r2-Samsung" w:date="2022-02-18T10:25:00Z">
        <w:r w:rsidR="005C72B5">
          <w:rPr>
            <w:lang w:val="en-US" w:eastAsia="zh-CN"/>
          </w:rPr>
          <w:t xml:space="preserve">, </w:t>
        </w:r>
      </w:ins>
      <w:ins w:id="62" w:author="S1-220034r2-Samsung" w:date="2022-02-18T10:26:00Z">
        <w:r w:rsidR="005C72B5">
          <w:rPr>
            <w:lang w:val="en-US" w:eastAsia="zh-CN"/>
          </w:rPr>
          <w:t xml:space="preserve">how the duration of the core network failure is determined, </w:t>
        </w:r>
      </w:ins>
      <w:ins w:id="63" w:author="S1-220034r2-Samsung" w:date="2022-02-18T10:25:00Z">
        <w:r w:rsidR="005C72B5">
          <w:rPr>
            <w:lang w:val="en-US" w:eastAsia="zh-CN"/>
          </w:rPr>
          <w:t>nor the caus</w:t>
        </w:r>
      </w:ins>
      <w:ins w:id="64" w:author="S1-220034r2-Samsung" w:date="2022-02-18T10:26:00Z">
        <w:r w:rsidR="005C72B5">
          <w:rPr>
            <w:lang w:val="en-US" w:eastAsia="zh-CN"/>
          </w:rPr>
          <w:t>e,</w:t>
        </w:r>
      </w:ins>
      <w:ins w:id="65" w:author="S1-220034r2-Samsung" w:date="2022-02-18T10:25:00Z">
        <w:r w:rsidR="005C72B5">
          <w:rPr>
            <w:lang w:val="en-US" w:eastAsia="zh-CN"/>
          </w:rPr>
          <w:t xml:space="preserve"> nature</w:t>
        </w:r>
      </w:ins>
      <w:ins w:id="66" w:author="S1-220034r2-Samsung" w:date="2022-02-18T10:26:00Z">
        <w:r w:rsidR="005C72B5">
          <w:rPr>
            <w:lang w:val="en-US" w:eastAsia="zh-CN"/>
          </w:rPr>
          <w:t xml:space="preserve"> or restoration of service</w:t>
        </w:r>
      </w:ins>
      <w:ins w:id="67" w:author="S1-220034r2-Samsung" w:date="2022-02-18T10:25:00Z">
        <w:r w:rsidR="005C72B5">
          <w:rPr>
            <w:lang w:val="en-US" w:eastAsia="zh-CN"/>
          </w:rPr>
          <w:t xml:space="preserve"> of the core network</w:t>
        </w:r>
      </w:ins>
      <w:ins w:id="68" w:author="S1-220034r2-Samsung" w:date="2022-02-18T10:12:00Z">
        <w:r w:rsidR="005C72B5">
          <w:rPr>
            <w:lang w:val="en-US" w:eastAsia="zh-CN"/>
          </w:rPr>
          <w:t>.</w:t>
        </w:r>
        <w:r w:rsidR="00861A24">
          <w:rPr>
            <w:lang w:val="en-US" w:eastAsia="zh-CN"/>
          </w:rPr>
          <w:t xml:space="preserve"> </w:t>
        </w:r>
      </w:ins>
    </w:p>
    <w:p w14:paraId="10978816" w14:textId="35D8C0EB" w:rsidR="008F28E6" w:rsidRDefault="00861A24" w:rsidP="00EF4B63">
      <w:pPr>
        <w:rPr>
          <w:ins w:id="69" w:author="S1-220034r2-Samsung" w:date="2022-02-18T10:11:00Z"/>
          <w:lang w:val="en-US" w:eastAsia="zh-CN"/>
        </w:rPr>
      </w:pPr>
      <w:ins w:id="70" w:author="S1-220034r2-Samsung" w:date="2022-02-18T10:17:00Z">
        <w:r>
          <w:rPr>
            <w:lang w:val="en-US" w:eastAsia="zh-CN"/>
          </w:rPr>
          <w:t xml:space="preserve">The scope of this study excludes any network failure that </w:t>
        </w:r>
      </w:ins>
      <w:ins w:id="71" w:author="S1-220034r2-Samsung" w:date="2022-02-18T10:18:00Z">
        <w:r>
          <w:rPr>
            <w:lang w:val="en-US" w:eastAsia="zh-CN"/>
          </w:rPr>
          <w:t>includes</w:t>
        </w:r>
      </w:ins>
      <w:ins w:id="72" w:author="S1-220034r2-Samsung" w:date="2022-02-18T10:16:00Z">
        <w:r>
          <w:rPr>
            <w:lang w:val="en-US" w:eastAsia="zh-CN"/>
          </w:rPr>
          <w:t xml:space="preserve"> the UDR and AUSF network functionality. </w:t>
        </w:r>
      </w:ins>
      <w:ins w:id="73" w:author="S1-220034r2-Samsung" w:date="2022-02-18T10:18:00Z">
        <w:r>
          <w:rPr>
            <w:lang w:val="en-US" w:eastAsia="zh-CN"/>
          </w:rPr>
          <w:t>FS_MINT_CNF will only consider scenarios in which the HPLMN can support</w:t>
        </w:r>
      </w:ins>
      <w:ins w:id="74" w:author="S1-220034r2-Samsung" w:date="2022-02-18T10:16:00Z">
        <w:r>
          <w:rPr>
            <w:lang w:val="en-US" w:eastAsia="zh-CN"/>
          </w:rPr>
          <w:t xml:space="preserve"> procedures for</w:t>
        </w:r>
      </w:ins>
      <w:ins w:id="75" w:author="S1-220034r2-Samsung" w:date="2022-02-18T10:18:00Z">
        <w:r>
          <w:rPr>
            <w:lang w:val="en-US" w:eastAsia="zh-CN"/>
          </w:rPr>
          <w:t xml:space="preserve"> UE</w:t>
        </w:r>
      </w:ins>
      <w:ins w:id="76" w:author="S1-220034r2-Samsung" w:date="2022-02-18T10:16:00Z">
        <w:r>
          <w:rPr>
            <w:lang w:val="en-US" w:eastAsia="zh-CN"/>
          </w:rPr>
          <w:t xml:space="preserve"> registration in VPLMNs.</w:t>
        </w:r>
      </w:ins>
    </w:p>
    <w:p w14:paraId="1B7C18E4" w14:textId="311F18F3" w:rsidR="008F28E6" w:rsidRDefault="008F28E6" w:rsidP="00EF4B63">
      <w:pPr>
        <w:rPr>
          <w:ins w:id="77" w:author="S1-220034r2-Samsung" w:date="2022-02-18T10:13:00Z"/>
          <w:lang w:val="en-US" w:eastAsia="zh-CN"/>
        </w:rPr>
      </w:pPr>
      <w:ins w:id="78" w:author="S1-220034r2-Samsung" w:date="2022-02-18T10:11:00Z">
        <w:r>
          <w:rPr>
            <w:lang w:val="en-US" w:eastAsia="zh-CN"/>
          </w:rPr>
          <w:t xml:space="preserve">Though there is no </w:t>
        </w:r>
      </w:ins>
      <w:ins w:id="79" w:author="S1-220034r2-Samsung" w:date="2022-02-18T10:12:00Z">
        <w:r>
          <w:rPr>
            <w:lang w:val="en-US" w:eastAsia="zh-CN"/>
          </w:rPr>
          <w:t xml:space="preserve">specific </w:t>
        </w:r>
      </w:ins>
      <w:ins w:id="80" w:author="S1-220034r2-Samsung" w:date="2022-02-18T10:11:00Z">
        <w:r>
          <w:rPr>
            <w:lang w:val="en-US" w:eastAsia="zh-CN"/>
          </w:rPr>
          <w:t xml:space="preserve">regulatory </w:t>
        </w:r>
      </w:ins>
      <w:ins w:id="81" w:author="S1-220034r2-Samsung" w:date="2022-02-18T10:13:00Z">
        <w:r>
          <w:rPr>
            <w:lang w:val="en-US" w:eastAsia="zh-CN"/>
          </w:rPr>
          <w:t>requirement for this study – however it will rely upon the same regulatory aspects as MINT. The only difference between MINT and the scope of FS_MINT_CNF are:</w:t>
        </w:r>
      </w:ins>
    </w:p>
    <w:p w14:paraId="110CFEF8" w14:textId="3512928F" w:rsidR="008F28E6" w:rsidRDefault="008F28E6">
      <w:pPr>
        <w:pStyle w:val="B1"/>
        <w:rPr>
          <w:ins w:id="82" w:author="S1-220034r2-Samsung" w:date="2022-02-18T10:14:00Z"/>
          <w:lang w:val="en-US" w:eastAsia="zh-CN"/>
        </w:rPr>
        <w:pPrChange w:id="83" w:author="S1-220034r2-Samsung" w:date="2022-02-18T10:14:00Z">
          <w:pPr/>
        </w:pPrChange>
      </w:pPr>
      <w:ins w:id="84" w:author="S1-220034r2-Samsung" w:date="2022-02-18T10:14:00Z">
        <w:r>
          <w:rPr>
            <w:lang w:val="en-US" w:eastAsia="zh-CN"/>
          </w:rPr>
          <w:lastRenderedPageBreak/>
          <w:t>-</w:t>
        </w:r>
        <w:r>
          <w:rPr>
            <w:lang w:val="en-US" w:eastAsia="zh-CN"/>
          </w:rPr>
          <w:tab/>
          <w:t>MINT’s scope is restricted to RAN failures, while FS_MINT_CNF can consider failures due to core network failure as well.</w:t>
        </w:r>
      </w:ins>
    </w:p>
    <w:p w14:paraId="248D3D56" w14:textId="48C3F12F" w:rsidR="008F28E6" w:rsidRPr="008F28E6" w:rsidRDefault="008F28E6">
      <w:pPr>
        <w:pStyle w:val="B1"/>
        <w:rPr>
          <w:lang w:val="en-US" w:eastAsia="zh-CN"/>
        </w:rPr>
        <w:pPrChange w:id="85" w:author="S1-220034r2-Samsung" w:date="2022-02-18T10:14:00Z">
          <w:pPr/>
        </w:pPrChange>
      </w:pPr>
      <w:ins w:id="86" w:author="S1-220034r2-Samsung" w:date="2022-02-18T10:15:00Z">
        <w:r>
          <w:rPr>
            <w:lang w:val="en-US" w:eastAsia="zh-CN"/>
          </w:rPr>
          <w:t>-</w:t>
        </w:r>
        <w:r>
          <w:rPr>
            <w:lang w:val="en-US" w:eastAsia="zh-CN"/>
          </w:rPr>
          <w:tab/>
          <w:t>MINT</w:t>
        </w:r>
        <w:r w:rsidR="00861A24">
          <w:rPr>
            <w:lang w:val="en-US" w:eastAsia="zh-CN"/>
          </w:rPr>
          <w:t xml:space="preserve">’s requirements focused on functionality to enable the UE to become a Disaster Inbound Roamer with associated </w:t>
        </w:r>
      </w:ins>
      <w:ins w:id="87" w:author="S1-220034r2-Samsung" w:date="2022-02-18T10:16:00Z">
        <w:r w:rsidR="00861A24">
          <w:rPr>
            <w:lang w:val="en-US" w:eastAsia="zh-CN"/>
          </w:rPr>
          <w:t>changes</w:t>
        </w:r>
      </w:ins>
      <w:ins w:id="88" w:author="S1-220034r2-Samsung" w:date="2022-02-18T10:15:00Z">
        <w:r w:rsidR="00861A24">
          <w:rPr>
            <w:lang w:val="en-US" w:eastAsia="zh-CN"/>
          </w:rPr>
          <w:t xml:space="preserve"> </w:t>
        </w:r>
      </w:ins>
      <w:ins w:id="89" w:author="S1-220034r2-Samsung" w:date="2022-02-18T10:16:00Z">
        <w:r w:rsidR="00861A24">
          <w:rPr>
            <w:lang w:val="en-US" w:eastAsia="zh-CN"/>
          </w:rPr>
          <w:t>to the PLMN Selection specification in 22.011. FS_MINT_CNF may consider other functionality as discussed below.</w:t>
        </w:r>
      </w:ins>
    </w:p>
    <w:p w14:paraId="2B7D1582" w14:textId="0E59C40E" w:rsidR="00EF4B63" w:rsidRDefault="00EF4B63" w:rsidP="00EF4B63">
      <w:pPr>
        <w:rPr>
          <w:ins w:id="90" w:author="S1-220034r2-Samsung" w:date="2022-02-18T10:09:00Z"/>
          <w:lang w:val="en-US" w:eastAsia="zh-CN"/>
        </w:rPr>
      </w:pPr>
      <w:r w:rsidRPr="00FF0B98">
        <w:rPr>
          <w:lang w:val="en-US" w:eastAsia="zh-CN"/>
        </w:rPr>
        <w:t>In order to avoid the repeated construction of</w:t>
      </w:r>
      <w:r>
        <w:rPr>
          <w:lang w:val="en-US" w:eastAsia="zh-CN"/>
        </w:rPr>
        <w:t xml:space="preserve"> 5G</w:t>
      </w:r>
      <w:r w:rsidRPr="00FF0B98">
        <w:rPr>
          <w:lang w:val="en-US" w:eastAsia="zh-CN"/>
        </w:rPr>
        <w:t xml:space="preserve"> network infrastructure and save the construction cost</w:t>
      </w:r>
      <w:r>
        <w:rPr>
          <w:lang w:val="en-US" w:eastAsia="zh-CN"/>
        </w:rPr>
        <w:t>, Multi Operator Core Network (MOCN) network sharing scenario</w:t>
      </w:r>
      <w:r w:rsidR="00EA65E0">
        <w:rPr>
          <w:lang w:val="en-US" w:eastAsia="zh-CN"/>
        </w:rPr>
        <w:t>, where</w:t>
      </w:r>
      <w:r w:rsidR="00BD5F40">
        <w:rPr>
          <w:lang w:val="en-US" w:eastAsia="zh-CN"/>
        </w:rPr>
        <w:t xml:space="preserve"> only</w:t>
      </w:r>
      <w:r w:rsidR="00EA65E0">
        <w:rPr>
          <w:lang w:val="en-US" w:eastAsia="zh-CN"/>
        </w:rPr>
        <w:t xml:space="preserve"> the RAN is share</w:t>
      </w:r>
      <w:r w:rsidR="00A529A2">
        <w:rPr>
          <w:lang w:val="en-US" w:eastAsia="zh-CN"/>
        </w:rPr>
        <w:t>d</w:t>
      </w:r>
      <w:r w:rsidR="00EA65E0">
        <w:rPr>
          <w:lang w:val="en-US" w:eastAsia="zh-CN"/>
        </w:rPr>
        <w:t>,</w:t>
      </w:r>
      <w:r>
        <w:rPr>
          <w:lang w:val="en-US" w:eastAsia="zh-CN"/>
        </w:rPr>
        <w:t xml:space="preserve"> has been introduced to 5G </w:t>
      </w:r>
      <w:r w:rsidR="003C54E9">
        <w:rPr>
          <w:lang w:val="en-US" w:eastAsia="zh-CN"/>
        </w:rPr>
        <w:t>system</w:t>
      </w:r>
      <w:r>
        <w:rPr>
          <w:lang w:val="en-US" w:eastAsia="zh-CN"/>
        </w:rPr>
        <w:t>.</w:t>
      </w:r>
      <w:r w:rsidR="003C54E9">
        <w:rPr>
          <w:lang w:val="en-US" w:eastAsia="zh-CN"/>
        </w:rPr>
        <w:t xml:space="preserve"> MOCN</w:t>
      </w:r>
      <w:r w:rsidR="00BD5F40">
        <w:rPr>
          <w:lang w:val="en-US" w:eastAsia="zh-CN"/>
        </w:rPr>
        <w:t xml:space="preserve"> supports operator’s ability to use more than one PLMN ID</w:t>
      </w:r>
      <w:r w:rsidR="00267C55">
        <w:rPr>
          <w:lang w:val="en-US" w:eastAsia="zh-CN"/>
        </w:rPr>
        <w:t>.</w:t>
      </w:r>
      <w:r w:rsidR="00BD5F40">
        <w:rPr>
          <w:lang w:val="en-US" w:eastAsia="zh-CN"/>
        </w:rPr>
        <w:t xml:space="preserve"> </w:t>
      </w:r>
      <w:r w:rsidR="00267C55">
        <w:rPr>
          <w:lang w:val="en-US" w:eastAsia="zh-CN"/>
        </w:rPr>
        <w:t>I</w:t>
      </w:r>
      <w:r w:rsidR="00A529A2">
        <w:rPr>
          <w:lang w:val="en-US" w:eastAsia="zh-CN"/>
        </w:rPr>
        <w:t xml:space="preserve">t </w:t>
      </w:r>
      <w:del w:id="91" w:author="S1-220034r2-Samsung" w:date="2022-02-18T10:07:00Z">
        <w:r w:rsidR="00A529A2" w:rsidDel="008F28E6">
          <w:rPr>
            <w:lang w:val="en-US" w:eastAsia="zh-CN"/>
          </w:rPr>
          <w:delText>can be considered as a</w:delText>
        </w:r>
        <w:r w:rsidR="00DA5D9B" w:rsidDel="008F28E6">
          <w:rPr>
            <w:lang w:val="en-US" w:eastAsia="zh-CN"/>
          </w:rPr>
          <w:delText>n example</w:delText>
        </w:r>
      </w:del>
      <w:ins w:id="92" w:author="S1-220034r2-Samsung" w:date="2022-02-18T10:07:00Z">
        <w:r w:rsidR="008F28E6">
          <w:rPr>
            <w:lang w:val="en-US" w:eastAsia="zh-CN"/>
          </w:rPr>
          <w:t>is proposed to study this</w:t>
        </w:r>
      </w:ins>
      <w:ins w:id="93" w:author="S1-220034r2-Samsung" w:date="2022-02-18T10:08:00Z">
        <w:r w:rsidR="008F28E6">
          <w:rPr>
            <w:lang w:val="en-US" w:eastAsia="zh-CN"/>
          </w:rPr>
          <w:t xml:space="preserve"> use cases associated with this</w:t>
        </w:r>
      </w:ins>
      <w:r w:rsidR="00A529A2">
        <w:rPr>
          <w:lang w:val="en-US" w:eastAsia="zh-CN"/>
        </w:rPr>
        <w:t xml:space="preserve"> scenario </w:t>
      </w:r>
      <w:ins w:id="94" w:author="S1-220034r2-Samsung" w:date="2022-02-18T10:08:00Z">
        <w:r w:rsidR="008F28E6">
          <w:rPr>
            <w:lang w:val="en-US" w:eastAsia="zh-CN"/>
          </w:rPr>
          <w:t xml:space="preserve">as it may make it possible, with additional functionality, </w:t>
        </w:r>
      </w:ins>
      <w:r w:rsidR="00A529A2">
        <w:rPr>
          <w:lang w:val="en-US" w:eastAsia="zh-CN"/>
        </w:rPr>
        <w:t xml:space="preserve">to </w:t>
      </w:r>
      <w:del w:id="95" w:author="S1-220034r2-Samsung" w:date="2022-02-18T10:08:00Z">
        <w:r w:rsidR="00A529A2" w:rsidDel="008F28E6">
          <w:rPr>
            <w:lang w:val="en-US" w:eastAsia="zh-CN"/>
          </w:rPr>
          <w:delText>study minimizing</w:delText>
        </w:r>
      </w:del>
      <w:ins w:id="96" w:author="S1-220034r2-Samsung" w:date="2022-02-18T10:08:00Z">
        <w:r w:rsidR="008F28E6">
          <w:rPr>
            <w:lang w:val="en-US" w:eastAsia="zh-CN"/>
          </w:rPr>
          <w:t>support</w:t>
        </w:r>
      </w:ins>
      <w:r w:rsidR="00A529A2">
        <w:rPr>
          <w:lang w:val="en-US" w:eastAsia="zh-CN"/>
        </w:rPr>
        <w:t xml:space="preserve"> service interruption during the failure of </w:t>
      </w:r>
      <w:r w:rsidR="008B0B72">
        <w:rPr>
          <w:lang w:val="en-US" w:eastAsia="zh-CN"/>
        </w:rPr>
        <w:t xml:space="preserve">5G CN. In MOCN </w:t>
      </w:r>
      <w:r w:rsidR="0074241F">
        <w:rPr>
          <w:lang w:val="en-US" w:eastAsia="zh-CN"/>
        </w:rPr>
        <w:t>scenario</w:t>
      </w:r>
      <w:r w:rsidR="008B0B72">
        <w:rPr>
          <w:lang w:val="en-US" w:eastAsia="zh-CN"/>
        </w:rPr>
        <w:t xml:space="preserve">, </w:t>
      </w:r>
      <w:r w:rsidR="006D1007">
        <w:rPr>
          <w:lang w:val="en-US" w:eastAsia="zh-CN"/>
        </w:rPr>
        <w:t xml:space="preserve">when </w:t>
      </w:r>
      <w:r w:rsidR="00D31846">
        <w:rPr>
          <w:lang w:val="en-US" w:eastAsia="zh-CN"/>
        </w:rPr>
        <w:t xml:space="preserve">one operator’s </w:t>
      </w:r>
      <w:r w:rsidR="006D1007">
        <w:rPr>
          <w:lang w:val="en-US" w:eastAsia="zh-CN"/>
        </w:rPr>
        <w:t>5G CN</w:t>
      </w:r>
      <w:r w:rsidR="00D31846">
        <w:rPr>
          <w:lang w:val="en-US" w:eastAsia="zh-CN"/>
        </w:rPr>
        <w:t xml:space="preserve"> </w:t>
      </w:r>
      <w:del w:id="97" w:author="S1-220034r2-Samsung" w:date="2022-02-18T10:09:00Z">
        <w:r w:rsidR="00D31846" w:rsidDel="008F28E6">
          <w:rPr>
            <w:lang w:val="en-US" w:eastAsia="zh-CN"/>
          </w:rPr>
          <w:delText>is</w:delText>
        </w:r>
        <w:r w:rsidR="006D1007" w:rsidDel="008F28E6">
          <w:rPr>
            <w:lang w:val="en-US" w:eastAsia="zh-CN"/>
          </w:rPr>
          <w:delText xml:space="preserve"> </w:delText>
        </w:r>
        <w:r w:rsidR="00D31846" w:rsidDel="008F28E6">
          <w:rPr>
            <w:lang w:val="en-US" w:eastAsia="zh-CN"/>
          </w:rPr>
          <w:delText>failed</w:delText>
        </w:r>
      </w:del>
      <w:ins w:id="98" w:author="S1-220034r2-Samsung" w:date="2022-02-18T10:09:00Z">
        <w:r w:rsidR="008F28E6">
          <w:rPr>
            <w:lang w:val="en-US" w:eastAsia="zh-CN"/>
          </w:rPr>
          <w:t>fails</w:t>
        </w:r>
      </w:ins>
      <w:r w:rsidR="006D1007">
        <w:rPr>
          <w:lang w:val="en-US" w:eastAsia="zh-CN"/>
        </w:rPr>
        <w:t>, the service interruption may be minimized by</w:t>
      </w:r>
      <w:r w:rsidR="00D31846">
        <w:rPr>
          <w:lang w:val="en-US" w:eastAsia="zh-CN"/>
        </w:rPr>
        <w:t xml:space="preserve"> temporarily</w:t>
      </w:r>
      <w:r w:rsidR="006D1007">
        <w:rPr>
          <w:lang w:val="en-US" w:eastAsia="zh-CN"/>
        </w:rPr>
        <w:t xml:space="preserve"> using the service provided by the</w:t>
      </w:r>
      <w:r w:rsidR="00D31846">
        <w:rPr>
          <w:lang w:val="en-US" w:eastAsia="zh-CN"/>
        </w:rPr>
        <w:t xml:space="preserve"> CN of </w:t>
      </w:r>
      <w:r w:rsidR="007C39B6">
        <w:rPr>
          <w:lang w:val="en-US" w:eastAsia="zh-CN"/>
        </w:rPr>
        <w:t xml:space="preserve">the </w:t>
      </w:r>
      <w:r w:rsidR="006D1007">
        <w:rPr>
          <w:lang w:val="en-US" w:eastAsia="zh-CN"/>
        </w:rPr>
        <w:t>cooperat</w:t>
      </w:r>
      <w:r w:rsidR="00D31846">
        <w:rPr>
          <w:lang w:val="en-US" w:eastAsia="zh-CN"/>
        </w:rPr>
        <w:t xml:space="preserve">ive </w:t>
      </w:r>
      <w:r w:rsidR="006D1007">
        <w:rPr>
          <w:lang w:val="en-US" w:eastAsia="zh-CN"/>
        </w:rPr>
        <w:t xml:space="preserve">operator. </w:t>
      </w:r>
      <w:ins w:id="99" w:author="Yinglin Chen" w:date="2022-02-14T09:47:00Z">
        <w:del w:id="100" w:author="Yinglin Chen [2]" w:date="2022-02-17T17:39:00Z">
          <w:r w:rsidR="003B38C1" w:rsidRPr="00FE7B1A" w:rsidDel="00B06153">
            <w:rPr>
              <w:lang w:val="en-US" w:eastAsia="zh-CN"/>
            </w:rPr>
            <w:delText>I</w:delText>
          </w:r>
          <w:r w:rsidR="003B38C1" w:rsidRPr="00FE7B1A" w:rsidDel="00B06153">
            <w:rPr>
              <w:rFonts w:hint="eastAsia"/>
              <w:lang w:val="en-US" w:eastAsia="zh-CN"/>
            </w:rPr>
            <w:delText>n</w:delText>
          </w:r>
          <w:r w:rsidR="003B38C1" w:rsidRPr="00FE7B1A" w:rsidDel="00B06153">
            <w:rPr>
              <w:lang w:val="en-US" w:eastAsia="zh-CN"/>
            </w:rPr>
            <w:delText xml:space="preserve"> addition, when a Non-Public Network (NPN) cannot provide service to its users due to CN failure, the affected users may access another CN (e.g. PLMN) to resume service.</w:delText>
          </w:r>
        </w:del>
      </w:ins>
    </w:p>
    <w:p w14:paraId="24C3031C" w14:textId="4D630F4B" w:rsidR="008F28E6" w:rsidRDefault="008F28E6" w:rsidP="00EF4B63">
      <w:pPr>
        <w:rPr>
          <w:lang w:val="en-US" w:eastAsia="zh-CN"/>
        </w:rPr>
      </w:pPr>
      <w:ins w:id="101" w:author="S1-220034r2-Samsung" w:date="2022-02-18T10:09:00Z">
        <w:r>
          <w:rPr>
            <w:lang w:val="en-US" w:eastAsia="zh-CN"/>
          </w:rPr>
          <w:t>Another aspect of this study can be to consider core network failure</w:t>
        </w:r>
      </w:ins>
      <w:ins w:id="102" w:author="S1-220034r2-Samsung" w:date="2022-02-18T10:19:00Z">
        <w:r w:rsidR="00861A24">
          <w:rPr>
            <w:lang w:val="en-US" w:eastAsia="zh-CN"/>
          </w:rPr>
          <w:t xml:space="preserve"> scenarios</w:t>
        </w:r>
      </w:ins>
      <w:ins w:id="103" w:author="S1-220034r2-Samsung" w:date="2022-02-18T10:09:00Z">
        <w:r>
          <w:rPr>
            <w:lang w:val="en-US" w:eastAsia="zh-CN"/>
          </w:rPr>
          <w:t xml:space="preserve"> </w:t>
        </w:r>
      </w:ins>
      <w:ins w:id="104" w:author="S1-220034r2-Samsung" w:date="2022-02-18T10:19:00Z">
        <w:r w:rsidR="00861A24">
          <w:rPr>
            <w:lang w:val="en-US" w:eastAsia="zh-CN"/>
          </w:rPr>
          <w:t>and how this can be supported with minimal changes to the support for the MINT feature.</w:t>
        </w:r>
      </w:ins>
    </w:p>
    <w:p w14:paraId="7E8B447D" w14:textId="66C7325F" w:rsidR="00E16584" w:rsidDel="00861A24" w:rsidRDefault="00246870" w:rsidP="00E16584">
      <w:pPr>
        <w:rPr>
          <w:moveFrom w:id="105" w:author="S1-220034r2-Samsung" w:date="2022-02-18T10:20:00Z"/>
          <w:lang w:val="en-US" w:eastAsia="zh-CN"/>
        </w:rPr>
      </w:pPr>
      <w:moveFromRangeStart w:id="106" w:author="S1-220034r2-Samsung" w:date="2022-02-18T10:20:00Z" w:name="move96072028"/>
      <w:moveFrom w:id="107" w:author="S1-220034r2-Samsung" w:date="2022-02-18T10:20:00Z">
        <w:r w:rsidDel="00861A24">
          <w:rPr>
            <w:rFonts w:hint="eastAsia"/>
            <w:lang w:val="en-US" w:eastAsia="zh-CN"/>
          </w:rPr>
          <w:t>W</w:t>
        </w:r>
        <w:r w:rsidDel="00861A24">
          <w:rPr>
            <w:lang w:val="en-US" w:eastAsia="zh-CN"/>
          </w:rPr>
          <w:t>hen an operator’s 5G CN cannot provide communication service to its user due to certain events</w:t>
        </w:r>
        <w:r w:rsidR="008D5FF1" w:rsidDel="00861A24">
          <w:rPr>
            <w:lang w:val="en-US" w:eastAsia="zh-CN"/>
          </w:rPr>
          <w:t xml:space="preserve">, it’s important to minimize the time and the </w:t>
        </w:r>
        <w:r w:rsidR="008A4C8A" w:rsidDel="00861A24">
          <w:rPr>
            <w:lang w:val="en-US" w:eastAsia="zh-CN"/>
          </w:rPr>
          <w:t xml:space="preserve">impact </w:t>
        </w:r>
        <w:r w:rsidR="008D5FF1" w:rsidDel="00861A24">
          <w:rPr>
            <w:lang w:val="en-US" w:eastAsia="zh-CN"/>
          </w:rPr>
          <w:t xml:space="preserve">of service interruption. </w:t>
        </w:r>
        <w:r w:rsidR="00C43B74" w:rsidDel="00861A24">
          <w:rPr>
            <w:lang w:eastAsia="ko-KR"/>
          </w:rPr>
          <w:t>To achieve this</w:t>
        </w:r>
        <w:r w:rsidR="008D5FF1" w:rsidDel="00861A24">
          <w:rPr>
            <w:lang w:eastAsia="ko-KR"/>
          </w:rPr>
          <w:t xml:space="preserve">, </w:t>
        </w:r>
        <w:r w:rsidR="008A4C8A" w:rsidDel="00861A24">
          <w:rPr>
            <w:lang w:eastAsia="ko-KR"/>
          </w:rPr>
          <w:t xml:space="preserve">some </w:t>
        </w:r>
        <w:r w:rsidR="00C43B74" w:rsidDel="00861A24">
          <w:rPr>
            <w:lang w:eastAsia="ko-KR"/>
          </w:rPr>
          <w:t>aspect</w:t>
        </w:r>
        <w:r w:rsidR="008C432D" w:rsidDel="00861A24">
          <w:rPr>
            <w:lang w:eastAsia="ko-KR"/>
          </w:rPr>
          <w:t>s</w:t>
        </w:r>
        <w:r w:rsidR="00C43B74" w:rsidDel="00861A24">
          <w:rPr>
            <w:lang w:eastAsia="ko-KR"/>
          </w:rPr>
          <w:t xml:space="preserve"> need to be considered from a stage 1 perspective during the study</w:t>
        </w:r>
        <w:r w:rsidR="008D5FF1" w:rsidDel="00861A24">
          <w:rPr>
            <w:lang w:eastAsia="ko-KR"/>
          </w:rPr>
          <w:t>.</w:t>
        </w:r>
        <w:r w:rsidR="00004399" w:rsidDel="00861A24">
          <w:rPr>
            <w:lang w:eastAsia="ko-KR"/>
          </w:rPr>
          <w:t xml:space="preserve"> </w:t>
        </w:r>
        <w:r w:rsidR="008C432D" w:rsidDel="00861A24">
          <w:rPr>
            <w:lang w:eastAsia="ko-KR"/>
          </w:rPr>
          <w:t>For example, when the user</w:t>
        </w:r>
        <w:r w:rsidR="00AE5A8C" w:rsidDel="00861A24">
          <w:rPr>
            <w:lang w:eastAsia="ko-KR"/>
          </w:rPr>
          <w:t>s</w:t>
        </w:r>
        <w:r w:rsidR="008C432D" w:rsidDel="00861A24">
          <w:rPr>
            <w:lang w:eastAsia="ko-KR"/>
          </w:rPr>
          <w:t xml:space="preserve"> of the failed CN use the service provided by the cooperative operator’s CN, it should not lead to congestion of the network and the service provided to its </w:t>
        </w:r>
        <w:r w:rsidR="006E68CC" w:rsidDel="00861A24">
          <w:rPr>
            <w:lang w:eastAsia="ko-KR"/>
          </w:rPr>
          <w:t>home</w:t>
        </w:r>
        <w:r w:rsidR="008C432D" w:rsidDel="00861A24">
          <w:rPr>
            <w:lang w:eastAsia="ko-KR"/>
          </w:rPr>
          <w:t xml:space="preserve"> users due to surge of connection. Other aspects includ</w:t>
        </w:r>
        <w:r w:rsidR="003A2705" w:rsidDel="00861A24">
          <w:rPr>
            <w:lang w:eastAsia="ko-KR"/>
          </w:rPr>
          <w:t>e</w:t>
        </w:r>
        <w:r w:rsidR="00976514" w:rsidDel="00861A24">
          <w:rPr>
            <w:lang w:eastAsia="ko-KR"/>
          </w:rPr>
          <w:t xml:space="preserve"> privacy protection, e.g. the privacy information of the failed CN cannot be exposed to the CN of the cooperative operator in the duration </w:t>
        </w:r>
        <w:r w:rsidR="00976514" w:rsidDel="00861A24">
          <w:rPr>
            <w:rFonts w:hint="eastAsia"/>
            <w:lang w:eastAsia="zh-CN"/>
          </w:rPr>
          <w:t>when</w:t>
        </w:r>
        <w:r w:rsidR="00976514" w:rsidDel="00861A24">
          <w:rPr>
            <w:lang w:eastAsia="ko-KR"/>
          </w:rPr>
          <w:t xml:space="preserve"> the users of the failed CN access to the cooperative CN.</w:t>
        </w:r>
      </w:moveFrom>
    </w:p>
    <w:p w14:paraId="49AE612B" w14:textId="3A5D20BF" w:rsidR="00A9437F" w:rsidRPr="0099501C" w:rsidDel="00861A24" w:rsidRDefault="003D19A2" w:rsidP="0099501C">
      <w:pPr>
        <w:rPr>
          <w:moveFrom w:id="108" w:author="S1-220034r2-Samsung" w:date="2022-02-18T10:20:00Z"/>
          <w:lang w:eastAsia="zh-CN"/>
        </w:rPr>
      </w:pPr>
      <w:moveFrom w:id="109" w:author="S1-220034r2-Samsung" w:date="2022-02-18T10:20:00Z">
        <w:r w:rsidDel="00861A24">
          <w:rPr>
            <w:lang w:val="en-US" w:eastAsia="zh-CN"/>
          </w:rPr>
          <w:t>I</w:t>
        </w:r>
        <w:r w:rsidDel="00861A24">
          <w:rPr>
            <w:rFonts w:hint="eastAsia"/>
            <w:lang w:val="en-US" w:eastAsia="zh-CN"/>
          </w:rPr>
          <w:t xml:space="preserve">t is noted that in </w:t>
        </w:r>
        <w:r w:rsidRPr="00112F41" w:rsidDel="00861A24">
          <w:rPr>
            <w:rFonts w:hint="eastAsia"/>
            <w:lang w:val="en-US" w:eastAsia="zh-CN"/>
          </w:rPr>
          <w:t>22.</w:t>
        </w:r>
        <w:r w:rsidR="00112F41" w:rsidDel="00861A24">
          <w:rPr>
            <w:lang w:val="en-US" w:eastAsia="zh-CN"/>
          </w:rPr>
          <w:t>261</w:t>
        </w:r>
        <w:r w:rsidR="005662C3" w:rsidDel="00861A24">
          <w:rPr>
            <w:lang w:val="en-US" w:eastAsia="zh-CN"/>
          </w:rPr>
          <w:t xml:space="preserve"> and 22.011</w:t>
        </w:r>
        <w:r w:rsidDel="00861A24">
          <w:rPr>
            <w:rFonts w:hint="eastAsia"/>
            <w:lang w:val="en-US" w:eastAsia="zh-CN"/>
          </w:rPr>
          <w:t xml:space="preserve">, </w:t>
        </w:r>
        <w:bookmarkStart w:id="110" w:name="OLE_LINK4"/>
        <w:r w:rsidDel="00861A24">
          <w:rPr>
            <w:rFonts w:hint="eastAsia"/>
            <w:lang w:eastAsia="zh-CN"/>
          </w:rPr>
          <w:t>s</w:t>
        </w:r>
        <w:r w:rsidRPr="009A1139" w:rsidDel="00861A24">
          <w:t xml:space="preserve">ervice requirements for </w:t>
        </w:r>
        <w:bookmarkEnd w:id="110"/>
        <w:r w:rsidR="006E68CC" w:rsidDel="00861A24">
          <w:t>minimization of service i</w:t>
        </w:r>
        <w:r w:rsidDel="00861A24">
          <w:t>nterruption</w:t>
        </w:r>
        <w:r w:rsidRPr="00F824B1" w:rsidDel="00861A24">
          <w:t xml:space="preserve"> </w:t>
        </w:r>
        <w:r w:rsidR="00B31E5D" w:rsidDel="00861A24">
          <w:t xml:space="preserve">in </w:t>
        </w:r>
        <w:r w:rsidR="00B31E5D" w:rsidRPr="00B31E5D" w:rsidDel="00861A24">
          <w:t xml:space="preserve">Disaster Condition </w:t>
        </w:r>
        <w:r w:rsidDel="00861A24">
          <w:rPr>
            <w:rFonts w:hint="eastAsia"/>
            <w:lang w:val="en-US" w:eastAsia="zh-CN"/>
          </w:rPr>
          <w:t>have been specified</w:t>
        </w:r>
        <w:r w:rsidR="00B31E5D" w:rsidDel="00861A24">
          <w:rPr>
            <w:lang w:val="en-US" w:eastAsia="zh-CN"/>
          </w:rPr>
          <w:t xml:space="preserve">, where the </w:t>
        </w:r>
        <w:r w:rsidR="00B31E5D" w:rsidRPr="00B31E5D" w:rsidDel="00861A24">
          <w:t>Disaster Condition</w:t>
        </w:r>
        <w:r w:rsidR="00B31E5D" w:rsidRPr="00B64185" w:rsidDel="00861A24">
          <w:t xml:space="preserve"> is </w:t>
        </w:r>
        <w:r w:rsidR="00B31E5D" w:rsidDel="00861A24">
          <w:t xml:space="preserve">defined as </w:t>
        </w:r>
        <w:r w:rsidR="00B31E5D" w:rsidRPr="00B64185" w:rsidDel="00861A24">
          <w:t xml:space="preserve">the condition that a government decides </w:t>
        </w:r>
        <w:r w:rsidR="00B31E5D" w:rsidDel="00861A24">
          <w:t>whether applicable or not based on</w:t>
        </w:r>
        <w:r w:rsidR="00B31E5D" w:rsidRPr="00B64185" w:rsidDel="00861A24">
          <w:t>, e.g. a natural disaster</w:t>
        </w:r>
        <w:r w:rsidR="00B31E5D" w:rsidDel="00861A24">
          <w:t xml:space="preserve"> or a man-made disaster</w:t>
        </w:r>
        <w:r w:rsidR="00B31E5D" w:rsidRPr="00B64185" w:rsidDel="00861A24">
          <w:t>.</w:t>
        </w:r>
        <w:r w:rsidDel="00861A24">
          <w:rPr>
            <w:lang w:val="en-US" w:eastAsia="zh-CN"/>
          </w:rPr>
          <w:t xml:space="preserve"> </w:t>
        </w:r>
        <w:r w:rsidR="00E476CF" w:rsidDel="00861A24">
          <w:t xml:space="preserve">However, </w:t>
        </w:r>
        <w:r w:rsidR="00E476CF" w:rsidDel="00861A24">
          <w:rPr>
            <w:lang w:eastAsia="zh-CN"/>
          </w:rPr>
          <w:t>e</w:t>
        </w:r>
        <w:r w:rsidR="00E476CF" w:rsidRPr="00E476CF" w:rsidDel="00861A24">
          <w:rPr>
            <w:lang w:eastAsia="zh-CN"/>
          </w:rPr>
          <w:t>xisting requirements do not cover the cases when the PLMN service is inter</w:t>
        </w:r>
        <w:r w:rsidR="00E476CF" w:rsidDel="00861A24">
          <w:rPr>
            <w:lang w:eastAsia="zh-CN"/>
          </w:rPr>
          <w:t xml:space="preserve">rupted due to conditions that </w:t>
        </w:r>
        <w:r w:rsidR="003A2705" w:rsidDel="00861A24">
          <w:rPr>
            <w:lang w:eastAsia="zh-CN"/>
          </w:rPr>
          <w:t>are</w:t>
        </w:r>
        <w:r w:rsidR="00E476CF" w:rsidDel="00861A24">
          <w:rPr>
            <w:lang w:eastAsia="zh-CN"/>
          </w:rPr>
          <w:t xml:space="preserve"> not </w:t>
        </w:r>
        <w:r w:rsidR="00E476CF" w:rsidRPr="00E476CF" w:rsidDel="00861A24">
          <w:rPr>
            <w:lang w:eastAsia="zh-CN"/>
          </w:rPr>
          <w:t xml:space="preserve">the Disaster Condition defined by </w:t>
        </w:r>
        <w:r w:rsidR="003A2705" w:rsidDel="00861A24">
          <w:rPr>
            <w:lang w:eastAsia="zh-CN"/>
          </w:rPr>
          <w:t xml:space="preserve">the </w:t>
        </w:r>
        <w:r w:rsidR="00E476CF" w:rsidRPr="00E476CF" w:rsidDel="00861A24">
          <w:rPr>
            <w:lang w:eastAsia="zh-CN"/>
          </w:rPr>
          <w:t>government</w:t>
        </w:r>
        <w:r w:rsidR="00E476CF" w:rsidDel="00861A24">
          <w:rPr>
            <w:lang w:eastAsia="zh-CN"/>
          </w:rPr>
          <w:t xml:space="preserve"> as mentioned in the use cases</w:t>
        </w:r>
        <w:r w:rsidR="0005210D" w:rsidDel="00861A24">
          <w:rPr>
            <w:lang w:eastAsia="zh-CN"/>
          </w:rPr>
          <w:t xml:space="preserve"> </w:t>
        </w:r>
        <w:r w:rsidR="0005210D" w:rsidDel="00861A24">
          <w:rPr>
            <w:rFonts w:hint="eastAsia"/>
            <w:lang w:eastAsia="zh-CN"/>
          </w:rPr>
          <w:t>abo</w:t>
        </w:r>
        <w:r w:rsidR="0005210D" w:rsidDel="00861A24">
          <w:rPr>
            <w:lang w:eastAsia="zh-CN"/>
          </w:rPr>
          <w:t>ve</w:t>
        </w:r>
        <w:r w:rsidR="00E476CF" w:rsidRPr="00E476CF" w:rsidDel="00861A24">
          <w:rPr>
            <w:lang w:eastAsia="zh-CN"/>
          </w:rPr>
          <w:t>.</w:t>
        </w:r>
        <w:r w:rsidR="0099501C" w:rsidDel="00861A24">
          <w:rPr>
            <w:lang w:eastAsia="zh-CN"/>
          </w:rPr>
          <w:t xml:space="preserve"> It is also noted that t</w:t>
        </w:r>
        <w:r w:rsidR="0099501C" w:rsidRPr="0099501C" w:rsidDel="00861A24">
          <w:rPr>
            <w:lang w:eastAsia="zh-CN"/>
          </w:rPr>
          <w:t>he Work Item MINT in R17 only deal</w:t>
        </w:r>
        <w:r w:rsidR="0099501C" w:rsidDel="00861A24">
          <w:rPr>
            <w:lang w:eastAsia="zh-CN"/>
          </w:rPr>
          <w:t>s</w:t>
        </w:r>
        <w:r w:rsidR="0099501C" w:rsidRPr="0099501C" w:rsidDel="00861A24">
          <w:rPr>
            <w:lang w:eastAsia="zh-CN"/>
          </w:rPr>
          <w:t xml:space="preserve"> with the 5G RAN failure, but does not cope with the 5G CN failure.</w:t>
        </w:r>
      </w:moveFrom>
    </w:p>
    <w:moveFromRangeEnd w:id="106"/>
    <w:p w14:paraId="04A47C84" w14:textId="77777777" w:rsidR="008A76FD" w:rsidRDefault="008A76FD" w:rsidP="006C2E80">
      <w:pPr>
        <w:pStyle w:val="1"/>
      </w:pPr>
      <w:r>
        <w:t>4</w:t>
      </w:r>
      <w:r>
        <w:tab/>
        <w:t>Objective</w:t>
      </w:r>
    </w:p>
    <w:p w14:paraId="3A90ADE1" w14:textId="10BE6157" w:rsidR="00A748BA" w:rsidRDefault="00A748BA" w:rsidP="00A748BA">
      <w:pPr>
        <w:rPr>
          <w:ins w:id="111" w:author="S1-220034r2-Samsung" w:date="2022-02-18T10:42:00Z"/>
        </w:rPr>
      </w:pPr>
      <w:bookmarkStart w:id="112" w:name="OLE_LINK2"/>
      <w:r>
        <w:rPr>
          <w:rFonts w:hint="eastAsia"/>
          <w:lang w:eastAsia="zh-CN"/>
        </w:rPr>
        <w:t>T</w:t>
      </w:r>
      <w:r>
        <w:rPr>
          <w:lang w:eastAsia="zh-CN"/>
        </w:rPr>
        <w:t>he aim of this</w:t>
      </w:r>
      <w:r w:rsidR="002F40D7">
        <w:rPr>
          <w:lang w:eastAsia="zh-CN"/>
        </w:rPr>
        <w:t xml:space="preserve"> study is to gather and analyse</w:t>
      </w:r>
      <w:r>
        <w:rPr>
          <w:lang w:eastAsia="zh-CN"/>
        </w:rPr>
        <w:t xml:space="preserve"> scenarios </w:t>
      </w:r>
      <w:del w:id="113" w:author="S1-220034r2-Samsung" w:date="2022-02-18T10:40:00Z">
        <w:r w:rsidR="007A08A2" w:rsidDel="000010A0">
          <w:rPr>
            <w:lang w:eastAsia="zh-CN"/>
          </w:rPr>
          <w:delText>of</w:delText>
        </w:r>
        <w:r w:rsidR="00A27779" w:rsidDel="000010A0">
          <w:rPr>
            <w:lang w:eastAsia="zh-CN"/>
          </w:rPr>
          <w:delText xml:space="preserve"> </w:delText>
        </w:r>
      </w:del>
      <w:ins w:id="114" w:author="S1-220034r2-Samsung" w:date="2022-02-18T10:40:00Z">
        <w:r w:rsidR="000010A0">
          <w:rPr>
            <w:lang w:eastAsia="zh-CN"/>
          </w:rPr>
          <w:t xml:space="preserve">where interruption to communication service occurs and to derive potential service requirements out of the scenarios, while meeting applicable regional regulatory requirements. This study will assume the MINT feature as a starting point and consider the feasibility of extending the applicability of that feature to also support </w:t>
        </w:r>
      </w:ins>
      <w:ins w:id="115" w:author="S1-220034r2-Samsung" w:date="2022-02-18T10:41:00Z">
        <w:r w:rsidR="000010A0">
          <w:rPr>
            <w:lang w:eastAsia="zh-CN"/>
          </w:rPr>
          <w:t xml:space="preserve">5G </w:t>
        </w:r>
      </w:ins>
      <w:ins w:id="116" w:author="S1-220034r2-Samsung" w:date="2022-02-18T10:40:00Z">
        <w:r w:rsidR="000010A0">
          <w:rPr>
            <w:lang w:eastAsia="zh-CN"/>
          </w:rPr>
          <w:t>Core Network failure scenarios.</w:t>
        </w:r>
      </w:ins>
      <w:ins w:id="117" w:author="S1-220034r2-Samsung" w:date="2022-02-18T10:41:00Z">
        <w:r w:rsidR="000010A0">
          <w:rPr>
            <w:lang w:eastAsia="zh-CN"/>
          </w:rPr>
          <w:t xml:space="preserve"> This study is not limited to considering use cases and requirements that were considered in the MINT study.</w:t>
        </w:r>
      </w:ins>
      <w:ins w:id="118" w:author="S1-220034r2-Samsung" w:date="2022-02-18T10:40:00Z">
        <w:r w:rsidR="000010A0">
          <w:rPr>
            <w:lang w:eastAsia="zh-CN"/>
          </w:rPr>
          <w:t xml:space="preserve"> </w:t>
        </w:r>
      </w:ins>
      <w:del w:id="119" w:author="S1-220034r2-Samsung" w:date="2022-02-18T10:40:00Z">
        <w:r w:rsidR="00207910" w:rsidDel="000010A0">
          <w:rPr>
            <w:lang w:eastAsia="zh-CN"/>
          </w:rPr>
          <w:delText>5G CN</w:delText>
        </w:r>
        <w:r w:rsidR="00D14641" w:rsidDel="000010A0">
          <w:rPr>
            <w:lang w:eastAsia="zh-CN"/>
          </w:rPr>
          <w:delText xml:space="preserve"> </w:delText>
        </w:r>
        <w:r w:rsidR="00384B9A" w:rsidDel="000010A0">
          <w:rPr>
            <w:lang w:eastAsia="zh-CN"/>
          </w:rPr>
          <w:delText>failure and derive potential service requirements out of the</w:delText>
        </w:r>
        <w:r w:rsidR="00391381" w:rsidDel="000010A0">
          <w:rPr>
            <w:rFonts w:hint="eastAsia"/>
            <w:lang w:eastAsia="zh-CN"/>
          </w:rPr>
          <w:delText>se</w:delText>
        </w:r>
        <w:r w:rsidR="00384B9A" w:rsidDel="000010A0">
          <w:rPr>
            <w:lang w:eastAsia="zh-CN"/>
          </w:rPr>
          <w:delText xml:space="preserve"> scenario</w:delText>
        </w:r>
        <w:r w:rsidR="00587F7A" w:rsidDel="000010A0">
          <w:rPr>
            <w:lang w:eastAsia="zh-CN"/>
          </w:rPr>
          <w:delText>s</w:delText>
        </w:r>
        <w:r w:rsidR="00384B9A" w:rsidDel="000010A0">
          <w:rPr>
            <w:lang w:eastAsia="zh-CN"/>
          </w:rPr>
          <w:delText xml:space="preserve">. </w:delText>
        </w:r>
        <w:bookmarkEnd w:id="112"/>
        <w:r w:rsidDel="000010A0">
          <w:delText>Potential aspects to be addressed to derive relevant potential service requirements include e.g.</w:delText>
        </w:r>
      </w:del>
      <w:del w:id="120" w:author="Yinglin Chen [2]" w:date="2022-02-21T17:23:00Z">
        <w:r w:rsidDel="00B27894">
          <w:delText>:</w:delText>
        </w:r>
      </w:del>
    </w:p>
    <w:p w14:paraId="4ED5AB29" w14:textId="6294DD9A" w:rsidR="000010A0" w:rsidRDefault="000010A0" w:rsidP="00A748BA">
      <w:ins w:id="121" w:author="S1-220034r2-Samsung" w:date="2022-02-18T10:42:00Z">
        <w:r>
          <w:t>Potential aspects to be addressed to derive relevant potential service requirements include:</w:t>
        </w:r>
      </w:ins>
    </w:p>
    <w:p w14:paraId="1324D28D" w14:textId="42EDF451" w:rsidR="00A748BA" w:rsidRDefault="00A748BA" w:rsidP="00A748BA">
      <w:pPr>
        <w:pStyle w:val="B1"/>
      </w:pPr>
      <w:r>
        <w:t xml:space="preserve">- </w:t>
      </w:r>
      <w:r>
        <w:tab/>
        <w:t>The scenarios</w:t>
      </w:r>
      <w:ins w:id="122" w:author="S1-220034r2-Samsung" w:date="2022-02-18T10:29:00Z">
        <w:r w:rsidR="005C72B5">
          <w:t xml:space="preserve"> and</w:t>
        </w:r>
      </w:ins>
      <w:del w:id="123" w:author="S1-220034r2-Samsung" w:date="2022-02-18T10:29:00Z">
        <w:r w:rsidDel="005C72B5">
          <w:delText>,</w:delText>
        </w:r>
      </w:del>
      <w:r>
        <w:t xml:space="preserve"> scales or causes of interruption of communication service</w:t>
      </w:r>
      <w:ins w:id="124" w:author="S1-220034r2-Samsung" w:date="2022-02-18T10:29:00Z">
        <w:r w:rsidR="005C72B5">
          <w:t>, including both MOCN network sharing and other scenarios</w:t>
        </w:r>
      </w:ins>
      <w:r w:rsidR="00E05916">
        <w:t>;</w:t>
      </w:r>
    </w:p>
    <w:p w14:paraId="704BAE83" w14:textId="0D5BDC6D" w:rsidR="00880679" w:rsidRDefault="00A748BA" w:rsidP="00880679">
      <w:pPr>
        <w:pStyle w:val="B1"/>
        <w:rPr>
          <w:ins w:id="125" w:author="S1-220034r2-Samsung" w:date="2022-02-18T10:39:00Z"/>
          <w:lang w:eastAsia="zh-CN"/>
        </w:rPr>
      </w:pPr>
      <w:r>
        <w:t xml:space="preserve">- </w:t>
      </w:r>
      <w:r>
        <w:tab/>
      </w:r>
      <w:bookmarkStart w:id="126" w:name="OLE_LINK3"/>
      <w:del w:id="127" w:author="S1-220034r2-Samsung" w:date="2022-02-18T10:30:00Z">
        <w:r w:rsidR="00F405B7" w:rsidDel="005C72B5">
          <w:delText>A</w:delText>
        </w:r>
        <w:r w:rsidDel="005C72B5">
          <w:delText>llowing impacted users to</w:delText>
        </w:r>
        <w:r w:rsidR="00A27779" w:rsidDel="005C72B5">
          <w:delText xml:space="preserve"> </w:delText>
        </w:r>
        <w:r w:rsidR="00D31544" w:rsidDel="005C72B5">
          <w:delText xml:space="preserve">be authorized </w:delText>
        </w:r>
        <w:r w:rsidR="00656A70" w:rsidDel="005C72B5">
          <w:delText>to access</w:delText>
        </w:r>
        <w:r w:rsidR="00D31544" w:rsidDel="005C72B5">
          <w:delText xml:space="preserve"> some </w:delText>
        </w:r>
        <w:r w:rsidR="00656A70" w:rsidDel="005C72B5">
          <w:delText>essential</w:delText>
        </w:r>
        <w:r w:rsidR="00D31544" w:rsidDel="005C72B5">
          <w:delText xml:space="preserve"> service (e.g. voice, SMS) </w:delText>
        </w:r>
        <w:r w:rsidR="00656A70" w:rsidDel="005C72B5">
          <w:delText>of</w:delText>
        </w:r>
        <w:r w:rsidR="00D31544" w:rsidDel="005C72B5">
          <w:delText xml:space="preserve"> the</w:delText>
        </w:r>
        <w:r w:rsidR="00CE350E" w:rsidDel="005C72B5">
          <w:delText xml:space="preserve"> functioning</w:delText>
        </w:r>
        <w:r w:rsidR="00D31544" w:rsidDel="005C72B5">
          <w:delText xml:space="preserve"> </w:delText>
        </w:r>
        <w:r w:rsidR="004442C0" w:rsidDel="005C72B5">
          <w:rPr>
            <w:rFonts w:hint="eastAsia"/>
            <w:lang w:eastAsia="zh-CN"/>
          </w:rPr>
          <w:delText>5G</w:delText>
        </w:r>
        <w:r w:rsidR="004442C0" w:rsidDel="005C72B5">
          <w:rPr>
            <w:lang w:eastAsia="zh-CN"/>
          </w:rPr>
          <w:delText xml:space="preserve"> </w:delText>
        </w:r>
        <w:r w:rsidR="004442C0" w:rsidDel="005C72B5">
          <w:rPr>
            <w:rFonts w:hint="eastAsia"/>
            <w:lang w:eastAsia="zh-CN"/>
          </w:rPr>
          <w:delText>CN</w:delText>
        </w:r>
        <w:r w:rsidR="00656A70" w:rsidDel="005C72B5">
          <w:rPr>
            <w:lang w:eastAsia="zh-CN"/>
          </w:rPr>
          <w:delText>, while</w:delText>
        </w:r>
        <w:r w:rsidR="00076B84" w:rsidDel="005C72B5">
          <w:rPr>
            <w:lang w:eastAsia="zh-CN"/>
          </w:rPr>
          <w:delText xml:space="preserve"> </w:delText>
        </w:r>
        <w:r w:rsidR="00656A70" w:rsidDel="005C72B5">
          <w:rPr>
            <w:lang w:eastAsia="zh-CN"/>
          </w:rPr>
          <w:delText>not</w:delText>
        </w:r>
        <w:r w:rsidR="00076B84" w:rsidDel="005C72B5">
          <w:rPr>
            <w:lang w:eastAsia="zh-CN"/>
          </w:rPr>
          <w:delText xml:space="preserve"> </w:delText>
        </w:r>
        <w:r w:rsidR="00656A70" w:rsidDel="005C72B5">
          <w:rPr>
            <w:lang w:eastAsia="zh-CN"/>
          </w:rPr>
          <w:delText>affect</w:delText>
        </w:r>
        <w:r w:rsidR="00076B84" w:rsidDel="005C72B5">
          <w:rPr>
            <w:lang w:eastAsia="zh-CN"/>
          </w:rPr>
          <w:delText xml:space="preserve">ing the service provided to </w:delText>
        </w:r>
        <w:r w:rsidR="00523F8C" w:rsidDel="005C72B5">
          <w:rPr>
            <w:lang w:eastAsia="zh-CN"/>
          </w:rPr>
          <w:delText>its</w:delText>
        </w:r>
        <w:r w:rsidR="00587F7A" w:rsidDel="005C72B5">
          <w:rPr>
            <w:lang w:eastAsia="zh-CN"/>
          </w:rPr>
          <w:delText xml:space="preserve"> home</w:delText>
        </w:r>
        <w:r w:rsidR="00517334" w:rsidDel="005C72B5">
          <w:rPr>
            <w:lang w:eastAsia="zh-CN"/>
          </w:rPr>
          <w:delText xml:space="preserve"> users</w:delText>
        </w:r>
      </w:del>
      <w:ins w:id="128" w:author="S1-220034r2-Samsung" w:date="2022-02-18T10:38:00Z">
        <w:r w:rsidR="000010A0">
          <w:t>Allowing impacted users to obtain service with minimal interruption</w:t>
        </w:r>
      </w:ins>
      <w:del w:id="129" w:author="S1-220034r2-Samsung" w:date="2022-02-18T10:38:00Z">
        <w:r w:rsidR="00E05916" w:rsidDel="000010A0">
          <w:rPr>
            <w:lang w:eastAsia="zh-CN"/>
          </w:rPr>
          <w:delText>;</w:delText>
        </w:r>
      </w:del>
    </w:p>
    <w:p w14:paraId="315AC95B" w14:textId="2FDA6456" w:rsidR="000010A0" w:rsidRPr="00880679" w:rsidRDefault="000010A0" w:rsidP="000010A0">
      <w:pPr>
        <w:pStyle w:val="B1"/>
      </w:pPr>
      <w:ins w:id="130" w:author="S1-220034r2-Samsung" w:date="2022-02-18T10:39:00Z">
        <w:r>
          <w:t>-</w:t>
        </w:r>
        <w:r>
          <w:tab/>
          <w:t>Giving different treatments of the refugee users from the native home users (e.g. access control differentiation), and for which types of services (voice, data, etc) the differentiation applies.</w:t>
        </w:r>
      </w:ins>
    </w:p>
    <w:bookmarkEnd w:id="126"/>
    <w:p w14:paraId="3EE2CEA5" w14:textId="119BF730" w:rsidR="00A748BA" w:rsidRDefault="00A748BA" w:rsidP="00A748BA">
      <w:pPr>
        <w:pStyle w:val="B1"/>
      </w:pPr>
      <w:r>
        <w:t xml:space="preserve">- </w:t>
      </w:r>
      <w:r>
        <w:tab/>
      </w:r>
      <w:r w:rsidR="00880679">
        <w:t xml:space="preserve">Other aspects, including </w:t>
      </w:r>
      <w:ins w:id="131" w:author="S1-220034r2-Samsung" w:date="2022-02-18T10:30:00Z">
        <w:r w:rsidR="005C72B5">
          <w:t xml:space="preserve">regulatory, </w:t>
        </w:r>
      </w:ins>
      <w:r w:rsidR="00880679">
        <w:t>s</w:t>
      </w:r>
      <w:r w:rsidR="00F405B7">
        <w:t xml:space="preserve">ecurity </w:t>
      </w:r>
      <w:r w:rsidR="0032294A">
        <w:t xml:space="preserve">and privacy </w:t>
      </w:r>
      <w:r w:rsidR="00F405B7">
        <w:t>requirements</w:t>
      </w:r>
      <w:r w:rsidR="00E05916">
        <w:t>;</w:t>
      </w:r>
    </w:p>
    <w:p w14:paraId="47970C01" w14:textId="23D0A711" w:rsidR="004D6366" w:rsidRDefault="00881C8B" w:rsidP="00881C8B">
      <w:pPr>
        <w:pStyle w:val="B1"/>
        <w:rPr>
          <w:ins w:id="132" w:author="S1-220034r2-Samsung" w:date="2022-02-18T10:22:00Z"/>
        </w:rPr>
      </w:pPr>
      <w:r>
        <w:t xml:space="preserve">- </w:t>
      </w:r>
      <w:r>
        <w:tab/>
      </w:r>
      <w:r w:rsidR="004D6366">
        <w:t xml:space="preserve">Gap analysis between the identified requirements for </w:t>
      </w:r>
      <w:r>
        <w:t>MINT</w:t>
      </w:r>
      <w:r w:rsidR="00C94755">
        <w:t>_CN</w:t>
      </w:r>
      <w:ins w:id="133" w:author="Yinglin Chen" w:date="2022-02-14T09:48:00Z">
        <w:r w:rsidR="003B38C1">
          <w:t>F</w:t>
        </w:r>
      </w:ins>
      <w:r w:rsidR="004D6366">
        <w:t xml:space="preserve"> and what is already defined by existing 3GPP requirements.</w:t>
      </w:r>
    </w:p>
    <w:p w14:paraId="6B704874" w14:textId="4E43FF80" w:rsidR="00861A24" w:rsidRDefault="00861A24">
      <w:pPr>
        <w:pStyle w:val="B1"/>
        <w:ind w:left="0" w:firstLine="0"/>
        <w:rPr>
          <w:ins w:id="134" w:author="S1-220034r2-Samsung" w:date="2022-02-18T10:23:00Z"/>
        </w:rPr>
        <w:pPrChange w:id="135" w:author="S1-220034r2-Samsung" w:date="2022-02-18T10:22:00Z">
          <w:pPr>
            <w:pStyle w:val="B1"/>
          </w:pPr>
        </w:pPrChange>
      </w:pPr>
      <w:ins w:id="136" w:author="S1-220034r2-Samsung" w:date="2022-02-18T10:22:00Z">
        <w:r>
          <w:t xml:space="preserve">The scope of this study is limited: </w:t>
        </w:r>
      </w:ins>
    </w:p>
    <w:p w14:paraId="1AC44139" w14:textId="60CD5D9C" w:rsidR="00861A24" w:rsidRDefault="00861A24" w:rsidP="00861A24">
      <w:pPr>
        <w:pStyle w:val="B1"/>
        <w:rPr>
          <w:ins w:id="137" w:author="S1-220034r2-Samsung" w:date="2022-02-18T10:23:00Z"/>
        </w:rPr>
      </w:pPr>
      <w:ins w:id="138" w:author="S1-220034r2-Samsung" w:date="2022-02-18T10:23:00Z">
        <w:r>
          <w:t>-</w:t>
        </w:r>
        <w:r>
          <w:tab/>
        </w:r>
      </w:ins>
      <w:ins w:id="139" w:author="S1-220034r2-Samsung" w:date="2022-02-18T10:24:00Z">
        <w:r>
          <w:t>This study will only study c</w:t>
        </w:r>
      </w:ins>
      <w:ins w:id="140" w:author="S1-220034r2-Samsung" w:date="2022-02-18T10:22:00Z">
        <w:r>
          <w:t xml:space="preserve">ore network failure that does not include the </w:t>
        </w:r>
      </w:ins>
      <w:ins w:id="141" w:author="S1-220034r2-Samsung" w:date="2022-02-18T10:29:00Z">
        <w:r w:rsidR="005C72B5">
          <w:t>UDM/</w:t>
        </w:r>
      </w:ins>
      <w:ins w:id="142" w:author="S1-220034r2-Samsung" w:date="2022-02-18T10:22:00Z">
        <w:r>
          <w:t xml:space="preserve">UDR and AUSF functionality: the network must be operational with respect to support of registration procedures from a VPLMN. </w:t>
        </w:r>
      </w:ins>
    </w:p>
    <w:p w14:paraId="2308CBFE" w14:textId="7ACB8BFD" w:rsidR="00861A24" w:rsidRDefault="00861A24" w:rsidP="00861A24">
      <w:pPr>
        <w:pStyle w:val="B1"/>
        <w:rPr>
          <w:ins w:id="143" w:author="S1-220034r2-Samsung" w:date="2022-02-18T10:23:00Z"/>
        </w:rPr>
      </w:pPr>
      <w:ins w:id="144" w:author="S1-220034r2-Samsung" w:date="2022-02-18T10:23:00Z">
        <w:r>
          <w:t>-</w:t>
        </w:r>
        <w:r>
          <w:tab/>
        </w:r>
      </w:ins>
      <w:ins w:id="145" w:author="S1-220034r2-Samsung" w:date="2022-02-18T10:24:00Z">
        <w:r>
          <w:t>This study will only consider n</w:t>
        </w:r>
      </w:ins>
      <w:ins w:id="146" w:author="S1-220034r2-Samsung" w:date="2022-02-18T10:22:00Z">
        <w:r>
          <w:t>etwork failure scenarios that are limited in space and time.</w:t>
        </w:r>
      </w:ins>
    </w:p>
    <w:p w14:paraId="3A3F8937" w14:textId="77777777" w:rsidR="000010A0" w:rsidRDefault="00861A24" w:rsidP="005C72B5">
      <w:pPr>
        <w:pStyle w:val="B1"/>
        <w:rPr>
          <w:ins w:id="147" w:author="S1-220034r2-Samsung" w:date="2022-02-18T10:37:00Z"/>
        </w:rPr>
      </w:pPr>
      <w:ins w:id="148" w:author="S1-220034r2-Samsung" w:date="2022-02-18T10:23:00Z">
        <w:r>
          <w:t>-</w:t>
        </w:r>
        <w:r>
          <w:tab/>
        </w:r>
      </w:ins>
      <w:ins w:id="149" w:author="S1-220034r2-Samsung" w:date="2022-02-18T10:25:00Z">
        <w:r>
          <w:t>This study will not consider how</w:t>
        </w:r>
      </w:ins>
      <w:ins w:id="150" w:author="S1-220034r2-Samsung" w:date="2022-02-18T10:23:00Z">
        <w:r>
          <w:t xml:space="preserve"> </w:t>
        </w:r>
      </w:ins>
      <w:ins w:id="151" w:author="S1-220034r2-Samsung" w:date="2022-02-18T10:27:00Z">
        <w:r w:rsidR="005C72B5">
          <w:t>service interruption in a limited space and time is determined, nor any aspect of the failure itself (</w:t>
        </w:r>
      </w:ins>
      <w:ins w:id="152" w:author="S1-220034r2-Samsung" w:date="2022-02-18T10:28:00Z">
        <w:r w:rsidR="005C72B5">
          <w:t>the service failure’s</w:t>
        </w:r>
      </w:ins>
      <w:ins w:id="153" w:author="S1-220034r2-Samsung" w:date="2022-02-18T10:27:00Z">
        <w:r w:rsidR="005C72B5">
          <w:t xml:space="preserve"> cause, </w:t>
        </w:r>
      </w:ins>
      <w:ins w:id="154" w:author="S1-220034r2-Samsung" w:date="2022-02-18T10:28:00Z">
        <w:r w:rsidR="005C72B5">
          <w:t>nature or restoration of the core network.)</w:t>
        </w:r>
      </w:ins>
      <w:ins w:id="155" w:author="S1-220034r2-Samsung" w:date="2022-02-18T10:35:00Z">
        <w:r w:rsidR="005C72B5">
          <w:t xml:space="preserve"> </w:t>
        </w:r>
      </w:ins>
    </w:p>
    <w:p w14:paraId="6697D5A5" w14:textId="6926B534" w:rsidR="005C72B5" w:rsidRPr="00182D5E" w:rsidRDefault="000010A0">
      <w:pPr>
        <w:pStyle w:val="NO"/>
        <w:pPrChange w:id="156" w:author="S1-220034r2-Samsung" w:date="2022-02-18T10:38:00Z">
          <w:pPr>
            <w:pStyle w:val="B1"/>
          </w:pPr>
        </w:pPrChange>
      </w:pPr>
      <w:ins w:id="157" w:author="S1-220034r2-Samsung" w:date="2022-02-18T10:37:00Z">
        <w:r>
          <w:lastRenderedPageBreak/>
          <w:t xml:space="preserve">NOTE: </w:t>
        </w:r>
      </w:ins>
      <w:ins w:id="158" w:author="S1-220034r2-Samsung" w:date="2022-02-18T10:38:00Z">
        <w:r>
          <w:tab/>
        </w:r>
      </w:ins>
      <w:ins w:id="159" w:author="S1-220034r2-Samsung" w:date="2022-02-18T10:35:00Z">
        <w:r w:rsidR="005C72B5">
          <w:t xml:space="preserve">The </w:t>
        </w:r>
      </w:ins>
      <w:ins w:id="160" w:author="S1-220034r2-Samsung" w:date="2022-02-18T10:36:00Z">
        <w:r>
          <w:t xml:space="preserve">core </w:t>
        </w:r>
      </w:ins>
      <w:ins w:id="161" w:author="S1-220034r2-Samsung" w:date="2022-02-18T10:35:00Z">
        <w:r w:rsidR="005C72B5">
          <w:t>network failure itself is out of scope</w:t>
        </w:r>
      </w:ins>
      <w:ins w:id="162" w:author="S1-220034r2-Samsung" w:date="2022-02-18T10:36:00Z">
        <w:r w:rsidR="005C72B5">
          <w:t>, except as determined as a Disa</w:t>
        </w:r>
        <w:r>
          <w:t>ster Condition as defined in TS 22.261.</w:t>
        </w:r>
      </w:ins>
      <w:ins w:id="163" w:author="S1-220034r2-Samsung" w:date="2022-02-18T10:37:00Z">
        <w:r>
          <w:t xml:space="preserve"> In the Rel-17 feature MINT, ‘RAN failure’ was the condition, though the details of the RAN failure were out of scope.</w:t>
        </w:r>
      </w:ins>
    </w:p>
    <w:p w14:paraId="046B90C8" w14:textId="09621066" w:rsidR="00A748BA" w:rsidRPr="00587F7A" w:rsidDel="005C72B5" w:rsidRDefault="00587F7A" w:rsidP="006C2E80">
      <w:pPr>
        <w:rPr>
          <w:del w:id="164" w:author="S1-220034r2-Samsung" w:date="2022-02-18T10:30:00Z"/>
          <w:lang w:eastAsia="zh-CN"/>
        </w:rPr>
      </w:pPr>
      <w:del w:id="165" w:author="S1-220034r2-Samsung" w:date="2022-02-18T10:30:00Z">
        <w:r w:rsidDel="005C72B5">
          <w:rPr>
            <w:lang w:eastAsia="zh-CN"/>
          </w:rPr>
          <w:delText xml:space="preserve">This study considers both the </w:delText>
        </w:r>
        <w:r w:rsidR="00DF114D" w:rsidDel="005C72B5">
          <w:rPr>
            <w:lang w:eastAsia="zh-CN"/>
          </w:rPr>
          <w:delText>MOCN</w:delText>
        </w:r>
        <w:r w:rsidDel="005C72B5">
          <w:rPr>
            <w:lang w:eastAsia="zh-CN"/>
          </w:rPr>
          <w:delText xml:space="preserve"> network sharing and non-MOCN scenarios. </w:delText>
        </w:r>
      </w:del>
      <w:ins w:id="166" w:author="Yinglin Chen" w:date="2022-02-14T09:49:00Z">
        <w:del w:id="167" w:author="S1-220034r2-Samsung" w:date="2022-02-18T10:30:00Z">
          <w:r w:rsidR="003B38C1" w:rsidRPr="00FE7B1A" w:rsidDel="005C72B5">
            <w:rPr>
              <w:lang w:eastAsia="zh-CN"/>
            </w:rPr>
            <w:delText xml:space="preserve">This study also considers NPN scenario. </w:delText>
          </w:r>
        </w:del>
      </w:ins>
      <w:del w:id="168" w:author="S1-220034r2-Samsung" w:date="2022-02-18T10:30:00Z">
        <w:r w:rsidDel="005C72B5">
          <w:rPr>
            <w:lang w:eastAsia="zh-CN"/>
          </w:rPr>
          <w:delText>The scope is limited to the case during 5G CN failure.</w:delText>
        </w:r>
      </w:del>
      <w:ins w:id="169" w:author="Yinglin Chen [2]" w:date="2022-02-18T10:58:00Z">
        <w:del w:id="170" w:author="S1-220034r2-Samsung" w:date="2022-02-18T10:30:00Z">
          <w:r w:rsidR="00506949" w:rsidRPr="00506949" w:rsidDel="005C72B5">
            <w:rPr>
              <w:lang w:eastAsia="zh-CN"/>
            </w:rPr>
            <w:delText xml:space="preserve"> </w:delText>
          </w:r>
          <w:r w:rsidR="00506949" w:rsidDel="005C72B5">
            <w:rPr>
              <w:lang w:eastAsia="zh-CN"/>
            </w:rPr>
            <w:delText xml:space="preserve">It is assumed that UDM/UDR of the failed CN </w:delText>
          </w:r>
        </w:del>
      </w:ins>
      <w:ins w:id="171" w:author="Yinglin Chen [2]" w:date="2022-02-18T10:59:00Z">
        <w:del w:id="172" w:author="S1-220034r2-Samsung" w:date="2022-02-18T10:30:00Z">
          <w:r w:rsidR="00506949" w:rsidDel="005C72B5">
            <w:rPr>
              <w:lang w:eastAsia="zh-CN"/>
            </w:rPr>
            <w:delText>is still operational</w:delText>
          </w:r>
        </w:del>
      </w:ins>
      <w:ins w:id="173" w:author="Yinglin Chen [2]" w:date="2022-02-18T10:58:00Z">
        <w:del w:id="174" w:author="S1-220034r2-Samsung" w:date="2022-02-18T10:30:00Z">
          <w:r w:rsidR="00506949" w:rsidDel="005C72B5">
            <w:rPr>
              <w:lang w:eastAsia="zh-CN"/>
            </w:rPr>
            <w:delText>.</w:delText>
          </w:r>
        </w:del>
      </w:ins>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18C9B5EC" w:rsidR="006C2E80" w:rsidRPr="00EE2FE0" w:rsidRDefault="008F6F6B" w:rsidP="006C2E80">
            <w:pPr>
              <w:pStyle w:val="TAL"/>
              <w:rPr>
                <w:rFonts w:ascii="Times New Roman" w:hAnsi="Times New Roman"/>
              </w:rPr>
            </w:pPr>
            <w:r w:rsidRPr="00EE2FE0">
              <w:rPr>
                <w:rFonts w:ascii="Times New Roman" w:hAnsi="Times New Roman"/>
              </w:rPr>
              <w:t>Internal TR</w:t>
            </w:r>
          </w:p>
        </w:tc>
        <w:tc>
          <w:tcPr>
            <w:tcW w:w="1134" w:type="dxa"/>
          </w:tcPr>
          <w:p w14:paraId="43E70D9D" w14:textId="4D082E50" w:rsidR="006C2E80" w:rsidRPr="00EE2FE0" w:rsidRDefault="008F6F6B" w:rsidP="006C2E80">
            <w:pPr>
              <w:pStyle w:val="TAL"/>
              <w:rPr>
                <w:rFonts w:ascii="Times New Roman" w:hAnsi="Times New Roman"/>
                <w:lang w:eastAsia="zh-CN"/>
              </w:rPr>
            </w:pPr>
            <w:r w:rsidRPr="00EE2FE0">
              <w:rPr>
                <w:rFonts w:ascii="Times New Roman" w:hAnsi="Times New Roman"/>
                <w:lang w:eastAsia="zh-CN"/>
              </w:rPr>
              <w:t>22.XXX</w:t>
            </w:r>
          </w:p>
        </w:tc>
        <w:tc>
          <w:tcPr>
            <w:tcW w:w="2409" w:type="dxa"/>
          </w:tcPr>
          <w:p w14:paraId="12022B30" w14:textId="1E7BFC22" w:rsidR="006C2E80" w:rsidRPr="00EE2FE0" w:rsidRDefault="00215F6F" w:rsidP="003B38C1">
            <w:pPr>
              <w:pStyle w:val="TAL"/>
              <w:rPr>
                <w:rFonts w:ascii="Times New Roman" w:hAnsi="Times New Roman"/>
                <w:lang w:eastAsia="zh-CN"/>
              </w:rPr>
            </w:pPr>
            <w:r w:rsidRPr="00EE2FE0">
              <w:rPr>
                <w:rFonts w:ascii="Times New Roman" w:hAnsi="Times New Roman"/>
                <w:lang w:eastAsia="zh-CN"/>
              </w:rPr>
              <w:t xml:space="preserve">Study on </w:t>
            </w:r>
            <w:del w:id="175" w:author="Yinglin Chen" w:date="2022-02-14T09:50:00Z">
              <w:r w:rsidR="0005210D" w:rsidDel="003B38C1">
                <w:rPr>
                  <w:rFonts w:ascii="Times New Roman" w:hAnsi="Times New Roman"/>
                  <w:lang w:eastAsia="zh-CN"/>
                </w:rPr>
                <w:delText>S</w:delText>
              </w:r>
              <w:r w:rsidRPr="00EE2FE0" w:rsidDel="003B38C1">
                <w:rPr>
                  <w:rFonts w:ascii="Times New Roman" w:hAnsi="Times New Roman"/>
                  <w:lang w:eastAsia="zh-CN"/>
                </w:rPr>
                <w:delText xml:space="preserve">upport for </w:delText>
              </w:r>
            </w:del>
            <w:r w:rsidRPr="00EE2FE0">
              <w:rPr>
                <w:rFonts w:ascii="Times New Roman" w:hAnsi="Times New Roman"/>
                <w:lang w:eastAsia="zh-CN"/>
              </w:rPr>
              <w:t>Minimization of Service Interruption during Core Network Failure</w:t>
            </w:r>
          </w:p>
        </w:tc>
        <w:tc>
          <w:tcPr>
            <w:tcW w:w="993" w:type="dxa"/>
          </w:tcPr>
          <w:p w14:paraId="783F7A2B" w14:textId="3433C1E5" w:rsidR="006C2E80" w:rsidRPr="00EE2FE0" w:rsidRDefault="00EE2FE0" w:rsidP="006C2E80">
            <w:pPr>
              <w:pStyle w:val="TAL"/>
              <w:rPr>
                <w:rFonts w:ascii="Times New Roman" w:hAnsi="Times New Roman"/>
                <w:lang w:eastAsia="zh-CN"/>
              </w:rPr>
            </w:pPr>
            <w:r w:rsidRPr="00EE2FE0">
              <w:rPr>
                <w:rFonts w:ascii="Times New Roman" w:hAnsi="Times New Roman"/>
                <w:lang w:eastAsia="zh-CN"/>
              </w:rPr>
              <w:t>TSG#98 (Dec 2022)</w:t>
            </w:r>
          </w:p>
        </w:tc>
        <w:tc>
          <w:tcPr>
            <w:tcW w:w="1074" w:type="dxa"/>
          </w:tcPr>
          <w:p w14:paraId="363ECA7E" w14:textId="3CD81EC9" w:rsidR="006C2E80" w:rsidRPr="00EE2FE0" w:rsidRDefault="00EE2FE0" w:rsidP="00EE2FE0">
            <w:pPr>
              <w:pStyle w:val="TAL"/>
              <w:rPr>
                <w:rFonts w:ascii="Times New Roman" w:hAnsi="Times New Roman"/>
              </w:rPr>
            </w:pPr>
            <w:r w:rsidRPr="00EE2FE0">
              <w:rPr>
                <w:rFonts w:ascii="Times New Roman" w:hAnsi="Times New Roman"/>
                <w:lang w:eastAsia="zh-CN"/>
              </w:rPr>
              <w:t>TSG#99 (Mar 2023)</w:t>
            </w:r>
          </w:p>
        </w:tc>
        <w:tc>
          <w:tcPr>
            <w:tcW w:w="2186" w:type="dxa"/>
          </w:tcPr>
          <w:p w14:paraId="21EB1BD1" w14:textId="38195125" w:rsidR="006C2E80" w:rsidRPr="00EE2FE0" w:rsidRDefault="00EE2FE0" w:rsidP="006C2E80">
            <w:pPr>
              <w:pStyle w:val="TAL"/>
              <w:rPr>
                <w:rFonts w:ascii="Times New Roman" w:hAnsi="Times New Roman"/>
                <w:lang w:eastAsia="zh-CN"/>
              </w:rPr>
            </w:pPr>
            <w:r w:rsidRPr="00EE2FE0">
              <w:rPr>
                <w:rFonts w:ascii="Times New Roman" w:hAnsi="Times New Roman"/>
                <w:lang w:eastAsia="zh-CN"/>
              </w:rPr>
              <w:t>Yinglin Chen, China Telecom, chenyl37@chinatelecom.cn</w:t>
            </w:r>
          </w:p>
        </w:tc>
      </w:tr>
    </w:tbl>
    <w:p w14:paraId="5B510A00" w14:textId="0CEED403" w:rsidR="00102222" w:rsidRPr="004720F2" w:rsidRDefault="00102222" w:rsidP="006C2E80">
      <w:pPr>
        <w:rPr>
          <w:rFonts w:eastAsia="MS Mincho"/>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6B1F473C" w:rsidR="006C2E80" w:rsidRPr="00EE2FE0" w:rsidRDefault="00EE2FE0" w:rsidP="006C2E80">
            <w:pPr>
              <w:pStyle w:val="TAL"/>
              <w:rPr>
                <w:rFonts w:ascii="Times New Roman" w:hAnsi="Times New Roman"/>
                <w:lang w:eastAsia="zh-CN"/>
              </w:rPr>
            </w:pPr>
            <w:r w:rsidRPr="00EE2FE0">
              <w:rPr>
                <w:rFonts w:ascii="Times New Roman" w:hAnsi="Times New Roman"/>
                <w:lang w:eastAsia="zh-CN"/>
              </w:rPr>
              <w:t>N/A</w:t>
            </w:r>
          </w:p>
        </w:tc>
        <w:tc>
          <w:tcPr>
            <w:tcW w:w="4344" w:type="dxa"/>
            <w:tcBorders>
              <w:top w:val="single" w:sz="4" w:space="0" w:color="auto"/>
              <w:left w:val="single" w:sz="4" w:space="0" w:color="auto"/>
              <w:bottom w:val="single" w:sz="4" w:space="0" w:color="auto"/>
              <w:right w:val="single" w:sz="4" w:space="0" w:color="auto"/>
            </w:tcBorders>
          </w:tcPr>
          <w:p w14:paraId="714F8B34" w14:textId="5FF76AEC" w:rsidR="006C2E80" w:rsidRPr="00EE2FE0" w:rsidRDefault="00EE2FE0" w:rsidP="006C2E80">
            <w:pPr>
              <w:pStyle w:val="TAL"/>
              <w:rPr>
                <w:rFonts w:ascii="Times New Roman" w:hAnsi="Times New Roman"/>
              </w:rPr>
            </w:pPr>
            <w:r w:rsidRPr="00EE2FE0">
              <w:rPr>
                <w:rFonts w:ascii="Times New Roman" w:hAnsi="Times New Roman"/>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39C356A" w14:textId="31CDB6CD" w:rsidR="006C2E80" w:rsidRPr="00EE2FE0" w:rsidRDefault="00EE2FE0" w:rsidP="006C2E80">
            <w:pPr>
              <w:pStyle w:val="TAL"/>
              <w:rPr>
                <w:rFonts w:ascii="Times New Roman" w:hAnsi="Times New Roman"/>
              </w:rPr>
            </w:pPr>
            <w:r w:rsidRPr="00EE2FE0">
              <w:rPr>
                <w:rFonts w:ascii="Times New Roman" w:hAnsi="Times New Roman"/>
                <w:lang w:eastAsia="zh-CN"/>
              </w:rPr>
              <w:t>N/A</w:t>
            </w:r>
          </w:p>
        </w:tc>
        <w:tc>
          <w:tcPr>
            <w:tcW w:w="2101" w:type="dxa"/>
            <w:tcBorders>
              <w:top w:val="single" w:sz="4" w:space="0" w:color="auto"/>
              <w:left w:val="single" w:sz="4" w:space="0" w:color="auto"/>
              <w:bottom w:val="single" w:sz="4" w:space="0" w:color="auto"/>
              <w:right w:val="single" w:sz="4" w:space="0" w:color="auto"/>
            </w:tcBorders>
          </w:tcPr>
          <w:p w14:paraId="6AB9F028" w14:textId="3BEAB2DC" w:rsidR="006C2E80" w:rsidRPr="00EE2FE0" w:rsidRDefault="00EE2FE0" w:rsidP="006C2E80">
            <w:pPr>
              <w:pStyle w:val="TAL"/>
              <w:rPr>
                <w:rFonts w:ascii="Times New Roman" w:hAnsi="Times New Roman"/>
              </w:rPr>
            </w:pPr>
            <w:r w:rsidRPr="00EE2FE0">
              <w:rPr>
                <w:rFonts w:ascii="Times New Roman" w:hAnsi="Times New Roman"/>
                <w:lang w:eastAsia="zh-CN"/>
              </w:rPr>
              <w:t>N/A</w:t>
            </w: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1B77F9" w14:textId="4CDFAE0F" w:rsidR="006C2E80" w:rsidRPr="006C2E80" w:rsidRDefault="00EE2FE0" w:rsidP="006C2E80">
      <w:r w:rsidRPr="00EE2FE0">
        <w:t>Yinglin Chen, China Telecom, chenyl37@chinatelecom.cn</w:t>
      </w:r>
    </w:p>
    <w:p w14:paraId="4B2B339C" w14:textId="77777777" w:rsidR="008A76FD" w:rsidRDefault="00174617" w:rsidP="006C2E80">
      <w:pPr>
        <w:pStyle w:val="1"/>
      </w:pPr>
      <w:r>
        <w:t>7</w:t>
      </w:r>
      <w:r w:rsidR="009870A7">
        <w:tab/>
      </w:r>
      <w:r w:rsidR="008A76FD">
        <w:t>Work item leadership</w:t>
      </w:r>
    </w:p>
    <w:p w14:paraId="5BA7F984" w14:textId="3ACA1A27" w:rsidR="00557B2E" w:rsidRPr="00557B2E" w:rsidRDefault="005F4261" w:rsidP="006C2E80">
      <w:pPr>
        <w:rPr>
          <w:lang w:eastAsia="zh-CN"/>
        </w:rPr>
      </w:pPr>
      <w:r>
        <w:rPr>
          <w:rFonts w:hint="eastAsia"/>
          <w:lang w:eastAsia="zh-CN"/>
        </w:rPr>
        <w:t>S</w:t>
      </w:r>
      <w:r>
        <w:rPr>
          <w:lang w:eastAsia="zh-CN"/>
        </w:rPr>
        <w:t>A1</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77777777" w:rsidR="006C2E80" w:rsidRPr="00557B2E" w:rsidRDefault="006C2E80" w:rsidP="006C2E80"/>
    <w:p w14:paraId="10A04A29" w14:textId="38A5C2D8" w:rsidR="0033027D" w:rsidRPr="006C2E80" w:rsidRDefault="00872B3B" w:rsidP="002F40D7">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4A95BE5" w:rsidR="00557B2E" w:rsidRDefault="005F4261" w:rsidP="001C5C86">
            <w:pPr>
              <w:pStyle w:val="TAL"/>
              <w:rPr>
                <w:lang w:eastAsia="zh-CN"/>
              </w:rPr>
            </w:pPr>
            <w:r>
              <w:rPr>
                <w:rFonts w:hint="eastAsia"/>
                <w:lang w:eastAsia="zh-CN"/>
              </w:rPr>
              <w:t>C</w:t>
            </w:r>
            <w:r>
              <w:rPr>
                <w:lang w:eastAsia="zh-CN"/>
              </w:rPr>
              <w:t>hina Telecom</w:t>
            </w:r>
          </w:p>
        </w:tc>
      </w:tr>
      <w:tr w:rsidR="0048267C" w14:paraId="62EA82FF" w14:textId="77777777" w:rsidTr="006C2E80">
        <w:trPr>
          <w:cantSplit/>
          <w:jc w:val="center"/>
        </w:trPr>
        <w:tc>
          <w:tcPr>
            <w:tcW w:w="5029" w:type="dxa"/>
            <w:shd w:val="clear" w:color="auto" w:fill="auto"/>
          </w:tcPr>
          <w:p w14:paraId="4BBE69B8" w14:textId="3C9C7A47" w:rsidR="0048267C" w:rsidRDefault="000E634A" w:rsidP="001C5C86">
            <w:pPr>
              <w:pStyle w:val="TAL"/>
              <w:rPr>
                <w:lang w:eastAsia="zh-CN"/>
              </w:rPr>
            </w:pPr>
            <w:ins w:id="176" w:author="Yinglin Chen [2]" w:date="2022-02-17T18:07:00Z">
              <w:r>
                <w:rPr>
                  <w:lang w:eastAsia="zh-CN"/>
                </w:rPr>
                <w:t>Inspur</w:t>
              </w:r>
            </w:ins>
          </w:p>
        </w:tc>
      </w:tr>
      <w:tr w:rsidR="0048267C" w14:paraId="5C370FB4" w14:textId="77777777" w:rsidTr="006C2E80">
        <w:trPr>
          <w:cantSplit/>
          <w:jc w:val="center"/>
        </w:trPr>
        <w:tc>
          <w:tcPr>
            <w:tcW w:w="5029" w:type="dxa"/>
            <w:shd w:val="clear" w:color="auto" w:fill="auto"/>
          </w:tcPr>
          <w:p w14:paraId="59B05198" w14:textId="03B68EAA" w:rsidR="0048267C" w:rsidRDefault="00F47A4B" w:rsidP="001C5C86">
            <w:pPr>
              <w:pStyle w:val="TAL"/>
              <w:rPr>
                <w:rFonts w:hint="eastAsia"/>
                <w:lang w:eastAsia="zh-CN"/>
              </w:rPr>
            </w:pPr>
            <w:ins w:id="177" w:author="Yinglin Chen [2]" w:date="2022-02-21T17:15:00Z">
              <w:r>
                <w:rPr>
                  <w:rFonts w:hint="eastAsia"/>
                  <w:lang w:eastAsia="zh-CN"/>
                </w:rPr>
                <w:t>C</w:t>
              </w:r>
              <w:r>
                <w:rPr>
                  <w:lang w:eastAsia="zh-CN"/>
                </w:rPr>
                <w:t>ATT</w:t>
              </w:r>
            </w:ins>
          </w:p>
        </w:tc>
      </w:tr>
      <w:tr w:rsidR="0048267C" w14:paraId="24ADC33F" w14:textId="77777777" w:rsidTr="006C2E80">
        <w:trPr>
          <w:cantSplit/>
          <w:jc w:val="center"/>
        </w:trPr>
        <w:tc>
          <w:tcPr>
            <w:tcW w:w="5029" w:type="dxa"/>
            <w:shd w:val="clear" w:color="auto" w:fill="auto"/>
          </w:tcPr>
          <w:p w14:paraId="47626447" w14:textId="6392D478" w:rsidR="0048267C" w:rsidRDefault="00F67C86" w:rsidP="001C5C86">
            <w:pPr>
              <w:pStyle w:val="TAL"/>
              <w:rPr>
                <w:rFonts w:hint="eastAsia"/>
                <w:lang w:eastAsia="zh-CN"/>
              </w:rPr>
            </w:pPr>
            <w:ins w:id="178" w:author="Yinglin Chen [2]" w:date="2022-02-21T17:40:00Z">
              <w:r>
                <w:rPr>
                  <w:rFonts w:hint="eastAsia"/>
                  <w:lang w:eastAsia="zh-CN"/>
                </w:rPr>
                <w:t>v</w:t>
              </w:r>
              <w:r>
                <w:rPr>
                  <w:lang w:eastAsia="zh-CN"/>
                </w:rPr>
                <w:t>ivo</w:t>
              </w:r>
            </w:ins>
            <w:bookmarkStart w:id="179" w:name="_GoBack"/>
            <w:bookmarkEnd w:id="179"/>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0351CB" w14:textId="77777777" w:rsidR="004612A5" w:rsidRDefault="004612A5">
      <w:r>
        <w:separator/>
      </w:r>
    </w:p>
  </w:endnote>
  <w:endnote w:type="continuationSeparator" w:id="0">
    <w:p w14:paraId="668D4F32" w14:textId="77777777" w:rsidR="004612A5" w:rsidRDefault="00461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169610" w14:textId="77777777" w:rsidR="004612A5" w:rsidRDefault="004612A5">
      <w:r>
        <w:separator/>
      </w:r>
    </w:p>
  </w:footnote>
  <w:footnote w:type="continuationSeparator" w:id="0">
    <w:p w14:paraId="4C49ACFB" w14:textId="77777777" w:rsidR="004612A5" w:rsidRDefault="004612A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FB298D"/>
    <w:multiLevelType w:val="hybridMultilevel"/>
    <w:tmpl w:val="AF306848"/>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03512E8"/>
    <w:multiLevelType w:val="hybridMultilevel"/>
    <w:tmpl w:val="6FA0ABC2"/>
    <w:lvl w:ilvl="0" w:tplc="5ADC0A88">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2112086"/>
    <w:multiLevelType w:val="hybridMultilevel"/>
    <w:tmpl w:val="FD4AA1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12"/>
  </w:num>
  <w:num w:numId="6">
    <w:abstractNumId w:val="11"/>
  </w:num>
  <w:num w:numId="7">
    <w:abstractNumId w:val="4"/>
  </w:num>
  <w:num w:numId="8">
    <w:abstractNumId w:val="2"/>
  </w:num>
  <w:num w:numId="9">
    <w:abstractNumId w:val="1"/>
  </w:num>
  <w:num w:numId="10">
    <w:abstractNumId w:val="0"/>
  </w:num>
  <w:num w:numId="11">
    <w:abstractNumId w:val="5"/>
  </w:num>
  <w:num w:numId="12">
    <w:abstractNumId w:val="8"/>
  </w:num>
  <w:num w:numId="13">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inglin Chen">
    <w15:presenceInfo w15:providerId="Windows Live" w15:userId="40b864bac65ae9c5"/>
  </w15:person>
  <w15:person w15:author="Yinglin Chen [2]">
    <w15:presenceInfo w15:providerId="None" w15:userId="Yinglin Chen"/>
  </w15:person>
  <w15:person w15:author="S1-220034r2-Samsung">
    <w15:presenceInfo w15:providerId="None" w15:userId="S1-220034r2-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0A0"/>
    <w:rsid w:val="00003B9A"/>
    <w:rsid w:val="00004399"/>
    <w:rsid w:val="00006EF7"/>
    <w:rsid w:val="00010E24"/>
    <w:rsid w:val="00011074"/>
    <w:rsid w:val="0001220A"/>
    <w:rsid w:val="000132D1"/>
    <w:rsid w:val="00016E0A"/>
    <w:rsid w:val="000205C5"/>
    <w:rsid w:val="00025316"/>
    <w:rsid w:val="00037C06"/>
    <w:rsid w:val="00044DAE"/>
    <w:rsid w:val="0005210D"/>
    <w:rsid w:val="00052BF8"/>
    <w:rsid w:val="00057116"/>
    <w:rsid w:val="00064CB2"/>
    <w:rsid w:val="00066954"/>
    <w:rsid w:val="00067741"/>
    <w:rsid w:val="00072A56"/>
    <w:rsid w:val="00076B84"/>
    <w:rsid w:val="00082CCB"/>
    <w:rsid w:val="00091612"/>
    <w:rsid w:val="0009740E"/>
    <w:rsid w:val="000A3125"/>
    <w:rsid w:val="000B0519"/>
    <w:rsid w:val="000B1ABD"/>
    <w:rsid w:val="000B61FD"/>
    <w:rsid w:val="000C0BF7"/>
    <w:rsid w:val="000C3231"/>
    <w:rsid w:val="000C5FE3"/>
    <w:rsid w:val="000C644E"/>
    <w:rsid w:val="000D122A"/>
    <w:rsid w:val="000E55AD"/>
    <w:rsid w:val="000E630D"/>
    <w:rsid w:val="000E634A"/>
    <w:rsid w:val="000E79A1"/>
    <w:rsid w:val="000F34F4"/>
    <w:rsid w:val="001001BD"/>
    <w:rsid w:val="00102222"/>
    <w:rsid w:val="00112F41"/>
    <w:rsid w:val="00120541"/>
    <w:rsid w:val="001211F3"/>
    <w:rsid w:val="00127B5D"/>
    <w:rsid w:val="00133B51"/>
    <w:rsid w:val="00147542"/>
    <w:rsid w:val="00152193"/>
    <w:rsid w:val="00154D5F"/>
    <w:rsid w:val="00171925"/>
    <w:rsid w:val="00171981"/>
    <w:rsid w:val="00173998"/>
    <w:rsid w:val="00174617"/>
    <w:rsid w:val="001759A7"/>
    <w:rsid w:val="001816B7"/>
    <w:rsid w:val="001A1C84"/>
    <w:rsid w:val="001A4192"/>
    <w:rsid w:val="001A7910"/>
    <w:rsid w:val="001A7BCE"/>
    <w:rsid w:val="001C5C86"/>
    <w:rsid w:val="001C718D"/>
    <w:rsid w:val="001D6C81"/>
    <w:rsid w:val="001D71C4"/>
    <w:rsid w:val="001E14C4"/>
    <w:rsid w:val="001E549C"/>
    <w:rsid w:val="001F76C1"/>
    <w:rsid w:val="001F7D5F"/>
    <w:rsid w:val="001F7EB4"/>
    <w:rsid w:val="002000C2"/>
    <w:rsid w:val="00205F25"/>
    <w:rsid w:val="00207910"/>
    <w:rsid w:val="00215F6F"/>
    <w:rsid w:val="00221B1E"/>
    <w:rsid w:val="002301E5"/>
    <w:rsid w:val="00230C66"/>
    <w:rsid w:val="00240DCD"/>
    <w:rsid w:val="00246870"/>
    <w:rsid w:val="0024786B"/>
    <w:rsid w:val="00251D80"/>
    <w:rsid w:val="00254FB5"/>
    <w:rsid w:val="002640E5"/>
    <w:rsid w:val="0026436F"/>
    <w:rsid w:val="0026606E"/>
    <w:rsid w:val="00266864"/>
    <w:rsid w:val="00267C55"/>
    <w:rsid w:val="00276403"/>
    <w:rsid w:val="0028129C"/>
    <w:rsid w:val="00283472"/>
    <w:rsid w:val="002944FD"/>
    <w:rsid w:val="002A3B17"/>
    <w:rsid w:val="002C1C50"/>
    <w:rsid w:val="002C4FF9"/>
    <w:rsid w:val="002D2CBD"/>
    <w:rsid w:val="002E083C"/>
    <w:rsid w:val="002E6A7D"/>
    <w:rsid w:val="002E7A9E"/>
    <w:rsid w:val="002F3C41"/>
    <w:rsid w:val="002F40D7"/>
    <w:rsid w:val="002F4739"/>
    <w:rsid w:val="002F6C5C"/>
    <w:rsid w:val="0030045C"/>
    <w:rsid w:val="003205AD"/>
    <w:rsid w:val="00321FF1"/>
    <w:rsid w:val="0032294A"/>
    <w:rsid w:val="0033027D"/>
    <w:rsid w:val="00332AAD"/>
    <w:rsid w:val="00334A2F"/>
    <w:rsid w:val="00335107"/>
    <w:rsid w:val="00335FB2"/>
    <w:rsid w:val="00344158"/>
    <w:rsid w:val="00347B74"/>
    <w:rsid w:val="00355CB6"/>
    <w:rsid w:val="00363651"/>
    <w:rsid w:val="00366257"/>
    <w:rsid w:val="00376BCF"/>
    <w:rsid w:val="00381D4D"/>
    <w:rsid w:val="00384B9A"/>
    <w:rsid w:val="0038516D"/>
    <w:rsid w:val="0038625D"/>
    <w:rsid w:val="003869D7"/>
    <w:rsid w:val="00391381"/>
    <w:rsid w:val="003A08AA"/>
    <w:rsid w:val="003A1EB0"/>
    <w:rsid w:val="003A2705"/>
    <w:rsid w:val="003A5B35"/>
    <w:rsid w:val="003B38C1"/>
    <w:rsid w:val="003B6FBA"/>
    <w:rsid w:val="003C0F14"/>
    <w:rsid w:val="003C2DA6"/>
    <w:rsid w:val="003C4A8B"/>
    <w:rsid w:val="003C54E9"/>
    <w:rsid w:val="003C6DA6"/>
    <w:rsid w:val="003D19A2"/>
    <w:rsid w:val="003D2781"/>
    <w:rsid w:val="003D62A9"/>
    <w:rsid w:val="003D7E29"/>
    <w:rsid w:val="003E2F53"/>
    <w:rsid w:val="003F04C7"/>
    <w:rsid w:val="003F1CDE"/>
    <w:rsid w:val="003F268E"/>
    <w:rsid w:val="003F7142"/>
    <w:rsid w:val="003F7B3D"/>
    <w:rsid w:val="00411698"/>
    <w:rsid w:val="00414164"/>
    <w:rsid w:val="0041789B"/>
    <w:rsid w:val="004260A5"/>
    <w:rsid w:val="00432283"/>
    <w:rsid w:val="0043745F"/>
    <w:rsid w:val="00437F58"/>
    <w:rsid w:val="0044029F"/>
    <w:rsid w:val="00440BC9"/>
    <w:rsid w:val="004442C0"/>
    <w:rsid w:val="00454609"/>
    <w:rsid w:val="00455DE4"/>
    <w:rsid w:val="004612A5"/>
    <w:rsid w:val="004720F2"/>
    <w:rsid w:val="0048267C"/>
    <w:rsid w:val="004876B9"/>
    <w:rsid w:val="00493A79"/>
    <w:rsid w:val="00495840"/>
    <w:rsid w:val="004A40BE"/>
    <w:rsid w:val="004A6A60"/>
    <w:rsid w:val="004C634D"/>
    <w:rsid w:val="004D24B9"/>
    <w:rsid w:val="004D6366"/>
    <w:rsid w:val="004E2CE2"/>
    <w:rsid w:val="004E313F"/>
    <w:rsid w:val="004E5172"/>
    <w:rsid w:val="004E6F8A"/>
    <w:rsid w:val="004F09F1"/>
    <w:rsid w:val="00502CD2"/>
    <w:rsid w:val="00504E33"/>
    <w:rsid w:val="00506949"/>
    <w:rsid w:val="0051020A"/>
    <w:rsid w:val="0051129B"/>
    <w:rsid w:val="00517334"/>
    <w:rsid w:val="00523F8C"/>
    <w:rsid w:val="0054287C"/>
    <w:rsid w:val="0055216E"/>
    <w:rsid w:val="00552C2C"/>
    <w:rsid w:val="005555B7"/>
    <w:rsid w:val="005562A8"/>
    <w:rsid w:val="005573BB"/>
    <w:rsid w:val="00557B2E"/>
    <w:rsid w:val="00561267"/>
    <w:rsid w:val="005629E8"/>
    <w:rsid w:val="005662C3"/>
    <w:rsid w:val="00571E3F"/>
    <w:rsid w:val="00574059"/>
    <w:rsid w:val="00586951"/>
    <w:rsid w:val="00587F7A"/>
    <w:rsid w:val="00590087"/>
    <w:rsid w:val="005A032D"/>
    <w:rsid w:val="005A3D4D"/>
    <w:rsid w:val="005A7577"/>
    <w:rsid w:val="005C29F7"/>
    <w:rsid w:val="005C4F58"/>
    <w:rsid w:val="005C5E8D"/>
    <w:rsid w:val="005C72B5"/>
    <w:rsid w:val="005C78F2"/>
    <w:rsid w:val="005D057C"/>
    <w:rsid w:val="005D3FEC"/>
    <w:rsid w:val="005D44BE"/>
    <w:rsid w:val="005E088B"/>
    <w:rsid w:val="005F4261"/>
    <w:rsid w:val="00611EC4"/>
    <w:rsid w:val="00612542"/>
    <w:rsid w:val="006146D2"/>
    <w:rsid w:val="00620B3F"/>
    <w:rsid w:val="006239E7"/>
    <w:rsid w:val="006254C4"/>
    <w:rsid w:val="006323BE"/>
    <w:rsid w:val="006418C6"/>
    <w:rsid w:val="00641ED8"/>
    <w:rsid w:val="00654893"/>
    <w:rsid w:val="00656A70"/>
    <w:rsid w:val="00662741"/>
    <w:rsid w:val="006633A4"/>
    <w:rsid w:val="00667DD2"/>
    <w:rsid w:val="00671BBB"/>
    <w:rsid w:val="00682237"/>
    <w:rsid w:val="006A0EF8"/>
    <w:rsid w:val="006A45BA"/>
    <w:rsid w:val="006B4280"/>
    <w:rsid w:val="006B4B1C"/>
    <w:rsid w:val="006B79DB"/>
    <w:rsid w:val="006C2E80"/>
    <w:rsid w:val="006C4991"/>
    <w:rsid w:val="006D1007"/>
    <w:rsid w:val="006E0F19"/>
    <w:rsid w:val="006E1FDA"/>
    <w:rsid w:val="006E5E87"/>
    <w:rsid w:val="006E68CC"/>
    <w:rsid w:val="006F1A44"/>
    <w:rsid w:val="00703B25"/>
    <w:rsid w:val="00706A1A"/>
    <w:rsid w:val="00707650"/>
    <w:rsid w:val="00707673"/>
    <w:rsid w:val="007162BE"/>
    <w:rsid w:val="00721122"/>
    <w:rsid w:val="00722267"/>
    <w:rsid w:val="0074241F"/>
    <w:rsid w:val="00746F46"/>
    <w:rsid w:val="00747819"/>
    <w:rsid w:val="0075252A"/>
    <w:rsid w:val="00764B84"/>
    <w:rsid w:val="00765028"/>
    <w:rsid w:val="00772316"/>
    <w:rsid w:val="00776962"/>
    <w:rsid w:val="0078034D"/>
    <w:rsid w:val="00790BCC"/>
    <w:rsid w:val="00795CEE"/>
    <w:rsid w:val="00796F94"/>
    <w:rsid w:val="007974F5"/>
    <w:rsid w:val="007A08A2"/>
    <w:rsid w:val="007A4681"/>
    <w:rsid w:val="007A5AA5"/>
    <w:rsid w:val="007A6136"/>
    <w:rsid w:val="007B0F49"/>
    <w:rsid w:val="007C39B6"/>
    <w:rsid w:val="007C7E14"/>
    <w:rsid w:val="007D03D2"/>
    <w:rsid w:val="007D1620"/>
    <w:rsid w:val="007D1AB2"/>
    <w:rsid w:val="007D36CF"/>
    <w:rsid w:val="007F522E"/>
    <w:rsid w:val="007F7421"/>
    <w:rsid w:val="00801F7F"/>
    <w:rsid w:val="0080428C"/>
    <w:rsid w:val="00813C1F"/>
    <w:rsid w:val="008146A2"/>
    <w:rsid w:val="00824CC6"/>
    <w:rsid w:val="00834A60"/>
    <w:rsid w:val="008355C4"/>
    <w:rsid w:val="00837BCD"/>
    <w:rsid w:val="00850175"/>
    <w:rsid w:val="0085530D"/>
    <w:rsid w:val="00861A24"/>
    <w:rsid w:val="00863E89"/>
    <w:rsid w:val="00872B3B"/>
    <w:rsid w:val="00876688"/>
    <w:rsid w:val="00876F58"/>
    <w:rsid w:val="00880679"/>
    <w:rsid w:val="00881C8B"/>
    <w:rsid w:val="0088222A"/>
    <w:rsid w:val="008835FC"/>
    <w:rsid w:val="00885711"/>
    <w:rsid w:val="00885FEB"/>
    <w:rsid w:val="008901F6"/>
    <w:rsid w:val="00896C03"/>
    <w:rsid w:val="008A07E9"/>
    <w:rsid w:val="008A495D"/>
    <w:rsid w:val="008A4C8A"/>
    <w:rsid w:val="008A76FD"/>
    <w:rsid w:val="008B0B72"/>
    <w:rsid w:val="008B114B"/>
    <w:rsid w:val="008B2D09"/>
    <w:rsid w:val="008B519F"/>
    <w:rsid w:val="008C0E78"/>
    <w:rsid w:val="008C432D"/>
    <w:rsid w:val="008C537F"/>
    <w:rsid w:val="008D5FF1"/>
    <w:rsid w:val="008D658B"/>
    <w:rsid w:val="008F28E6"/>
    <w:rsid w:val="008F55A5"/>
    <w:rsid w:val="008F6F6B"/>
    <w:rsid w:val="00900CD8"/>
    <w:rsid w:val="009158C5"/>
    <w:rsid w:val="00922FCB"/>
    <w:rsid w:val="00935CB0"/>
    <w:rsid w:val="00937C6F"/>
    <w:rsid w:val="009428A9"/>
    <w:rsid w:val="009437A2"/>
    <w:rsid w:val="00944A77"/>
    <w:rsid w:val="00944B28"/>
    <w:rsid w:val="00950486"/>
    <w:rsid w:val="009569ED"/>
    <w:rsid w:val="00963ADB"/>
    <w:rsid w:val="00967838"/>
    <w:rsid w:val="00976514"/>
    <w:rsid w:val="00976B30"/>
    <w:rsid w:val="009822EC"/>
    <w:rsid w:val="00982CD6"/>
    <w:rsid w:val="00985B73"/>
    <w:rsid w:val="009870A7"/>
    <w:rsid w:val="00992266"/>
    <w:rsid w:val="00994A54"/>
    <w:rsid w:val="0099501C"/>
    <w:rsid w:val="009A0B51"/>
    <w:rsid w:val="009A3BC4"/>
    <w:rsid w:val="009A527F"/>
    <w:rsid w:val="009A558D"/>
    <w:rsid w:val="009A6092"/>
    <w:rsid w:val="009A6E18"/>
    <w:rsid w:val="009B1936"/>
    <w:rsid w:val="009B493F"/>
    <w:rsid w:val="009C2977"/>
    <w:rsid w:val="009C2DCC"/>
    <w:rsid w:val="009E6C21"/>
    <w:rsid w:val="009F7959"/>
    <w:rsid w:val="00A01CFF"/>
    <w:rsid w:val="00A02702"/>
    <w:rsid w:val="00A10539"/>
    <w:rsid w:val="00A15763"/>
    <w:rsid w:val="00A220DF"/>
    <w:rsid w:val="00A226C6"/>
    <w:rsid w:val="00A27779"/>
    <w:rsid w:val="00A27912"/>
    <w:rsid w:val="00A338A3"/>
    <w:rsid w:val="00A339CF"/>
    <w:rsid w:val="00A35110"/>
    <w:rsid w:val="00A36378"/>
    <w:rsid w:val="00A40015"/>
    <w:rsid w:val="00A47445"/>
    <w:rsid w:val="00A529A2"/>
    <w:rsid w:val="00A6458A"/>
    <w:rsid w:val="00A6656B"/>
    <w:rsid w:val="00A70E1E"/>
    <w:rsid w:val="00A73257"/>
    <w:rsid w:val="00A748BA"/>
    <w:rsid w:val="00A758F3"/>
    <w:rsid w:val="00A84AB5"/>
    <w:rsid w:val="00A9081F"/>
    <w:rsid w:val="00A9188C"/>
    <w:rsid w:val="00A91E45"/>
    <w:rsid w:val="00A9437F"/>
    <w:rsid w:val="00A97002"/>
    <w:rsid w:val="00A97A52"/>
    <w:rsid w:val="00AA0D6A"/>
    <w:rsid w:val="00AA6533"/>
    <w:rsid w:val="00AB58BF"/>
    <w:rsid w:val="00AC50CC"/>
    <w:rsid w:val="00AC6AE6"/>
    <w:rsid w:val="00AD0611"/>
    <w:rsid w:val="00AD0751"/>
    <w:rsid w:val="00AD77C4"/>
    <w:rsid w:val="00AE25BF"/>
    <w:rsid w:val="00AE5A8C"/>
    <w:rsid w:val="00AF0C13"/>
    <w:rsid w:val="00AF3E06"/>
    <w:rsid w:val="00B01158"/>
    <w:rsid w:val="00B03AF5"/>
    <w:rsid w:val="00B03C01"/>
    <w:rsid w:val="00B06153"/>
    <w:rsid w:val="00B078D6"/>
    <w:rsid w:val="00B1248D"/>
    <w:rsid w:val="00B14709"/>
    <w:rsid w:val="00B2743D"/>
    <w:rsid w:val="00B27894"/>
    <w:rsid w:val="00B3015C"/>
    <w:rsid w:val="00B31E5D"/>
    <w:rsid w:val="00B344D8"/>
    <w:rsid w:val="00B567D1"/>
    <w:rsid w:val="00B73B4C"/>
    <w:rsid w:val="00B73F75"/>
    <w:rsid w:val="00B8483E"/>
    <w:rsid w:val="00B946CD"/>
    <w:rsid w:val="00B96481"/>
    <w:rsid w:val="00BA1FA1"/>
    <w:rsid w:val="00BA3A53"/>
    <w:rsid w:val="00BA3C54"/>
    <w:rsid w:val="00BA4095"/>
    <w:rsid w:val="00BA5B43"/>
    <w:rsid w:val="00BB5EBF"/>
    <w:rsid w:val="00BC642A"/>
    <w:rsid w:val="00BD5F40"/>
    <w:rsid w:val="00BE39BB"/>
    <w:rsid w:val="00BF2CA8"/>
    <w:rsid w:val="00BF7C9D"/>
    <w:rsid w:val="00C01E8C"/>
    <w:rsid w:val="00C02DF6"/>
    <w:rsid w:val="00C03DF9"/>
    <w:rsid w:val="00C03E01"/>
    <w:rsid w:val="00C1261D"/>
    <w:rsid w:val="00C23582"/>
    <w:rsid w:val="00C2724D"/>
    <w:rsid w:val="00C27CA9"/>
    <w:rsid w:val="00C317E7"/>
    <w:rsid w:val="00C3799C"/>
    <w:rsid w:val="00C40902"/>
    <w:rsid w:val="00C4305E"/>
    <w:rsid w:val="00C43B74"/>
    <w:rsid w:val="00C43D1E"/>
    <w:rsid w:val="00C44336"/>
    <w:rsid w:val="00C50F7C"/>
    <w:rsid w:val="00C51704"/>
    <w:rsid w:val="00C5591F"/>
    <w:rsid w:val="00C57C50"/>
    <w:rsid w:val="00C715CA"/>
    <w:rsid w:val="00C7495D"/>
    <w:rsid w:val="00C74F81"/>
    <w:rsid w:val="00C77CE9"/>
    <w:rsid w:val="00C94755"/>
    <w:rsid w:val="00CA0968"/>
    <w:rsid w:val="00CA168E"/>
    <w:rsid w:val="00CB0647"/>
    <w:rsid w:val="00CB1840"/>
    <w:rsid w:val="00CB4236"/>
    <w:rsid w:val="00CC72A4"/>
    <w:rsid w:val="00CD3153"/>
    <w:rsid w:val="00CD6C6E"/>
    <w:rsid w:val="00CE350E"/>
    <w:rsid w:val="00CF5E9A"/>
    <w:rsid w:val="00CF6810"/>
    <w:rsid w:val="00D06117"/>
    <w:rsid w:val="00D1090C"/>
    <w:rsid w:val="00D14641"/>
    <w:rsid w:val="00D21FAC"/>
    <w:rsid w:val="00D31544"/>
    <w:rsid w:val="00D31846"/>
    <w:rsid w:val="00D31CC8"/>
    <w:rsid w:val="00D32678"/>
    <w:rsid w:val="00D521C1"/>
    <w:rsid w:val="00D5688C"/>
    <w:rsid w:val="00D71F40"/>
    <w:rsid w:val="00D77416"/>
    <w:rsid w:val="00D80FC6"/>
    <w:rsid w:val="00D924EE"/>
    <w:rsid w:val="00D9374B"/>
    <w:rsid w:val="00D94917"/>
    <w:rsid w:val="00DA5D9B"/>
    <w:rsid w:val="00DA74F3"/>
    <w:rsid w:val="00DB69F3"/>
    <w:rsid w:val="00DC4907"/>
    <w:rsid w:val="00DD017C"/>
    <w:rsid w:val="00DD0BF4"/>
    <w:rsid w:val="00DD397A"/>
    <w:rsid w:val="00DD58B7"/>
    <w:rsid w:val="00DD6699"/>
    <w:rsid w:val="00DE3168"/>
    <w:rsid w:val="00DF0421"/>
    <w:rsid w:val="00DF114D"/>
    <w:rsid w:val="00E007C5"/>
    <w:rsid w:val="00E00DBF"/>
    <w:rsid w:val="00E0213F"/>
    <w:rsid w:val="00E033E0"/>
    <w:rsid w:val="00E047AE"/>
    <w:rsid w:val="00E05916"/>
    <w:rsid w:val="00E1026B"/>
    <w:rsid w:val="00E12246"/>
    <w:rsid w:val="00E130FA"/>
    <w:rsid w:val="00E13CB2"/>
    <w:rsid w:val="00E16584"/>
    <w:rsid w:val="00E20C37"/>
    <w:rsid w:val="00E418DE"/>
    <w:rsid w:val="00E433CB"/>
    <w:rsid w:val="00E476CF"/>
    <w:rsid w:val="00E52C57"/>
    <w:rsid w:val="00E5386E"/>
    <w:rsid w:val="00E57E7D"/>
    <w:rsid w:val="00E71FA4"/>
    <w:rsid w:val="00E83DFE"/>
    <w:rsid w:val="00E84CD8"/>
    <w:rsid w:val="00E86172"/>
    <w:rsid w:val="00E90B85"/>
    <w:rsid w:val="00E91679"/>
    <w:rsid w:val="00E92452"/>
    <w:rsid w:val="00E94CC1"/>
    <w:rsid w:val="00E96431"/>
    <w:rsid w:val="00EA1EEB"/>
    <w:rsid w:val="00EA65E0"/>
    <w:rsid w:val="00EC3039"/>
    <w:rsid w:val="00EC5235"/>
    <w:rsid w:val="00ED6B03"/>
    <w:rsid w:val="00ED7A5B"/>
    <w:rsid w:val="00EE2FE0"/>
    <w:rsid w:val="00EF4B63"/>
    <w:rsid w:val="00F03B33"/>
    <w:rsid w:val="00F07C92"/>
    <w:rsid w:val="00F138AB"/>
    <w:rsid w:val="00F14B43"/>
    <w:rsid w:val="00F179B2"/>
    <w:rsid w:val="00F203C7"/>
    <w:rsid w:val="00F215E2"/>
    <w:rsid w:val="00F21E3F"/>
    <w:rsid w:val="00F405B7"/>
    <w:rsid w:val="00F41A27"/>
    <w:rsid w:val="00F4338D"/>
    <w:rsid w:val="00F436EF"/>
    <w:rsid w:val="00F43B49"/>
    <w:rsid w:val="00F440D3"/>
    <w:rsid w:val="00F446AC"/>
    <w:rsid w:val="00F46EAF"/>
    <w:rsid w:val="00F47A4B"/>
    <w:rsid w:val="00F50D7C"/>
    <w:rsid w:val="00F5774F"/>
    <w:rsid w:val="00F62688"/>
    <w:rsid w:val="00F67C86"/>
    <w:rsid w:val="00F76BE5"/>
    <w:rsid w:val="00F76D40"/>
    <w:rsid w:val="00F83D11"/>
    <w:rsid w:val="00F921F1"/>
    <w:rsid w:val="00FA44FB"/>
    <w:rsid w:val="00FB127E"/>
    <w:rsid w:val="00FC0804"/>
    <w:rsid w:val="00FC3B6D"/>
    <w:rsid w:val="00FD2A29"/>
    <w:rsid w:val="00FD3A4E"/>
    <w:rsid w:val="00FD5692"/>
    <w:rsid w:val="00FD6800"/>
    <w:rsid w:val="00FF0B98"/>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character" w:styleId="a7">
    <w:name w:val="annotation reference"/>
    <w:basedOn w:val="a0"/>
    <w:rsid w:val="007D1620"/>
    <w:rPr>
      <w:sz w:val="21"/>
      <w:szCs w:val="21"/>
    </w:rPr>
  </w:style>
  <w:style w:type="paragraph" w:styleId="a8">
    <w:name w:val="annotation text"/>
    <w:basedOn w:val="a"/>
    <w:link w:val="a9"/>
    <w:rsid w:val="007D1620"/>
  </w:style>
  <w:style w:type="character" w:customStyle="1" w:styleId="a9">
    <w:name w:val="批注文字 字符"/>
    <w:basedOn w:val="a0"/>
    <w:link w:val="a8"/>
    <w:rsid w:val="007D1620"/>
    <w:rPr>
      <w:color w:val="000000"/>
      <w:lang w:eastAsia="ja-JP"/>
    </w:rPr>
  </w:style>
  <w:style w:type="paragraph" w:styleId="aa">
    <w:name w:val="annotation subject"/>
    <w:basedOn w:val="a8"/>
    <w:next w:val="a8"/>
    <w:link w:val="ab"/>
    <w:rsid w:val="007D1620"/>
    <w:rPr>
      <w:b/>
      <w:bCs/>
    </w:rPr>
  </w:style>
  <w:style w:type="character" w:customStyle="1" w:styleId="ab">
    <w:name w:val="批注主题 字符"/>
    <w:basedOn w:val="a9"/>
    <w:link w:val="aa"/>
    <w:rsid w:val="007D1620"/>
    <w:rPr>
      <w:b/>
      <w:bCs/>
      <w:color w:val="000000"/>
      <w:lang w:eastAsia="ja-JP"/>
    </w:rPr>
  </w:style>
  <w:style w:type="paragraph" w:styleId="ac">
    <w:name w:val="List Paragraph"/>
    <w:basedOn w:val="a"/>
    <w:uiPriority w:val="34"/>
    <w:qFormat/>
    <w:rsid w:val="002D2CBD"/>
    <w:pPr>
      <w:ind w:firstLineChars="200" w:firstLine="420"/>
    </w:pPr>
  </w:style>
  <w:style w:type="paragraph" w:styleId="ad">
    <w:name w:val="Revision"/>
    <w:hidden/>
    <w:uiPriority w:val="99"/>
    <w:semiHidden/>
    <w:rsid w:val="00AD0611"/>
    <w:rPr>
      <w:color w:val="000000"/>
      <w:lang w:eastAsia="ja-JP"/>
    </w:rPr>
  </w:style>
  <w:style w:type="paragraph" w:styleId="ae">
    <w:name w:val="Balloon Text"/>
    <w:basedOn w:val="a"/>
    <w:link w:val="af"/>
    <w:rsid w:val="003B38C1"/>
    <w:pPr>
      <w:spacing w:after="0"/>
    </w:pPr>
    <w:rPr>
      <w:sz w:val="18"/>
      <w:szCs w:val="18"/>
    </w:rPr>
  </w:style>
  <w:style w:type="character" w:customStyle="1" w:styleId="af">
    <w:name w:val="批注框文本 字符"/>
    <w:basedOn w:val="a0"/>
    <w:link w:val="ae"/>
    <w:rsid w:val="003B38C1"/>
    <w:rPr>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613749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06257339">
      <w:bodyDiv w:val="1"/>
      <w:marLeft w:val="0"/>
      <w:marRight w:val="0"/>
      <w:marTop w:val="0"/>
      <w:marBottom w:val="0"/>
      <w:divBdr>
        <w:top w:val="none" w:sz="0" w:space="0" w:color="auto"/>
        <w:left w:val="none" w:sz="0" w:space="0" w:color="auto"/>
        <w:bottom w:val="none" w:sz="0" w:space="0" w:color="auto"/>
        <w:right w:val="none" w:sz="0" w:space="0" w:color="auto"/>
      </w:divBdr>
    </w:div>
    <w:div w:id="1349018559">
      <w:bodyDiv w:val="1"/>
      <w:marLeft w:val="0"/>
      <w:marRight w:val="0"/>
      <w:marTop w:val="0"/>
      <w:marBottom w:val="0"/>
      <w:divBdr>
        <w:top w:val="none" w:sz="0" w:space="0" w:color="auto"/>
        <w:left w:val="none" w:sz="0" w:space="0" w:color="auto"/>
        <w:bottom w:val="none" w:sz="0" w:space="0" w:color="auto"/>
        <w:right w:val="none" w:sz="0" w:space="0" w:color="auto"/>
      </w:divBdr>
    </w:div>
    <w:div w:id="158926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B3C157-D5C3-4C96-BD5A-301F51506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4</Pages>
  <Words>1774</Words>
  <Characters>10118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11869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Yinglin Chen</cp:lastModifiedBy>
  <cp:revision>5</cp:revision>
  <cp:lastPrinted>2000-02-29T11:31:00Z</cp:lastPrinted>
  <dcterms:created xsi:type="dcterms:W3CDTF">2022-02-18T09:43:00Z</dcterms:created>
  <dcterms:modified xsi:type="dcterms:W3CDTF">2022-02-21T09:43:00Z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