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B195" w14:textId="29595768" w:rsidR="00F55E67" w:rsidRDefault="008C53BC">
      <w:pPr>
        <w:pStyle w:val="a6"/>
        <w:tabs>
          <w:tab w:val="right" w:pos="9638"/>
        </w:tabs>
        <w:rPr>
          <w:sz w:val="24"/>
          <w:szCs w:val="24"/>
        </w:rPr>
      </w:pPr>
      <w:bookmarkStart w:id="0" w:name="_Hlk94725873"/>
      <w:r>
        <w:rPr>
          <w:sz w:val="24"/>
          <w:szCs w:val="24"/>
        </w:rPr>
        <w:t>3GPP SA WG1 Meeting #9</w:t>
      </w:r>
      <w:r>
        <w:rPr>
          <w:rFonts w:hint="eastAsia"/>
          <w:sz w:val="24"/>
          <w:szCs w:val="24"/>
          <w:lang w:eastAsia="zh-CN"/>
        </w:rPr>
        <w:t>7</w:t>
      </w:r>
      <w:r>
        <w:rPr>
          <w:sz w:val="24"/>
          <w:szCs w:val="24"/>
        </w:rPr>
        <w:t xml:space="preserve">e </w:t>
      </w:r>
      <w:r>
        <w:rPr>
          <w:sz w:val="24"/>
          <w:szCs w:val="24"/>
        </w:rPr>
        <w:tab/>
      </w:r>
      <w:bookmarkStart w:id="1" w:name="OLE_LINK3"/>
      <w:r>
        <w:rPr>
          <w:sz w:val="24"/>
          <w:szCs w:val="24"/>
        </w:rPr>
        <w:t>S1-2</w:t>
      </w:r>
      <w:r>
        <w:rPr>
          <w:rFonts w:hint="eastAsia"/>
          <w:sz w:val="24"/>
          <w:szCs w:val="24"/>
          <w:lang w:eastAsia="zh-CN"/>
        </w:rPr>
        <w:t>20</w:t>
      </w:r>
      <w:r w:rsidR="00687489">
        <w:rPr>
          <w:sz w:val="24"/>
          <w:szCs w:val="24"/>
          <w:lang w:eastAsia="zh-CN"/>
        </w:rPr>
        <w:t>199</w:t>
      </w:r>
      <w:r w:rsidR="005A4CD0" w:rsidDel="00DB3E73">
        <w:rPr>
          <w:sz w:val="24"/>
          <w:szCs w:val="24"/>
          <w:lang w:eastAsia="zh-CN"/>
        </w:rPr>
        <w:t xml:space="preserve"> </w:t>
      </w:r>
    </w:p>
    <w:bookmarkEnd w:id="1"/>
    <w:p w14:paraId="65079724" w14:textId="4AEFA53C" w:rsidR="00F55E67" w:rsidRDefault="008C53BC">
      <w:pPr>
        <w:pStyle w:val="a6"/>
        <w:pBdr>
          <w:bottom w:val="single" w:sz="4" w:space="1" w:color="auto"/>
        </w:pBdr>
        <w:tabs>
          <w:tab w:val="right" w:pos="9638"/>
        </w:tabs>
        <w:rPr>
          <w:rFonts w:eastAsia="Batang" w:cs="Arial"/>
          <w:sz w:val="20"/>
          <w:lang w:eastAsia="zh-CN"/>
        </w:rPr>
      </w:pPr>
      <w:r>
        <w:rPr>
          <w:sz w:val="24"/>
          <w:szCs w:val="24"/>
        </w:rPr>
        <w:t xml:space="preserve">Electronic Meeting, </w:t>
      </w:r>
      <w:r>
        <w:rPr>
          <w:rFonts w:hint="eastAsia"/>
          <w:sz w:val="24"/>
          <w:szCs w:val="24"/>
          <w:lang w:eastAsia="zh-CN"/>
        </w:rPr>
        <w:t>14</w:t>
      </w:r>
      <w:r>
        <w:rPr>
          <w:sz w:val="24"/>
          <w:szCs w:val="24"/>
        </w:rPr>
        <w:t xml:space="preserve"> - </w:t>
      </w:r>
      <w:r>
        <w:rPr>
          <w:rFonts w:hint="eastAsia"/>
          <w:sz w:val="24"/>
          <w:szCs w:val="24"/>
          <w:lang w:eastAsia="zh-CN"/>
        </w:rPr>
        <w:t>24</w:t>
      </w:r>
      <w:r>
        <w:rPr>
          <w:sz w:val="24"/>
          <w:szCs w:val="24"/>
        </w:rPr>
        <w:t xml:space="preserve"> </w:t>
      </w:r>
      <w:r>
        <w:rPr>
          <w:rFonts w:hint="eastAsia"/>
          <w:sz w:val="24"/>
          <w:szCs w:val="24"/>
          <w:lang w:eastAsia="zh-CN"/>
        </w:rPr>
        <w:t>Feb</w:t>
      </w:r>
      <w:r>
        <w:rPr>
          <w:sz w:val="24"/>
          <w:szCs w:val="24"/>
        </w:rPr>
        <w:t xml:space="preserve"> 202</w:t>
      </w:r>
      <w:r>
        <w:rPr>
          <w:rFonts w:hint="eastAsia"/>
          <w:sz w:val="24"/>
          <w:szCs w:val="24"/>
          <w:lang w:eastAsia="zh-CN"/>
        </w:rPr>
        <w:t>2</w:t>
      </w:r>
      <w:r>
        <w:rPr>
          <w:sz w:val="20"/>
        </w:rPr>
        <w:tab/>
      </w:r>
      <w:r>
        <w:rPr>
          <w:rFonts w:eastAsia="Batang" w:cs="Arial"/>
          <w:sz w:val="20"/>
          <w:lang w:eastAsia="zh-CN"/>
        </w:rPr>
        <w:t xml:space="preserve">(revision of </w:t>
      </w:r>
      <w:r w:rsidR="00687489" w:rsidRPr="00263160">
        <w:rPr>
          <w:rFonts w:eastAsia="Batang" w:cs="Arial"/>
          <w:sz w:val="20"/>
          <w:lang w:eastAsia="zh-CN"/>
        </w:rPr>
        <w:t>S1-2</w:t>
      </w:r>
      <w:r w:rsidR="00687489" w:rsidRPr="00263160">
        <w:rPr>
          <w:rFonts w:eastAsia="Batang" w:cs="Arial" w:hint="eastAsia"/>
          <w:sz w:val="20"/>
          <w:lang w:eastAsia="zh-CN"/>
        </w:rPr>
        <w:t>20077</w:t>
      </w:r>
      <w:r w:rsidR="00687489" w:rsidRPr="00263160">
        <w:rPr>
          <w:rFonts w:eastAsia="Batang" w:cs="Arial"/>
          <w:sz w:val="20"/>
          <w:lang w:eastAsia="zh-CN"/>
        </w:rPr>
        <w:t>r4</w:t>
      </w:r>
      <w:r>
        <w:rPr>
          <w:rFonts w:eastAsia="Batang" w:cs="Arial"/>
          <w:sz w:val="20"/>
          <w:lang w:eastAsia="zh-CN"/>
        </w:rPr>
        <w:t>)</w:t>
      </w:r>
    </w:p>
    <w:bookmarkEnd w:id="0"/>
    <w:p w14:paraId="6F3E28C0" w14:textId="77777777" w:rsidR="00F55E67" w:rsidRDefault="00F55E67">
      <w:pPr>
        <w:rPr>
          <w:lang w:val="en-US" w:eastAsia="zh-CN"/>
        </w:rPr>
      </w:pPr>
    </w:p>
    <w:p w14:paraId="3EAE4470" w14:textId="26051B06" w:rsidR="00F55E67" w:rsidRDefault="008C53BC" w:rsidP="00263160">
      <w:pPr>
        <w:rPr>
          <w:lang w:val="en-US" w:eastAsia="zh-CN"/>
        </w:rPr>
      </w:pPr>
      <w:r>
        <w:rPr>
          <w:lang w:val="en-US" w:eastAsia="zh-CN"/>
        </w:rPr>
        <w:t>Source:</w:t>
      </w:r>
      <w:r>
        <w:rPr>
          <w:lang w:val="en-US" w:eastAsia="zh-CN"/>
        </w:rPr>
        <w:tab/>
      </w:r>
      <w:ins w:id="2" w:author="China Telecom r1" w:date="2022-02-18T22:39:00Z">
        <w:r>
          <w:rPr>
            <w:lang w:val="en-US" w:eastAsia="zh-CN"/>
          </w:rPr>
          <w:tab/>
        </w:r>
      </w:ins>
      <w:r>
        <w:rPr>
          <w:lang w:val="en-US" w:eastAsia="zh-CN"/>
        </w:rPr>
        <w:t>China Telecom</w:t>
      </w:r>
      <w:ins w:id="3" w:author="China Telecom r4" w:date="2022-02-23T16:37:00Z">
        <w:r w:rsidR="00E8685F">
          <w:rPr>
            <w:rFonts w:hint="eastAsia"/>
            <w:lang w:val="en-US" w:eastAsia="zh-CN"/>
          </w:rPr>
          <w:t>,</w:t>
        </w:r>
        <w:r w:rsidR="00E8685F">
          <w:rPr>
            <w:lang w:val="en-US" w:eastAsia="zh-CN"/>
          </w:rPr>
          <w:t xml:space="preserve"> </w:t>
        </w:r>
      </w:ins>
      <w:ins w:id="4" w:author="ZTE XULING" w:date="2022-02-21T15:45:00Z">
        <w:del w:id="5" w:author="China Telecom r4" w:date="2022-02-23T16:37:00Z">
          <w:r w:rsidR="00002740" w:rsidDel="00E8685F">
            <w:rPr>
              <w:lang w:val="en-US" w:eastAsia="zh-CN"/>
            </w:rPr>
            <w:delText>，</w:delText>
          </w:r>
        </w:del>
        <w:r w:rsidR="00002740">
          <w:rPr>
            <w:rFonts w:hint="eastAsia"/>
            <w:lang w:val="en-US" w:eastAsia="zh-CN"/>
          </w:rPr>
          <w:t>Z</w:t>
        </w:r>
        <w:r w:rsidR="00002740">
          <w:rPr>
            <w:lang w:val="en-US" w:eastAsia="zh-CN"/>
          </w:rPr>
          <w:t>TE</w:t>
        </w:r>
      </w:ins>
      <w:ins w:id="6" w:author="China Telecom r4" w:date="2022-02-23T16:37:00Z">
        <w:r w:rsidR="00E8685F">
          <w:rPr>
            <w:rFonts w:hint="eastAsia"/>
            <w:lang w:val="en-US" w:eastAsia="zh-CN"/>
          </w:rPr>
          <w:t>,</w:t>
        </w:r>
        <w:r w:rsidR="00E8685F">
          <w:rPr>
            <w:lang w:val="en-US" w:eastAsia="zh-CN"/>
          </w:rPr>
          <w:t xml:space="preserve"> CEPRI</w:t>
        </w:r>
      </w:ins>
    </w:p>
    <w:p w14:paraId="3E844BBD" w14:textId="7A231E5C" w:rsidR="00F55E67" w:rsidRDefault="008C53BC" w:rsidP="00263160">
      <w:pPr>
        <w:rPr>
          <w:lang w:val="en-US" w:eastAsia="zh-CN"/>
        </w:rPr>
      </w:pPr>
      <w:r>
        <w:rPr>
          <w:lang w:val="en-US" w:eastAsia="zh-CN"/>
        </w:rPr>
        <w:t>Title:</w:t>
      </w:r>
      <w:r>
        <w:rPr>
          <w:lang w:val="en-US" w:eastAsia="zh-CN"/>
        </w:rPr>
        <w:tab/>
      </w:r>
      <w:ins w:id="7" w:author="China Telecom r1" w:date="2022-02-18T22:39:00Z">
        <w:r>
          <w:rPr>
            <w:lang w:val="en-US" w:eastAsia="zh-CN"/>
          </w:rPr>
          <w:tab/>
        </w:r>
        <w:r>
          <w:rPr>
            <w:lang w:val="en-US" w:eastAsia="zh-CN"/>
          </w:rPr>
          <w:tab/>
        </w:r>
      </w:ins>
      <w:r>
        <w:rPr>
          <w:lang w:val="en-US" w:eastAsia="zh-CN"/>
        </w:rPr>
        <w:t xml:space="preserve">New SID on </w:t>
      </w:r>
      <w:ins w:id="8" w:author="China Telecom r2" w:date="2022-02-21T12:41:00Z">
        <w:r>
          <w:rPr>
            <w:rFonts w:hint="eastAsia"/>
            <w:lang w:val="en-US" w:eastAsia="zh-CN"/>
          </w:rPr>
          <w:t>Multi</w:t>
        </w:r>
        <w:r>
          <w:rPr>
            <w:lang w:val="en-US" w:eastAsia="zh-CN"/>
          </w:rPr>
          <w:t>-hop Multi</w:t>
        </w:r>
      </w:ins>
      <w:ins w:id="9" w:author="China Telecom r2" w:date="2022-02-21T12:42:00Z">
        <w:r>
          <w:rPr>
            <w:lang w:val="en-US" w:eastAsia="zh-CN"/>
          </w:rPr>
          <w:t xml:space="preserve">-path </w:t>
        </w:r>
      </w:ins>
      <w:ins w:id="10" w:author="China Telecom r1" w:date="2022-02-18T23:05:00Z">
        <w:r>
          <w:rPr>
            <w:rFonts w:hint="eastAsia"/>
            <w:lang w:val="en-US" w:eastAsia="zh-CN"/>
          </w:rPr>
          <w:t>Relay</w:t>
        </w:r>
        <w:r>
          <w:rPr>
            <w:lang w:val="en-US" w:eastAsia="zh-CN"/>
          </w:rPr>
          <w:t xml:space="preserve"> </w:t>
        </w:r>
        <w:del w:id="11" w:author="China Telecom r4" w:date="2022-02-23T16:27:00Z">
          <w:r w:rsidDel="00F04719">
            <w:rPr>
              <w:lang w:val="en-US" w:eastAsia="zh-CN"/>
            </w:rPr>
            <w:delText xml:space="preserve">Network </w:delText>
          </w:r>
        </w:del>
        <w:r>
          <w:rPr>
            <w:lang w:val="en-US" w:eastAsia="zh-CN"/>
          </w:rPr>
          <w:t>for Exten</w:t>
        </w:r>
      </w:ins>
      <w:ins w:id="12" w:author="China Telecom r4" w:date="2022-02-23T16:36:00Z">
        <w:r w:rsidR="00E8685F">
          <w:rPr>
            <w:lang w:val="en-US" w:eastAsia="zh-CN"/>
          </w:rPr>
          <w:t>sive</w:t>
        </w:r>
      </w:ins>
      <w:ins w:id="13" w:author="China Telecom r1" w:date="2022-02-18T23:05:00Z">
        <w:del w:id="14" w:author="China Telecom r4" w:date="2022-02-23T16:36:00Z">
          <w:r w:rsidDel="00E8685F">
            <w:rPr>
              <w:lang w:val="en-US" w:eastAsia="zh-CN"/>
            </w:rPr>
            <w:delText>ded</w:delText>
          </w:r>
        </w:del>
        <w:r>
          <w:rPr>
            <w:lang w:val="en-US" w:eastAsia="zh-CN"/>
          </w:rPr>
          <w:t xml:space="preserve"> Coverage</w:t>
        </w:r>
      </w:ins>
      <w:del w:id="15" w:author="China Telecom r1" w:date="2022-02-18T23:05:00Z">
        <w:r>
          <w:rPr>
            <w:lang w:val="en-US" w:eastAsia="zh-CN"/>
          </w:rPr>
          <w:delText>Enhancement of Relay Communication for</w:delText>
        </w:r>
      </w:del>
      <w:del w:id="16" w:author="China Telecom r1" w:date="2022-02-18T23:04:00Z">
        <w:r>
          <w:rPr>
            <w:lang w:val="en-US" w:eastAsia="zh-CN"/>
          </w:rPr>
          <w:delText xml:space="preserve"> eMBB</w:delText>
        </w:r>
      </w:del>
    </w:p>
    <w:p w14:paraId="745A5D56" w14:textId="77777777" w:rsidR="00F55E67" w:rsidRDefault="008C53BC" w:rsidP="00263160">
      <w:pPr>
        <w:rPr>
          <w:lang w:val="en-US" w:eastAsia="zh-CN"/>
        </w:rPr>
      </w:pPr>
      <w:r>
        <w:rPr>
          <w:lang w:val="en-US" w:eastAsia="zh-CN"/>
        </w:rPr>
        <w:t>Document for:</w:t>
      </w:r>
      <w:r>
        <w:rPr>
          <w:lang w:val="en-US" w:eastAsia="zh-CN"/>
        </w:rPr>
        <w:tab/>
      </w:r>
      <w:ins w:id="17" w:author="China Telecom r1" w:date="2022-02-18T22:39:00Z">
        <w:r>
          <w:rPr>
            <w:lang w:val="en-US" w:eastAsia="zh-CN"/>
          </w:rPr>
          <w:tab/>
        </w:r>
      </w:ins>
      <w:r>
        <w:rPr>
          <w:lang w:val="en-US" w:eastAsia="zh-CN"/>
        </w:rPr>
        <w:t>Approval</w:t>
      </w:r>
    </w:p>
    <w:p w14:paraId="49BB979D" w14:textId="77777777" w:rsidR="00F55E67" w:rsidRDefault="008C53BC" w:rsidP="00263160">
      <w:pPr>
        <w:rPr>
          <w:lang w:val="en-US" w:eastAsia="zh-CN"/>
        </w:rPr>
      </w:pPr>
      <w:r>
        <w:rPr>
          <w:lang w:val="en-US" w:eastAsia="zh-CN"/>
        </w:rPr>
        <w:t>Agenda Item:</w:t>
      </w:r>
      <w:r>
        <w:rPr>
          <w:lang w:val="en-US" w:eastAsia="zh-CN"/>
        </w:rPr>
        <w:tab/>
      </w:r>
      <w:ins w:id="18" w:author="China Telecom r1" w:date="2022-02-18T22:39:00Z">
        <w:r>
          <w:rPr>
            <w:lang w:val="en-US" w:eastAsia="zh-CN"/>
          </w:rPr>
          <w:tab/>
        </w:r>
      </w:ins>
      <w:r>
        <w:rPr>
          <w:lang w:val="en-US" w:eastAsia="zh-CN"/>
        </w:rPr>
        <w:t>4</w:t>
      </w:r>
    </w:p>
    <w:p w14:paraId="3CB4471D" w14:textId="77777777" w:rsidR="00F55E67" w:rsidRDefault="008C53BC">
      <w:pPr>
        <w:pStyle w:val="8"/>
        <w:jc w:val="center"/>
      </w:pPr>
      <w:r>
        <w:t>3GPP™ Work Item Description</w:t>
      </w:r>
    </w:p>
    <w:p w14:paraId="6B18FEA5" w14:textId="77777777" w:rsidR="00F55E67" w:rsidRDefault="008C53BC">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8EDFB59" w14:textId="46B78E33" w:rsidR="00F55E67" w:rsidRDefault="008C53BC">
      <w:pPr>
        <w:pStyle w:val="8"/>
      </w:pPr>
      <w:r>
        <w:t>Title:</w:t>
      </w:r>
      <w:r>
        <w:tab/>
      </w:r>
      <w:bookmarkStart w:id="19" w:name="_Hlk94725926"/>
      <w:r>
        <w:t xml:space="preserve">Study on </w:t>
      </w:r>
      <w:ins w:id="20" w:author="China Telecom r2" w:date="2022-02-21T11:40:00Z">
        <w:r>
          <w:t xml:space="preserve">Multi-hop Multi-path </w:t>
        </w:r>
      </w:ins>
      <w:ins w:id="21" w:author="China Telecom r1" w:date="2022-02-18T22:53:00Z">
        <w:r>
          <w:rPr>
            <w:lang w:eastAsia="zh-CN"/>
          </w:rPr>
          <w:t xml:space="preserve">Relay </w:t>
        </w:r>
      </w:ins>
      <w:ins w:id="22" w:author="China Telecom r1" w:date="2022-02-18T22:54:00Z">
        <w:del w:id="23" w:author="China Telecom r4" w:date="2022-02-23T16:25:00Z">
          <w:r w:rsidDel="00F04719">
            <w:rPr>
              <w:lang w:eastAsia="zh-CN"/>
            </w:rPr>
            <w:delText xml:space="preserve">Network </w:delText>
          </w:r>
        </w:del>
        <w:r>
          <w:rPr>
            <w:lang w:eastAsia="zh-CN"/>
          </w:rPr>
          <w:t>for Exten</w:t>
        </w:r>
      </w:ins>
      <w:ins w:id="24" w:author="China Telecom r4" w:date="2022-02-23T16:36:00Z">
        <w:r w:rsidR="00E8685F">
          <w:rPr>
            <w:lang w:eastAsia="zh-CN"/>
          </w:rPr>
          <w:t>sive</w:t>
        </w:r>
      </w:ins>
      <w:ins w:id="25" w:author="China Telecom r1" w:date="2022-02-18T22:54:00Z">
        <w:del w:id="26" w:author="China Telecom r4" w:date="2022-02-23T16:36:00Z">
          <w:r w:rsidDel="00E8685F">
            <w:rPr>
              <w:lang w:eastAsia="zh-CN"/>
            </w:rPr>
            <w:delText>ded</w:delText>
          </w:r>
        </w:del>
        <w:r>
          <w:rPr>
            <w:lang w:eastAsia="zh-CN"/>
          </w:rPr>
          <w:t xml:space="preserve"> Coverage</w:t>
        </w:r>
      </w:ins>
      <w:del w:id="27" w:author="China Telecom r1" w:date="2022-02-18T22:53:00Z">
        <w:r>
          <w:delText xml:space="preserve">Enhancement of Relay Communication for </w:delText>
        </w:r>
        <w:r>
          <w:rPr>
            <w:rFonts w:hint="eastAsia"/>
            <w:lang w:eastAsia="zh-CN"/>
          </w:rPr>
          <w:delText>eMBB</w:delText>
        </w:r>
      </w:del>
      <w:bookmarkEnd w:id="19"/>
    </w:p>
    <w:p w14:paraId="1CD06578" w14:textId="77777777" w:rsidR="00F55E67" w:rsidRDefault="008C53BC">
      <w:pPr>
        <w:pStyle w:val="8"/>
      </w:pPr>
      <w:r>
        <w:t>Acronym:</w:t>
      </w:r>
      <w:r>
        <w:tab/>
        <w:t>FS_</w:t>
      </w:r>
      <w:ins w:id="28" w:author="China Telecom r2" w:date="2022-02-21T11:40:00Z">
        <w:r>
          <w:t>MM</w:t>
        </w:r>
      </w:ins>
      <w:ins w:id="29" w:author="China Telecom r1" w:date="2022-02-18T22:54:00Z">
        <w:r>
          <w:rPr>
            <w:lang w:eastAsia="zh-CN"/>
          </w:rPr>
          <w:t>R</w:t>
        </w:r>
        <w:del w:id="30" w:author="China Telecom r2" w:date="2022-02-21T11:40:00Z">
          <w:r>
            <w:rPr>
              <w:lang w:eastAsia="zh-CN"/>
            </w:rPr>
            <w:delText>elay</w:delText>
          </w:r>
        </w:del>
        <w:del w:id="31" w:author="China Telecom r4" w:date="2022-02-23T16:25:00Z">
          <w:r w:rsidDel="00F04719">
            <w:rPr>
              <w:lang w:eastAsia="zh-CN"/>
            </w:rPr>
            <w:delText>N</w:delText>
          </w:r>
        </w:del>
        <w:r>
          <w:rPr>
            <w:lang w:eastAsia="zh-CN"/>
          </w:rPr>
          <w:t>EC</w:t>
        </w:r>
      </w:ins>
      <w:del w:id="32" w:author="China Telecom r1" w:date="2022-02-18T22:54:00Z">
        <w:r>
          <w:delText>e</w:delText>
        </w:r>
        <w:r>
          <w:rPr>
            <w:rFonts w:hint="eastAsia"/>
            <w:lang w:eastAsia="zh-CN"/>
          </w:rPr>
          <w:delText>RCE</w:delText>
        </w:r>
      </w:del>
    </w:p>
    <w:p w14:paraId="01D161CC" w14:textId="77777777" w:rsidR="00F55E67" w:rsidRDefault="008C53BC">
      <w:pPr>
        <w:pStyle w:val="8"/>
      </w:pPr>
      <w:r>
        <w:t>Unique identifier:</w:t>
      </w:r>
      <w:r>
        <w:tab/>
      </w:r>
      <w:proofErr w:type="spellStart"/>
      <w:r>
        <w:t>xxxxx</w:t>
      </w:r>
      <w:proofErr w:type="spellEnd"/>
    </w:p>
    <w:p w14:paraId="58A1813C" w14:textId="77777777" w:rsidR="00F55E67" w:rsidRDefault="008C53BC">
      <w:pPr>
        <w:pStyle w:val="8"/>
      </w:pPr>
      <w:r>
        <w:t>Potential target Release: Rel-19</w:t>
      </w:r>
    </w:p>
    <w:p w14:paraId="46E7C87E" w14:textId="77777777" w:rsidR="00F55E67" w:rsidRDefault="008C53BC">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55E67" w14:paraId="539325B5" w14:textId="77777777">
        <w:trPr>
          <w:cantSplit/>
          <w:jc w:val="center"/>
        </w:trPr>
        <w:tc>
          <w:tcPr>
            <w:tcW w:w="1515" w:type="dxa"/>
            <w:tcBorders>
              <w:bottom w:val="single" w:sz="12" w:space="0" w:color="auto"/>
              <w:right w:val="single" w:sz="12" w:space="0" w:color="auto"/>
            </w:tcBorders>
            <w:shd w:val="clear" w:color="auto" w:fill="E0E0E0"/>
          </w:tcPr>
          <w:p w14:paraId="4503779E" w14:textId="77777777" w:rsidR="00F55E67" w:rsidRDefault="008C53BC">
            <w:pPr>
              <w:pStyle w:val="TAH"/>
            </w:pPr>
            <w:r>
              <w:t>Affects:</w:t>
            </w:r>
          </w:p>
        </w:tc>
        <w:tc>
          <w:tcPr>
            <w:tcW w:w="1275" w:type="dxa"/>
            <w:tcBorders>
              <w:left w:val="nil"/>
              <w:bottom w:val="single" w:sz="12" w:space="0" w:color="auto"/>
            </w:tcBorders>
            <w:shd w:val="clear" w:color="auto" w:fill="E0E0E0"/>
          </w:tcPr>
          <w:p w14:paraId="3110CD2E" w14:textId="77777777" w:rsidR="00F55E67" w:rsidRDefault="008C53BC">
            <w:pPr>
              <w:pStyle w:val="TAH"/>
            </w:pPr>
            <w:r>
              <w:t>UICC apps</w:t>
            </w:r>
          </w:p>
        </w:tc>
        <w:tc>
          <w:tcPr>
            <w:tcW w:w="1037" w:type="dxa"/>
            <w:tcBorders>
              <w:bottom w:val="single" w:sz="12" w:space="0" w:color="auto"/>
            </w:tcBorders>
            <w:shd w:val="clear" w:color="auto" w:fill="E0E0E0"/>
          </w:tcPr>
          <w:p w14:paraId="6C9C1CF3" w14:textId="77777777" w:rsidR="00F55E67" w:rsidRDefault="008C53BC">
            <w:pPr>
              <w:pStyle w:val="TAH"/>
            </w:pPr>
            <w:r>
              <w:t>ME</w:t>
            </w:r>
          </w:p>
        </w:tc>
        <w:tc>
          <w:tcPr>
            <w:tcW w:w="850" w:type="dxa"/>
            <w:tcBorders>
              <w:bottom w:val="single" w:sz="12" w:space="0" w:color="auto"/>
            </w:tcBorders>
            <w:shd w:val="clear" w:color="auto" w:fill="E0E0E0"/>
          </w:tcPr>
          <w:p w14:paraId="3C0F7BCE" w14:textId="77777777" w:rsidR="00F55E67" w:rsidRDefault="008C53BC">
            <w:pPr>
              <w:pStyle w:val="TAH"/>
            </w:pPr>
            <w:r>
              <w:t>AN</w:t>
            </w:r>
          </w:p>
        </w:tc>
        <w:tc>
          <w:tcPr>
            <w:tcW w:w="851" w:type="dxa"/>
            <w:tcBorders>
              <w:bottom w:val="single" w:sz="12" w:space="0" w:color="auto"/>
            </w:tcBorders>
            <w:shd w:val="clear" w:color="auto" w:fill="E0E0E0"/>
          </w:tcPr>
          <w:p w14:paraId="390D6C79" w14:textId="77777777" w:rsidR="00F55E67" w:rsidRDefault="008C53BC">
            <w:pPr>
              <w:pStyle w:val="TAH"/>
            </w:pPr>
            <w:r>
              <w:t>CN</w:t>
            </w:r>
          </w:p>
        </w:tc>
        <w:tc>
          <w:tcPr>
            <w:tcW w:w="1752" w:type="dxa"/>
            <w:tcBorders>
              <w:bottom w:val="single" w:sz="12" w:space="0" w:color="auto"/>
            </w:tcBorders>
            <w:shd w:val="clear" w:color="auto" w:fill="E0E0E0"/>
          </w:tcPr>
          <w:p w14:paraId="5307213E" w14:textId="77777777" w:rsidR="00F55E67" w:rsidRDefault="008C53BC">
            <w:pPr>
              <w:pStyle w:val="TAH"/>
            </w:pPr>
            <w:r>
              <w:t>Others (specify)</w:t>
            </w:r>
          </w:p>
        </w:tc>
      </w:tr>
      <w:tr w:rsidR="00F55E67" w14:paraId="315ACAA7" w14:textId="77777777">
        <w:trPr>
          <w:cantSplit/>
          <w:jc w:val="center"/>
        </w:trPr>
        <w:tc>
          <w:tcPr>
            <w:tcW w:w="1515" w:type="dxa"/>
            <w:tcBorders>
              <w:top w:val="nil"/>
              <w:right w:val="single" w:sz="12" w:space="0" w:color="auto"/>
            </w:tcBorders>
          </w:tcPr>
          <w:p w14:paraId="4F1A76F5" w14:textId="77777777" w:rsidR="00F55E67" w:rsidRDefault="008C53BC">
            <w:pPr>
              <w:pStyle w:val="TAH"/>
            </w:pPr>
            <w:r>
              <w:t>Yes</w:t>
            </w:r>
          </w:p>
        </w:tc>
        <w:tc>
          <w:tcPr>
            <w:tcW w:w="1275" w:type="dxa"/>
            <w:tcBorders>
              <w:top w:val="nil"/>
              <w:left w:val="nil"/>
            </w:tcBorders>
          </w:tcPr>
          <w:p w14:paraId="4552658D" w14:textId="77777777" w:rsidR="00F55E67" w:rsidRDefault="00F55E67">
            <w:pPr>
              <w:pStyle w:val="TAC"/>
            </w:pPr>
          </w:p>
        </w:tc>
        <w:tc>
          <w:tcPr>
            <w:tcW w:w="1037" w:type="dxa"/>
            <w:tcBorders>
              <w:top w:val="nil"/>
            </w:tcBorders>
          </w:tcPr>
          <w:p w14:paraId="050EB62E" w14:textId="77777777" w:rsidR="00F55E67" w:rsidRDefault="008C53BC">
            <w:pPr>
              <w:pStyle w:val="TAC"/>
              <w:rPr>
                <w:lang w:eastAsia="zh-CN"/>
              </w:rPr>
            </w:pPr>
            <w:r>
              <w:rPr>
                <w:lang w:eastAsia="zh-CN"/>
              </w:rPr>
              <w:t>X</w:t>
            </w:r>
          </w:p>
        </w:tc>
        <w:tc>
          <w:tcPr>
            <w:tcW w:w="850" w:type="dxa"/>
            <w:tcBorders>
              <w:top w:val="nil"/>
            </w:tcBorders>
          </w:tcPr>
          <w:p w14:paraId="206FC207" w14:textId="77777777" w:rsidR="00F55E67" w:rsidRDefault="008C53BC">
            <w:pPr>
              <w:pStyle w:val="TAC"/>
              <w:rPr>
                <w:lang w:eastAsia="zh-CN"/>
              </w:rPr>
            </w:pPr>
            <w:r>
              <w:rPr>
                <w:rFonts w:hint="eastAsia"/>
                <w:lang w:eastAsia="zh-CN"/>
              </w:rPr>
              <w:t>X</w:t>
            </w:r>
          </w:p>
        </w:tc>
        <w:tc>
          <w:tcPr>
            <w:tcW w:w="851" w:type="dxa"/>
            <w:tcBorders>
              <w:top w:val="nil"/>
            </w:tcBorders>
          </w:tcPr>
          <w:p w14:paraId="7A734CAC" w14:textId="77777777" w:rsidR="00F55E67" w:rsidRDefault="008C53BC">
            <w:pPr>
              <w:pStyle w:val="TAC"/>
            </w:pPr>
            <w:r>
              <w:rPr>
                <w:rFonts w:hint="eastAsia"/>
                <w:lang w:eastAsia="zh-CN"/>
              </w:rPr>
              <w:t>X</w:t>
            </w:r>
          </w:p>
        </w:tc>
        <w:tc>
          <w:tcPr>
            <w:tcW w:w="1752" w:type="dxa"/>
            <w:tcBorders>
              <w:top w:val="nil"/>
            </w:tcBorders>
          </w:tcPr>
          <w:p w14:paraId="3451634A" w14:textId="77777777" w:rsidR="00F55E67" w:rsidRDefault="00F55E67">
            <w:pPr>
              <w:pStyle w:val="TAC"/>
            </w:pPr>
          </w:p>
        </w:tc>
      </w:tr>
      <w:tr w:rsidR="00F55E67" w14:paraId="7EB63272" w14:textId="77777777">
        <w:trPr>
          <w:cantSplit/>
          <w:jc w:val="center"/>
        </w:trPr>
        <w:tc>
          <w:tcPr>
            <w:tcW w:w="1515" w:type="dxa"/>
            <w:tcBorders>
              <w:right w:val="single" w:sz="12" w:space="0" w:color="auto"/>
            </w:tcBorders>
          </w:tcPr>
          <w:p w14:paraId="031D2810" w14:textId="77777777" w:rsidR="00F55E67" w:rsidRDefault="008C53BC">
            <w:pPr>
              <w:pStyle w:val="TAH"/>
            </w:pPr>
            <w:r>
              <w:t>No</w:t>
            </w:r>
          </w:p>
        </w:tc>
        <w:tc>
          <w:tcPr>
            <w:tcW w:w="1275" w:type="dxa"/>
            <w:tcBorders>
              <w:left w:val="nil"/>
            </w:tcBorders>
          </w:tcPr>
          <w:p w14:paraId="1096948E" w14:textId="77777777" w:rsidR="00F55E67" w:rsidRDefault="008C53BC">
            <w:pPr>
              <w:pStyle w:val="TAC"/>
              <w:rPr>
                <w:lang w:eastAsia="zh-CN"/>
              </w:rPr>
            </w:pPr>
            <w:r>
              <w:rPr>
                <w:rFonts w:hint="eastAsia"/>
                <w:lang w:eastAsia="zh-CN"/>
              </w:rPr>
              <w:t>X</w:t>
            </w:r>
          </w:p>
        </w:tc>
        <w:tc>
          <w:tcPr>
            <w:tcW w:w="1037" w:type="dxa"/>
          </w:tcPr>
          <w:p w14:paraId="7BCDBB8A" w14:textId="77777777" w:rsidR="00F55E67" w:rsidRDefault="00F55E67">
            <w:pPr>
              <w:pStyle w:val="TAC"/>
            </w:pPr>
          </w:p>
        </w:tc>
        <w:tc>
          <w:tcPr>
            <w:tcW w:w="850" w:type="dxa"/>
          </w:tcPr>
          <w:p w14:paraId="1EA09791" w14:textId="77777777" w:rsidR="00F55E67" w:rsidRDefault="00F55E67">
            <w:pPr>
              <w:pStyle w:val="TAC"/>
            </w:pPr>
          </w:p>
        </w:tc>
        <w:tc>
          <w:tcPr>
            <w:tcW w:w="851" w:type="dxa"/>
          </w:tcPr>
          <w:p w14:paraId="11E36806" w14:textId="77777777" w:rsidR="00F55E67" w:rsidRDefault="00F55E67">
            <w:pPr>
              <w:pStyle w:val="TAC"/>
            </w:pPr>
          </w:p>
        </w:tc>
        <w:tc>
          <w:tcPr>
            <w:tcW w:w="1752" w:type="dxa"/>
          </w:tcPr>
          <w:p w14:paraId="5C1A798E" w14:textId="77777777" w:rsidR="00F55E67" w:rsidRDefault="00F55E67">
            <w:pPr>
              <w:pStyle w:val="TAC"/>
            </w:pPr>
          </w:p>
        </w:tc>
      </w:tr>
      <w:tr w:rsidR="00F55E67" w14:paraId="3278B27B" w14:textId="77777777">
        <w:trPr>
          <w:cantSplit/>
          <w:jc w:val="center"/>
        </w:trPr>
        <w:tc>
          <w:tcPr>
            <w:tcW w:w="1515" w:type="dxa"/>
            <w:tcBorders>
              <w:right w:val="single" w:sz="12" w:space="0" w:color="auto"/>
            </w:tcBorders>
          </w:tcPr>
          <w:p w14:paraId="2EBA34E7" w14:textId="77777777" w:rsidR="00F55E67" w:rsidRDefault="008C53BC">
            <w:pPr>
              <w:pStyle w:val="TAH"/>
            </w:pPr>
            <w:r>
              <w:t>Don't know</w:t>
            </w:r>
          </w:p>
        </w:tc>
        <w:tc>
          <w:tcPr>
            <w:tcW w:w="1275" w:type="dxa"/>
            <w:tcBorders>
              <w:left w:val="nil"/>
            </w:tcBorders>
          </w:tcPr>
          <w:p w14:paraId="388C5491" w14:textId="77777777" w:rsidR="00F55E67" w:rsidRDefault="00F55E67">
            <w:pPr>
              <w:pStyle w:val="TAC"/>
              <w:rPr>
                <w:lang w:eastAsia="zh-CN"/>
              </w:rPr>
            </w:pPr>
          </w:p>
        </w:tc>
        <w:tc>
          <w:tcPr>
            <w:tcW w:w="1037" w:type="dxa"/>
          </w:tcPr>
          <w:p w14:paraId="7A94FF8F" w14:textId="77777777" w:rsidR="00F55E67" w:rsidRDefault="00F55E67">
            <w:pPr>
              <w:pStyle w:val="TAC"/>
            </w:pPr>
          </w:p>
        </w:tc>
        <w:tc>
          <w:tcPr>
            <w:tcW w:w="850" w:type="dxa"/>
          </w:tcPr>
          <w:p w14:paraId="411D1CB1" w14:textId="77777777" w:rsidR="00F55E67" w:rsidRDefault="00F55E67">
            <w:pPr>
              <w:pStyle w:val="TAC"/>
            </w:pPr>
          </w:p>
        </w:tc>
        <w:tc>
          <w:tcPr>
            <w:tcW w:w="851" w:type="dxa"/>
          </w:tcPr>
          <w:p w14:paraId="14E28300" w14:textId="77777777" w:rsidR="00F55E67" w:rsidRDefault="00F55E67">
            <w:pPr>
              <w:pStyle w:val="TAC"/>
            </w:pPr>
          </w:p>
        </w:tc>
        <w:tc>
          <w:tcPr>
            <w:tcW w:w="1752" w:type="dxa"/>
          </w:tcPr>
          <w:p w14:paraId="50C86287" w14:textId="77777777" w:rsidR="00F55E67" w:rsidRDefault="008C53BC">
            <w:pPr>
              <w:pStyle w:val="TAC"/>
              <w:rPr>
                <w:lang w:eastAsia="zh-CN"/>
              </w:rPr>
            </w:pPr>
            <w:r>
              <w:rPr>
                <w:rFonts w:hint="eastAsia"/>
                <w:lang w:eastAsia="zh-CN"/>
              </w:rPr>
              <w:t>X</w:t>
            </w:r>
          </w:p>
        </w:tc>
      </w:tr>
    </w:tbl>
    <w:p w14:paraId="5B63DF90" w14:textId="77777777" w:rsidR="00F55E67" w:rsidRDefault="008C53BC">
      <w:pPr>
        <w:pStyle w:val="1"/>
      </w:pPr>
      <w:r>
        <w:t>2</w:t>
      </w:r>
      <w:r>
        <w:tab/>
        <w:t>Classification of the Work Item and linked work items</w:t>
      </w:r>
    </w:p>
    <w:p w14:paraId="21849113" w14:textId="77777777" w:rsidR="00F55E67" w:rsidRDefault="008C53BC">
      <w:pPr>
        <w:pStyle w:val="2"/>
      </w:pPr>
      <w:r>
        <w:t>2.1</w:t>
      </w:r>
      <w:r>
        <w:tab/>
        <w:t>Primary classification</w:t>
      </w:r>
    </w:p>
    <w:p w14:paraId="75BE3FBE" w14:textId="77777777" w:rsidR="00F55E67" w:rsidRDefault="008C53BC">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55E67" w14:paraId="2F04A39A" w14:textId="77777777">
        <w:trPr>
          <w:cantSplit/>
          <w:jc w:val="center"/>
        </w:trPr>
        <w:tc>
          <w:tcPr>
            <w:tcW w:w="452" w:type="dxa"/>
          </w:tcPr>
          <w:p w14:paraId="1EA064EB" w14:textId="77777777" w:rsidR="00F55E67" w:rsidRDefault="00F55E67">
            <w:pPr>
              <w:pStyle w:val="TAC"/>
            </w:pPr>
          </w:p>
        </w:tc>
        <w:tc>
          <w:tcPr>
            <w:tcW w:w="2917" w:type="dxa"/>
            <w:shd w:val="clear" w:color="auto" w:fill="E0E0E0"/>
          </w:tcPr>
          <w:p w14:paraId="0A4C5FD2" w14:textId="77777777" w:rsidR="00F55E67" w:rsidRDefault="008C53BC">
            <w:pPr>
              <w:pStyle w:val="TAH"/>
            </w:pPr>
            <w:r>
              <w:t>Feature</w:t>
            </w:r>
          </w:p>
        </w:tc>
      </w:tr>
      <w:tr w:rsidR="00F55E67" w14:paraId="39EF1737" w14:textId="77777777">
        <w:trPr>
          <w:cantSplit/>
          <w:jc w:val="center"/>
        </w:trPr>
        <w:tc>
          <w:tcPr>
            <w:tcW w:w="452" w:type="dxa"/>
          </w:tcPr>
          <w:p w14:paraId="60051A25" w14:textId="77777777" w:rsidR="00F55E67" w:rsidRDefault="00F55E67">
            <w:pPr>
              <w:pStyle w:val="TAC"/>
            </w:pPr>
          </w:p>
        </w:tc>
        <w:tc>
          <w:tcPr>
            <w:tcW w:w="2917" w:type="dxa"/>
            <w:shd w:val="clear" w:color="auto" w:fill="E0E0E0"/>
            <w:tcMar>
              <w:left w:w="227" w:type="dxa"/>
            </w:tcMar>
          </w:tcPr>
          <w:p w14:paraId="3EC8D70E" w14:textId="77777777" w:rsidR="00F55E67" w:rsidRDefault="008C53BC">
            <w:pPr>
              <w:pStyle w:val="TAH"/>
            </w:pPr>
            <w:r>
              <w:t>Building Block</w:t>
            </w:r>
          </w:p>
        </w:tc>
      </w:tr>
      <w:tr w:rsidR="00F55E67" w14:paraId="6A07825F" w14:textId="77777777">
        <w:trPr>
          <w:cantSplit/>
          <w:jc w:val="center"/>
        </w:trPr>
        <w:tc>
          <w:tcPr>
            <w:tcW w:w="452" w:type="dxa"/>
          </w:tcPr>
          <w:p w14:paraId="245A7EBC" w14:textId="77777777" w:rsidR="00F55E67" w:rsidRDefault="00F55E67">
            <w:pPr>
              <w:pStyle w:val="TAC"/>
            </w:pPr>
          </w:p>
        </w:tc>
        <w:tc>
          <w:tcPr>
            <w:tcW w:w="2917" w:type="dxa"/>
            <w:shd w:val="clear" w:color="auto" w:fill="E0E0E0"/>
            <w:tcMar>
              <w:left w:w="397" w:type="dxa"/>
            </w:tcMar>
          </w:tcPr>
          <w:p w14:paraId="3EBCBF66" w14:textId="77777777" w:rsidR="00F55E67" w:rsidRDefault="008C53BC">
            <w:pPr>
              <w:pStyle w:val="TAH"/>
            </w:pPr>
            <w:r>
              <w:t>Work Task</w:t>
            </w:r>
          </w:p>
        </w:tc>
      </w:tr>
      <w:tr w:rsidR="00F55E67" w14:paraId="45AA078B" w14:textId="77777777">
        <w:trPr>
          <w:cantSplit/>
          <w:jc w:val="center"/>
        </w:trPr>
        <w:tc>
          <w:tcPr>
            <w:tcW w:w="452" w:type="dxa"/>
          </w:tcPr>
          <w:p w14:paraId="3D2159F1" w14:textId="77777777" w:rsidR="00F55E67" w:rsidRDefault="008C53BC">
            <w:pPr>
              <w:pStyle w:val="TAC"/>
              <w:rPr>
                <w:lang w:eastAsia="zh-CN"/>
              </w:rPr>
            </w:pPr>
            <w:r>
              <w:rPr>
                <w:rFonts w:hint="eastAsia"/>
                <w:lang w:eastAsia="zh-CN"/>
              </w:rPr>
              <w:t>X</w:t>
            </w:r>
          </w:p>
        </w:tc>
        <w:tc>
          <w:tcPr>
            <w:tcW w:w="2917" w:type="dxa"/>
            <w:shd w:val="clear" w:color="auto" w:fill="E0E0E0"/>
          </w:tcPr>
          <w:p w14:paraId="43844DD0" w14:textId="77777777" w:rsidR="00F55E67" w:rsidRDefault="008C53BC">
            <w:pPr>
              <w:pStyle w:val="TAH"/>
            </w:pPr>
            <w:r>
              <w:t>Study Item</w:t>
            </w:r>
          </w:p>
        </w:tc>
      </w:tr>
    </w:tbl>
    <w:p w14:paraId="26F03750" w14:textId="77777777" w:rsidR="00F55E67" w:rsidRDefault="00F55E67"/>
    <w:p w14:paraId="6886CD67" w14:textId="77777777" w:rsidR="00F55E67" w:rsidRDefault="008C53BC">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55E67" w14:paraId="367F14CE" w14:textId="77777777">
        <w:trPr>
          <w:cantSplit/>
          <w:jc w:val="center"/>
        </w:trPr>
        <w:tc>
          <w:tcPr>
            <w:tcW w:w="9313" w:type="dxa"/>
            <w:gridSpan w:val="4"/>
            <w:shd w:val="clear" w:color="auto" w:fill="E0E0E0"/>
          </w:tcPr>
          <w:p w14:paraId="1682E45A" w14:textId="77777777" w:rsidR="00F55E67" w:rsidRDefault="008C53BC">
            <w:pPr>
              <w:pStyle w:val="TAH"/>
            </w:pPr>
            <w:r>
              <w:t xml:space="preserve">Parent Work / Study Items </w:t>
            </w:r>
          </w:p>
        </w:tc>
      </w:tr>
      <w:tr w:rsidR="00F55E67" w14:paraId="629EE6C9" w14:textId="77777777">
        <w:trPr>
          <w:cantSplit/>
          <w:jc w:val="center"/>
        </w:trPr>
        <w:tc>
          <w:tcPr>
            <w:tcW w:w="1101" w:type="dxa"/>
            <w:shd w:val="clear" w:color="auto" w:fill="E0E0E0"/>
          </w:tcPr>
          <w:p w14:paraId="444E00F2" w14:textId="77777777" w:rsidR="00F55E67" w:rsidRDefault="008C53BC">
            <w:pPr>
              <w:pStyle w:val="TAH"/>
            </w:pPr>
            <w:r>
              <w:t>Acronym</w:t>
            </w:r>
          </w:p>
        </w:tc>
        <w:tc>
          <w:tcPr>
            <w:tcW w:w="1101" w:type="dxa"/>
            <w:shd w:val="clear" w:color="auto" w:fill="E0E0E0"/>
          </w:tcPr>
          <w:p w14:paraId="7F872325" w14:textId="77777777" w:rsidR="00F55E67" w:rsidRDefault="008C53BC">
            <w:pPr>
              <w:pStyle w:val="TAH"/>
            </w:pPr>
            <w:r>
              <w:t>Working Group</w:t>
            </w:r>
          </w:p>
        </w:tc>
        <w:tc>
          <w:tcPr>
            <w:tcW w:w="1101" w:type="dxa"/>
            <w:shd w:val="clear" w:color="auto" w:fill="E0E0E0"/>
          </w:tcPr>
          <w:p w14:paraId="7E5C3D78" w14:textId="77777777" w:rsidR="00F55E67" w:rsidRDefault="008C53BC">
            <w:pPr>
              <w:pStyle w:val="TAH"/>
            </w:pPr>
            <w:r>
              <w:t>Unique ID</w:t>
            </w:r>
          </w:p>
        </w:tc>
        <w:tc>
          <w:tcPr>
            <w:tcW w:w="6010" w:type="dxa"/>
            <w:shd w:val="clear" w:color="auto" w:fill="E0E0E0"/>
          </w:tcPr>
          <w:p w14:paraId="33AF2EB0" w14:textId="77777777" w:rsidR="00F55E67" w:rsidRDefault="008C53BC">
            <w:pPr>
              <w:pStyle w:val="TAH"/>
            </w:pPr>
            <w:r>
              <w:t>Title (as in 3GPP Work Plan)</w:t>
            </w:r>
          </w:p>
        </w:tc>
      </w:tr>
      <w:tr w:rsidR="00F55E67" w14:paraId="72E8B776" w14:textId="77777777">
        <w:trPr>
          <w:cantSplit/>
          <w:jc w:val="center"/>
        </w:trPr>
        <w:tc>
          <w:tcPr>
            <w:tcW w:w="1101" w:type="dxa"/>
          </w:tcPr>
          <w:p w14:paraId="0508867D" w14:textId="77777777" w:rsidR="00F55E67" w:rsidRDefault="008C53BC">
            <w:pPr>
              <w:pStyle w:val="TAL"/>
              <w:rPr>
                <w:lang w:eastAsia="zh-CN"/>
              </w:rPr>
            </w:pPr>
            <w:r>
              <w:rPr>
                <w:rFonts w:hint="eastAsia"/>
                <w:lang w:eastAsia="zh-CN"/>
              </w:rPr>
              <w:t>N/A</w:t>
            </w:r>
          </w:p>
        </w:tc>
        <w:tc>
          <w:tcPr>
            <w:tcW w:w="1101" w:type="dxa"/>
          </w:tcPr>
          <w:p w14:paraId="331C183E" w14:textId="77777777" w:rsidR="00F55E67" w:rsidRDefault="008C53BC">
            <w:pPr>
              <w:pStyle w:val="TAL"/>
            </w:pPr>
            <w:r>
              <w:rPr>
                <w:rFonts w:hint="eastAsia"/>
                <w:lang w:eastAsia="zh-CN"/>
              </w:rPr>
              <w:t>N/A</w:t>
            </w:r>
          </w:p>
        </w:tc>
        <w:tc>
          <w:tcPr>
            <w:tcW w:w="1101" w:type="dxa"/>
          </w:tcPr>
          <w:p w14:paraId="57DACA27" w14:textId="77777777" w:rsidR="00F55E67" w:rsidRDefault="008C53BC">
            <w:pPr>
              <w:pStyle w:val="TAL"/>
            </w:pPr>
            <w:r>
              <w:rPr>
                <w:rFonts w:hint="eastAsia"/>
                <w:lang w:eastAsia="zh-CN"/>
              </w:rPr>
              <w:t>N/A</w:t>
            </w:r>
          </w:p>
        </w:tc>
        <w:tc>
          <w:tcPr>
            <w:tcW w:w="6010" w:type="dxa"/>
          </w:tcPr>
          <w:p w14:paraId="7F8A2CE1" w14:textId="77777777" w:rsidR="00F55E67" w:rsidRDefault="008C53BC">
            <w:pPr>
              <w:pStyle w:val="TAL"/>
            </w:pPr>
            <w:r>
              <w:rPr>
                <w:rFonts w:hint="eastAsia"/>
                <w:lang w:eastAsia="zh-CN"/>
              </w:rPr>
              <w:t>N/A</w:t>
            </w:r>
          </w:p>
        </w:tc>
      </w:tr>
    </w:tbl>
    <w:p w14:paraId="64D3104B" w14:textId="77777777" w:rsidR="00F55E67" w:rsidRDefault="00F55E67">
      <w:pPr>
        <w:rPr>
          <w:lang w:eastAsia="zh-CN"/>
        </w:rPr>
      </w:pPr>
    </w:p>
    <w:p w14:paraId="1024F2C7" w14:textId="77777777" w:rsidR="00F55E67" w:rsidRDefault="008C53B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55E67" w14:paraId="4BBBC217" w14:textId="77777777">
        <w:trPr>
          <w:cantSplit/>
          <w:jc w:val="center"/>
        </w:trPr>
        <w:tc>
          <w:tcPr>
            <w:tcW w:w="9526" w:type="dxa"/>
            <w:gridSpan w:val="3"/>
            <w:shd w:val="clear" w:color="auto" w:fill="E0E0E0"/>
          </w:tcPr>
          <w:p w14:paraId="7482747C" w14:textId="77777777" w:rsidR="00F55E67" w:rsidRDefault="008C53BC">
            <w:pPr>
              <w:pStyle w:val="TAH"/>
            </w:pPr>
            <w:r>
              <w:t>Other related Work /Study Items (if any)</w:t>
            </w:r>
          </w:p>
        </w:tc>
      </w:tr>
      <w:tr w:rsidR="00F55E67" w14:paraId="558EE1B1" w14:textId="77777777">
        <w:trPr>
          <w:cantSplit/>
          <w:jc w:val="center"/>
        </w:trPr>
        <w:tc>
          <w:tcPr>
            <w:tcW w:w="1101" w:type="dxa"/>
            <w:shd w:val="clear" w:color="auto" w:fill="E0E0E0"/>
          </w:tcPr>
          <w:p w14:paraId="7D11CEBC" w14:textId="77777777" w:rsidR="00F55E67" w:rsidRDefault="008C53BC">
            <w:pPr>
              <w:pStyle w:val="TAH"/>
            </w:pPr>
            <w:r>
              <w:t>Unique ID</w:t>
            </w:r>
          </w:p>
        </w:tc>
        <w:tc>
          <w:tcPr>
            <w:tcW w:w="3326" w:type="dxa"/>
            <w:shd w:val="clear" w:color="auto" w:fill="E0E0E0"/>
          </w:tcPr>
          <w:p w14:paraId="2F34EF18" w14:textId="77777777" w:rsidR="00F55E67" w:rsidRDefault="008C53BC">
            <w:pPr>
              <w:pStyle w:val="TAH"/>
            </w:pPr>
            <w:r>
              <w:t>Title</w:t>
            </w:r>
          </w:p>
        </w:tc>
        <w:tc>
          <w:tcPr>
            <w:tcW w:w="5099" w:type="dxa"/>
            <w:shd w:val="clear" w:color="auto" w:fill="E0E0E0"/>
          </w:tcPr>
          <w:p w14:paraId="1CC53BAB" w14:textId="77777777" w:rsidR="00F55E67" w:rsidRDefault="008C53BC">
            <w:pPr>
              <w:pStyle w:val="TAH"/>
            </w:pPr>
            <w:r>
              <w:t>Nature of relationship</w:t>
            </w:r>
          </w:p>
        </w:tc>
      </w:tr>
      <w:tr w:rsidR="00F55E67" w14:paraId="2089DEBE" w14:textId="77777777">
        <w:trPr>
          <w:cantSplit/>
          <w:jc w:val="center"/>
        </w:trPr>
        <w:tc>
          <w:tcPr>
            <w:tcW w:w="1101" w:type="dxa"/>
          </w:tcPr>
          <w:p w14:paraId="65752395" w14:textId="77777777" w:rsidR="00F55E67" w:rsidRDefault="008C53BC">
            <w:pPr>
              <w:pStyle w:val="TAL"/>
              <w:rPr>
                <w:lang w:eastAsia="zh-CN"/>
              </w:rPr>
            </w:pPr>
            <w:r>
              <w:rPr>
                <w:rFonts w:hint="eastAsia"/>
                <w:lang w:eastAsia="zh-CN"/>
              </w:rPr>
              <w:t>7</w:t>
            </w:r>
            <w:r>
              <w:rPr>
                <w:lang w:eastAsia="zh-CN"/>
              </w:rPr>
              <w:t>20005</w:t>
            </w:r>
          </w:p>
        </w:tc>
        <w:tc>
          <w:tcPr>
            <w:tcW w:w="3326" w:type="dxa"/>
          </w:tcPr>
          <w:p w14:paraId="59E2F4A0" w14:textId="77777777" w:rsidR="00F55E67" w:rsidRDefault="008C53BC">
            <w:pPr>
              <w:pStyle w:val="TAL"/>
              <w:rPr>
                <w:lang w:eastAsia="zh-CN"/>
              </w:rPr>
            </w:pPr>
            <w:r>
              <w:rPr>
                <w:rFonts w:hint="eastAsia"/>
                <w:lang w:eastAsia="zh-CN"/>
              </w:rPr>
              <w:t>N</w:t>
            </w:r>
            <w:r>
              <w:rPr>
                <w:lang w:eastAsia="zh-CN"/>
              </w:rPr>
              <w:t xml:space="preserve">ew Services and Markets </w:t>
            </w:r>
            <w:r>
              <w:rPr>
                <w:rFonts w:hint="eastAsia"/>
                <w:lang w:eastAsia="zh-CN"/>
              </w:rPr>
              <w:t>Technology</w:t>
            </w:r>
            <w:r>
              <w:rPr>
                <w:lang w:eastAsia="zh-CN"/>
              </w:rPr>
              <w:t xml:space="preserve"> </w:t>
            </w:r>
            <w:r>
              <w:rPr>
                <w:rFonts w:hint="eastAsia"/>
                <w:lang w:eastAsia="zh-CN"/>
              </w:rPr>
              <w:t>E</w:t>
            </w:r>
            <w:r>
              <w:rPr>
                <w:lang w:eastAsia="zh-CN"/>
              </w:rPr>
              <w:t>n</w:t>
            </w:r>
            <w:r>
              <w:rPr>
                <w:rFonts w:hint="eastAsia"/>
                <w:lang w:eastAsia="zh-CN"/>
              </w:rPr>
              <w:t>ablers</w:t>
            </w:r>
            <w:r>
              <w:rPr>
                <w:lang w:eastAsia="zh-CN"/>
              </w:rPr>
              <w:t xml:space="preserve"> (SMARTE</w:t>
            </w:r>
            <w:r>
              <w:rPr>
                <w:rFonts w:hint="eastAsia"/>
                <w:lang w:eastAsia="zh-CN"/>
              </w:rPr>
              <w:t>R</w:t>
            </w:r>
            <w:r>
              <w:rPr>
                <w:lang w:eastAsia="zh-CN"/>
              </w:rPr>
              <w:t>)</w:t>
            </w:r>
          </w:p>
        </w:tc>
        <w:tc>
          <w:tcPr>
            <w:tcW w:w="5099" w:type="dxa"/>
          </w:tcPr>
          <w:p w14:paraId="72CF94BC" w14:textId="77777777" w:rsidR="00F55E67" w:rsidRDefault="008C53BC">
            <w:pPr>
              <w:pStyle w:val="Guidance"/>
            </w:pPr>
            <w:r>
              <w:rPr>
                <w:lang w:eastAsia="zh-CN"/>
              </w:rPr>
              <w:t>Previous normative</w:t>
            </w:r>
            <w:r>
              <w:t xml:space="preserve"> </w:t>
            </w:r>
            <w:r>
              <w:rPr>
                <w:lang w:eastAsia="zh-CN"/>
              </w:rPr>
              <w:t>work</w:t>
            </w:r>
            <w:r>
              <w:t xml:space="preserve"> includes one-hop relay</w:t>
            </w:r>
          </w:p>
        </w:tc>
      </w:tr>
      <w:tr w:rsidR="00F55E67" w14:paraId="64666526" w14:textId="77777777">
        <w:trPr>
          <w:cantSplit/>
          <w:jc w:val="center"/>
        </w:trPr>
        <w:tc>
          <w:tcPr>
            <w:tcW w:w="1101" w:type="dxa"/>
          </w:tcPr>
          <w:p w14:paraId="6432EEF8" w14:textId="77777777" w:rsidR="00F55E67" w:rsidRDefault="008C53BC">
            <w:pPr>
              <w:pStyle w:val="TAL"/>
              <w:rPr>
                <w:lang w:eastAsia="zh-CN"/>
              </w:rPr>
            </w:pPr>
            <w:r>
              <w:rPr>
                <w:lang w:eastAsia="zh-CN"/>
              </w:rPr>
              <w:t>840034</w:t>
            </w:r>
          </w:p>
        </w:tc>
        <w:tc>
          <w:tcPr>
            <w:tcW w:w="3326" w:type="dxa"/>
          </w:tcPr>
          <w:p w14:paraId="11069908" w14:textId="77777777" w:rsidR="00F55E67" w:rsidRDefault="008C53BC">
            <w:pPr>
              <w:pStyle w:val="TAL"/>
              <w:rPr>
                <w:lang w:eastAsia="zh-CN"/>
              </w:rPr>
            </w:pPr>
            <w:bookmarkStart w:id="33" w:name="OLE_LINK2"/>
            <w:r>
              <w:rPr>
                <w:rFonts w:hint="eastAsia"/>
                <w:lang w:eastAsia="zh-CN"/>
              </w:rPr>
              <w:t>E</w:t>
            </w:r>
            <w:r>
              <w:rPr>
                <w:lang w:eastAsia="zh-CN"/>
              </w:rPr>
              <w:t>nhanced Relays for Energy Efficiency and Extensive Coverage (REFEC)</w:t>
            </w:r>
            <w:bookmarkEnd w:id="33"/>
          </w:p>
        </w:tc>
        <w:tc>
          <w:tcPr>
            <w:tcW w:w="5099" w:type="dxa"/>
          </w:tcPr>
          <w:p w14:paraId="452981D3" w14:textId="77777777" w:rsidR="00F55E67" w:rsidRDefault="008C53BC">
            <w:pPr>
              <w:pStyle w:val="Guidance"/>
              <w:rPr>
                <w:lang w:eastAsia="zh-CN"/>
              </w:rPr>
            </w:pPr>
            <w:r>
              <w:rPr>
                <w:lang w:eastAsia="zh-CN"/>
              </w:rPr>
              <w:t>Pervious normative work includes multi-hops relay</w:t>
            </w:r>
          </w:p>
        </w:tc>
      </w:tr>
    </w:tbl>
    <w:p w14:paraId="4743596B" w14:textId="77777777" w:rsidR="00F55E67" w:rsidRDefault="008C53BC">
      <w:r>
        <w:t>Dependency on non-3GPP (draft) specification:</w:t>
      </w:r>
    </w:p>
    <w:p w14:paraId="7DCA25F3" w14:textId="77777777" w:rsidR="00F55E67" w:rsidRDefault="008C53BC">
      <w:pPr>
        <w:pStyle w:val="Guidance"/>
      </w:pPr>
      <w:r>
        <w:t>None</w:t>
      </w:r>
    </w:p>
    <w:p w14:paraId="4F1ED170" w14:textId="77777777" w:rsidR="00F55E67" w:rsidRDefault="008C53BC">
      <w:pPr>
        <w:pStyle w:val="1"/>
      </w:pPr>
      <w:r>
        <w:t>3</w:t>
      </w:r>
      <w:r>
        <w:tab/>
        <w:t>Justification</w:t>
      </w:r>
    </w:p>
    <w:p w14:paraId="6C55A0C2" w14:textId="4DED34B7" w:rsidR="00F55E67" w:rsidRDefault="008C53BC">
      <w:pPr>
        <w:rPr>
          <w:ins w:id="34" w:author="China Telecom r2" w:date="2022-02-21T11:01:00Z"/>
          <w:lang w:eastAsia="zh-CN"/>
        </w:rPr>
      </w:pPr>
      <w:ins w:id="35" w:author="China Telecom r2" w:date="2022-02-21T11:03:00Z">
        <w:r>
          <w:rPr>
            <w:lang w:eastAsia="zh-CN"/>
          </w:rPr>
          <w:t>Relay is beneficial for exten</w:t>
        </w:r>
      </w:ins>
      <w:ins w:id="36" w:author="China Telecom r4" w:date="2022-02-23T17:18:00Z">
        <w:r w:rsidR="007A5411">
          <w:rPr>
            <w:lang w:eastAsia="zh-CN"/>
          </w:rPr>
          <w:t>ding</w:t>
        </w:r>
      </w:ins>
      <w:ins w:id="37" w:author="China Telecom r2" w:date="2022-02-21T11:03:00Z">
        <w:del w:id="38" w:author="China Telecom r4" w:date="2022-02-23T16:38:00Z">
          <w:r w:rsidDel="00E8685F">
            <w:rPr>
              <w:lang w:eastAsia="zh-CN"/>
            </w:rPr>
            <w:delText>ded</w:delText>
          </w:r>
        </w:del>
        <w:del w:id="39" w:author="China Telecom r4" w:date="2022-02-23T17:18:00Z">
          <w:r w:rsidDel="007A5411">
            <w:rPr>
              <w:lang w:eastAsia="zh-CN"/>
            </w:rPr>
            <w:delText xml:space="preserve"> </w:delText>
          </w:r>
        </w:del>
      </w:ins>
      <w:ins w:id="40" w:author="China Telecom r4" w:date="2022-02-23T17:18:00Z">
        <w:r w:rsidR="007A5411">
          <w:rPr>
            <w:lang w:eastAsia="zh-CN"/>
          </w:rPr>
          <w:t xml:space="preserve"> </w:t>
        </w:r>
      </w:ins>
      <w:ins w:id="41" w:author="China Telecom r2" w:date="2022-02-21T11:03:00Z">
        <w:del w:id="42" w:author="China Telecom r4" w:date="2022-02-23T17:18:00Z">
          <w:r w:rsidDel="007A5411">
            <w:rPr>
              <w:lang w:eastAsia="zh-CN"/>
            </w:rPr>
            <w:delText>transmission</w:delText>
          </w:r>
        </w:del>
      </w:ins>
      <w:ins w:id="43" w:author="China Telecom r4" w:date="2022-02-23T17:18:00Z">
        <w:r w:rsidR="007A5411">
          <w:rPr>
            <w:lang w:eastAsia="zh-CN"/>
          </w:rPr>
          <w:t>communication</w:t>
        </w:r>
      </w:ins>
      <w:ins w:id="44" w:author="China Telecom r2" w:date="2022-02-21T11:03:00Z">
        <w:r>
          <w:rPr>
            <w:lang w:eastAsia="zh-CN"/>
          </w:rPr>
          <w:t xml:space="preserve"> range</w:t>
        </w:r>
      </w:ins>
      <w:ins w:id="45" w:author="China Telecom r2" w:date="2022-02-21T11:04:00Z">
        <w:r>
          <w:rPr>
            <w:lang w:eastAsia="zh-CN"/>
          </w:rPr>
          <w:t xml:space="preserve">. It could be </w:t>
        </w:r>
        <w:del w:id="46" w:author="China Telecom r4" w:date="2022-02-23T17:18:00Z">
          <w:r w:rsidDel="007A5411">
            <w:rPr>
              <w:lang w:eastAsia="zh-CN"/>
            </w:rPr>
            <w:delText>enhanced</w:delText>
          </w:r>
        </w:del>
      </w:ins>
      <w:ins w:id="47" w:author="China Telecom r4" w:date="2022-02-23T17:18:00Z">
        <w:r w:rsidR="007A5411">
          <w:rPr>
            <w:lang w:eastAsia="zh-CN"/>
          </w:rPr>
          <w:t>used</w:t>
        </w:r>
      </w:ins>
      <w:ins w:id="48" w:author="China Telecom r2" w:date="2022-02-21T11:04:00Z">
        <w:r>
          <w:rPr>
            <w:lang w:eastAsia="zh-CN"/>
          </w:rPr>
          <w:t xml:space="preserve"> for </w:t>
        </w:r>
        <w:proofErr w:type="spellStart"/>
        <w:r>
          <w:rPr>
            <w:lang w:eastAsia="zh-CN"/>
          </w:rPr>
          <w:t>eMBB</w:t>
        </w:r>
        <w:proofErr w:type="spellEnd"/>
        <w:r>
          <w:rPr>
            <w:lang w:eastAsia="zh-CN"/>
          </w:rPr>
          <w:t xml:space="preserve"> scenarios and vertical indust</w:t>
        </w:r>
      </w:ins>
      <w:ins w:id="49" w:author="China Telecom r2" w:date="2022-02-21T11:05:00Z">
        <w:r>
          <w:rPr>
            <w:lang w:eastAsia="zh-CN"/>
          </w:rPr>
          <w:t xml:space="preserve">ry scenarios. </w:t>
        </w:r>
      </w:ins>
      <w:ins w:id="50" w:author="China Telecom r2" w:date="2022-02-21T11:06:00Z">
        <w:r>
          <w:rPr>
            <w:lang w:eastAsia="zh-CN"/>
          </w:rPr>
          <w:t xml:space="preserve">Two example scenarios are listed: </w:t>
        </w:r>
      </w:ins>
    </w:p>
    <w:p w14:paraId="2C0521F9" w14:textId="3D0AB557" w:rsidR="00F55E67" w:rsidRDefault="008C53BC">
      <w:pPr>
        <w:pStyle w:val="a9"/>
        <w:numPr>
          <w:ilvl w:val="0"/>
          <w:numId w:val="1"/>
        </w:numPr>
        <w:ind w:firstLineChars="0"/>
        <w:rPr>
          <w:ins w:id="51" w:author="China Telecom r2" w:date="2022-02-21T09:56:00Z"/>
          <w:lang w:eastAsia="zh-CN"/>
        </w:rPr>
        <w:pPrChange w:id="52" w:author="China Telecom r2" w:date="2022-02-21T12:44:00Z">
          <w:pPr/>
        </w:pPrChange>
      </w:pPr>
      <w:ins w:id="53" w:author="China Telecom r2" w:date="2022-02-21T11:08:00Z">
        <w:r>
          <w:rPr>
            <w:lang w:eastAsia="zh-CN"/>
          </w:rPr>
          <w:t>In the case o</w:t>
        </w:r>
      </w:ins>
      <w:ins w:id="54" w:author="China Telecom r2" w:date="2022-02-21T11:09:00Z">
        <w:r>
          <w:rPr>
            <w:lang w:eastAsia="zh-CN"/>
          </w:rPr>
          <w:t xml:space="preserve">f </w:t>
        </w:r>
      </w:ins>
      <w:ins w:id="55" w:author="China Telecom r4" w:date="2022-02-23T16:23:00Z">
        <w:r w:rsidR="00834136">
          <w:rPr>
            <w:lang w:eastAsia="zh-CN"/>
          </w:rPr>
          <w:t xml:space="preserve">indirect network </w:t>
        </w:r>
      </w:ins>
      <w:ins w:id="56" w:author="China Telecom r4" w:date="2022-02-23T16:24:00Z">
        <w:r w:rsidR="00834136">
          <w:rPr>
            <w:lang w:eastAsia="zh-CN"/>
          </w:rPr>
          <w:t>connection</w:t>
        </w:r>
      </w:ins>
      <w:ins w:id="57" w:author="China Telecom r2" w:date="2022-02-21T11:09:00Z">
        <w:del w:id="58" w:author="China Telecom r4" w:date="2022-02-23T16:23:00Z">
          <w:r w:rsidDel="00834136">
            <w:rPr>
              <w:lang w:eastAsia="zh-CN"/>
            </w:rPr>
            <w:delText>UE-to-Network relay</w:delText>
          </w:r>
        </w:del>
        <w:r>
          <w:rPr>
            <w:lang w:eastAsia="zh-CN"/>
          </w:rPr>
          <w:t xml:space="preserve">: </w:t>
        </w:r>
      </w:ins>
      <w:r>
        <w:rPr>
          <w:lang w:eastAsia="zh-CN"/>
        </w:rPr>
        <w:t>With the development of radio technologies, cellular systems are expected to move to higher frequency bands. If the same deployment of base stations is kept, there will be white spots that have no cellular coverage. One of the cost-effective solutions is using relay UEs to cover the white spots. Operators could reduce their investment in infrastructure, the user could get a better user experience, and relay owners could get the reward from sharing their devices as relays.</w:t>
      </w:r>
    </w:p>
    <w:p w14:paraId="5BF50BB9" w14:textId="128A5A6D" w:rsidR="00F55E67" w:rsidRDefault="008C53BC">
      <w:pPr>
        <w:pStyle w:val="a9"/>
        <w:numPr>
          <w:ilvl w:val="0"/>
          <w:numId w:val="1"/>
        </w:numPr>
        <w:ind w:firstLineChars="0"/>
        <w:rPr>
          <w:lang w:eastAsia="zh-CN"/>
        </w:rPr>
        <w:pPrChange w:id="59" w:author="China Telecom r4" w:date="2022-02-23T18:51:00Z">
          <w:pPr/>
        </w:pPrChange>
      </w:pPr>
      <w:ins w:id="60" w:author="China Telecom r2" w:date="2022-02-21T11:09:00Z">
        <w:r>
          <w:rPr>
            <w:lang w:val="en-US" w:eastAsia="zh-CN"/>
          </w:rPr>
          <w:t xml:space="preserve">In the case of </w:t>
        </w:r>
      </w:ins>
      <w:ins w:id="61" w:author="China Telecom r4" w:date="2022-02-23T16:24:00Z">
        <w:r w:rsidR="00834136">
          <w:rPr>
            <w:lang w:val="en-US" w:eastAsia="zh-CN"/>
          </w:rPr>
          <w:t>indirect device connection</w:t>
        </w:r>
      </w:ins>
      <w:ins w:id="62" w:author="China Telecom r2" w:date="2022-02-21T11:09:00Z">
        <w:del w:id="63" w:author="China Telecom r4" w:date="2022-02-23T16:24:00Z">
          <w:r w:rsidDel="00834136">
            <w:rPr>
              <w:lang w:val="en-US" w:eastAsia="zh-CN"/>
            </w:rPr>
            <w:delText>UE-to-UE relay</w:delText>
          </w:r>
        </w:del>
        <w:r>
          <w:rPr>
            <w:lang w:val="en-US" w:eastAsia="zh-CN"/>
          </w:rPr>
          <w:t xml:space="preserve">: </w:t>
        </w:r>
      </w:ins>
      <w:ins w:id="64" w:author="China Telecom r4" w:date="2022-02-23T18:50:00Z">
        <w:r w:rsidR="00AD11B1" w:rsidRPr="00AD11B1">
          <w:rPr>
            <w:lang w:val="en-US" w:eastAsia="zh-CN"/>
          </w:rPr>
          <w:t>The indirect device connection means the communication traffic between two UEs can be relayed via the UE relay or 5G RAN Node relay.</w:t>
        </w:r>
      </w:ins>
      <w:ins w:id="65" w:author="China Telecom r4" w:date="2022-02-23T18:51:00Z">
        <w:r w:rsidR="00AD11B1">
          <w:rPr>
            <w:lang w:val="en-US" w:eastAsia="zh-CN"/>
          </w:rPr>
          <w:t xml:space="preserve"> </w:t>
        </w:r>
      </w:ins>
      <w:ins w:id="66" w:author="China Telecom r2" w:date="2022-02-21T09:56:00Z">
        <w:del w:id="67" w:author="China Telecom r4" w:date="2022-02-23T18:51:00Z">
          <w:r w:rsidRPr="00AD11B1" w:rsidDel="00AD11B1">
            <w:rPr>
              <w:rFonts w:hint="eastAsia"/>
              <w:lang w:val="en-US" w:eastAsia="zh-CN"/>
            </w:rPr>
            <w:delText>Considering the</w:delText>
          </w:r>
          <w:r w:rsidRPr="00AD11B1" w:rsidDel="00AD11B1">
            <w:rPr>
              <w:lang w:val="en-US" w:eastAsia="zh-CN"/>
            </w:rPr>
            <w:delText xml:space="preserve"> communication requirements of smart mine on simultaneous</w:delText>
          </w:r>
          <w:r w:rsidRPr="00AD11B1" w:rsidDel="00AD11B1">
            <w:rPr>
              <w:rFonts w:hint="eastAsia"/>
              <w:lang w:val="en-US" w:eastAsia="zh-CN"/>
            </w:rPr>
            <w:delText xml:space="preserve"> </w:delText>
          </w:r>
          <w:r w:rsidRPr="00AD11B1" w:rsidDel="00AD11B1">
            <w:rPr>
              <w:lang w:val="en-US" w:eastAsia="zh-CN"/>
            </w:rPr>
            <w:delText xml:space="preserve">supporting </w:delText>
          </w:r>
          <w:r w:rsidRPr="00AD11B1" w:rsidDel="00AD11B1">
            <w:rPr>
              <w:rFonts w:hint="eastAsia"/>
              <w:lang w:val="en-US" w:eastAsia="zh-CN"/>
            </w:rPr>
            <w:delText>of low latency, high reliability</w:delText>
          </w:r>
          <w:r w:rsidRPr="00AD11B1" w:rsidDel="00AD11B1">
            <w:rPr>
              <w:lang w:val="en-US" w:eastAsia="zh-CN"/>
            </w:rPr>
            <w:delText>, deterministic</w:delText>
          </w:r>
          <w:r w:rsidRPr="00AD11B1" w:rsidDel="00AD11B1">
            <w:rPr>
              <w:rFonts w:hint="eastAsia"/>
              <w:lang w:val="en-US" w:eastAsia="zh-CN"/>
            </w:rPr>
            <w:delText xml:space="preserve"> and </w:delText>
          </w:r>
          <w:r w:rsidRPr="00AD11B1" w:rsidDel="00AD11B1">
            <w:rPr>
              <w:lang w:val="en-US" w:eastAsia="zh-CN"/>
            </w:rPr>
            <w:delText>long</w:delText>
          </w:r>
        </w:del>
      </w:ins>
      <w:ins w:id="68" w:author="China Telecom r2" w:date="2022-02-21T10:27:00Z">
        <w:del w:id="69" w:author="China Telecom r4" w:date="2022-02-23T18:51:00Z">
          <w:r w:rsidRPr="00AD11B1" w:rsidDel="00AD11B1">
            <w:rPr>
              <w:lang w:val="en-US" w:eastAsia="zh-CN"/>
            </w:rPr>
            <w:delText>-</w:delText>
          </w:r>
        </w:del>
      </w:ins>
      <w:ins w:id="70" w:author="China Telecom r2" w:date="2022-02-21T09:56:00Z">
        <w:del w:id="71" w:author="China Telecom r4" w:date="2022-02-23T18:51:00Z">
          <w:r w:rsidRPr="00AD11B1" w:rsidDel="00AD11B1">
            <w:rPr>
              <w:lang w:val="en-US" w:eastAsia="zh-CN"/>
            </w:rPr>
            <w:delText>distance underground coverage</w:delText>
          </w:r>
        </w:del>
      </w:ins>
      <w:ins w:id="72" w:author="China Telecom r2" w:date="2022-02-21T10:46:00Z">
        <w:del w:id="73" w:author="China Telecom r4" w:date="2022-02-23T18:51:00Z">
          <w:r w:rsidRPr="00AD11B1" w:rsidDel="00AD11B1">
            <w:rPr>
              <w:lang w:val="en-US" w:eastAsia="zh-CN"/>
            </w:rPr>
            <w:delText>,</w:delText>
          </w:r>
        </w:del>
      </w:ins>
      <w:ins w:id="74" w:author="China Telecom r2" w:date="2022-02-21T09:56:00Z">
        <w:del w:id="75" w:author="China Telecom r4" w:date="2022-02-23T18:51:00Z">
          <w:r w:rsidRPr="00AD11B1" w:rsidDel="00AD11B1">
            <w:rPr>
              <w:lang w:val="en-US" w:eastAsia="zh-CN"/>
            </w:rPr>
            <w:delText xml:space="preserve"> </w:delText>
          </w:r>
        </w:del>
      </w:ins>
      <w:ins w:id="76" w:author="China Telecom r2" w:date="2022-02-21T10:46:00Z">
        <w:del w:id="77" w:author="China Telecom r4" w:date="2022-02-23T18:51:00Z">
          <w:r w:rsidRPr="00AD11B1" w:rsidDel="00AD11B1">
            <w:rPr>
              <w:lang w:val="en-US" w:eastAsia="zh-CN"/>
            </w:rPr>
            <w:delText>i</w:delText>
          </w:r>
        </w:del>
      </w:ins>
      <w:ins w:id="78" w:author="China Telecom r2" w:date="2022-02-21T09:56:00Z">
        <w:del w:id="79" w:author="China Telecom r4" w:date="2022-02-23T18:51:00Z">
          <w:r w:rsidRPr="00AD11B1" w:rsidDel="00AD11B1">
            <w:rPr>
              <w:lang w:val="en-US" w:eastAsia="zh-CN"/>
            </w:rPr>
            <w:delText>t is suggested</w:delText>
          </w:r>
        </w:del>
      </w:ins>
      <w:ins w:id="80" w:author="ZTE XULING" w:date="2022-02-21T15:47:00Z">
        <w:del w:id="81" w:author="China Telecom r4" w:date="2022-02-23T18:51:00Z">
          <w:r w:rsidR="00002740" w:rsidRPr="00AD11B1" w:rsidDel="00AD11B1">
            <w:rPr>
              <w:lang w:val="en-US" w:eastAsia="zh-CN"/>
            </w:rPr>
            <w:delText xml:space="preserve">will </w:delText>
          </w:r>
        </w:del>
      </w:ins>
      <w:ins w:id="82" w:author="ZTE XULING" w:date="2022-02-21T15:49:00Z">
        <w:del w:id="83" w:author="China Telecom r4" w:date="2022-02-23T18:51:00Z">
          <w:r w:rsidR="00002740" w:rsidRPr="00AD11B1" w:rsidDel="00AD11B1">
            <w:rPr>
              <w:lang w:val="en-US" w:eastAsia="zh-CN"/>
            </w:rPr>
            <w:delText xml:space="preserve">get </w:delText>
          </w:r>
        </w:del>
      </w:ins>
      <w:ins w:id="84" w:author="ZTE XULING" w:date="2022-02-21T15:47:00Z">
        <w:del w:id="85" w:author="China Telecom r4" w:date="2022-02-23T18:51:00Z">
          <w:r w:rsidR="00002740" w:rsidRPr="00AD11B1" w:rsidDel="00AD11B1">
            <w:rPr>
              <w:lang w:val="en-US" w:eastAsia="zh-CN"/>
            </w:rPr>
            <w:delText>benifit</w:delText>
          </w:r>
        </w:del>
      </w:ins>
      <w:ins w:id="86" w:author="China Telecom r3" w:date="2022-02-22T15:27:00Z">
        <w:del w:id="87" w:author="China Telecom r4" w:date="2022-02-23T18:51:00Z">
          <w:r w:rsidR="008572FF" w:rsidRPr="00AD11B1" w:rsidDel="00AD11B1">
            <w:rPr>
              <w:lang w:val="en-US" w:eastAsia="zh-CN"/>
            </w:rPr>
            <w:delText>benefit</w:delText>
          </w:r>
        </w:del>
      </w:ins>
      <w:ins w:id="88" w:author="China Telecom r2" w:date="2022-02-21T09:56:00Z">
        <w:del w:id="89" w:author="China Telecom r4" w:date="2022-02-23T18:51:00Z">
          <w:r w:rsidRPr="00AD11B1" w:rsidDel="00AD11B1">
            <w:rPr>
              <w:lang w:val="en-US" w:eastAsia="zh-CN"/>
            </w:rPr>
            <w:delText xml:space="preserve"> to</w:delText>
          </w:r>
        </w:del>
      </w:ins>
      <w:ins w:id="90" w:author="ZTE XULING" w:date="2022-02-21T15:49:00Z">
        <w:del w:id="91" w:author="China Telecom r4" w:date="2022-02-23T18:51:00Z">
          <w:r w:rsidR="00002740" w:rsidRPr="00AD11B1" w:rsidDel="00AD11B1">
            <w:rPr>
              <w:lang w:val="en-US" w:eastAsia="zh-CN"/>
            </w:rPr>
            <w:delText>from</w:delText>
          </w:r>
        </w:del>
      </w:ins>
      <w:ins w:id="92" w:author="China Telecom r2" w:date="2022-02-21T09:56:00Z">
        <w:del w:id="93" w:author="China Telecom r4" w:date="2022-02-23T18:51:00Z">
          <w:r w:rsidRPr="00AD11B1" w:rsidDel="00AD11B1">
            <w:rPr>
              <w:lang w:val="en-US" w:eastAsia="zh-CN"/>
            </w:rPr>
            <w:delText xml:space="preserve"> introduce </w:delText>
          </w:r>
          <w:r w:rsidRPr="00AD11B1" w:rsidDel="00AD11B1">
            <w:rPr>
              <w:rFonts w:hint="eastAsia"/>
              <w:lang w:val="en-US" w:eastAsia="zh-CN"/>
            </w:rPr>
            <w:delText xml:space="preserve">multi-hop and multi-path based </w:delText>
          </w:r>
          <w:r w:rsidRPr="00AD11B1" w:rsidDel="00AD11B1">
            <w:rPr>
              <w:lang w:val="en-US" w:eastAsia="zh-CN"/>
            </w:rPr>
            <w:delText>local communication service</w:delText>
          </w:r>
        </w:del>
      </w:ins>
      <w:ins w:id="94" w:author="ZTE XULING" w:date="2022-02-21T15:47:00Z">
        <w:del w:id="95" w:author="China Telecom r4" w:date="2022-02-23T18:51:00Z">
          <w:r w:rsidR="00002740" w:rsidRPr="00AD11B1" w:rsidDel="00AD11B1">
            <w:rPr>
              <w:lang w:val="en-US" w:eastAsia="zh-CN"/>
            </w:rPr>
            <w:delText xml:space="preserve"> to </w:delText>
          </w:r>
        </w:del>
      </w:ins>
      <w:ins w:id="96" w:author="China Telecom r2" w:date="2022-02-21T09:56:00Z">
        <w:del w:id="97" w:author="China Telecom r4" w:date="2022-02-23T18:51:00Z">
          <w:r w:rsidRPr="00AD11B1" w:rsidDel="00AD11B1">
            <w:rPr>
              <w:rFonts w:hint="eastAsia"/>
              <w:lang w:val="en-US" w:eastAsia="zh-CN"/>
            </w:rPr>
            <w:delText xml:space="preserve">, which </w:delText>
          </w:r>
          <w:r w:rsidRPr="00AD11B1" w:rsidDel="00AD11B1">
            <w:rPr>
              <w:lang w:val="en-US" w:eastAsia="zh-CN"/>
            </w:rPr>
            <w:delText>can enhance</w:delText>
          </w:r>
          <w:r w:rsidRPr="00AD11B1" w:rsidDel="00AD11B1">
            <w:rPr>
              <w:rFonts w:hint="eastAsia"/>
              <w:lang w:val="en-US" w:eastAsia="zh-CN"/>
            </w:rPr>
            <w:delText xml:space="preserve"> the </w:delText>
          </w:r>
        </w:del>
      </w:ins>
      <w:ins w:id="98" w:author="China Telecom r3" w:date="2022-02-22T15:30:00Z">
        <w:del w:id="99" w:author="China Telecom r4" w:date="2022-02-23T18:51:00Z">
          <w:r w:rsidR="008572FF" w:rsidRPr="00AD11B1" w:rsidDel="00AD11B1">
            <w:rPr>
              <w:lang w:val="en-US" w:eastAsia="zh-CN"/>
            </w:rPr>
            <w:delText>in</w:delText>
          </w:r>
        </w:del>
      </w:ins>
      <w:ins w:id="100" w:author="China Telecom r3" w:date="2022-02-22T15:31:00Z">
        <w:del w:id="101" w:author="China Telecom r4" w:date="2022-02-23T18:51:00Z">
          <w:r w:rsidR="008572FF" w:rsidRPr="00AD11B1" w:rsidDel="00AD11B1">
            <w:rPr>
              <w:lang w:val="en-US" w:eastAsia="zh-CN"/>
            </w:rPr>
            <w:delText xml:space="preserve">direct </w:delText>
          </w:r>
        </w:del>
      </w:ins>
      <w:ins w:id="102" w:author="China Telecom r2" w:date="2022-02-21T09:56:00Z">
        <w:del w:id="103" w:author="China Telecom r4" w:date="2022-02-23T18:51:00Z">
          <w:r w:rsidRPr="00AD11B1" w:rsidDel="00AD11B1">
            <w:rPr>
              <w:lang w:val="en-US" w:eastAsia="zh-CN"/>
            </w:rPr>
            <w:delText>direct device connection</w:delText>
          </w:r>
          <w:r w:rsidRPr="00AD11B1" w:rsidDel="00AD11B1">
            <w:rPr>
              <w:rFonts w:hint="eastAsia"/>
              <w:lang w:val="en-US" w:eastAsia="zh-CN"/>
            </w:rPr>
            <w:delText xml:space="preserve"> via one or more relay</w:delText>
          </w:r>
        </w:del>
      </w:ins>
      <w:ins w:id="104" w:author="China Telecom r3" w:date="2022-02-22T15:28:00Z">
        <w:del w:id="105" w:author="China Telecom r4" w:date="2022-02-23T18:51:00Z">
          <w:r w:rsidR="008572FF" w:rsidRPr="00AD11B1" w:rsidDel="00AD11B1">
            <w:rPr>
              <w:lang w:val="en-US" w:eastAsia="zh-CN"/>
            </w:rPr>
            <w:delText>s</w:delText>
          </w:r>
        </w:del>
      </w:ins>
      <w:ins w:id="106" w:author="China Telecom r2" w:date="2022-02-21T09:56:00Z">
        <w:del w:id="107" w:author="China Telecom r4" w:date="2022-02-23T18:51:00Z">
          <w:r w:rsidRPr="00AD11B1" w:rsidDel="00AD11B1">
            <w:rPr>
              <w:rFonts w:hint="eastAsia"/>
              <w:lang w:val="en-US" w:eastAsia="zh-CN"/>
            </w:rPr>
            <w:delText xml:space="preserve">. </w:delText>
          </w:r>
        </w:del>
      </w:ins>
      <w:ins w:id="108" w:author="China Telecom r3" w:date="2022-02-22T16:07:00Z">
        <w:del w:id="109" w:author="China Telecom r4" w:date="2022-02-23T18:50:00Z">
          <w:r w:rsidR="002E46EC" w:rsidRPr="00AD11B1" w:rsidDel="00AD11B1">
            <w:rPr>
              <w:lang w:val="en-US" w:eastAsia="zh-CN"/>
            </w:rPr>
            <w:delText>For t</w:delText>
          </w:r>
        </w:del>
      </w:ins>
      <w:ins w:id="110" w:author="China Telecom r3" w:date="2022-02-22T15:30:00Z">
        <w:del w:id="111" w:author="China Telecom r4" w:date="2022-02-23T18:50:00Z">
          <w:r w:rsidR="008572FF" w:rsidRPr="00AD11B1" w:rsidDel="00AD11B1">
            <w:rPr>
              <w:lang w:val="en-US" w:eastAsia="zh-CN"/>
            </w:rPr>
            <w:delText xml:space="preserve">he indirect device connection, the communication traffic between two UEs can be relayed via the UE relay or 5G RAN Node relay. </w:delText>
          </w:r>
        </w:del>
      </w:ins>
      <w:ins w:id="112" w:author="China Telecom r3" w:date="2022-02-22T15:31:00Z">
        <w:r w:rsidR="008572FF" w:rsidRPr="00AD11B1">
          <w:rPr>
            <w:lang w:val="en-US" w:eastAsia="zh-CN"/>
          </w:rPr>
          <w:t>These relays could</w:t>
        </w:r>
      </w:ins>
      <w:ins w:id="113" w:author="China Telecom r2" w:date="2022-02-21T09:56:00Z">
        <w:del w:id="114" w:author="China Telecom r3" w:date="2022-02-22T15:31:00Z">
          <w:r w:rsidRPr="00AD11B1" w:rsidDel="008572FF">
            <w:rPr>
              <w:rFonts w:hint="eastAsia"/>
              <w:lang w:val="en-US" w:eastAsia="zh-CN"/>
            </w:rPr>
            <w:delText xml:space="preserve">The relay </w:delText>
          </w:r>
          <w:r w:rsidRPr="00AD11B1" w:rsidDel="008572FF">
            <w:rPr>
              <w:lang w:val="en-US" w:eastAsia="zh-CN"/>
            </w:rPr>
            <w:delText>can</w:delText>
          </w:r>
          <w:r w:rsidRPr="00AD11B1" w:rsidDel="008572FF">
            <w:rPr>
              <w:rFonts w:hint="eastAsia"/>
              <w:lang w:val="en-US" w:eastAsia="zh-CN"/>
            </w:rPr>
            <w:delText xml:space="preserve"> be either a 5G RAN node </w:delText>
          </w:r>
          <w:r w:rsidRPr="00AD11B1" w:rsidDel="008572FF">
            <w:rPr>
              <w:lang w:val="en-US" w:eastAsia="zh-CN"/>
            </w:rPr>
            <w:delText xml:space="preserve">relay </w:delText>
          </w:r>
          <w:r w:rsidRPr="00AD11B1" w:rsidDel="008572FF">
            <w:rPr>
              <w:rFonts w:hint="eastAsia"/>
              <w:lang w:val="en-US" w:eastAsia="zh-CN"/>
            </w:rPr>
            <w:delText>or UE</w:delText>
          </w:r>
          <w:r w:rsidRPr="00AD11B1" w:rsidDel="008572FF">
            <w:rPr>
              <w:lang w:val="en-US" w:eastAsia="zh-CN"/>
            </w:rPr>
            <w:delText xml:space="preserve"> </w:delText>
          </w:r>
          <w:r w:rsidRPr="00AD11B1" w:rsidDel="008572FF">
            <w:rPr>
              <w:rFonts w:hint="eastAsia"/>
              <w:lang w:val="en-US" w:eastAsia="zh-CN"/>
            </w:rPr>
            <w:delText>relay</w:delText>
          </w:r>
          <w:r w:rsidRPr="00AD11B1" w:rsidDel="008572FF">
            <w:rPr>
              <w:lang w:val="en-US" w:eastAsia="zh-CN"/>
            </w:rPr>
            <w:delText>, which</w:delText>
          </w:r>
        </w:del>
        <w:r w:rsidRPr="00AD11B1">
          <w:rPr>
            <w:lang w:val="en-US" w:eastAsia="zh-CN"/>
          </w:rPr>
          <w:t xml:space="preserve"> assist</w:t>
        </w:r>
        <w:del w:id="115" w:author="China Telecom r3" w:date="2022-02-22T15:31:00Z">
          <w:r w:rsidRPr="00AD11B1" w:rsidDel="008572FF">
            <w:rPr>
              <w:rFonts w:hint="eastAsia"/>
              <w:lang w:val="en-US" w:eastAsia="zh-CN"/>
            </w:rPr>
            <w:delText>s</w:delText>
          </w:r>
        </w:del>
        <w:r w:rsidRPr="00AD11B1">
          <w:rPr>
            <w:lang w:val="en-US" w:eastAsia="zh-CN"/>
          </w:rPr>
          <w:t xml:space="preserve"> </w:t>
        </w:r>
      </w:ins>
      <w:ins w:id="116" w:author="China Telecom r3" w:date="2022-02-22T15:28:00Z">
        <w:r w:rsidR="008572FF" w:rsidRPr="00AD11B1">
          <w:rPr>
            <w:lang w:val="en-US" w:eastAsia="zh-CN"/>
          </w:rPr>
          <w:t>in</w:t>
        </w:r>
      </w:ins>
      <w:ins w:id="117" w:author="China Telecom r3" w:date="2022-02-22T15:29:00Z">
        <w:r w:rsidR="008572FF" w:rsidRPr="00AD11B1">
          <w:rPr>
            <w:lang w:val="en-US" w:eastAsia="zh-CN"/>
          </w:rPr>
          <w:t xml:space="preserve">direct </w:t>
        </w:r>
      </w:ins>
      <w:ins w:id="118" w:author="China Telecom r2" w:date="2022-02-21T09:56:00Z">
        <w:del w:id="119" w:author="China Telecom r3" w:date="2022-02-22T15:27:00Z">
          <w:r w:rsidRPr="00AD11B1" w:rsidDel="008572FF">
            <w:rPr>
              <w:lang w:val="en-US" w:eastAsia="zh-CN"/>
            </w:rPr>
            <w:delText xml:space="preserve">direct </w:delText>
          </w:r>
        </w:del>
        <w:r w:rsidRPr="00AD11B1">
          <w:rPr>
            <w:lang w:val="en-US" w:eastAsia="zh-CN"/>
          </w:rPr>
          <w:t>device connection</w:t>
        </w:r>
        <w:r w:rsidRPr="00AD11B1">
          <w:rPr>
            <w:rFonts w:hint="eastAsia"/>
            <w:lang w:val="en-US" w:eastAsia="zh-CN"/>
          </w:rPr>
          <w:t xml:space="preserve"> in coverage</w:t>
        </w:r>
        <w:r w:rsidRPr="00AD11B1">
          <w:rPr>
            <w:lang w:val="en-US" w:eastAsia="zh-CN"/>
          </w:rPr>
          <w:t xml:space="preserve"> </w:t>
        </w:r>
        <w:del w:id="120" w:author="China Telecom r4" w:date="2022-02-23T18:51:00Z">
          <w:r w:rsidRPr="00AD11B1" w:rsidDel="00AD11B1">
            <w:rPr>
              <w:lang w:val="en-US" w:eastAsia="zh-CN"/>
            </w:rPr>
            <w:delText>(via 5G RAN node relay</w:delText>
          </w:r>
          <w:r w:rsidRPr="00AD11B1" w:rsidDel="00AD11B1">
            <w:rPr>
              <w:rFonts w:hint="eastAsia"/>
              <w:lang w:val="en-US" w:eastAsia="zh-CN"/>
            </w:rPr>
            <w:delText xml:space="preserve"> and or UE relay</w:delText>
          </w:r>
          <w:r w:rsidRPr="00AD11B1" w:rsidDel="00AD11B1">
            <w:rPr>
              <w:lang w:val="en-US" w:eastAsia="zh-CN"/>
            </w:rPr>
            <w:delText>)</w:delText>
          </w:r>
          <w:r w:rsidRPr="00AD11B1" w:rsidDel="00AD11B1">
            <w:rPr>
              <w:rFonts w:hint="eastAsia"/>
              <w:lang w:val="en-US" w:eastAsia="zh-CN"/>
            </w:rPr>
            <w:delText xml:space="preserve"> </w:delText>
          </w:r>
        </w:del>
        <w:r w:rsidRPr="00AD11B1">
          <w:rPr>
            <w:rFonts w:hint="eastAsia"/>
            <w:lang w:val="en-US" w:eastAsia="zh-CN"/>
          </w:rPr>
          <w:t>and out of coverage</w:t>
        </w:r>
        <w:del w:id="121" w:author="China Telecom r4" w:date="2022-02-23T18:51:00Z">
          <w:r w:rsidRPr="00AD11B1" w:rsidDel="00AD11B1">
            <w:rPr>
              <w:lang w:val="en-US" w:eastAsia="zh-CN"/>
            </w:rPr>
            <w:delText xml:space="preserve"> (via UE relay)</w:delText>
          </w:r>
        </w:del>
        <w:r w:rsidRPr="00AD11B1">
          <w:rPr>
            <w:rFonts w:hint="eastAsia"/>
            <w:lang w:val="en-US" w:eastAsia="zh-CN"/>
          </w:rPr>
          <w:t xml:space="preserve"> scenarios.</w:t>
        </w:r>
      </w:ins>
      <w:ins w:id="122" w:author="China Telecom r4" w:date="2022-02-23T18:51:00Z">
        <w:r w:rsidR="00AD11B1">
          <w:rPr>
            <w:lang w:val="en-US" w:eastAsia="zh-CN"/>
          </w:rPr>
          <w:t xml:space="preserve"> </w:t>
        </w:r>
        <w:r w:rsidR="00AD11B1" w:rsidRPr="00AD11B1">
          <w:rPr>
            <w:lang w:val="en-US" w:eastAsia="zh-CN"/>
          </w:rPr>
          <w:t>For example, in smart mine scenario, it requires communication service with simultaneous low latency, high reliability, deterministic and long-distance underground coverage. This kind of indirect device connection can help the vertical industry user to achieve the communication service.</w:t>
        </w:r>
      </w:ins>
    </w:p>
    <w:p w14:paraId="62CF8FDF" w14:textId="689ABE6E" w:rsidR="00F55E67" w:rsidRPr="00571FE3" w:rsidDel="007A5411" w:rsidRDefault="007A5411" w:rsidP="001F3E20">
      <w:pPr>
        <w:rPr>
          <w:del w:id="123" w:author="China Telecom r4" w:date="2022-02-23T17:27:00Z"/>
          <w:lang w:eastAsia="zh-CN"/>
        </w:rPr>
      </w:pPr>
      <w:ins w:id="124" w:author="China Telecom r4" w:date="2022-02-23T17:25:00Z">
        <w:r>
          <w:rPr>
            <w:lang w:eastAsia="zh-CN"/>
          </w:rPr>
          <w:t>The multiple relay paths between the UE and network could help improve the reliability when the same traffic is transm</w:t>
        </w:r>
      </w:ins>
      <w:ins w:id="125" w:author="China Telecom r4" w:date="2022-02-23T17:26:00Z">
        <w:r>
          <w:rPr>
            <w:lang w:eastAsia="zh-CN"/>
          </w:rPr>
          <w:t>itt</w:t>
        </w:r>
      </w:ins>
      <w:ins w:id="126" w:author="China Telecom r4" w:date="2022-02-23T17:25:00Z">
        <w:r>
          <w:rPr>
            <w:lang w:eastAsia="zh-CN"/>
          </w:rPr>
          <w:t>ed via different paths.</w:t>
        </w:r>
      </w:ins>
      <w:del w:id="127" w:author="China Telecom r4" w:date="2022-02-23T17:27:00Z">
        <w:r w:rsidR="008C53BC" w:rsidRPr="00571FE3" w:rsidDel="007A5411">
          <w:rPr>
            <w:rFonts w:hint="eastAsia"/>
            <w:lang w:eastAsia="zh-CN"/>
          </w:rPr>
          <w:delText>Comparing</w:delText>
        </w:r>
        <w:r w:rsidR="008C53BC" w:rsidRPr="00571FE3" w:rsidDel="007A5411">
          <w:rPr>
            <w:lang w:eastAsia="zh-CN"/>
          </w:rPr>
          <w:delText xml:space="preserve"> with IAB nodes, relay UEs have several advantages. Relay is easy to install. Everyone could provide their UE as relay UE. No radio cell planning is needed for operators. Also, operators are looking at how to provide the incentive scheme for the relay </w:delText>
        </w:r>
        <w:r w:rsidR="008C53BC" w:rsidRPr="00571FE3" w:rsidDel="007A5411">
          <w:rPr>
            <w:rFonts w:hint="eastAsia"/>
            <w:lang w:eastAsia="zh-CN"/>
          </w:rPr>
          <w:delText>UE</w:delText>
        </w:r>
        <w:r w:rsidR="008C53BC" w:rsidRPr="00571FE3" w:rsidDel="007A5411">
          <w:rPr>
            <w:lang w:eastAsia="zh-CN"/>
          </w:rPr>
          <w:delText xml:space="preserve"> </w:delText>
        </w:r>
        <w:r w:rsidR="008C53BC" w:rsidRPr="00571FE3" w:rsidDel="007A5411">
          <w:rPr>
            <w:rFonts w:hint="eastAsia"/>
            <w:lang w:eastAsia="zh-CN"/>
          </w:rPr>
          <w:delText>owners</w:delText>
        </w:r>
        <w:r w:rsidR="008C53BC" w:rsidRPr="00571FE3" w:rsidDel="007A5411">
          <w:rPr>
            <w:lang w:eastAsia="zh-CN"/>
          </w:rPr>
          <w:delText>.</w:delText>
        </w:r>
      </w:del>
    </w:p>
    <w:p w14:paraId="4FCF4BC8" w14:textId="2D93DA79" w:rsidR="00F55E67" w:rsidRDefault="008C53BC" w:rsidP="007A5411">
      <w:pPr>
        <w:rPr>
          <w:ins w:id="128" w:author="China Telecom r1" w:date="2022-02-18T22:22:00Z"/>
          <w:lang w:eastAsia="zh-CN"/>
        </w:rPr>
      </w:pPr>
      <w:del w:id="129" w:author="China Telecom r4" w:date="2022-02-23T17:27:00Z">
        <w:r w:rsidRPr="00571FE3" w:rsidDel="007A5411">
          <w:rPr>
            <w:lang w:eastAsia="zh-CN"/>
          </w:rPr>
          <w:delText>Communication could have high reliability and high data rate with the multi-path relay</w:delText>
        </w:r>
      </w:del>
      <w:ins w:id="130" w:author="China Telecom r2" w:date="2022-02-21T11:01:00Z">
        <w:del w:id="131" w:author="China Telecom r4" w:date="2022-02-23T11:35:00Z">
          <w:r w:rsidRPr="00571FE3" w:rsidDel="006056A9">
            <w:rPr>
              <w:lang w:eastAsia="zh-CN"/>
            </w:rPr>
            <w:delText xml:space="preserve"> for UE-to-UE relay and UE-to-N</w:delText>
          </w:r>
        </w:del>
      </w:ins>
      <w:ins w:id="132" w:author="China Telecom r3" w:date="2022-02-22T15:45:00Z">
        <w:del w:id="133" w:author="China Telecom r4" w:date="2022-02-23T11:35:00Z">
          <w:r w:rsidR="000D0B70" w:rsidDel="006056A9">
            <w:rPr>
              <w:lang w:eastAsia="zh-CN"/>
            </w:rPr>
            <w:delText>etwork</w:delText>
          </w:r>
        </w:del>
      </w:ins>
      <w:ins w:id="134" w:author="China Telecom r2" w:date="2022-02-21T11:01:00Z">
        <w:del w:id="135" w:author="China Telecom r4" w:date="2022-02-23T11:35:00Z">
          <w:r w:rsidRPr="00571FE3" w:rsidDel="006056A9">
            <w:rPr>
              <w:lang w:eastAsia="zh-CN"/>
            </w:rPr>
            <w:delText>W relay</w:delText>
          </w:r>
        </w:del>
      </w:ins>
      <w:ins w:id="136" w:author="China Telecom r3" w:date="2022-02-22T12:50:00Z">
        <w:del w:id="137" w:author="China Telecom r4" w:date="2022-02-23T11:35:00Z">
          <w:r w:rsidR="00571FE3" w:rsidDel="006056A9">
            <w:rPr>
              <w:lang w:eastAsia="zh-CN"/>
            </w:rPr>
            <w:delText xml:space="preserve"> and UE</w:delText>
          </w:r>
        </w:del>
      </w:ins>
      <w:ins w:id="138" w:author="China Telecom r3" w:date="2022-02-22T12:51:00Z">
        <w:del w:id="139" w:author="China Telecom r4" w:date="2022-02-23T11:35:00Z">
          <w:r w:rsidR="00622205" w:rsidDel="006056A9">
            <w:rPr>
              <w:lang w:eastAsia="zh-CN"/>
            </w:rPr>
            <w:delText>-to-UE relay</w:delText>
          </w:r>
        </w:del>
      </w:ins>
      <w:del w:id="140" w:author="China Telecom r4" w:date="2022-02-23T17:27:00Z">
        <w:r w:rsidRPr="00571FE3" w:rsidDel="007A5411">
          <w:rPr>
            <w:lang w:eastAsia="zh-CN"/>
          </w:rPr>
          <w:delText>.</w:delText>
        </w:r>
      </w:del>
      <w:r>
        <w:rPr>
          <w:lang w:eastAsia="zh-CN"/>
        </w:rPr>
        <w:t xml:space="preserve"> </w:t>
      </w:r>
      <w:r>
        <w:rPr>
          <w:rFonts w:hint="eastAsia"/>
          <w:lang w:eastAsia="zh-CN"/>
        </w:rPr>
        <w:t>I</w:t>
      </w:r>
      <w:r>
        <w:rPr>
          <w:lang w:eastAsia="zh-CN"/>
        </w:rPr>
        <w:t xml:space="preserve">f the relay in the one-hop relay or one of the relays in the multi-hop relay is down or out of coverage, the connection would be failed. With the multi-path relay, the connection between the remote UE and gNB </w:t>
      </w:r>
      <w:ins w:id="141" w:author="China Telecom r3" w:date="2022-02-22T14:46:00Z">
        <w:r w:rsidR="00AB625F">
          <w:rPr>
            <w:lang w:eastAsia="zh-CN"/>
          </w:rPr>
          <w:t xml:space="preserve">as well as the </w:t>
        </w:r>
      </w:ins>
      <w:ins w:id="142" w:author="China Telecom r3" w:date="2022-02-22T14:47:00Z">
        <w:r w:rsidR="00AB625F">
          <w:rPr>
            <w:lang w:eastAsia="zh-CN"/>
          </w:rPr>
          <w:t>connection between two UEs</w:t>
        </w:r>
      </w:ins>
      <w:ins w:id="143" w:author="China Telecom r3" w:date="2022-02-22T14:40:00Z">
        <w:r w:rsidR="00AB625F">
          <w:rPr>
            <w:lang w:eastAsia="zh-CN"/>
          </w:rPr>
          <w:t xml:space="preserve"> </w:t>
        </w:r>
      </w:ins>
      <w:r>
        <w:rPr>
          <w:lang w:eastAsia="zh-CN"/>
        </w:rPr>
        <w:t>ha</w:t>
      </w:r>
      <w:ins w:id="144" w:author="China Telecom r3" w:date="2022-02-22T14:47:00Z">
        <w:r w:rsidR="00AB625F">
          <w:rPr>
            <w:lang w:eastAsia="zh-CN"/>
          </w:rPr>
          <w:t>ve</w:t>
        </w:r>
      </w:ins>
      <w:del w:id="145" w:author="China Telecom r3" w:date="2022-02-22T14:47:00Z">
        <w:r w:rsidDel="00AB625F">
          <w:rPr>
            <w:lang w:eastAsia="zh-CN"/>
          </w:rPr>
          <w:delText>s</w:delText>
        </w:r>
      </w:del>
      <w:r>
        <w:rPr>
          <w:lang w:eastAsia="zh-CN"/>
        </w:rPr>
        <w:t xml:space="preserve"> multiple paths.</w:t>
      </w:r>
      <w:del w:id="146" w:author="China Telecom r4" w:date="2022-02-23T17:27:00Z">
        <w:r w:rsidDel="00657F7F">
          <w:rPr>
            <w:lang w:eastAsia="zh-CN"/>
          </w:rPr>
          <w:delText xml:space="preserve"> Within each path, there could be one-hop relays or multi-hop relays.</w:delText>
        </w:r>
      </w:del>
      <w:r>
        <w:rPr>
          <w:lang w:eastAsia="zh-CN"/>
        </w:rPr>
        <w:t xml:space="preserve"> If one of the relays is down or moves, the data could either transmit through other path</w:t>
      </w:r>
      <w:ins w:id="147" w:author="China Telecom r4" w:date="2022-02-23T17:27:00Z">
        <w:r w:rsidR="00657F7F">
          <w:rPr>
            <w:lang w:eastAsia="zh-CN"/>
          </w:rPr>
          <w:t>s</w:t>
        </w:r>
      </w:ins>
      <w:del w:id="148" w:author="China Telecom r4" w:date="2022-02-23T17:27:00Z">
        <w:r w:rsidDel="00657F7F">
          <w:rPr>
            <w:lang w:eastAsia="zh-CN"/>
          </w:rPr>
          <w:delText xml:space="preserve">s </w:delText>
        </w:r>
      </w:del>
      <w:del w:id="149" w:author="China Telecom r4" w:date="2022-02-23T17:24:00Z">
        <w:r w:rsidDel="007A5411">
          <w:rPr>
            <w:lang w:eastAsia="zh-CN"/>
          </w:rPr>
          <w:delText>or other available devices nearby</w:delText>
        </w:r>
      </w:del>
      <w:r>
        <w:rPr>
          <w:lang w:eastAsia="zh-CN"/>
        </w:rPr>
        <w:t xml:space="preserve">. </w:t>
      </w:r>
      <w:r w:rsidRPr="00571FE3">
        <w:rPr>
          <w:lang w:eastAsia="zh-CN"/>
        </w:rPr>
        <w:t xml:space="preserve">Moreover, </w:t>
      </w:r>
      <w:ins w:id="150" w:author="China Telecom r3" w:date="2022-02-22T12:51:00Z">
        <w:r w:rsidR="00622205">
          <w:rPr>
            <w:lang w:eastAsia="zh-CN"/>
          </w:rPr>
          <w:t xml:space="preserve">in the </w:t>
        </w:r>
        <w:proofErr w:type="spellStart"/>
        <w:r w:rsidR="00622205">
          <w:rPr>
            <w:lang w:eastAsia="zh-CN"/>
          </w:rPr>
          <w:t>eMBB</w:t>
        </w:r>
        <w:proofErr w:type="spellEnd"/>
        <w:r w:rsidR="00622205">
          <w:rPr>
            <w:lang w:eastAsia="zh-CN"/>
          </w:rPr>
          <w:t xml:space="preserve"> scenarios, </w:t>
        </w:r>
      </w:ins>
      <w:r w:rsidRPr="00571FE3">
        <w:rPr>
          <w:lang w:eastAsia="zh-CN"/>
        </w:rPr>
        <w:t>with multiple paths transmitting simultaneously, the user could have a higher data rate.</w:t>
      </w:r>
    </w:p>
    <w:p w14:paraId="5E9B1577" w14:textId="6705E518" w:rsidR="00F55E67" w:rsidDel="009524EA" w:rsidRDefault="008C53BC">
      <w:pPr>
        <w:rPr>
          <w:del w:id="151" w:author="China Telecom r2" w:date="2022-02-21T12:44:00Z"/>
          <w:lang w:eastAsia="zh-CN"/>
        </w:rPr>
      </w:pPr>
      <w:ins w:id="152" w:author="China Telecom r1" w:date="2022-02-18T22:22:00Z">
        <w:del w:id="153" w:author="China Telecom r2" w:date="2022-02-21T12:44:00Z">
          <w:r>
            <w:rPr>
              <w:lang w:eastAsia="zh-CN"/>
            </w:rPr>
            <w:delText>It is noted that in TS 22.261, service requirements for multi-hop relaying and different traffic flows of a remote UE to be relayed via different indirect paths are specified. However, the existing requirements does not cover the case</w:delText>
          </w:r>
        </w:del>
      </w:ins>
      <w:ins w:id="154" w:author="China Telecom r1" w:date="2022-02-18T22:43:00Z">
        <w:del w:id="155" w:author="China Telecom r2" w:date="2022-02-21T12:44:00Z">
          <w:r>
            <w:rPr>
              <w:lang w:eastAsia="zh-CN"/>
            </w:rPr>
            <w:delText>s</w:delText>
          </w:r>
        </w:del>
      </w:ins>
      <w:ins w:id="156" w:author="China Telecom r1" w:date="2022-02-18T22:22:00Z">
        <w:del w:id="157" w:author="China Telecom r2" w:date="2022-02-21T12:44:00Z">
          <w:r>
            <w:rPr>
              <w:lang w:eastAsia="zh-CN"/>
            </w:rPr>
            <w:delText xml:space="preserve"> for network</w:delText>
          </w:r>
        </w:del>
      </w:ins>
      <w:ins w:id="158" w:author="China Telecom r1" w:date="2022-02-18T22:43:00Z">
        <w:del w:id="159" w:author="China Telecom r2" w:date="2022-02-21T12:44:00Z">
          <w:r>
            <w:rPr>
              <w:lang w:eastAsia="zh-CN"/>
            </w:rPr>
            <w:delText>-</w:delText>
          </w:r>
        </w:del>
      </w:ins>
      <w:ins w:id="160" w:author="China Telecom r1" w:date="2022-02-18T22:22:00Z">
        <w:del w:id="161" w:author="China Telecom r2" w:date="2022-02-21T12:44:00Z">
          <w:r>
            <w:rPr>
              <w:lang w:eastAsia="zh-CN"/>
            </w:rPr>
            <w:delText>assisted scenarios of different traffic flows of a remote UE through different paths</w:delText>
          </w:r>
        </w:del>
      </w:ins>
      <w:ins w:id="162" w:author="China Telecom r1" w:date="2022-02-18T22:44:00Z">
        <w:del w:id="163" w:author="China Telecom r2" w:date="2022-02-21T12:44:00Z">
          <w:r>
            <w:rPr>
              <w:lang w:eastAsia="zh-CN"/>
            </w:rPr>
            <w:delText>,</w:delText>
          </w:r>
        </w:del>
      </w:ins>
      <w:ins w:id="164" w:author="China Telecom r1" w:date="2022-02-18T22:22:00Z">
        <w:del w:id="165" w:author="China Telecom r2" w:date="2022-02-21T12:44:00Z">
          <w:r>
            <w:rPr>
              <w:lang w:eastAsia="zh-CN"/>
            </w:rPr>
            <w:delText xml:space="preserve"> the service requirements for multi-hop multi-path relay of network-assisted path selection</w:delText>
          </w:r>
        </w:del>
      </w:ins>
      <w:ins w:id="166" w:author="China Telecom r1" w:date="2022-02-18T22:44:00Z">
        <w:del w:id="167" w:author="China Telecom r2" w:date="2022-02-21T12:44:00Z">
          <w:r>
            <w:rPr>
              <w:lang w:eastAsia="zh-CN"/>
            </w:rPr>
            <w:delText xml:space="preserve"> and</w:delText>
          </w:r>
        </w:del>
      </w:ins>
      <w:ins w:id="168" w:author="China Telecom r1" w:date="2022-02-18T22:22:00Z">
        <w:del w:id="169" w:author="China Telecom r2" w:date="2022-02-21T12:44:00Z">
          <w:r>
            <w:rPr>
              <w:lang w:eastAsia="zh-CN"/>
            </w:rPr>
            <w:delText xml:space="preserve"> path switching are not covered.</w:delText>
          </w:r>
        </w:del>
      </w:ins>
      <w:ins w:id="170" w:author="China Telecom r1" w:date="2022-02-18T22:29:00Z">
        <w:del w:id="171" w:author="China Telecom r2" w:date="2022-02-21T12:44:00Z">
          <w:r>
            <w:rPr>
              <w:lang w:eastAsia="zh-CN"/>
            </w:rPr>
            <w:delText xml:space="preserve"> Moreover, the service requirement does not cover the case </w:delText>
          </w:r>
        </w:del>
      </w:ins>
      <w:ins w:id="172" w:author="China Telecom r1" w:date="2022-02-18T22:30:00Z">
        <w:del w:id="173" w:author="China Telecom r2" w:date="2022-02-21T12:44:00Z">
          <w:r>
            <w:rPr>
              <w:lang w:eastAsia="zh-CN"/>
            </w:rPr>
            <w:delText>for transmitting same traffic flows via different indirect paths and to distinguish the redundant traffic</w:delText>
          </w:r>
        </w:del>
      </w:ins>
      <w:ins w:id="174" w:author="China Telecom r1" w:date="2022-02-18T22:44:00Z">
        <w:del w:id="175" w:author="China Telecom r2" w:date="2022-02-21T12:44:00Z">
          <w:r>
            <w:rPr>
              <w:lang w:eastAsia="zh-CN"/>
            </w:rPr>
            <w:delText xml:space="preserve"> in this case</w:delText>
          </w:r>
        </w:del>
      </w:ins>
      <w:ins w:id="176" w:author="China Telecom r1" w:date="2022-02-18T22:31:00Z">
        <w:del w:id="177" w:author="China Telecom r2" w:date="2022-02-21T12:44:00Z">
          <w:r>
            <w:rPr>
              <w:lang w:eastAsia="zh-CN"/>
            </w:rPr>
            <w:delText>.</w:delText>
          </w:r>
        </w:del>
      </w:ins>
    </w:p>
    <w:p w14:paraId="621DA7EC" w14:textId="2EDB2859" w:rsidR="009524EA" w:rsidRDefault="009524EA" w:rsidP="001038FE">
      <w:pPr>
        <w:rPr>
          <w:ins w:id="178" w:author="China Telecom r4" w:date="2022-02-23T11:12:00Z"/>
          <w:lang w:eastAsia="zh-CN"/>
        </w:rPr>
      </w:pPr>
      <w:ins w:id="179" w:author="China Telecom r4" w:date="2022-02-23T11:13:00Z">
        <w:r>
          <w:rPr>
            <w:lang w:eastAsia="zh-CN"/>
          </w:rPr>
          <w:t xml:space="preserve">In the case of </w:t>
        </w:r>
      </w:ins>
      <w:ins w:id="180" w:author="China Telecom r4" w:date="2022-02-23T16:23:00Z">
        <w:r w:rsidR="00834136">
          <w:rPr>
            <w:lang w:eastAsia="zh-CN"/>
          </w:rPr>
          <w:t>indirect network connection</w:t>
        </w:r>
      </w:ins>
      <w:ins w:id="181" w:author="China Telecom r4" w:date="2022-02-23T11:13:00Z">
        <w:r>
          <w:rPr>
            <w:lang w:eastAsia="zh-CN"/>
          </w:rPr>
          <w:t>:</w:t>
        </w:r>
      </w:ins>
    </w:p>
    <w:p w14:paraId="7E935FF3" w14:textId="13470B50" w:rsidR="00F55E67" w:rsidRDefault="007A5411" w:rsidP="001038FE">
      <w:pPr>
        <w:rPr>
          <w:ins w:id="182" w:author="China Telecom r1" w:date="2022-02-18T22:36:00Z"/>
          <w:lang w:eastAsia="zh-CN"/>
        </w:rPr>
      </w:pPr>
      <w:ins w:id="183" w:author="China Telecom r4" w:date="2022-02-23T17:19:00Z">
        <w:r>
          <w:rPr>
            <w:lang w:eastAsia="zh-CN"/>
          </w:rPr>
          <w:t>To further improve the reliability for the relay path, the relay UE selection criteria can b</w:t>
        </w:r>
      </w:ins>
      <w:ins w:id="184" w:author="China Telecom r4" w:date="2022-02-23T17:20:00Z">
        <w:r>
          <w:rPr>
            <w:lang w:eastAsia="zh-CN"/>
          </w:rPr>
          <w:t xml:space="preserve">e further studied. For example, </w:t>
        </w:r>
      </w:ins>
      <w:ins w:id="185" w:author="China Telecom r1" w:date="2022-02-18T22:22:00Z">
        <w:del w:id="186" w:author="China Telecom r3" w:date="2022-02-22T14:25:00Z">
          <w:r w:rsidR="008C53BC" w:rsidDel="008E5149">
            <w:rPr>
              <w:rFonts w:hint="eastAsia"/>
              <w:lang w:eastAsia="zh-CN"/>
            </w:rPr>
            <w:delText>A</w:delText>
          </w:r>
          <w:r w:rsidR="008C53BC" w:rsidDel="008E5149">
            <w:rPr>
              <w:lang w:eastAsia="zh-CN"/>
            </w:rPr>
            <w:delText xml:space="preserve">s the relay would move from time to time, service continuity is sometimes hard to ensure when the relay UEs are moving. </w:delText>
          </w:r>
        </w:del>
      </w:ins>
      <w:bookmarkStart w:id="187" w:name="OLE_LINK6"/>
      <w:ins w:id="188" w:author="China Telecom r1" w:date="2022-02-18T22:25:00Z">
        <w:del w:id="189" w:author="China Telecom r4" w:date="2022-02-23T17:20:00Z">
          <w:r w:rsidR="008C53BC" w:rsidDel="007A5411">
            <w:rPr>
              <w:lang w:eastAsia="zh-CN"/>
            </w:rPr>
            <w:delText>S</w:delText>
          </w:r>
        </w:del>
      </w:ins>
      <w:ins w:id="190" w:author="China Telecom r4" w:date="2022-02-23T17:20:00Z">
        <w:r>
          <w:rPr>
            <w:lang w:eastAsia="zh-CN"/>
          </w:rPr>
          <w:t>s</w:t>
        </w:r>
      </w:ins>
      <w:ins w:id="191" w:author="China Telecom r1" w:date="2022-02-18T22:25:00Z">
        <w:r w:rsidR="008C53BC">
          <w:rPr>
            <w:lang w:eastAsia="zh-CN"/>
          </w:rPr>
          <w:t>tationary</w:t>
        </w:r>
      </w:ins>
      <w:del w:id="192" w:author="China Telecom r1" w:date="2022-02-18T22:25:00Z">
        <w:r w:rsidR="008C53BC">
          <w:rPr>
            <w:rFonts w:hint="eastAsia"/>
            <w:lang w:eastAsia="zh-CN"/>
          </w:rPr>
          <w:delText>N</w:delText>
        </w:r>
        <w:r w:rsidR="008C53BC">
          <w:rPr>
            <w:lang w:eastAsia="zh-CN"/>
          </w:rPr>
          <w:delText>omadic</w:delText>
        </w:r>
      </w:del>
      <w:r w:rsidR="008C53BC">
        <w:rPr>
          <w:lang w:eastAsia="zh-CN"/>
        </w:rPr>
        <w:t xml:space="preserve"> relay UE </w:t>
      </w:r>
      <w:ins w:id="193" w:author="China Telecom r3" w:date="2022-02-22T14:38:00Z">
        <w:r w:rsidR="00E21601">
          <w:rPr>
            <w:lang w:eastAsia="zh-CN"/>
          </w:rPr>
          <w:t>could be</w:t>
        </w:r>
      </w:ins>
      <w:del w:id="194" w:author="China Telecom r3" w:date="2022-02-22T14:38:00Z">
        <w:r w:rsidR="008C53BC" w:rsidDel="00E21601">
          <w:rPr>
            <w:lang w:eastAsia="zh-CN"/>
          </w:rPr>
          <w:delText>is</w:delText>
        </w:r>
      </w:del>
      <w:r w:rsidR="008C53BC">
        <w:rPr>
          <w:lang w:eastAsia="zh-CN"/>
        </w:rPr>
        <w:t xml:space="preserve"> a way to </w:t>
      </w:r>
      <w:ins w:id="195" w:author="China Telecom r3" w:date="2022-02-22T14:25:00Z">
        <w:r w:rsidR="008E5149">
          <w:rPr>
            <w:lang w:eastAsia="zh-CN"/>
          </w:rPr>
          <w:t xml:space="preserve">further </w:t>
        </w:r>
      </w:ins>
      <w:r w:rsidR="008C53BC">
        <w:rPr>
          <w:lang w:eastAsia="zh-CN"/>
        </w:rPr>
        <w:t xml:space="preserve">enhance reliability for relay network connection. </w:t>
      </w:r>
      <w:del w:id="196" w:author="China Telecom r1" w:date="2022-02-18T22:26:00Z">
        <w:r w:rsidR="008C53BC">
          <w:rPr>
            <w:lang w:eastAsia="zh-CN"/>
          </w:rPr>
          <w:delText xml:space="preserve">Service continuity is sometimes hard to ensure when relay UE is moving. </w:delText>
        </w:r>
      </w:del>
      <w:del w:id="197" w:author="China Telecom r1" w:date="2022-02-18T22:25:00Z">
        <w:r w:rsidR="008C53BC">
          <w:rPr>
            <w:lang w:eastAsia="zh-CN"/>
          </w:rPr>
          <w:delText xml:space="preserve">Nomadic </w:delText>
        </w:r>
      </w:del>
      <w:del w:id="198" w:author="China Telecom r1" w:date="2022-02-18T22:26:00Z">
        <w:r w:rsidR="008C53BC">
          <w:rPr>
            <w:lang w:eastAsia="zh-CN"/>
          </w:rPr>
          <w:delText xml:space="preserve">relay UE could be placed to make the relay network more reliable. </w:delText>
        </w:r>
      </w:del>
      <w:ins w:id="199" w:author="China Telecom r1" w:date="2022-02-18T22:25:00Z">
        <w:r w:rsidR="008C53BC">
          <w:rPr>
            <w:rFonts w:hint="eastAsia"/>
            <w:lang w:eastAsia="zh-CN"/>
          </w:rPr>
          <w:t>Stationary</w:t>
        </w:r>
      </w:ins>
      <w:del w:id="200" w:author="China Telecom r1" w:date="2022-02-18T22:25:00Z">
        <w:r w:rsidR="008C53BC">
          <w:rPr>
            <w:lang w:eastAsia="zh-CN"/>
          </w:rPr>
          <w:delText>Nomadic</w:delText>
        </w:r>
      </w:del>
      <w:r w:rsidR="008C53BC">
        <w:rPr>
          <w:lang w:eastAsia="zh-CN"/>
        </w:rPr>
        <w:t xml:space="preserve"> relay UE is the</w:t>
      </w:r>
      <w:ins w:id="201" w:author="China Telecom r1" w:date="2022-02-18T22:27:00Z">
        <w:r w:rsidR="008C53BC">
          <w:rPr>
            <w:lang w:eastAsia="zh-CN"/>
          </w:rPr>
          <w:t xml:space="preserve"> relay</w:t>
        </w:r>
      </w:ins>
      <w:r w:rsidR="008C53BC">
        <w:rPr>
          <w:lang w:eastAsia="zh-CN"/>
        </w:rPr>
        <w:t xml:space="preserve"> UE that </w:t>
      </w:r>
      <w:ins w:id="202" w:author="China Telecom r1" w:date="2022-02-18T22:27:00Z">
        <w:r w:rsidR="008C53BC">
          <w:rPr>
            <w:lang w:eastAsia="zh-CN"/>
          </w:rPr>
          <w:t>is s</w:t>
        </w:r>
      </w:ins>
      <w:ins w:id="203" w:author="China Telecom r1" w:date="2022-02-18T22:45:00Z">
        <w:r w:rsidR="008C53BC">
          <w:rPr>
            <w:lang w:eastAsia="zh-CN"/>
          </w:rPr>
          <w:t>tatic when it is active a</w:t>
        </w:r>
      </w:ins>
      <w:ins w:id="204" w:author="China Telecom r1" w:date="2022-02-18T22:27:00Z">
        <w:r w:rsidR="008C53BC">
          <w:rPr>
            <w:lang w:eastAsia="zh-CN"/>
          </w:rPr>
          <w:t xml:space="preserve">nd </w:t>
        </w:r>
      </w:ins>
      <w:r w:rsidR="008C53BC">
        <w:rPr>
          <w:lang w:eastAsia="zh-CN"/>
        </w:rPr>
        <w:t>has a continuous power supply</w:t>
      </w:r>
      <w:del w:id="205" w:author="China Telecom r1" w:date="2022-02-18T22:27:00Z">
        <w:r w:rsidR="008C53BC">
          <w:rPr>
            <w:lang w:eastAsia="zh-CN"/>
          </w:rPr>
          <w:delText xml:space="preserve"> and</w:delText>
        </w:r>
      </w:del>
      <w:del w:id="206" w:author="China Telecom r1" w:date="2022-02-18T22:26:00Z">
        <w:r w:rsidR="008C53BC">
          <w:rPr>
            <w:lang w:eastAsia="zh-CN"/>
          </w:rPr>
          <w:delText xml:space="preserve"> is relatively stationary than other relay UEs that might be moving all the time</w:delText>
        </w:r>
      </w:del>
      <w:r w:rsidR="008C53BC">
        <w:rPr>
          <w:lang w:eastAsia="zh-CN"/>
        </w:rPr>
        <w:t>.</w:t>
      </w:r>
      <w:ins w:id="207" w:author="China Telecom r1" w:date="2022-02-18T22:35:00Z">
        <w:del w:id="208" w:author="China Telecom r3" w:date="2022-02-22T14:25:00Z">
          <w:r w:rsidR="008C53BC" w:rsidDel="008E5149">
            <w:rPr>
              <w:rFonts w:hint="eastAsia"/>
              <w:lang w:eastAsia="zh-CN"/>
            </w:rPr>
            <w:delText xml:space="preserve"> </w:delText>
          </w:r>
        </w:del>
      </w:ins>
      <w:del w:id="209" w:author="China Telecom r1" w:date="2022-02-18T22:26:00Z">
        <w:r w:rsidR="008C53BC">
          <w:rPr>
            <w:lang w:eastAsia="zh-CN"/>
          </w:rPr>
          <w:delText xml:space="preserve"> </w:delText>
        </w:r>
      </w:del>
      <w:del w:id="210" w:author="China Telecom r3" w:date="2022-02-22T14:25:00Z">
        <w:r w:rsidR="008C53BC" w:rsidDel="008E5149">
          <w:rPr>
            <w:lang w:eastAsia="zh-CN"/>
          </w:rPr>
          <w:delText xml:space="preserve">Prioritization could be placed to </w:delText>
        </w:r>
      </w:del>
      <w:ins w:id="211" w:author="China Telecom r1" w:date="2022-02-18T22:27:00Z">
        <w:del w:id="212" w:author="China Telecom r3" w:date="2022-02-22T14:25:00Z">
          <w:r w:rsidR="008C53BC" w:rsidDel="008E5149">
            <w:rPr>
              <w:lang w:eastAsia="zh-CN"/>
            </w:rPr>
            <w:delText>stationary</w:delText>
          </w:r>
        </w:del>
      </w:ins>
      <w:del w:id="213" w:author="China Telecom r3" w:date="2022-02-22T14:25:00Z">
        <w:r w:rsidR="008C53BC" w:rsidDel="008E5149">
          <w:rPr>
            <w:lang w:eastAsia="zh-CN"/>
          </w:rPr>
          <w:delText>nomadic relay UE because it won’t have the power shortage problem and it is</w:delText>
        </w:r>
      </w:del>
      <w:ins w:id="214" w:author="China Telecom r1" w:date="2022-02-18T22:28:00Z">
        <w:del w:id="215" w:author="China Telecom r3" w:date="2022-02-22T14:25:00Z">
          <w:r w:rsidR="008C53BC" w:rsidDel="008E5149">
            <w:rPr>
              <w:lang w:eastAsia="zh-CN"/>
            </w:rPr>
            <w:delText xml:space="preserve"> </w:delText>
          </w:r>
        </w:del>
      </w:ins>
      <w:del w:id="216" w:author="China Telecom r3" w:date="2022-02-22T14:25:00Z">
        <w:r w:rsidR="008C53BC" w:rsidDel="008E5149">
          <w:rPr>
            <w:lang w:eastAsia="zh-CN"/>
          </w:rPr>
          <w:delText xml:space="preserve"> often stationary for a long period.</w:delText>
        </w:r>
      </w:del>
      <w:r w:rsidR="008C53BC">
        <w:rPr>
          <w:lang w:eastAsia="zh-CN"/>
        </w:rPr>
        <w:t xml:space="preserve"> </w:t>
      </w:r>
      <w:ins w:id="217" w:author="China Telecom r4" w:date="2022-02-23T17:20:00Z">
        <w:r>
          <w:rPr>
            <w:lang w:eastAsia="zh-CN"/>
          </w:rPr>
          <w:t>S</w:t>
        </w:r>
      </w:ins>
      <w:del w:id="218" w:author="China Telecom r4" w:date="2022-02-23T17:20:00Z">
        <w:r w:rsidR="008C53BC" w:rsidDel="007A5411">
          <w:rPr>
            <w:lang w:eastAsia="zh-CN"/>
          </w:rPr>
          <w:delText xml:space="preserve">For example, </w:delText>
        </w:r>
      </w:del>
      <w:ins w:id="219" w:author="China Telecom r1" w:date="2022-02-18T22:35:00Z">
        <w:del w:id="220" w:author="China Telecom r4" w:date="2022-02-23T17:20:00Z">
          <w:r w:rsidR="008C53BC" w:rsidDel="007A5411">
            <w:rPr>
              <w:lang w:eastAsia="zh-CN"/>
            </w:rPr>
            <w:delText>s</w:delText>
          </w:r>
        </w:del>
        <w:r w:rsidR="008C53BC">
          <w:rPr>
            <w:lang w:eastAsia="zh-CN"/>
          </w:rPr>
          <w:t>tationary</w:t>
        </w:r>
      </w:ins>
      <w:del w:id="221" w:author="China Telecom r1" w:date="2022-02-18T22:35:00Z">
        <w:r w:rsidR="008C53BC">
          <w:rPr>
            <w:lang w:eastAsia="zh-CN"/>
          </w:rPr>
          <w:delText>nomadic</w:delText>
        </w:r>
      </w:del>
      <w:r w:rsidR="008C53BC">
        <w:rPr>
          <w:lang w:eastAsia="zh-CN"/>
        </w:rPr>
        <w:t xml:space="preserve"> relay UE could be placed at the coffee shop in the city centre. The shop owner could set his phone as a relay UE at the shop for the passer-by and the customers. The shop owner could plug in the charger for his phone and earn the reward based on the duration of being the relay or on the amount of data being transmitted or received, etc.</w:t>
      </w:r>
      <w:bookmarkEnd w:id="187"/>
      <w:ins w:id="222" w:author="China Telecom r1" w:date="2022-02-18T22:31:00Z">
        <w:del w:id="223" w:author="China Telecom r3" w:date="2022-02-22T14:24:00Z">
          <w:r w:rsidR="008C53BC" w:rsidDel="008E5149">
            <w:rPr>
              <w:lang w:eastAsia="zh-CN"/>
            </w:rPr>
            <w:delText xml:space="preserve"> As a result, it is crucial to</w:delText>
          </w:r>
        </w:del>
      </w:ins>
      <w:ins w:id="224" w:author="China Telecom r1" w:date="2022-02-18T22:36:00Z">
        <w:del w:id="225" w:author="China Telecom r3" w:date="2022-02-22T14:24:00Z">
          <w:r w:rsidR="008C53BC" w:rsidDel="008E5149">
            <w:rPr>
              <w:lang w:eastAsia="zh-CN"/>
            </w:rPr>
            <w:delText xml:space="preserve"> select the stationary relay UE </w:delText>
          </w:r>
        </w:del>
      </w:ins>
      <w:ins w:id="226" w:author="China Telecom r1" w:date="2022-02-19T00:08:00Z">
        <w:del w:id="227" w:author="China Telecom r3" w:date="2022-02-22T14:24:00Z">
          <w:r w:rsidR="008C53BC" w:rsidDel="008E5149">
            <w:rPr>
              <w:lang w:eastAsia="zh-CN"/>
            </w:rPr>
            <w:delText>with prioritization</w:delText>
          </w:r>
        </w:del>
      </w:ins>
      <w:ins w:id="228" w:author="China Telecom r1" w:date="2022-02-18T22:36:00Z">
        <w:del w:id="229" w:author="China Telecom r3" w:date="2022-02-22T14:24:00Z">
          <w:r w:rsidR="008C53BC" w:rsidDel="008E5149">
            <w:rPr>
              <w:lang w:eastAsia="zh-CN"/>
            </w:rPr>
            <w:delText xml:space="preserve"> for reliability reason.</w:delText>
          </w:r>
        </w:del>
      </w:ins>
    </w:p>
    <w:p w14:paraId="76D4F8CA" w14:textId="074667CC" w:rsidR="00F55E67" w:rsidRDefault="007A5411">
      <w:pPr>
        <w:rPr>
          <w:del w:id="230" w:author="China Telecom r2" w:date="2022-02-21T12:38:00Z"/>
          <w:lang w:eastAsia="zh-CN"/>
        </w:rPr>
      </w:pPr>
      <w:ins w:id="231" w:author="China Telecom r4" w:date="2022-02-23T17:20:00Z">
        <w:r>
          <w:rPr>
            <w:lang w:eastAsia="zh-CN"/>
          </w:rPr>
          <w:t>O</w:t>
        </w:r>
      </w:ins>
      <w:ins w:id="232" w:author="China Telecom r2" w:date="2022-02-21T12:39:00Z">
        <w:del w:id="233" w:author="China Telecom r4" w:date="2022-02-23T17:20:00Z">
          <w:r w:rsidR="008C53BC" w:rsidDel="007A5411">
            <w:rPr>
              <w:lang w:eastAsia="zh-CN"/>
            </w:rPr>
            <w:delText xml:space="preserve">Regarding stationary relay UE, </w:delText>
          </w:r>
        </w:del>
      </w:ins>
      <w:ins w:id="234" w:author="China Telecom r1" w:date="2022-02-18T22:47:00Z">
        <w:del w:id="235" w:author="China Telecom r4" w:date="2022-02-23T17:20:00Z">
          <w:r w:rsidR="008C53BC" w:rsidDel="007A5411">
            <w:rPr>
              <w:lang w:eastAsia="zh-CN"/>
            </w:rPr>
            <w:delText>O</w:delText>
          </w:r>
        </w:del>
      </w:ins>
      <w:ins w:id="236" w:author="China Telecom r2" w:date="2022-02-21T12:39:00Z">
        <w:del w:id="237" w:author="China Telecom r4" w:date="2022-02-23T17:20:00Z">
          <w:r w:rsidR="008C53BC" w:rsidDel="007A5411">
            <w:rPr>
              <w:lang w:eastAsia="zh-CN"/>
            </w:rPr>
            <w:delText>o</w:delText>
          </w:r>
        </w:del>
      </w:ins>
      <w:ins w:id="238" w:author="China Telecom r1" w:date="2022-02-18T22:36:00Z">
        <w:r w:rsidR="008C53BC">
          <w:rPr>
            <w:lang w:eastAsia="zh-CN"/>
          </w:rPr>
          <w:t>perators would like to enco</w:t>
        </w:r>
      </w:ins>
      <w:ins w:id="239" w:author="China Telecom r1" w:date="2022-02-18T22:37:00Z">
        <w:r w:rsidR="008C53BC">
          <w:rPr>
            <w:lang w:eastAsia="zh-CN"/>
          </w:rPr>
          <w:t>urage people to set up their own stationary relay UEs</w:t>
        </w:r>
      </w:ins>
      <w:ins w:id="240" w:author="China Telecom r4" w:date="2022-02-23T17:20:00Z">
        <w:r>
          <w:rPr>
            <w:lang w:eastAsia="zh-CN"/>
          </w:rPr>
          <w:t xml:space="preserve"> or share their own UE as a relay.</w:t>
        </w:r>
      </w:ins>
      <w:ins w:id="241" w:author="China Telecom r4" w:date="2022-02-23T17:34:00Z">
        <w:r w:rsidR="005E64C5">
          <w:rPr>
            <w:lang w:eastAsia="zh-CN"/>
          </w:rPr>
          <w:t xml:space="preserve"> </w:t>
        </w:r>
      </w:ins>
      <w:ins w:id="242" w:author="China Telecom r1" w:date="2022-02-18T22:37:00Z">
        <w:del w:id="243" w:author="China Telecom r4" w:date="2022-02-23T17:20:00Z">
          <w:r w:rsidR="008C53BC" w:rsidDel="007A5411">
            <w:rPr>
              <w:lang w:eastAsia="zh-CN"/>
            </w:rPr>
            <w:delText>,</w:delText>
          </w:r>
        </w:del>
      </w:ins>
      <w:ins w:id="244" w:author="China Telecom r4" w:date="2022-02-23T17:20:00Z">
        <w:r>
          <w:rPr>
            <w:lang w:eastAsia="zh-CN"/>
          </w:rPr>
          <w:t>To make more people using relay, the charging and security par</w:t>
        </w:r>
      </w:ins>
      <w:ins w:id="245" w:author="China Telecom r4" w:date="2022-02-23T17:21:00Z">
        <w:r>
          <w:rPr>
            <w:lang w:eastAsia="zh-CN"/>
          </w:rPr>
          <w:t>s need to be further studied to give operator more power to control. For example,</w:t>
        </w:r>
      </w:ins>
      <w:ins w:id="246" w:author="China Telecom r1" w:date="2022-02-18T22:37:00Z">
        <w:del w:id="247" w:author="China Telecom r4" w:date="2022-02-23T17:21:00Z">
          <w:r w:rsidR="008C53BC" w:rsidDel="007A5411">
            <w:rPr>
              <w:lang w:eastAsia="zh-CN"/>
            </w:rPr>
            <w:delText xml:space="preserve"> </w:delText>
          </w:r>
        </w:del>
      </w:ins>
      <w:ins w:id="248" w:author="China Telecom r1" w:date="2022-02-18T22:48:00Z">
        <w:del w:id="249" w:author="China Telecom r4" w:date="2022-02-23T17:21:00Z">
          <w:r w:rsidR="008C53BC" w:rsidDel="007A5411">
            <w:rPr>
              <w:lang w:eastAsia="zh-CN"/>
            </w:rPr>
            <w:delText>they</w:delText>
          </w:r>
        </w:del>
      </w:ins>
      <w:ins w:id="250" w:author="China Telecom r1" w:date="2022-02-18T22:37:00Z">
        <w:del w:id="251" w:author="China Telecom r4" w:date="2022-02-23T17:21:00Z">
          <w:r w:rsidR="008C53BC" w:rsidDel="007A5411">
            <w:rPr>
              <w:lang w:eastAsia="zh-CN"/>
            </w:rPr>
            <w:delText xml:space="preserve"> would need the</w:delText>
          </w:r>
        </w:del>
        <w:r w:rsidR="008C53BC">
          <w:rPr>
            <w:lang w:eastAsia="zh-CN"/>
          </w:rPr>
          <w:t xml:space="preserve"> charging information including the identification of the stationary relay UE</w:t>
        </w:r>
      </w:ins>
      <w:ins w:id="252" w:author="China Telecom r4" w:date="2022-02-23T17:21:00Z">
        <w:r>
          <w:rPr>
            <w:lang w:eastAsia="zh-CN"/>
          </w:rPr>
          <w:t xml:space="preserve"> may be needed</w:t>
        </w:r>
      </w:ins>
      <w:ins w:id="253" w:author="China Telecom r1" w:date="2022-02-18T22:39:00Z">
        <w:r w:rsidR="008C53BC">
          <w:rPr>
            <w:lang w:eastAsia="zh-CN"/>
          </w:rPr>
          <w:t xml:space="preserve"> to apply different charging policies </w:t>
        </w:r>
      </w:ins>
      <w:ins w:id="254" w:author="China Telecom r1" w:date="2022-02-18T22:40:00Z">
        <w:r w:rsidR="008C53BC">
          <w:rPr>
            <w:lang w:eastAsia="zh-CN"/>
          </w:rPr>
          <w:t>for the stationary relay UEs</w:t>
        </w:r>
      </w:ins>
      <w:ins w:id="255" w:author="China Telecom r1" w:date="2022-02-18T22:47:00Z">
        <w:r w:rsidR="008C53BC">
          <w:rPr>
            <w:lang w:eastAsia="zh-CN"/>
          </w:rPr>
          <w:t xml:space="preserve"> and the normal mobile relay UEs</w:t>
        </w:r>
      </w:ins>
      <w:ins w:id="256" w:author="China Telecom r1" w:date="2022-02-18T22:40:00Z">
        <w:r w:rsidR="008C53BC">
          <w:rPr>
            <w:lang w:eastAsia="zh-CN"/>
          </w:rPr>
          <w:t>.</w:t>
        </w:r>
      </w:ins>
      <w:ins w:id="257" w:author="China Telecom r2" w:date="2022-02-21T12:38:00Z">
        <w:r w:rsidR="008C53BC">
          <w:rPr>
            <w:lang w:eastAsia="zh-CN"/>
          </w:rPr>
          <w:t xml:space="preserve"> </w:t>
        </w:r>
      </w:ins>
    </w:p>
    <w:p w14:paraId="635965FA" w14:textId="2F43D2C3" w:rsidR="00F55E67" w:rsidRDefault="008C53BC" w:rsidP="001038FE">
      <w:pPr>
        <w:rPr>
          <w:ins w:id="258" w:author="China Telecom r4" w:date="2022-02-23T11:13:00Z"/>
          <w:lang w:eastAsia="zh-CN"/>
        </w:rPr>
      </w:pPr>
      <w:r>
        <w:rPr>
          <w:lang w:eastAsia="zh-CN"/>
        </w:rPr>
        <w:t>Relay networks under operator control could be more secured. Relay networks should be secured so that people would have confidence in sharing their UEs as relays and using others’ UEs as relays for a better user experience.</w:t>
      </w:r>
    </w:p>
    <w:p w14:paraId="57F93DA8" w14:textId="5BA6EF76" w:rsidR="009524EA" w:rsidRDefault="009524EA" w:rsidP="001038FE">
      <w:pPr>
        <w:rPr>
          <w:ins w:id="259" w:author="China Telecom r4" w:date="2022-02-23T11:13:00Z"/>
          <w:lang w:eastAsia="zh-CN"/>
        </w:rPr>
      </w:pPr>
      <w:moveToRangeStart w:id="260" w:author="China Telecom r4" w:date="2022-02-23T11:13:00Z" w:name="move96507217"/>
      <w:moveTo w:id="261" w:author="China Telecom r4" w:date="2022-02-23T11:13:00Z">
        <w:r>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moveTo>
      <w:moveToRangeEnd w:id="260"/>
    </w:p>
    <w:p w14:paraId="2E3D5BEF" w14:textId="12BEF9A8" w:rsidR="009524EA" w:rsidRDefault="009524EA">
      <w:pPr>
        <w:rPr>
          <w:ins w:id="262" w:author="ZTE Lin Chen" w:date="2022-02-21T15:23:00Z"/>
          <w:lang w:eastAsia="zh-CN"/>
        </w:rPr>
      </w:pPr>
      <w:ins w:id="263" w:author="China Telecom r4" w:date="2022-02-23T11:13:00Z">
        <w:r>
          <w:rPr>
            <w:rFonts w:hint="eastAsia"/>
            <w:lang w:eastAsia="zh-CN"/>
          </w:rPr>
          <w:t>I</w:t>
        </w:r>
        <w:r>
          <w:rPr>
            <w:lang w:eastAsia="zh-CN"/>
          </w:rPr>
          <w:t xml:space="preserve">n the case of </w:t>
        </w:r>
      </w:ins>
      <w:ins w:id="264" w:author="China Telecom r4" w:date="2022-02-23T16:23:00Z">
        <w:r w:rsidR="00834136">
          <w:rPr>
            <w:lang w:eastAsia="zh-CN"/>
          </w:rPr>
          <w:t>indirect device connection</w:t>
        </w:r>
      </w:ins>
      <w:ins w:id="265" w:author="China Telecom r4" w:date="2022-02-23T11:13:00Z">
        <w:r>
          <w:rPr>
            <w:lang w:eastAsia="zh-CN"/>
          </w:rPr>
          <w:t>:</w:t>
        </w:r>
      </w:ins>
    </w:p>
    <w:p w14:paraId="77AA06C0" w14:textId="5566F73D" w:rsidR="00F55E67" w:rsidRPr="00795EC4" w:rsidDel="00795EC4" w:rsidRDefault="00795EC4">
      <w:pPr>
        <w:rPr>
          <w:del w:id="266" w:author="China Telecom r4" w:date="2022-02-23T18:54:00Z"/>
          <w:rFonts w:eastAsia="宋体"/>
          <w:iCs/>
          <w:lang w:val="en-US" w:eastAsia="zh-CN"/>
        </w:rPr>
        <w:pPrChange w:id="267" w:author="China Telecom r4" w:date="2022-02-23T18:54:00Z">
          <w:pPr>
            <w:pStyle w:val="Guidance"/>
            <w:numPr>
              <w:ilvl w:val="255"/>
            </w:numPr>
            <w:jc w:val="both"/>
          </w:pPr>
        </w:pPrChange>
      </w:pPr>
      <w:ins w:id="268" w:author="China Telecom r4" w:date="2022-02-23T18:54:00Z">
        <w:r w:rsidRPr="00795EC4">
          <w:rPr>
            <w:rFonts w:eastAsia="宋体"/>
            <w:iCs/>
            <w:lang w:val="en-US" w:eastAsia="zh-CN"/>
          </w:rPr>
          <w:t xml:space="preserve">The indirect device connection can </w:t>
        </w:r>
        <w:proofErr w:type="gramStart"/>
        <w:r w:rsidRPr="00795EC4">
          <w:rPr>
            <w:rFonts w:eastAsia="宋体"/>
            <w:iCs/>
            <w:lang w:val="en-US" w:eastAsia="zh-CN"/>
          </w:rPr>
          <w:t>based</w:t>
        </w:r>
        <w:proofErr w:type="gramEnd"/>
        <w:r w:rsidRPr="00795EC4">
          <w:rPr>
            <w:rFonts w:eastAsia="宋体"/>
            <w:iCs/>
            <w:lang w:val="en-US" w:eastAsia="zh-CN"/>
          </w:rPr>
          <w:t xml:space="preserve"> on the hybrid multi-hop </w:t>
        </w:r>
        <w:proofErr w:type="spellStart"/>
        <w:r w:rsidRPr="00795EC4">
          <w:rPr>
            <w:rFonts w:eastAsia="宋体"/>
            <w:iCs/>
            <w:lang w:val="en-US" w:eastAsia="zh-CN"/>
          </w:rPr>
          <w:t>sidelink</w:t>
        </w:r>
        <w:proofErr w:type="spellEnd"/>
        <w:r w:rsidRPr="00795EC4">
          <w:rPr>
            <w:rFonts w:eastAsia="宋体"/>
            <w:iCs/>
            <w:lang w:val="en-US" w:eastAsia="zh-CN"/>
          </w:rPr>
          <w:t xml:space="preserve"> traffic forwarding. The 5G RAN </w:t>
        </w:r>
        <w:proofErr w:type="gramStart"/>
        <w:r w:rsidRPr="00795EC4">
          <w:rPr>
            <w:rFonts w:eastAsia="宋体"/>
            <w:iCs/>
            <w:lang w:val="en-US" w:eastAsia="zh-CN"/>
          </w:rPr>
          <w:t>node  relay</w:t>
        </w:r>
        <w:proofErr w:type="gramEnd"/>
        <w:r w:rsidRPr="00795EC4">
          <w:rPr>
            <w:rFonts w:eastAsia="宋体"/>
            <w:iCs/>
            <w:lang w:val="en-US" w:eastAsia="zh-CN"/>
          </w:rPr>
          <w:t xml:space="preserve"> can span longer coverage distance and simultaneously provide lower latency than delivering the data to 5GC then back. Generally speaking, 5G RAN node relay is stationary and more reliable for relaying. Multiple available paths </w:t>
        </w:r>
        <w:proofErr w:type="gramStart"/>
        <w:r w:rsidRPr="00795EC4">
          <w:rPr>
            <w:rFonts w:eastAsia="宋体"/>
            <w:iCs/>
            <w:lang w:val="en-US" w:eastAsia="zh-CN"/>
          </w:rPr>
          <w:t>e.g.</w:t>
        </w:r>
        <w:proofErr w:type="gramEnd"/>
        <w:r w:rsidRPr="00795EC4">
          <w:rPr>
            <w:rFonts w:eastAsia="宋体"/>
            <w:iCs/>
            <w:lang w:val="en-US" w:eastAsia="zh-CN"/>
          </w:rPr>
          <w:t xml:space="preserve"> single or multi-hop UE to UE communication, single or multi-hop UE to 5G RAN node relay to UE etc. can strengthen the robustness of the communication service. When the link failure or system fault happens, the network can dynamically switch to other data path to minimize service interruption. </w:t>
        </w:r>
      </w:ins>
      <w:ins w:id="269" w:author="ZTE Lin Chen" w:date="2022-02-21T15:23:00Z">
        <w:del w:id="270" w:author="China Telecom r4" w:date="2022-02-23T18:54:00Z">
          <w:r w:rsidR="008C53BC" w:rsidDel="00795EC4">
            <w:rPr>
              <w:rFonts w:eastAsia="宋体" w:hint="eastAsia"/>
              <w:iCs/>
              <w:lang w:val="en-US" w:eastAsia="zh-CN"/>
            </w:rPr>
            <w:delText xml:space="preserve">On the other hand, </w:delText>
          </w:r>
        </w:del>
      </w:ins>
      <w:ins w:id="271" w:author="China Telecom r3" w:date="2022-02-22T14:55:00Z">
        <w:del w:id="272" w:author="China Telecom r4" w:date="2022-02-23T18:54:00Z">
          <w:r w:rsidR="00FF5CCC" w:rsidDel="00795EC4">
            <w:rPr>
              <w:rFonts w:eastAsia="宋体"/>
              <w:iCs/>
              <w:lang w:val="en-US" w:eastAsia="zh-CN"/>
            </w:rPr>
            <w:delText>the indirect device connection</w:delText>
          </w:r>
        </w:del>
      </w:ins>
      <w:ins w:id="273" w:author="China Telecom r3" w:date="2022-02-22T15:33:00Z">
        <w:del w:id="274" w:author="China Telecom r4" w:date="2022-02-23T18:54:00Z">
          <w:r w:rsidR="008572FF" w:rsidDel="00795EC4">
            <w:rPr>
              <w:rFonts w:eastAsia="宋体"/>
              <w:iCs/>
              <w:lang w:val="en-US" w:eastAsia="zh-CN"/>
            </w:rPr>
            <w:delText xml:space="preserve"> </w:delText>
          </w:r>
        </w:del>
      </w:ins>
      <w:ins w:id="275" w:author="China Telecom r3" w:date="2022-02-22T15:34:00Z">
        <w:del w:id="276" w:author="China Telecom r4" w:date="2022-02-23T18:54:00Z">
          <w:r w:rsidR="004A3157" w:rsidDel="00795EC4">
            <w:rPr>
              <w:rFonts w:eastAsia="宋体"/>
              <w:iCs/>
              <w:lang w:val="en-US" w:eastAsia="zh-CN"/>
            </w:rPr>
            <w:delText>can be</w:delText>
          </w:r>
        </w:del>
      </w:ins>
      <w:ins w:id="277" w:author="ZTE Lin Chen" w:date="2022-02-21T15:23:00Z">
        <w:del w:id="278" w:author="China Telecom r4" w:date="2022-02-23T18:54:00Z">
          <w:r w:rsidR="008C53BC" w:rsidDel="00795EC4">
            <w:rPr>
              <w:rFonts w:eastAsia="宋体" w:hint="eastAsia"/>
              <w:iCs/>
              <w:lang w:val="en-US" w:eastAsia="zh-CN"/>
            </w:rPr>
            <w:delText xml:space="preserve">the </w:delText>
          </w:r>
          <w:r w:rsidR="008C53BC" w:rsidDel="00795EC4">
            <w:rPr>
              <w:rFonts w:eastAsia="宋体"/>
              <w:iCs/>
              <w:lang w:val="en-US" w:eastAsia="zh-CN"/>
            </w:rPr>
            <w:delText xml:space="preserve">communication </w:delText>
          </w:r>
          <w:r w:rsidR="008C53BC" w:rsidDel="00795EC4">
            <w:rPr>
              <w:rFonts w:eastAsia="宋体" w:hint="eastAsia"/>
              <w:iCs/>
              <w:lang w:val="en-US" w:eastAsia="zh-CN"/>
            </w:rPr>
            <w:delText xml:space="preserve">traffic for direct device connection can be </w:delText>
          </w:r>
          <w:r w:rsidR="008C53BC" w:rsidDel="00795EC4">
            <w:rPr>
              <w:rFonts w:eastAsia="宋体"/>
              <w:iCs/>
              <w:lang w:val="en-US" w:eastAsia="zh-CN"/>
            </w:rPr>
            <w:delText>relayed</w:delText>
          </w:r>
          <w:r w:rsidR="008C53BC" w:rsidDel="00795EC4">
            <w:rPr>
              <w:rFonts w:eastAsia="宋体" w:hint="eastAsia"/>
              <w:iCs/>
              <w:lang w:val="en-US" w:eastAsia="zh-CN"/>
            </w:rPr>
            <w:delText xml:space="preserve"> via the UE relay or </w:delText>
          </w:r>
          <w:r w:rsidR="008C53BC" w:rsidDel="00795EC4">
            <w:rPr>
              <w:rFonts w:eastAsia="宋体"/>
              <w:iCs/>
              <w:lang w:val="en-US" w:eastAsia="zh-CN"/>
            </w:rPr>
            <w:delText>5G RAN Node</w:delText>
          </w:r>
          <w:r w:rsidR="008C53BC" w:rsidDel="00795EC4">
            <w:rPr>
              <w:rFonts w:eastAsia="宋体" w:hint="eastAsia"/>
              <w:iCs/>
              <w:lang w:val="en-US" w:eastAsia="zh-CN"/>
            </w:rPr>
            <w:delText xml:space="preserve"> </w:delText>
          </w:r>
          <w:r w:rsidR="008C53BC" w:rsidDel="00795EC4">
            <w:rPr>
              <w:rFonts w:eastAsia="宋体"/>
              <w:iCs/>
              <w:lang w:val="en-US" w:eastAsia="zh-CN"/>
            </w:rPr>
            <w:delText xml:space="preserve">relay </w:delText>
          </w:r>
          <w:r w:rsidR="008C53BC" w:rsidDel="00795EC4">
            <w:rPr>
              <w:rFonts w:eastAsia="宋体" w:hint="eastAsia"/>
              <w:iCs/>
              <w:lang w:val="en-US" w:eastAsia="zh-CN"/>
            </w:rPr>
            <w:delText xml:space="preserve">based on the hybrid multi-hop Uu and </w:delText>
          </w:r>
          <w:r w:rsidR="008C53BC" w:rsidDel="00795EC4">
            <w:rPr>
              <w:rFonts w:eastAsia="宋体"/>
              <w:iCs/>
              <w:lang w:val="en-US" w:eastAsia="zh-CN"/>
            </w:rPr>
            <w:delText>sidelink</w:delText>
          </w:r>
          <w:r w:rsidR="008C53BC" w:rsidDel="00795EC4">
            <w:rPr>
              <w:rFonts w:eastAsia="宋体" w:hint="eastAsia"/>
              <w:iCs/>
              <w:lang w:val="en-US" w:eastAsia="zh-CN"/>
            </w:rPr>
            <w:delText xml:space="preserve"> forwarding. The Uu based relaying </w:delText>
          </w:r>
          <w:r w:rsidR="008C53BC" w:rsidDel="00795EC4">
            <w:rPr>
              <w:rFonts w:eastAsia="宋体"/>
              <w:iCs/>
              <w:lang w:val="en-US" w:eastAsia="zh-CN"/>
            </w:rPr>
            <w:delText>can</w:delText>
          </w:r>
          <w:r w:rsidR="008C53BC" w:rsidDel="00795EC4">
            <w:rPr>
              <w:rFonts w:eastAsia="宋体" w:hint="eastAsia"/>
              <w:iCs/>
              <w:lang w:val="en-US" w:eastAsia="zh-CN"/>
            </w:rPr>
            <w:delText xml:space="preserve"> span </w:delText>
          </w:r>
        </w:del>
      </w:ins>
      <w:ins w:id="279" w:author="ZTE Lin Chen" w:date="2022-02-21T15:31:00Z">
        <w:del w:id="280" w:author="China Telecom r4" w:date="2022-02-23T18:54:00Z">
          <w:r w:rsidR="008C53BC" w:rsidDel="00795EC4">
            <w:rPr>
              <w:rFonts w:eastAsia="宋体" w:hint="eastAsia"/>
              <w:iCs/>
              <w:lang w:val="en-US" w:eastAsia="zh-CN"/>
            </w:rPr>
            <w:delText xml:space="preserve">longer </w:delText>
          </w:r>
        </w:del>
      </w:ins>
      <w:ins w:id="281" w:author="ZTE Lin Chen" w:date="2022-02-21T15:23:00Z">
        <w:del w:id="282" w:author="China Telecom r4" w:date="2022-02-23T18:54:00Z">
          <w:r w:rsidR="008C53BC" w:rsidDel="00795EC4">
            <w:rPr>
              <w:rFonts w:eastAsia="宋体"/>
              <w:iCs/>
              <w:lang w:val="en-US" w:eastAsia="zh-CN"/>
            </w:rPr>
            <w:delText>coverage</w:delText>
          </w:r>
          <w:r w:rsidR="008C53BC" w:rsidDel="00795EC4">
            <w:rPr>
              <w:rFonts w:eastAsia="宋体" w:hint="eastAsia"/>
              <w:iCs/>
              <w:lang w:val="en-US" w:eastAsia="zh-CN"/>
            </w:rPr>
            <w:delText xml:space="preserve"> distance</w:delText>
          </w:r>
          <w:r w:rsidR="008C53BC" w:rsidDel="00795EC4">
            <w:rPr>
              <w:rFonts w:eastAsia="宋体"/>
              <w:iCs/>
              <w:lang w:val="en-US" w:eastAsia="zh-CN"/>
            </w:rPr>
            <w:delText xml:space="preserve"> and simultaneous</w:delText>
          </w:r>
        </w:del>
      </w:ins>
      <w:ins w:id="283" w:author="ZTE Lin Chen" w:date="2022-02-21T15:31:00Z">
        <w:del w:id="284" w:author="China Telecom r4" w:date="2022-02-23T18:54:00Z">
          <w:r w:rsidR="008C53BC" w:rsidDel="00795EC4">
            <w:rPr>
              <w:rFonts w:eastAsia="宋体" w:hint="eastAsia"/>
              <w:iCs/>
              <w:lang w:val="en-US" w:eastAsia="zh-CN"/>
            </w:rPr>
            <w:delText>ly</w:delText>
          </w:r>
        </w:del>
      </w:ins>
      <w:ins w:id="285" w:author="ZTE Lin Chen" w:date="2022-02-21T15:23:00Z">
        <w:del w:id="286" w:author="China Telecom r4" w:date="2022-02-23T18:54:00Z">
          <w:r w:rsidR="008C53BC" w:rsidDel="00795EC4">
            <w:rPr>
              <w:rFonts w:eastAsia="宋体"/>
              <w:iCs/>
              <w:lang w:val="en-US" w:eastAsia="zh-CN"/>
            </w:rPr>
            <w:delText xml:space="preserve"> provide lower latency than delivering the data to 5GC then back. </w:delText>
          </w:r>
        </w:del>
      </w:ins>
      <w:ins w:id="287" w:author="ZTE Lin Chen" w:date="2022-02-21T15:33:00Z">
        <w:del w:id="288" w:author="China Telecom r4" w:date="2022-02-23T18:54:00Z">
          <w:r w:rsidR="008C53BC" w:rsidDel="00795EC4">
            <w:rPr>
              <w:rFonts w:eastAsia="宋体" w:hint="eastAsia"/>
              <w:iCs/>
              <w:lang w:val="en-US" w:eastAsia="zh-CN"/>
            </w:rPr>
            <w:delText>Generally speaking</w:delText>
          </w:r>
        </w:del>
      </w:ins>
      <w:ins w:id="289" w:author="ZTE Lin Chen" w:date="2022-02-21T15:25:00Z">
        <w:del w:id="290" w:author="China Telecom r4" w:date="2022-02-23T18:54:00Z">
          <w:r w:rsidR="008C53BC" w:rsidDel="00795EC4">
            <w:rPr>
              <w:rFonts w:eastAsia="宋体" w:hint="eastAsia"/>
              <w:iCs/>
              <w:lang w:val="en-US" w:eastAsia="zh-CN"/>
            </w:rPr>
            <w:delText xml:space="preserve">, </w:delText>
          </w:r>
        </w:del>
      </w:ins>
      <w:ins w:id="291" w:author="ZTE Lin Chen" w:date="2022-02-21T15:23:00Z">
        <w:del w:id="292" w:author="China Telecom r4" w:date="2022-02-23T18:54:00Z">
          <w:r w:rsidR="008C53BC" w:rsidDel="00795EC4">
            <w:rPr>
              <w:rFonts w:eastAsia="宋体"/>
              <w:iCs/>
              <w:lang w:val="en-US" w:eastAsia="zh-CN"/>
            </w:rPr>
            <w:delText>5G RAN</w:delText>
          </w:r>
          <w:r w:rsidR="008C53BC" w:rsidDel="00795EC4">
            <w:rPr>
              <w:rFonts w:eastAsia="宋体" w:hint="eastAsia"/>
              <w:iCs/>
              <w:lang w:val="en-US" w:eastAsia="zh-CN"/>
            </w:rPr>
            <w:delText xml:space="preserve"> node </w:delText>
          </w:r>
          <w:r w:rsidR="008C53BC" w:rsidDel="00795EC4">
            <w:rPr>
              <w:rFonts w:eastAsia="宋体"/>
              <w:iCs/>
              <w:lang w:val="en-US" w:eastAsia="zh-CN"/>
            </w:rPr>
            <w:delText xml:space="preserve">relay </w:delText>
          </w:r>
          <w:r w:rsidR="008C53BC" w:rsidDel="00795EC4">
            <w:rPr>
              <w:rFonts w:eastAsia="宋体" w:hint="eastAsia"/>
              <w:iCs/>
              <w:lang w:val="en-US" w:eastAsia="zh-CN"/>
            </w:rPr>
            <w:delText xml:space="preserve">is stationary and more reliable for relaying. </w:delText>
          </w:r>
        </w:del>
      </w:ins>
      <w:ins w:id="293" w:author="ZTE Lin Chen" w:date="2022-02-21T15:32:00Z">
        <w:del w:id="294" w:author="China Telecom r4" w:date="2022-02-23T18:54:00Z">
          <w:r w:rsidR="008C53BC" w:rsidDel="00795EC4">
            <w:rPr>
              <w:rFonts w:eastAsia="宋体" w:hint="eastAsia"/>
              <w:iCs/>
              <w:lang w:val="en-US" w:eastAsia="zh-CN"/>
            </w:rPr>
            <w:delText>M</w:delText>
          </w:r>
        </w:del>
      </w:ins>
      <w:ins w:id="295" w:author="ZTE Lin Chen" w:date="2022-02-21T15:23:00Z">
        <w:del w:id="296" w:author="China Telecom r4" w:date="2022-02-23T18:54:00Z">
          <w:r w:rsidR="008C53BC" w:rsidDel="00795EC4">
            <w:rPr>
              <w:rFonts w:eastAsia="宋体" w:hint="eastAsia"/>
              <w:iCs/>
              <w:lang w:val="en-US" w:eastAsia="zh-CN"/>
            </w:rPr>
            <w:delText>ultiple available paths</w:delText>
          </w:r>
          <w:r w:rsidR="008C53BC" w:rsidDel="00795EC4">
            <w:rPr>
              <w:rFonts w:eastAsia="宋体"/>
              <w:iCs/>
              <w:lang w:val="en-US" w:eastAsia="zh-CN"/>
            </w:rPr>
            <w:delText xml:space="preserve"> e.g. single or multi-hop UE-UE com</w:delText>
          </w:r>
          <w:r w:rsidR="008C53BC" w:rsidDel="00795EC4">
            <w:rPr>
              <w:rFonts w:eastAsia="宋体" w:hint="eastAsia"/>
              <w:iCs/>
              <w:lang w:val="en-US" w:eastAsia="zh-CN"/>
            </w:rPr>
            <w:delText>m</w:delText>
          </w:r>
          <w:r w:rsidR="008C53BC" w:rsidDel="00795EC4">
            <w:rPr>
              <w:rFonts w:eastAsia="宋体"/>
              <w:iCs/>
              <w:lang w:val="en-US" w:eastAsia="zh-CN"/>
            </w:rPr>
            <w:delText>unication, single or multi-hop UE-5G RAN</w:delText>
          </w:r>
          <w:r w:rsidR="008C53BC" w:rsidDel="00795EC4">
            <w:rPr>
              <w:rFonts w:eastAsia="宋体" w:hint="eastAsia"/>
              <w:iCs/>
              <w:lang w:val="en-US" w:eastAsia="zh-CN"/>
            </w:rPr>
            <w:delText xml:space="preserve"> node </w:delText>
          </w:r>
          <w:r w:rsidR="008C53BC" w:rsidDel="00795EC4">
            <w:rPr>
              <w:rFonts w:eastAsia="宋体"/>
              <w:iCs/>
              <w:lang w:val="en-US" w:eastAsia="zh-CN"/>
            </w:rPr>
            <w:delText>relay-UE etc.</w:delText>
          </w:r>
          <w:r w:rsidR="008C53BC" w:rsidDel="00795EC4">
            <w:rPr>
              <w:rFonts w:eastAsia="宋体" w:hint="eastAsia"/>
              <w:iCs/>
              <w:lang w:val="en-US" w:eastAsia="zh-CN"/>
            </w:rPr>
            <w:delText xml:space="preserve"> in the mesh network</w:delText>
          </w:r>
        </w:del>
      </w:ins>
      <w:ins w:id="297" w:author="ZTE XULING" w:date="2022-02-21T16:37:00Z">
        <w:del w:id="298" w:author="China Telecom r4" w:date="2022-02-23T18:54:00Z">
          <w:r w:rsidR="00684E68" w:rsidDel="00795EC4">
            <w:rPr>
              <w:rFonts w:eastAsia="宋体"/>
              <w:iCs/>
              <w:lang w:val="en-US" w:eastAsia="zh-CN"/>
            </w:rPr>
            <w:delText>can</w:delText>
          </w:r>
        </w:del>
      </w:ins>
      <w:ins w:id="299" w:author="ZTE Lin Chen" w:date="2022-02-21T15:23:00Z">
        <w:del w:id="300" w:author="China Telecom r4" w:date="2022-02-23T18:54:00Z">
          <w:r w:rsidR="008C53BC" w:rsidDel="00795EC4">
            <w:rPr>
              <w:rFonts w:eastAsia="宋体" w:hint="eastAsia"/>
              <w:iCs/>
              <w:lang w:val="en-US" w:eastAsia="zh-CN"/>
            </w:rPr>
            <w:delText xml:space="preserve"> </w:delText>
          </w:r>
          <w:r w:rsidR="008C53BC" w:rsidDel="00795EC4">
            <w:rPr>
              <w:rFonts w:eastAsia="宋体"/>
              <w:iCs/>
              <w:lang w:val="en-US" w:eastAsia="zh-CN"/>
            </w:rPr>
            <w:delText>strengthen the robust</w:delText>
          </w:r>
        </w:del>
      </w:ins>
      <w:ins w:id="301" w:author="ZTE Lin Chen" w:date="2022-02-21T15:32:00Z">
        <w:del w:id="302" w:author="China Telecom r4" w:date="2022-02-23T18:54:00Z">
          <w:r w:rsidR="008C53BC" w:rsidDel="00795EC4">
            <w:rPr>
              <w:rFonts w:eastAsia="宋体" w:hint="eastAsia"/>
              <w:iCs/>
              <w:lang w:val="en-US" w:eastAsia="zh-CN"/>
            </w:rPr>
            <w:delText>ness</w:delText>
          </w:r>
        </w:del>
      </w:ins>
      <w:ins w:id="303" w:author="ZTE Lin Chen" w:date="2022-02-21T15:23:00Z">
        <w:del w:id="304" w:author="China Telecom r4" w:date="2022-02-23T18:54:00Z">
          <w:r w:rsidR="008C53BC" w:rsidDel="00795EC4">
            <w:rPr>
              <w:rFonts w:eastAsia="宋体"/>
              <w:iCs/>
              <w:lang w:val="en-US" w:eastAsia="zh-CN"/>
            </w:rPr>
            <w:delText xml:space="preserve"> of the local communication service</w:delText>
          </w:r>
          <w:r w:rsidR="008C53BC" w:rsidDel="00795EC4">
            <w:rPr>
              <w:rFonts w:eastAsia="宋体" w:hint="eastAsia"/>
              <w:iCs/>
              <w:lang w:val="en-US" w:eastAsia="zh-CN"/>
            </w:rPr>
            <w:delText xml:space="preserve">. When the link failure or system fault happens, the network </w:delText>
          </w:r>
          <w:r w:rsidR="008C53BC" w:rsidDel="00795EC4">
            <w:rPr>
              <w:rFonts w:eastAsia="宋体"/>
              <w:iCs/>
              <w:lang w:val="en-US" w:eastAsia="zh-CN"/>
            </w:rPr>
            <w:delText>can</w:delText>
          </w:r>
          <w:r w:rsidR="008C53BC" w:rsidDel="00795EC4">
            <w:rPr>
              <w:rFonts w:eastAsia="宋体" w:hint="eastAsia"/>
              <w:iCs/>
              <w:lang w:val="en-US" w:eastAsia="zh-CN"/>
            </w:rPr>
            <w:delText xml:space="preserve"> dynamically switch to other data path to </w:delText>
          </w:r>
          <w:r w:rsidR="008C53BC" w:rsidDel="00795EC4">
            <w:rPr>
              <w:rFonts w:eastAsia="宋体"/>
              <w:iCs/>
              <w:lang w:val="en-US" w:eastAsia="zh-CN"/>
            </w:rPr>
            <w:delText>minimize</w:delText>
          </w:r>
          <w:r w:rsidR="008C53BC" w:rsidDel="00795EC4">
            <w:rPr>
              <w:rFonts w:eastAsia="宋体" w:hint="eastAsia"/>
              <w:iCs/>
              <w:lang w:val="en-US" w:eastAsia="zh-CN"/>
            </w:rPr>
            <w:delText xml:space="preserve"> </w:delText>
          </w:r>
          <w:r w:rsidR="008C53BC" w:rsidDel="00795EC4">
            <w:rPr>
              <w:rFonts w:eastAsia="宋体"/>
              <w:iCs/>
              <w:lang w:val="en-US" w:eastAsia="zh-CN"/>
            </w:rPr>
            <w:delText>service interruption</w:delText>
          </w:r>
          <w:r w:rsidR="008C53BC" w:rsidDel="00795EC4">
            <w:rPr>
              <w:rFonts w:eastAsia="宋体" w:hint="eastAsia"/>
              <w:iCs/>
              <w:lang w:val="en-US" w:eastAsia="zh-CN"/>
            </w:rPr>
            <w:delText xml:space="preserve">. </w:delText>
          </w:r>
        </w:del>
      </w:ins>
    </w:p>
    <w:p w14:paraId="3090F0B6" w14:textId="77777777" w:rsidR="00795EC4" w:rsidRDefault="00795EC4">
      <w:pPr>
        <w:rPr>
          <w:ins w:id="305" w:author="China Telecom r4" w:date="2022-02-23T18:54:00Z"/>
          <w:rFonts w:eastAsia="宋体"/>
          <w:iCs/>
          <w:lang w:val="en-US" w:eastAsia="zh-CN"/>
        </w:rPr>
        <w:pPrChange w:id="306" w:author="China Telecom r4" w:date="2022-02-23T18:54:00Z">
          <w:pPr>
            <w:pStyle w:val="Guidance"/>
            <w:numPr>
              <w:numId w:val="2"/>
            </w:numPr>
            <w:ind w:left="420" w:hanging="420"/>
            <w:jc w:val="both"/>
          </w:pPr>
        </w:pPrChange>
      </w:pPr>
    </w:p>
    <w:p w14:paraId="50D1F946" w14:textId="11CBE440" w:rsidR="00F55E67" w:rsidDel="008E5149" w:rsidRDefault="008C53BC">
      <w:pPr>
        <w:pStyle w:val="Guidance"/>
        <w:numPr>
          <w:ilvl w:val="255"/>
          <w:numId w:val="0"/>
        </w:numPr>
        <w:jc w:val="both"/>
        <w:rPr>
          <w:ins w:id="307" w:author="ZTE Lin Chen" w:date="2022-02-21T15:23:00Z"/>
          <w:del w:id="308" w:author="China Telecom r3" w:date="2022-02-22T14:27:00Z"/>
          <w:rFonts w:eastAsia="宋体"/>
          <w:i w:val="0"/>
          <w:iCs/>
          <w:lang w:val="en-US" w:eastAsia="zh-CN"/>
        </w:rPr>
        <w:pPrChange w:id="309" w:author="ZTE Lin Chen" w:date="2022-02-21T15:33:00Z">
          <w:pPr>
            <w:pStyle w:val="Guidance"/>
            <w:numPr>
              <w:numId w:val="2"/>
            </w:numPr>
            <w:ind w:left="420" w:hanging="420"/>
            <w:jc w:val="both"/>
          </w:pPr>
        </w:pPrChange>
      </w:pPr>
      <w:ins w:id="310" w:author="ZTE Lin Chen" w:date="2022-02-21T15:37:00Z">
        <w:r>
          <w:rPr>
            <w:rFonts w:eastAsia="宋体" w:hint="eastAsia"/>
            <w:i w:val="0"/>
            <w:iCs/>
            <w:lang w:val="en-US" w:eastAsia="zh-CN"/>
          </w:rPr>
          <w:lastRenderedPageBreak/>
          <w:t xml:space="preserve">For the </w:t>
        </w:r>
      </w:ins>
      <w:ins w:id="311" w:author="China Telecom r4" w:date="2022-02-23T17:28:00Z">
        <w:r w:rsidR="00657F7F">
          <w:rPr>
            <w:rFonts w:eastAsia="宋体"/>
            <w:i w:val="0"/>
            <w:iCs/>
            <w:lang w:val="en-US" w:eastAsia="zh-CN"/>
          </w:rPr>
          <w:t>indirect device connection</w:t>
        </w:r>
      </w:ins>
      <w:ins w:id="312" w:author="ZTE Lin Chen" w:date="2022-02-21T15:37:00Z">
        <w:del w:id="313" w:author="China Telecom r4" w:date="2022-02-23T17:28:00Z">
          <w:r w:rsidDel="00657F7F">
            <w:rPr>
              <w:rFonts w:eastAsia="宋体" w:hint="eastAsia"/>
              <w:i w:val="0"/>
              <w:iCs/>
              <w:lang w:val="en-US" w:eastAsia="zh-CN"/>
            </w:rPr>
            <w:delText>UE-to-UE relay</w:delText>
          </w:r>
        </w:del>
        <w:r>
          <w:rPr>
            <w:rFonts w:eastAsia="宋体" w:hint="eastAsia"/>
            <w:i w:val="0"/>
            <w:iCs/>
            <w:lang w:val="en-US" w:eastAsia="zh-CN"/>
          </w:rPr>
          <w:t xml:space="preserve"> within vertical scenario, t</w:t>
        </w:r>
      </w:ins>
      <w:ins w:id="314" w:author="ZTE Lin Chen" w:date="2022-02-21T15:23:00Z">
        <w:r>
          <w:rPr>
            <w:i w:val="0"/>
            <w:iCs/>
            <w:lang w:val="en-US" w:eastAsia="zh-CN"/>
          </w:rPr>
          <w:t xml:space="preserve">he </w:t>
        </w:r>
        <w:r>
          <w:rPr>
            <w:rFonts w:hint="eastAsia"/>
            <w:i w:val="0"/>
            <w:iCs/>
            <w:lang w:val="en-US" w:eastAsia="zh-CN"/>
          </w:rPr>
          <w:t>multi-hop and multi-path</w:t>
        </w:r>
        <w:r>
          <w:rPr>
            <w:i w:val="0"/>
            <w:iCs/>
            <w:lang w:val="en-US" w:eastAsia="zh-CN"/>
          </w:rPr>
          <w:t xml:space="preserve"> based </w:t>
        </w:r>
      </w:ins>
      <w:ins w:id="315" w:author="ZTE Lin Chen" w:date="2022-02-21T15:37:00Z">
        <w:del w:id="316" w:author="ZTE XULING" w:date="2022-02-21T15:50:00Z">
          <w:r w:rsidDel="00002740">
            <w:rPr>
              <w:rFonts w:hint="eastAsia"/>
              <w:i w:val="0"/>
              <w:iCs/>
              <w:lang w:val="en-US" w:eastAsia="zh-CN"/>
            </w:rPr>
            <w:delText>loca</w:delText>
          </w:r>
        </w:del>
      </w:ins>
      <w:ins w:id="317" w:author="ZTE Lin Chen" w:date="2022-02-21T15:38:00Z">
        <w:del w:id="318" w:author="ZTE XULING" w:date="2022-02-21T15:50:00Z">
          <w:r w:rsidDel="00002740">
            <w:rPr>
              <w:rFonts w:hint="eastAsia"/>
              <w:i w:val="0"/>
              <w:iCs/>
              <w:lang w:val="en-US" w:eastAsia="zh-CN"/>
            </w:rPr>
            <w:delText xml:space="preserve">l </w:delText>
          </w:r>
        </w:del>
      </w:ins>
      <w:ins w:id="319" w:author="ZTE Lin Chen" w:date="2022-02-21T15:23:00Z">
        <w:r>
          <w:rPr>
            <w:i w:val="0"/>
            <w:iCs/>
            <w:lang w:val="en-US" w:eastAsia="zh-CN"/>
          </w:rPr>
          <w:t xml:space="preserve">communication service can be </w:t>
        </w:r>
        <w:r>
          <w:rPr>
            <w:i w:val="0"/>
            <w:iCs/>
          </w:rPr>
          <w:t>provided only to the specific set of UEs according to Operators and Industry demand</w:t>
        </w:r>
        <w:r>
          <w:rPr>
            <w:rFonts w:eastAsia="宋体"/>
            <w:i w:val="0"/>
            <w:iCs/>
            <w:lang w:val="en-US" w:eastAsia="zh-CN"/>
          </w:rPr>
          <w:t>. For UEs not belonging the group, th</w:t>
        </w:r>
        <w:del w:id="320" w:author="ZTE XULING" w:date="2022-02-21T16:37:00Z">
          <w:r w:rsidDel="00684E68">
            <w:rPr>
              <w:rFonts w:eastAsia="宋体"/>
              <w:i w:val="0"/>
              <w:iCs/>
              <w:lang w:val="en-US" w:eastAsia="zh-CN"/>
            </w:rPr>
            <w:delText>e mesh</w:delText>
          </w:r>
        </w:del>
      </w:ins>
      <w:ins w:id="321" w:author="ZTE XULING" w:date="2022-02-21T16:37:00Z">
        <w:r w:rsidR="00684E68">
          <w:rPr>
            <w:rFonts w:eastAsia="宋体"/>
            <w:i w:val="0"/>
            <w:iCs/>
            <w:lang w:val="en-US" w:eastAsia="zh-CN"/>
          </w:rPr>
          <w:t>is kind of</w:t>
        </w:r>
      </w:ins>
      <w:ins w:id="322" w:author="ZTE Lin Chen" w:date="2022-02-21T15:23:00Z">
        <w:r>
          <w:rPr>
            <w:rFonts w:eastAsia="宋体"/>
            <w:i w:val="0"/>
            <w:iCs/>
            <w:lang w:val="en-US" w:eastAsia="zh-CN"/>
          </w:rPr>
          <w:t xml:space="preserve"> communication</w:t>
        </w:r>
        <w:r>
          <w:rPr>
            <w:rFonts w:eastAsia="宋体" w:hint="eastAsia"/>
            <w:i w:val="0"/>
            <w:iCs/>
            <w:lang w:val="en-US" w:eastAsia="zh-CN"/>
          </w:rPr>
          <w:t xml:space="preserve"> serv</w:t>
        </w:r>
        <w:r>
          <w:rPr>
            <w:rFonts w:eastAsia="宋体"/>
            <w:i w:val="0"/>
            <w:iCs/>
            <w:lang w:val="en-US" w:eastAsia="zh-CN"/>
          </w:rPr>
          <w:t xml:space="preserve">ice is not applied. </w:t>
        </w:r>
        <w:r>
          <w:rPr>
            <w:i w:val="0"/>
            <w:iCs/>
            <w:lang w:val="en-US" w:eastAsia="zh-CN"/>
          </w:rPr>
          <w:t xml:space="preserve">In this way, the data traffic can be confined in the industrial park/factory area with enhanced security. </w:t>
        </w:r>
      </w:ins>
      <w:ins w:id="323" w:author="ZTE Lin Chen" w:date="2022-02-21T15:34:00Z">
        <w:r>
          <w:rPr>
            <w:rFonts w:eastAsia="宋体"/>
            <w:i w:val="0"/>
            <w:iCs/>
            <w:lang w:val="en-US" w:eastAsia="zh-CN"/>
          </w:rPr>
          <w:t xml:space="preserve">Compared with </w:t>
        </w:r>
        <w:r>
          <w:rPr>
            <w:rFonts w:eastAsia="宋体" w:hint="eastAsia"/>
            <w:i w:val="0"/>
            <w:iCs/>
            <w:lang w:val="en-US" w:eastAsia="zh-CN"/>
          </w:rPr>
          <w:t xml:space="preserve">localized UPF or </w:t>
        </w:r>
        <w:r>
          <w:rPr>
            <w:rFonts w:eastAsia="宋体"/>
            <w:i w:val="0"/>
            <w:iCs/>
            <w:lang w:val="en-US" w:eastAsia="zh-CN"/>
          </w:rPr>
          <w:t>5G</w:t>
        </w:r>
        <w:r>
          <w:rPr>
            <w:rFonts w:eastAsia="宋体" w:hint="eastAsia"/>
            <w:i w:val="0"/>
            <w:iCs/>
            <w:lang w:val="en-US" w:eastAsia="zh-CN"/>
          </w:rPr>
          <w:t xml:space="preserve">C </w:t>
        </w:r>
        <w:r>
          <w:rPr>
            <w:rFonts w:eastAsia="宋体"/>
            <w:i w:val="0"/>
            <w:iCs/>
            <w:lang w:val="en-US" w:eastAsia="zh-CN"/>
          </w:rPr>
          <w:t>deployed</w:t>
        </w:r>
        <w:r>
          <w:rPr>
            <w:rFonts w:eastAsia="宋体" w:hint="eastAsia"/>
            <w:i w:val="0"/>
            <w:iCs/>
            <w:lang w:val="en-US" w:eastAsia="zh-CN"/>
          </w:rPr>
          <w:t xml:space="preserve"> the local area</w:t>
        </w:r>
        <w:r>
          <w:rPr>
            <w:rFonts w:eastAsia="宋体"/>
            <w:i w:val="0"/>
            <w:iCs/>
            <w:lang w:val="en-US" w:eastAsia="zh-CN"/>
          </w:rPr>
          <w:t>,</w:t>
        </w:r>
        <w:r>
          <w:rPr>
            <w:rFonts w:eastAsia="宋体" w:hint="eastAsia"/>
            <w:i w:val="0"/>
            <w:iCs/>
            <w:lang w:val="en-US" w:eastAsia="zh-CN"/>
          </w:rPr>
          <w:t xml:space="preserve"> multi-hop and multi-path</w:t>
        </w:r>
        <w:r>
          <w:rPr>
            <w:i w:val="0"/>
            <w:iCs/>
            <w:lang w:val="en-US" w:eastAsia="zh-CN"/>
          </w:rPr>
          <w:t xml:space="preserve"> based </w:t>
        </w:r>
        <w:del w:id="324" w:author="ZTE XULING" w:date="2022-02-21T15:50:00Z">
          <w:r w:rsidDel="00002740">
            <w:rPr>
              <w:i w:val="0"/>
              <w:iCs/>
              <w:lang w:val="en-US" w:eastAsia="zh-CN"/>
            </w:rPr>
            <w:delText xml:space="preserve">local </w:delText>
          </w:r>
        </w:del>
        <w:r>
          <w:rPr>
            <w:i w:val="0"/>
            <w:iCs/>
            <w:lang w:val="en-US" w:eastAsia="zh-CN"/>
          </w:rPr>
          <w:t xml:space="preserve">communication service can support </w:t>
        </w:r>
        <w:r>
          <w:rPr>
            <w:rFonts w:hint="eastAsia"/>
            <w:i w:val="0"/>
            <w:iCs/>
            <w:lang w:val="en-US" w:eastAsia="zh-CN"/>
          </w:rPr>
          <w:t xml:space="preserve">various </w:t>
        </w:r>
        <w:r>
          <w:rPr>
            <w:i w:val="0"/>
            <w:iCs/>
            <w:lang w:val="en-US" w:eastAsia="zh-CN"/>
          </w:rPr>
          <w:t>flexible network deployment with lower cost.</w:t>
        </w:r>
        <w:r>
          <w:rPr>
            <w:rFonts w:eastAsia="宋体" w:hint="eastAsia"/>
            <w:i w:val="0"/>
            <w:iCs/>
            <w:lang w:val="en-US" w:eastAsia="zh-CN"/>
          </w:rPr>
          <w:t xml:space="preserve"> </w:t>
        </w:r>
      </w:ins>
    </w:p>
    <w:p w14:paraId="2254C048" w14:textId="77777777" w:rsidR="00F55E67" w:rsidRDefault="00F55E67">
      <w:pPr>
        <w:pStyle w:val="Guidance"/>
        <w:numPr>
          <w:ilvl w:val="255"/>
          <w:numId w:val="0"/>
        </w:numPr>
        <w:jc w:val="both"/>
        <w:rPr>
          <w:ins w:id="325" w:author="China Telecom r2" w:date="2022-02-21T11:12:00Z"/>
          <w:lang w:eastAsia="zh-CN"/>
        </w:rPr>
        <w:pPrChange w:id="326" w:author="China Telecom r3" w:date="2022-02-22T14:27:00Z">
          <w:pPr/>
        </w:pPrChange>
      </w:pPr>
    </w:p>
    <w:p w14:paraId="2861596F" w14:textId="37C99494" w:rsidR="00F55E67" w:rsidRDefault="008C53BC">
      <w:pPr>
        <w:pStyle w:val="B1"/>
        <w:spacing w:after="0"/>
        <w:ind w:left="0" w:firstLine="0"/>
        <w:rPr>
          <w:ins w:id="327" w:author="China Telecom r2" w:date="2022-02-21T12:44:00Z"/>
          <w:lang w:val="en-US" w:eastAsia="zh-CN"/>
        </w:rPr>
      </w:pPr>
      <w:ins w:id="328" w:author="China Telecom r2" w:date="2022-02-21T12:44:00Z">
        <w:r>
          <w:rPr>
            <w:lang w:eastAsia="zh-CN"/>
          </w:rPr>
          <w:t xml:space="preserve">Among existing functionalities and requirements, some partially address the </w:t>
        </w:r>
      </w:ins>
      <w:ins w:id="329" w:author="China Telecom r4" w:date="2022-02-23T17:29:00Z">
        <w:r w:rsidR="00657F7F">
          <w:rPr>
            <w:lang w:val="en-US" w:eastAsia="zh-CN"/>
          </w:rPr>
          <w:t>indirect device connection related</w:t>
        </w:r>
      </w:ins>
      <w:ins w:id="330" w:author="China Telecom r2" w:date="2022-02-21T12:44:00Z">
        <w:del w:id="331" w:author="China Telecom r4" w:date="2022-02-23T17:29:00Z">
          <w:r w:rsidDel="00657F7F">
            <w:rPr>
              <w:rFonts w:hint="eastAsia"/>
              <w:lang w:val="en-US" w:eastAsia="zh-CN"/>
            </w:rPr>
            <w:delText>UE-to-UE relay</w:delText>
          </w:r>
        </w:del>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 which is summarized as follows. </w:t>
        </w:r>
      </w:ins>
    </w:p>
    <w:p w14:paraId="39B0B18B" w14:textId="77777777" w:rsidR="00F55E67" w:rsidRDefault="00F55E67">
      <w:pPr>
        <w:pStyle w:val="B1"/>
        <w:spacing w:after="0"/>
        <w:ind w:left="0" w:firstLine="0"/>
        <w:rPr>
          <w:ins w:id="332" w:author="China Telecom r2" w:date="2022-02-21T12:44: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F55E67" w14:paraId="1AF3F246" w14:textId="77777777">
        <w:trPr>
          <w:ins w:id="333" w:author="China Telecom r2" w:date="2022-02-21T12:44:00Z"/>
        </w:trPr>
        <w:tc>
          <w:tcPr>
            <w:tcW w:w="780" w:type="dxa"/>
          </w:tcPr>
          <w:p w14:paraId="4A980081" w14:textId="77777777" w:rsidR="00F55E67" w:rsidRDefault="008C53BC">
            <w:pPr>
              <w:pStyle w:val="B1"/>
              <w:widowControl w:val="0"/>
              <w:spacing w:after="0"/>
              <w:ind w:hanging="568"/>
              <w:jc w:val="both"/>
              <w:rPr>
                <w:ins w:id="334" w:author="China Telecom r2" w:date="2022-02-21T12:44:00Z"/>
                <w:sz w:val="16"/>
                <w:szCs w:val="16"/>
                <w:lang w:val="en-US" w:eastAsia="zh-CN"/>
              </w:rPr>
            </w:pPr>
            <w:ins w:id="335" w:author="China Telecom r2" w:date="2022-02-21T12:44:00Z">
              <w:r>
                <w:rPr>
                  <w:rFonts w:hint="eastAsia"/>
                  <w:sz w:val="16"/>
                  <w:szCs w:val="16"/>
                  <w:lang w:val="en-US" w:eastAsia="zh-CN"/>
                </w:rPr>
                <w:t>TS No.</w:t>
              </w:r>
            </w:ins>
          </w:p>
        </w:tc>
        <w:tc>
          <w:tcPr>
            <w:tcW w:w="2085" w:type="dxa"/>
          </w:tcPr>
          <w:p w14:paraId="44583AFE" w14:textId="77777777" w:rsidR="00F55E67" w:rsidRDefault="008C53BC">
            <w:pPr>
              <w:pStyle w:val="B1"/>
              <w:widowControl w:val="0"/>
              <w:spacing w:after="0"/>
              <w:jc w:val="both"/>
              <w:rPr>
                <w:ins w:id="336" w:author="China Telecom r2" w:date="2022-02-21T12:44:00Z"/>
                <w:sz w:val="16"/>
                <w:szCs w:val="16"/>
                <w:lang w:val="en-US" w:eastAsia="zh-CN"/>
              </w:rPr>
            </w:pPr>
            <w:ins w:id="337" w:author="China Telecom r2" w:date="2022-02-21T12:44:00Z">
              <w:r>
                <w:rPr>
                  <w:rFonts w:hint="eastAsia"/>
                  <w:sz w:val="16"/>
                  <w:szCs w:val="16"/>
                  <w:lang w:val="en-US" w:eastAsia="zh-CN"/>
                </w:rPr>
                <w:t>Title</w:t>
              </w:r>
            </w:ins>
          </w:p>
        </w:tc>
        <w:tc>
          <w:tcPr>
            <w:tcW w:w="6989" w:type="dxa"/>
          </w:tcPr>
          <w:p w14:paraId="07DBEBDB" w14:textId="77777777" w:rsidR="00F55E67" w:rsidRDefault="008C53BC">
            <w:pPr>
              <w:pStyle w:val="B1"/>
              <w:widowControl w:val="0"/>
              <w:spacing w:after="0"/>
              <w:ind w:left="0" w:firstLine="0"/>
              <w:jc w:val="both"/>
              <w:rPr>
                <w:ins w:id="338" w:author="China Telecom r2" w:date="2022-02-21T12:44:00Z"/>
                <w:sz w:val="16"/>
                <w:szCs w:val="16"/>
                <w:lang w:val="en-US" w:eastAsia="zh-CN"/>
              </w:rPr>
            </w:pPr>
            <w:ins w:id="339" w:author="China Telecom r2" w:date="2022-02-21T12:44:00Z">
              <w:r>
                <w:rPr>
                  <w:rFonts w:hint="eastAsia"/>
                  <w:sz w:val="16"/>
                  <w:szCs w:val="16"/>
                  <w:lang w:val="en-US" w:eastAsia="zh-CN"/>
                </w:rPr>
                <w:t>UE-to-UE relay service requirements</w:t>
              </w:r>
            </w:ins>
          </w:p>
        </w:tc>
      </w:tr>
      <w:tr w:rsidR="00F55E67" w14:paraId="0B30F128" w14:textId="77777777">
        <w:trPr>
          <w:ins w:id="340" w:author="China Telecom r2" w:date="2022-02-21T12:44:00Z"/>
        </w:trPr>
        <w:tc>
          <w:tcPr>
            <w:tcW w:w="780" w:type="dxa"/>
          </w:tcPr>
          <w:p w14:paraId="1BA2265F" w14:textId="77777777" w:rsidR="00F55E67" w:rsidRDefault="008C53BC">
            <w:pPr>
              <w:pStyle w:val="B1"/>
              <w:widowControl w:val="0"/>
              <w:spacing w:after="0"/>
              <w:ind w:hanging="568"/>
              <w:jc w:val="both"/>
              <w:rPr>
                <w:ins w:id="341" w:author="China Telecom r2" w:date="2022-02-21T12:44:00Z"/>
                <w:sz w:val="16"/>
                <w:szCs w:val="16"/>
                <w:lang w:val="en-US" w:eastAsia="zh-CN"/>
              </w:rPr>
            </w:pPr>
            <w:ins w:id="342" w:author="China Telecom r2" w:date="2022-02-21T12:44:00Z">
              <w:r>
                <w:rPr>
                  <w:rFonts w:hint="eastAsia"/>
                  <w:sz w:val="16"/>
                  <w:szCs w:val="16"/>
                  <w:lang w:val="en-US" w:eastAsia="zh-CN"/>
                </w:rPr>
                <w:t>22.278</w:t>
              </w:r>
            </w:ins>
          </w:p>
        </w:tc>
        <w:tc>
          <w:tcPr>
            <w:tcW w:w="2085" w:type="dxa"/>
          </w:tcPr>
          <w:p w14:paraId="36A6D42B" w14:textId="77777777" w:rsidR="00F55E67" w:rsidRDefault="008C53BC">
            <w:pPr>
              <w:pStyle w:val="B1"/>
              <w:widowControl w:val="0"/>
              <w:spacing w:after="0"/>
              <w:ind w:left="0" w:firstLine="0"/>
              <w:jc w:val="both"/>
              <w:rPr>
                <w:ins w:id="343" w:author="China Telecom r2" w:date="2022-02-21T12:44:00Z"/>
                <w:sz w:val="16"/>
                <w:szCs w:val="16"/>
                <w:lang w:val="en-US" w:eastAsia="zh-CN"/>
              </w:rPr>
            </w:pPr>
            <w:ins w:id="344" w:author="China Telecom r2" w:date="2022-02-21T12:44:00Z">
              <w:r>
                <w:rPr>
                  <w:sz w:val="16"/>
                  <w:szCs w:val="16"/>
                </w:rPr>
                <w:t>Service requirements for the Evolved Packet System (EPS)</w:t>
              </w:r>
            </w:ins>
          </w:p>
        </w:tc>
        <w:tc>
          <w:tcPr>
            <w:tcW w:w="6989" w:type="dxa"/>
          </w:tcPr>
          <w:p w14:paraId="39263E4D" w14:textId="77777777" w:rsidR="00F55E67" w:rsidRDefault="008C53BC">
            <w:pPr>
              <w:pStyle w:val="B1"/>
              <w:widowControl w:val="0"/>
              <w:spacing w:after="0"/>
              <w:ind w:left="0" w:firstLine="0"/>
              <w:jc w:val="both"/>
              <w:rPr>
                <w:ins w:id="345" w:author="China Telecom r2" w:date="2022-02-21T12:44:00Z"/>
                <w:sz w:val="16"/>
                <w:szCs w:val="16"/>
                <w:lang w:val="en-US" w:eastAsia="zh-CN"/>
              </w:rPr>
            </w:pPr>
            <w:proofErr w:type="spellStart"/>
            <w:ins w:id="346" w:author="China Telecom r2" w:date="2022-02-21T12:44:00Z">
              <w:r>
                <w:rPr>
                  <w:rFonts w:eastAsia="宋体"/>
                  <w:sz w:val="16"/>
                  <w:szCs w:val="16"/>
                  <w:shd w:val="clear" w:color="auto" w:fill="FFFFFF"/>
                </w:rPr>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ins>
          </w:p>
        </w:tc>
      </w:tr>
      <w:tr w:rsidR="00F55E67" w14:paraId="1CEB339F" w14:textId="77777777">
        <w:trPr>
          <w:ins w:id="347" w:author="China Telecom r2" w:date="2022-02-21T12:44:00Z"/>
        </w:trPr>
        <w:tc>
          <w:tcPr>
            <w:tcW w:w="780" w:type="dxa"/>
          </w:tcPr>
          <w:p w14:paraId="6FA0558F" w14:textId="77777777" w:rsidR="00F55E67" w:rsidRDefault="008C53BC">
            <w:pPr>
              <w:pStyle w:val="B1"/>
              <w:widowControl w:val="0"/>
              <w:spacing w:after="0"/>
              <w:ind w:hanging="568"/>
              <w:jc w:val="both"/>
              <w:rPr>
                <w:ins w:id="348" w:author="China Telecom r2" w:date="2022-02-21T12:44:00Z"/>
                <w:sz w:val="16"/>
                <w:szCs w:val="16"/>
                <w:lang w:val="en-US" w:eastAsia="zh-CN"/>
              </w:rPr>
            </w:pPr>
            <w:ins w:id="349" w:author="China Telecom r2" w:date="2022-02-21T12:44:00Z">
              <w:r>
                <w:rPr>
                  <w:rFonts w:hint="eastAsia"/>
                  <w:sz w:val="16"/>
                  <w:szCs w:val="16"/>
                  <w:lang w:val="en-US" w:eastAsia="zh-CN"/>
                </w:rPr>
                <w:t>22.104</w:t>
              </w:r>
            </w:ins>
          </w:p>
        </w:tc>
        <w:tc>
          <w:tcPr>
            <w:tcW w:w="2085" w:type="dxa"/>
          </w:tcPr>
          <w:p w14:paraId="74FF3A78" w14:textId="77777777" w:rsidR="00F55E67" w:rsidRDefault="008C53BC">
            <w:pPr>
              <w:pStyle w:val="B1"/>
              <w:widowControl w:val="0"/>
              <w:spacing w:after="0"/>
              <w:ind w:left="0" w:firstLine="0"/>
              <w:jc w:val="both"/>
              <w:rPr>
                <w:ins w:id="350" w:author="China Telecom r2" w:date="2022-02-21T12:44:00Z"/>
                <w:sz w:val="16"/>
                <w:szCs w:val="16"/>
                <w:lang w:val="en-US" w:eastAsia="zh-CN"/>
              </w:rPr>
            </w:pPr>
            <w:ins w:id="351" w:author="China Telecom r2" w:date="2022-02-21T12:44:00Z">
              <w:r>
                <w:rPr>
                  <w:rFonts w:eastAsia="宋体"/>
                  <w:sz w:val="16"/>
                  <w:szCs w:val="16"/>
                </w:rPr>
                <w:t>Service requirements for cyber-physical control applications in vertical domains</w:t>
              </w:r>
            </w:ins>
          </w:p>
        </w:tc>
        <w:tc>
          <w:tcPr>
            <w:tcW w:w="6989" w:type="dxa"/>
          </w:tcPr>
          <w:p w14:paraId="27261D70" w14:textId="77777777" w:rsidR="00553255" w:rsidRDefault="008C53BC">
            <w:pPr>
              <w:pStyle w:val="B1"/>
              <w:widowControl w:val="0"/>
              <w:spacing w:after="0"/>
              <w:ind w:left="0" w:firstLine="0"/>
              <w:jc w:val="both"/>
              <w:rPr>
                <w:ins w:id="352" w:author="China Telecom r3" w:date="2022-02-22T15:34:00Z"/>
                <w:rFonts w:eastAsia="宋体"/>
                <w:sz w:val="16"/>
                <w:szCs w:val="16"/>
                <w:shd w:val="clear" w:color="auto" w:fill="FFFFFF"/>
              </w:rPr>
            </w:pPr>
            <w:ins w:id="353" w:author="China Telecom r2" w:date="2022-02-21T12:44:00Z">
              <w:r>
                <w:rPr>
                  <w:rFonts w:eastAsia="宋体"/>
                  <w:sz w:val="16"/>
                  <w:szCs w:val="16"/>
                  <w:shd w:val="clear" w:color="auto" w:fill="FFFFFF"/>
                </w:rPr>
                <w:t>5G system shall be able to support direct device connection</w:t>
              </w:r>
            </w:ins>
          </w:p>
          <w:p w14:paraId="7E73009B" w14:textId="27774F33" w:rsidR="00F55E67" w:rsidRDefault="008C53BC">
            <w:pPr>
              <w:pStyle w:val="B1"/>
              <w:widowControl w:val="0"/>
              <w:spacing w:after="0"/>
              <w:ind w:left="0" w:firstLine="0"/>
              <w:jc w:val="both"/>
              <w:rPr>
                <w:ins w:id="354" w:author="China Telecom r2" w:date="2022-02-21T12:44:00Z"/>
                <w:sz w:val="16"/>
                <w:szCs w:val="16"/>
                <w:lang w:val="en-US" w:eastAsia="zh-CN"/>
              </w:rPr>
            </w:pPr>
            <w:ins w:id="355" w:author="China Telecom r2" w:date="2022-02-21T12:44:00Z">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ins>
          </w:p>
        </w:tc>
      </w:tr>
      <w:tr w:rsidR="00F55E67" w14:paraId="6C042042" w14:textId="77777777">
        <w:trPr>
          <w:ins w:id="356" w:author="China Telecom r2" w:date="2022-02-21T12:44:00Z"/>
        </w:trPr>
        <w:tc>
          <w:tcPr>
            <w:tcW w:w="780" w:type="dxa"/>
          </w:tcPr>
          <w:p w14:paraId="0628113D" w14:textId="77777777" w:rsidR="00F55E67" w:rsidRDefault="008C53BC">
            <w:pPr>
              <w:pStyle w:val="B1"/>
              <w:widowControl w:val="0"/>
              <w:spacing w:after="0"/>
              <w:ind w:hanging="568"/>
              <w:jc w:val="both"/>
              <w:rPr>
                <w:ins w:id="357" w:author="China Telecom r2" w:date="2022-02-21T12:44:00Z"/>
                <w:sz w:val="16"/>
                <w:szCs w:val="16"/>
                <w:lang w:val="en-US" w:eastAsia="zh-CN"/>
              </w:rPr>
            </w:pPr>
            <w:ins w:id="358" w:author="China Telecom r2" w:date="2022-02-21T12:44:00Z">
              <w:r>
                <w:rPr>
                  <w:rFonts w:hint="eastAsia"/>
                  <w:sz w:val="16"/>
                  <w:szCs w:val="16"/>
                  <w:lang w:val="en-US" w:eastAsia="zh-CN"/>
                </w:rPr>
                <w:t>22.185</w:t>
              </w:r>
            </w:ins>
          </w:p>
        </w:tc>
        <w:tc>
          <w:tcPr>
            <w:tcW w:w="2085" w:type="dxa"/>
          </w:tcPr>
          <w:p w14:paraId="4A2A06A9" w14:textId="77777777" w:rsidR="00F55E67" w:rsidRDefault="008C53BC">
            <w:pPr>
              <w:pStyle w:val="B1"/>
              <w:widowControl w:val="0"/>
              <w:spacing w:after="0"/>
              <w:ind w:left="0" w:firstLine="0"/>
              <w:jc w:val="both"/>
              <w:rPr>
                <w:ins w:id="359" w:author="China Telecom r2" w:date="2022-02-21T12:44:00Z"/>
                <w:sz w:val="16"/>
                <w:szCs w:val="16"/>
                <w:lang w:val="en-US" w:eastAsia="zh-CN"/>
              </w:rPr>
            </w:pPr>
            <w:ins w:id="360" w:author="China Telecom r2" w:date="2022-02-21T12:44:00Z">
              <w:r>
                <w:rPr>
                  <w:rFonts w:hint="eastAsia"/>
                  <w:sz w:val="16"/>
                  <w:szCs w:val="16"/>
                  <w:lang w:val="en-US" w:eastAsia="zh-CN"/>
                </w:rPr>
                <w:t>Service requirements for V2X services</w:t>
              </w:r>
            </w:ins>
          </w:p>
        </w:tc>
        <w:tc>
          <w:tcPr>
            <w:tcW w:w="6989" w:type="dxa"/>
          </w:tcPr>
          <w:p w14:paraId="494E4F65" w14:textId="77777777" w:rsidR="00F55E67" w:rsidRDefault="008C53BC">
            <w:pPr>
              <w:widowControl w:val="0"/>
              <w:jc w:val="both"/>
              <w:rPr>
                <w:ins w:id="361" w:author="China Telecom r2" w:date="2022-02-21T12:44:00Z"/>
                <w:rFonts w:eastAsia="宋体"/>
                <w:sz w:val="16"/>
                <w:szCs w:val="16"/>
                <w:lang w:eastAsia="zh-CN"/>
              </w:rPr>
            </w:pPr>
            <w:ins w:id="362" w:author="China Telecom r2" w:date="2022-02-21T12:44:00Z">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ins>
          </w:p>
          <w:p w14:paraId="5C48B2E7" w14:textId="77777777" w:rsidR="00F55E67" w:rsidRDefault="008C53BC">
            <w:pPr>
              <w:pStyle w:val="NO"/>
              <w:widowControl w:val="0"/>
              <w:ind w:left="0" w:firstLine="0"/>
              <w:jc w:val="both"/>
              <w:rPr>
                <w:ins w:id="363" w:author="China Telecom r2" w:date="2022-02-21T12:44:00Z"/>
                <w:rFonts w:eastAsia="宋体"/>
                <w:sz w:val="16"/>
                <w:szCs w:val="16"/>
                <w:lang w:val="en-US" w:eastAsia="zh-CN"/>
              </w:rPr>
            </w:pPr>
            <w:ins w:id="364" w:author="China Telecom r2" w:date="2022-02-21T12:44:00Z">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ins>
          </w:p>
        </w:tc>
      </w:tr>
      <w:tr w:rsidR="00F55E67" w14:paraId="66B77DC6" w14:textId="77777777">
        <w:trPr>
          <w:ins w:id="365" w:author="China Telecom r2" w:date="2022-02-21T12:44:00Z"/>
        </w:trPr>
        <w:tc>
          <w:tcPr>
            <w:tcW w:w="780" w:type="dxa"/>
          </w:tcPr>
          <w:p w14:paraId="755663BB" w14:textId="77777777" w:rsidR="00F55E67" w:rsidRDefault="008C53BC">
            <w:pPr>
              <w:pStyle w:val="B1"/>
              <w:widowControl w:val="0"/>
              <w:spacing w:after="0"/>
              <w:ind w:hanging="568"/>
              <w:jc w:val="both"/>
              <w:rPr>
                <w:ins w:id="366" w:author="China Telecom r2" w:date="2022-02-21T12:44:00Z"/>
                <w:sz w:val="16"/>
                <w:szCs w:val="16"/>
                <w:lang w:val="en-US" w:eastAsia="zh-CN"/>
              </w:rPr>
            </w:pPr>
            <w:ins w:id="367" w:author="China Telecom r2" w:date="2022-02-21T12:44:00Z">
              <w:r>
                <w:rPr>
                  <w:rFonts w:hint="eastAsia"/>
                  <w:sz w:val="16"/>
                  <w:szCs w:val="16"/>
                  <w:lang w:val="en-US" w:eastAsia="zh-CN"/>
                </w:rPr>
                <w:t>22.280</w:t>
              </w:r>
            </w:ins>
          </w:p>
        </w:tc>
        <w:tc>
          <w:tcPr>
            <w:tcW w:w="2085" w:type="dxa"/>
          </w:tcPr>
          <w:p w14:paraId="0E3D0289" w14:textId="77777777" w:rsidR="00F55E67" w:rsidRDefault="008C53BC">
            <w:pPr>
              <w:pStyle w:val="B1"/>
              <w:widowControl w:val="0"/>
              <w:spacing w:after="0"/>
              <w:ind w:left="0" w:firstLine="0"/>
              <w:jc w:val="both"/>
              <w:rPr>
                <w:ins w:id="368" w:author="China Telecom r2" w:date="2022-02-21T12:44:00Z"/>
                <w:sz w:val="16"/>
                <w:szCs w:val="16"/>
                <w:lang w:val="en-US" w:eastAsia="zh-CN"/>
              </w:rPr>
            </w:pPr>
            <w:ins w:id="369" w:author="China Telecom r2" w:date="2022-02-21T12:44:00Z">
              <w:r>
                <w:rPr>
                  <w:rFonts w:hint="eastAsia"/>
                  <w:sz w:val="16"/>
                  <w:szCs w:val="16"/>
                  <w:lang w:val="en-US" w:eastAsia="zh-CN"/>
                </w:rPr>
                <w:t>Mission Critical Services Common requirements</w:t>
              </w:r>
            </w:ins>
          </w:p>
        </w:tc>
        <w:tc>
          <w:tcPr>
            <w:tcW w:w="6989" w:type="dxa"/>
          </w:tcPr>
          <w:p w14:paraId="5596F026" w14:textId="77777777" w:rsidR="00F55E67" w:rsidRDefault="008C53BC">
            <w:pPr>
              <w:pStyle w:val="B1"/>
              <w:widowControl w:val="0"/>
              <w:spacing w:after="0"/>
              <w:ind w:left="0" w:firstLine="0"/>
              <w:jc w:val="both"/>
              <w:rPr>
                <w:ins w:id="370" w:author="China Telecom r2" w:date="2022-02-21T12:44:00Z"/>
                <w:sz w:val="16"/>
                <w:szCs w:val="16"/>
              </w:rPr>
            </w:pPr>
            <w:ins w:id="371" w:author="China Telecom r2" w:date="2022-02-21T12:44:00Z">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ins>
          </w:p>
          <w:p w14:paraId="1A87CC5B" w14:textId="77777777" w:rsidR="00F55E67" w:rsidRDefault="008C53BC">
            <w:pPr>
              <w:widowControl w:val="0"/>
              <w:jc w:val="both"/>
              <w:rPr>
                <w:ins w:id="372" w:author="China Telecom r2" w:date="2022-02-21T12:44:00Z"/>
                <w:sz w:val="16"/>
                <w:szCs w:val="16"/>
              </w:rPr>
            </w:pPr>
            <w:ins w:id="373" w:author="China Telecom r2" w:date="2022-02-21T12:44:00Z">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ins>
          </w:p>
        </w:tc>
      </w:tr>
    </w:tbl>
    <w:p w14:paraId="2860F00B" w14:textId="77777777" w:rsidR="00F55E67" w:rsidDel="009524EA" w:rsidRDefault="00F55E67">
      <w:pPr>
        <w:rPr>
          <w:ins w:id="374" w:author="China Telecom r2" w:date="2022-02-21T11:10:00Z"/>
          <w:del w:id="375" w:author="China Telecom r4" w:date="2022-02-23T11:15:00Z"/>
          <w:lang w:eastAsia="zh-CN"/>
        </w:rPr>
      </w:pPr>
    </w:p>
    <w:p w14:paraId="29E5AB0B" w14:textId="5FE65AC2" w:rsidR="00F55E67" w:rsidDel="009524EA" w:rsidRDefault="008C53BC">
      <w:pPr>
        <w:rPr>
          <w:ins w:id="376" w:author="China Telecom r2" w:date="2022-02-21T12:44:00Z"/>
          <w:del w:id="377" w:author="China Telecom r4" w:date="2022-02-23T11:13:00Z"/>
          <w:lang w:val="en-US" w:eastAsia="zh-CN"/>
        </w:rPr>
      </w:pPr>
      <w:ins w:id="378" w:author="China Telecom r2" w:date="2022-02-21T11:10:00Z">
        <w:r>
          <w:rPr>
            <w:rFonts w:hint="eastAsia"/>
            <w:lang w:val="en-US" w:eastAsia="zh-CN"/>
          </w:rPr>
          <w:t xml:space="preserve">As we can see, </w:t>
        </w:r>
        <w:r>
          <w:rPr>
            <w:lang w:val="en-US" w:eastAsia="zh-CN"/>
          </w:rPr>
          <w:t xml:space="preserve">for </w:t>
        </w:r>
        <w:del w:id="379" w:author="China Telecom r3" w:date="2022-02-22T15:35:00Z">
          <w:r w:rsidDel="00553255">
            <w:rPr>
              <w:lang w:val="en-US" w:eastAsia="zh-CN"/>
            </w:rPr>
            <w:delText xml:space="preserve">direct </w:delText>
          </w:r>
        </w:del>
        <w:r>
          <w:rPr>
            <w:lang w:val="en-US" w:eastAsia="zh-CN"/>
          </w:rPr>
          <w:t xml:space="preserve">device connection, </w:t>
        </w:r>
        <w:r>
          <w:rPr>
            <w:rFonts w:hint="eastAsia"/>
            <w:lang w:val="en-US" w:eastAsia="zh-CN"/>
          </w:rPr>
          <w:t xml:space="preserve">only </w:t>
        </w:r>
      </w:ins>
      <w:ins w:id="380" w:author="China Telecom r4" w:date="2022-02-23T17:29:00Z">
        <w:r w:rsidR="00657F7F">
          <w:rPr>
            <w:lang w:val="en-US" w:eastAsia="zh-CN"/>
          </w:rPr>
          <w:t>direct device connection</w:t>
        </w:r>
      </w:ins>
      <w:ins w:id="381" w:author="China Telecom r2" w:date="2022-02-21T11:10:00Z">
        <w:del w:id="382" w:author="China Telecom r4" w:date="2022-02-23T17:29:00Z">
          <w:r w:rsidDel="00657F7F">
            <w:rPr>
              <w:rFonts w:hint="eastAsia"/>
              <w:lang w:val="en-US" w:eastAsia="zh-CN"/>
            </w:rPr>
            <w:delText>single hop UE-to-UE relay</w:delText>
          </w:r>
        </w:del>
        <w:r>
          <w:rPr>
            <w:rFonts w:hint="eastAsia"/>
            <w:lang w:val="en-US" w:eastAsia="zh-CN"/>
          </w:rPr>
          <w:t xml:space="preserve"> is presented in theses SA1 specifications and multi-hop and multi-path </w:t>
        </w:r>
      </w:ins>
      <w:ins w:id="383" w:author="China Telecom r4" w:date="2022-02-23T17:29:00Z">
        <w:r w:rsidR="00657F7F">
          <w:rPr>
            <w:lang w:val="en-US" w:eastAsia="zh-CN"/>
          </w:rPr>
          <w:t>indirect device connection</w:t>
        </w:r>
      </w:ins>
      <w:ins w:id="384" w:author="China Telecom r2" w:date="2022-02-21T11:10:00Z">
        <w:del w:id="385" w:author="China Telecom r4" w:date="2022-02-23T17:29:00Z">
          <w:r w:rsidDel="00657F7F">
            <w:rPr>
              <w:rFonts w:hint="eastAsia"/>
              <w:lang w:val="en-US" w:eastAsia="zh-CN"/>
            </w:rPr>
            <w:delText>UE-to-UE relay</w:delText>
          </w:r>
        </w:del>
        <w:r>
          <w:rPr>
            <w:rFonts w:hint="eastAsia"/>
            <w:lang w:val="en-US" w:eastAsia="zh-CN"/>
          </w:rPr>
          <w:t xml:space="preserve"> is not yet touched. With regard to the TS 22.261, </w:t>
        </w:r>
        <w:r>
          <w:rPr>
            <w:lang w:val="en-US" w:eastAsia="zh-CN"/>
          </w:rPr>
          <w:t xml:space="preserve">the UE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where the remote UE connect to the network via one </w:t>
        </w:r>
        <w:proofErr w:type="spellStart"/>
        <w:r>
          <w:rPr>
            <w:rFonts w:hint="eastAsia"/>
            <w:lang w:val="en-US" w:eastAsia="zh-CN"/>
          </w:rPr>
          <w:t>ore</w:t>
        </w:r>
        <w:proofErr w:type="spellEnd"/>
        <w:r>
          <w:rPr>
            <w:rFonts w:hint="eastAsia"/>
            <w:lang w:val="en-US" w:eastAsia="zh-CN"/>
          </w:rPr>
          <w:t xml:space="preserve"> more relay UE. The multi-hop </w:t>
        </w:r>
        <w:del w:id="386" w:author="China Telecom r4" w:date="2022-02-23T17:33:00Z">
          <w:r w:rsidDel="005E64C5">
            <w:rPr>
              <w:rFonts w:hint="eastAsia"/>
              <w:lang w:val="en-US" w:eastAsia="zh-CN"/>
            </w:rPr>
            <w:delText xml:space="preserve">and </w:delText>
          </w:r>
        </w:del>
        <w:r>
          <w:rPr>
            <w:rFonts w:hint="eastAsia"/>
            <w:lang w:val="en-US" w:eastAsia="zh-CN"/>
          </w:rPr>
          <w:t xml:space="preserve">multi-path </w:t>
        </w:r>
      </w:ins>
      <w:ins w:id="387" w:author="China Telecom r4" w:date="2022-02-23T17:30:00Z">
        <w:r w:rsidR="00657F7F">
          <w:rPr>
            <w:lang w:val="en-US" w:eastAsia="zh-CN"/>
          </w:rPr>
          <w:t xml:space="preserve">indirect device </w:t>
        </w:r>
      </w:ins>
      <w:ins w:id="388" w:author="China Telecom r4" w:date="2022-02-23T17:32:00Z">
        <w:r w:rsidR="005E64C5">
          <w:rPr>
            <w:lang w:val="en-US" w:eastAsia="zh-CN"/>
          </w:rPr>
          <w:t>connection</w:t>
        </w:r>
      </w:ins>
      <w:ins w:id="389" w:author="China Telecom r2" w:date="2022-02-21T11:10:00Z">
        <w:del w:id="390" w:author="China Telecom r4" w:date="2022-02-23T17:30:00Z">
          <w:r w:rsidDel="00657F7F">
            <w:rPr>
              <w:rFonts w:hint="eastAsia"/>
              <w:lang w:val="en-US" w:eastAsia="zh-CN"/>
            </w:rPr>
            <w:delText>UE-to-UE relay</w:delText>
          </w:r>
        </w:del>
        <w:r>
          <w:rPr>
            <w:rFonts w:hint="eastAsia"/>
            <w:lang w:val="en-US" w:eastAsia="zh-CN"/>
          </w:rPr>
          <w:t xml:space="preserve"> is also not mentioned.</w:t>
        </w:r>
      </w:ins>
    </w:p>
    <w:p w14:paraId="6ADF7EB0" w14:textId="038E71FE" w:rsidR="00F55E67" w:rsidDel="009524EA" w:rsidRDefault="008C53BC">
      <w:pPr>
        <w:rPr>
          <w:ins w:id="391" w:author="China Telecom r2" w:date="2022-02-21T12:44:00Z"/>
          <w:moveFrom w:id="392" w:author="China Telecom r4" w:date="2022-02-23T11:13:00Z"/>
          <w:lang w:eastAsia="zh-CN"/>
        </w:rPr>
      </w:pPr>
      <w:moveFromRangeStart w:id="393" w:author="China Telecom r4" w:date="2022-02-23T11:13:00Z" w:name="move96507217"/>
      <w:moveFrom w:id="394" w:author="China Telecom r4" w:date="2022-02-23T11:13:00Z">
        <w:ins w:id="395" w:author="China Telecom r2" w:date="2022-02-21T12:44:00Z">
          <w:r w:rsidDel="009524EA">
            <w:rPr>
              <w:lang w:eastAsia="zh-CN"/>
            </w:rPr>
            <w:t>It is noted that in TS 22.261, service requirements for multi-hop relaying and different traffic flows of a remote UE to be relayed via different indirect paths are specified. However, the existing requirements does not cover the cases for network-assisted scenarios of different traffic flows of a remote UE through different paths, the service requirements for multi-hop multi-path relay of network-assisted path selection and path switching are not covered. Moreover, the service requirement does not cover the case for transmitting same traffic flows via different indirect paths and to distinguish the redundant traffic in this case.</w:t>
          </w:r>
        </w:ins>
      </w:moveFrom>
    </w:p>
    <w:moveFromRangeEnd w:id="393"/>
    <w:p w14:paraId="1B0C20E6" w14:textId="77777777" w:rsidR="00F55E67" w:rsidRDefault="00F55E67">
      <w:pPr>
        <w:rPr>
          <w:ins w:id="396" w:author="China Telecom r2" w:date="2022-02-21T12:44:00Z"/>
          <w:del w:id="397" w:author="China Telecom r2" w:date="2022-02-21T12:44:00Z"/>
          <w:lang w:eastAsia="zh-CN"/>
        </w:rPr>
      </w:pPr>
    </w:p>
    <w:p w14:paraId="3B56CDE1" w14:textId="77777777" w:rsidR="00F55E67" w:rsidRDefault="00F55E67">
      <w:pPr>
        <w:rPr>
          <w:lang w:eastAsia="zh-CN"/>
        </w:rPr>
      </w:pPr>
    </w:p>
    <w:p w14:paraId="0C24FEAB" w14:textId="67E2D21B" w:rsidR="00F55E67" w:rsidRDefault="008C53BC">
      <w:pPr>
        <w:rPr>
          <w:lang w:eastAsia="zh-CN"/>
        </w:rPr>
      </w:pPr>
      <w:del w:id="398" w:author="China Telecom r1" w:date="2022-02-18T22:38:00Z">
        <w:r>
          <w:rPr>
            <w:rFonts w:hint="eastAsia"/>
            <w:lang w:eastAsia="zh-CN"/>
          </w:rPr>
          <w:delText>I</w:delText>
        </w:r>
        <w:r>
          <w:rPr>
            <w:lang w:eastAsia="zh-CN"/>
          </w:rPr>
          <w:delText xml:space="preserve">n the previous releases, requirements related to one-hop relay and multi-hop relay were introduced. The focus of the previous studies is on IoT devices and </w:delText>
        </w:r>
        <w:r>
          <w:rPr>
            <w:rFonts w:hint="eastAsia"/>
            <w:lang w:eastAsia="zh-CN"/>
          </w:rPr>
          <w:delText>Public</w:delText>
        </w:r>
        <w:r>
          <w:rPr>
            <w:lang w:eastAsia="zh-CN"/>
          </w:rPr>
          <w:delText xml:space="preserve"> </w:delText>
        </w:r>
        <w:r>
          <w:rPr>
            <w:rFonts w:hint="eastAsia"/>
            <w:lang w:eastAsia="zh-CN"/>
          </w:rPr>
          <w:delText>Safety</w:delText>
        </w:r>
        <w:r>
          <w:rPr>
            <w:lang w:eastAsia="zh-CN"/>
          </w:rPr>
          <w:delText xml:space="preserve"> use cases and on supporting low latency. There could be use cases that enhanced for the eMBB scenarios. </w:delText>
        </w:r>
      </w:del>
      <w:r>
        <w:rPr>
          <w:lang w:eastAsia="zh-CN"/>
        </w:rPr>
        <w:t>In conclusion, th</w:t>
      </w:r>
      <w:ins w:id="399" w:author="China Telecom r3" w:date="2022-02-22T12:52:00Z">
        <w:r w:rsidR="00505480">
          <w:rPr>
            <w:lang w:eastAsia="zh-CN"/>
          </w:rPr>
          <w:t>is study will focus</w:t>
        </w:r>
      </w:ins>
      <w:del w:id="400" w:author="China Telecom r3" w:date="2022-02-22T12:52:00Z">
        <w:r w:rsidDel="00505480">
          <w:rPr>
            <w:lang w:eastAsia="zh-CN"/>
          </w:rPr>
          <w:delText xml:space="preserve">ere are </w:delText>
        </w:r>
      </w:del>
      <w:del w:id="401" w:author="ZTE XULING" w:date="2022-02-21T16:02:00Z">
        <w:r w:rsidDel="00947A3B">
          <w:rPr>
            <w:lang w:eastAsia="zh-CN"/>
          </w:rPr>
          <w:delText xml:space="preserve">not </w:delText>
        </w:r>
      </w:del>
      <w:ins w:id="402" w:author="China Telecom r1" w:date="2022-02-18T22:50:00Z">
        <w:del w:id="403" w:author="China Telecom r3" w:date="2022-02-22T12:52:00Z">
          <w:r w:rsidDel="00505480">
            <w:rPr>
              <w:lang w:eastAsia="zh-CN"/>
            </w:rPr>
            <w:delText>still gaps</w:delText>
          </w:r>
        </w:del>
        <w:r>
          <w:rPr>
            <w:lang w:eastAsia="zh-CN"/>
          </w:rPr>
          <w:t xml:space="preserve"> on </w:t>
        </w:r>
      </w:ins>
      <w:ins w:id="404" w:author="China Telecom r3" w:date="2022-02-22T12:52:00Z">
        <w:r w:rsidR="00505480">
          <w:rPr>
            <w:lang w:eastAsia="zh-CN"/>
          </w:rPr>
          <w:t xml:space="preserve">gaps in support of </w:t>
        </w:r>
      </w:ins>
      <w:ins w:id="405" w:author="China Telecom r1" w:date="2022-02-18T22:50:00Z">
        <w:r>
          <w:rPr>
            <w:lang w:eastAsia="zh-CN"/>
          </w:rPr>
          <w:t xml:space="preserve">multi-hop </w:t>
        </w:r>
      </w:ins>
      <w:del w:id="406" w:author="China Telecom r1" w:date="2022-02-18T22:50:00Z">
        <w:r>
          <w:rPr>
            <w:lang w:eastAsia="zh-CN"/>
          </w:rPr>
          <w:delText xml:space="preserve">enough use cases on the </w:delText>
        </w:r>
      </w:del>
      <w:r>
        <w:rPr>
          <w:lang w:eastAsia="zh-CN"/>
        </w:rPr>
        <w:t>multi-path relay</w:t>
      </w:r>
      <w:ins w:id="407" w:author="China Telecom r1" w:date="2022-02-18T22:51:00Z">
        <w:r>
          <w:rPr>
            <w:lang w:eastAsia="zh-CN"/>
          </w:rPr>
          <w:t>s</w:t>
        </w:r>
      </w:ins>
      <w:ins w:id="408" w:author="China Telecom r2" w:date="2022-02-21T12:39:00Z">
        <w:r>
          <w:rPr>
            <w:lang w:eastAsia="zh-CN"/>
          </w:rPr>
          <w:t xml:space="preserve">, indirect network connection and </w:t>
        </w:r>
      </w:ins>
      <w:ins w:id="409" w:author="China Telecom r3" w:date="2022-02-22T15:35:00Z">
        <w:r w:rsidR="00553255">
          <w:rPr>
            <w:lang w:eastAsia="zh-CN"/>
          </w:rPr>
          <w:t>in</w:t>
        </w:r>
      </w:ins>
      <w:ins w:id="410" w:author="China Telecom r2" w:date="2022-02-21T12:39:00Z">
        <w:r>
          <w:rPr>
            <w:lang w:eastAsia="zh-CN"/>
          </w:rPr>
          <w:t>direct device connection</w:t>
        </w:r>
      </w:ins>
      <w:r>
        <w:rPr>
          <w:lang w:eastAsia="zh-CN"/>
        </w:rPr>
        <w:t>. This study will investigate the use cases and potential requirements to support the enhancement of relays</w:t>
      </w:r>
      <w:ins w:id="411" w:author="China Telecom r1" w:date="2022-02-18T22:51:00Z">
        <w:del w:id="412" w:author="China Telecom r2" w:date="2022-02-21T11:11:00Z">
          <w:r>
            <w:rPr>
              <w:lang w:eastAsia="zh-CN"/>
            </w:rPr>
            <w:delText>, including multi-hop multi-path relays and the stationary relays</w:delText>
          </w:r>
        </w:del>
      </w:ins>
      <w:r>
        <w:rPr>
          <w:lang w:eastAsia="zh-CN"/>
        </w:rPr>
        <w:t>.</w:t>
      </w:r>
    </w:p>
    <w:p w14:paraId="024A9601" w14:textId="77777777" w:rsidR="00F55E67" w:rsidRDefault="008C53BC">
      <w:pPr>
        <w:pStyle w:val="1"/>
      </w:pPr>
      <w:r>
        <w:t>4</w:t>
      </w:r>
      <w:r>
        <w:tab/>
        <w:t>Objective</w:t>
      </w:r>
    </w:p>
    <w:p w14:paraId="02695A77" w14:textId="77777777" w:rsidR="00F55E67" w:rsidRDefault="008C53BC">
      <w:pPr>
        <w:rPr>
          <w:del w:id="413" w:author="China Telecom r1" w:date="2022-02-18T22:59:00Z"/>
          <w:lang w:eastAsia="zh-CN"/>
        </w:rPr>
      </w:pPr>
      <w:bookmarkStart w:id="414" w:name="OLE_LINK1"/>
      <w:r>
        <w:rPr>
          <w:rFonts w:hint="eastAsia"/>
          <w:lang w:eastAsia="zh-CN"/>
        </w:rPr>
        <w:t>T</w:t>
      </w:r>
      <w:r>
        <w:rPr>
          <w:lang w:eastAsia="zh-CN"/>
        </w:rPr>
        <w:t>he objectives of this study are</w:t>
      </w:r>
      <w:ins w:id="415" w:author="China Telecom r2" w:date="2022-02-21T11:47:00Z">
        <w:r>
          <w:rPr>
            <w:lang w:eastAsia="zh-CN"/>
          </w:rPr>
          <w:t xml:space="preserve"> </w:t>
        </w:r>
      </w:ins>
      <w:ins w:id="416" w:author="China Telecom r2" w:date="2022-02-21T11:48:00Z">
        <w:r>
          <w:rPr>
            <w:lang w:eastAsia="zh-CN"/>
          </w:rPr>
          <w:t>to s</w:t>
        </w:r>
      </w:ins>
      <w:ins w:id="417" w:author="China Telecom r2" w:date="2022-02-21T11:47:00Z">
        <w:r>
          <w:rPr>
            <w:lang w:eastAsia="zh-CN"/>
          </w:rPr>
          <w:t xml:space="preserve">tudy use cases and </w:t>
        </w:r>
      </w:ins>
      <w:ins w:id="418" w:author="China Telecom r2" w:date="2022-02-21T11:48:00Z">
        <w:r>
          <w:rPr>
            <w:lang w:eastAsia="zh-CN"/>
          </w:rPr>
          <w:t xml:space="preserve">identify </w:t>
        </w:r>
      </w:ins>
      <w:ins w:id="419" w:author="China Telecom r2" w:date="2022-02-21T11:47:00Z">
        <w:r>
          <w:rPr>
            <w:lang w:eastAsia="zh-CN"/>
          </w:rPr>
          <w:t>potential new requirements</w:t>
        </w:r>
      </w:ins>
      <w:ins w:id="420" w:author="China Telecom r2" w:date="2022-02-21T11:48:00Z">
        <w:r>
          <w:rPr>
            <w:lang w:eastAsia="zh-CN"/>
          </w:rPr>
          <w:t>, including</w:t>
        </w:r>
      </w:ins>
      <w:del w:id="421" w:author="China Telecom r2" w:date="2022-02-21T10:21:00Z">
        <w:r>
          <w:rPr>
            <w:lang w:eastAsia="zh-CN"/>
          </w:rPr>
          <w:delText xml:space="preserve"> to define</w:delText>
        </w:r>
      </w:del>
      <w:r>
        <w:rPr>
          <w:lang w:eastAsia="zh-CN"/>
        </w:rPr>
        <w:t>:</w:t>
      </w:r>
    </w:p>
    <w:p w14:paraId="1EC04041" w14:textId="77777777" w:rsidR="00F55E67" w:rsidRDefault="00F55E67">
      <w:pPr>
        <w:rPr>
          <w:ins w:id="422" w:author="China Telecom r2" w:date="2022-02-21T10:21:00Z"/>
          <w:lang w:eastAsia="zh-CN"/>
        </w:rPr>
      </w:pPr>
    </w:p>
    <w:p w14:paraId="6695106C" w14:textId="40D30DF7" w:rsidR="00DB3E73" w:rsidRDefault="009524EA">
      <w:pPr>
        <w:pStyle w:val="a9"/>
        <w:numPr>
          <w:ilvl w:val="0"/>
          <w:numId w:val="3"/>
        </w:numPr>
        <w:ind w:firstLineChars="0"/>
        <w:rPr>
          <w:ins w:id="423" w:author="China Telecom r4" w:date="2022-02-23T11:04:00Z"/>
          <w:lang w:eastAsia="zh-CN"/>
        </w:rPr>
      </w:pPr>
      <w:ins w:id="424" w:author="China Telecom r4" w:date="2022-02-23T11:17:00Z">
        <w:r>
          <w:rPr>
            <w:lang w:eastAsia="zh-CN"/>
          </w:rPr>
          <w:t>In the case of</w:t>
        </w:r>
      </w:ins>
      <w:ins w:id="425" w:author="China Telecom r4" w:date="2022-02-23T11:03:00Z">
        <w:r w:rsidR="00DB3E73">
          <w:rPr>
            <w:lang w:eastAsia="zh-CN"/>
          </w:rPr>
          <w:t xml:space="preserve"> </w:t>
        </w:r>
      </w:ins>
      <w:ins w:id="426" w:author="China Telecom r4" w:date="2022-02-23T11:17:00Z">
        <w:r>
          <w:rPr>
            <w:lang w:eastAsia="zh-CN"/>
          </w:rPr>
          <w:t xml:space="preserve">the </w:t>
        </w:r>
      </w:ins>
      <w:ins w:id="427" w:author="China Telecom r4" w:date="2022-02-23T16:21:00Z">
        <w:r w:rsidR="00834136">
          <w:rPr>
            <w:lang w:eastAsia="zh-CN"/>
          </w:rPr>
          <w:t>indirect network connection</w:t>
        </w:r>
      </w:ins>
      <w:ins w:id="428" w:author="China Telecom r4" w:date="2022-02-23T11:04:00Z">
        <w:r w:rsidR="00DB3E73">
          <w:rPr>
            <w:lang w:eastAsia="zh-CN"/>
          </w:rPr>
          <w:t>:</w:t>
        </w:r>
      </w:ins>
    </w:p>
    <w:p w14:paraId="10F711BE" w14:textId="77777777" w:rsidR="00DB3E73" w:rsidRDefault="00DB3E73" w:rsidP="00DB3E73">
      <w:pPr>
        <w:pStyle w:val="a9"/>
        <w:numPr>
          <w:ilvl w:val="1"/>
          <w:numId w:val="3"/>
        </w:numPr>
        <w:ind w:firstLineChars="0"/>
        <w:rPr>
          <w:ins w:id="429" w:author="China Telecom r4" w:date="2022-02-23T11:04:00Z"/>
          <w:lang w:eastAsia="zh-CN"/>
        </w:rPr>
      </w:pPr>
      <w:ins w:id="430" w:author="China Telecom r4" w:date="2022-02-23T11:04:00Z">
        <w:r>
          <w:rPr>
            <w:lang w:eastAsia="zh-CN"/>
          </w:rPr>
          <w:t>Multi-hop multi-path relay connection, including network-assisted path selection and path switching;</w:t>
        </w:r>
      </w:ins>
    </w:p>
    <w:p w14:paraId="71705D8B" w14:textId="77777777" w:rsidR="00DB3E73" w:rsidRDefault="00DB3E73" w:rsidP="00DB3E73">
      <w:pPr>
        <w:pStyle w:val="a9"/>
        <w:numPr>
          <w:ilvl w:val="1"/>
          <w:numId w:val="3"/>
        </w:numPr>
        <w:ind w:firstLineChars="0"/>
        <w:rPr>
          <w:ins w:id="431" w:author="China Telecom r4" w:date="2022-02-23T11:04:00Z"/>
          <w:lang w:eastAsia="zh-CN"/>
        </w:rPr>
      </w:pPr>
      <w:ins w:id="432" w:author="China Telecom r4" w:date="2022-02-23T11:04:00Z">
        <w:r>
          <w:rPr>
            <w:rFonts w:hint="eastAsia"/>
            <w:lang w:eastAsia="zh-CN"/>
          </w:rPr>
          <w:t>S</w:t>
        </w:r>
        <w:r>
          <w:rPr>
            <w:lang w:eastAsia="zh-CN"/>
          </w:rPr>
          <w:t>ame traffic flows of a remote UE to be relayed via different indirect network connections paths;</w:t>
        </w:r>
      </w:ins>
    </w:p>
    <w:p w14:paraId="0FE533A3" w14:textId="2E75809B" w:rsidR="00DB3E73" w:rsidRDefault="00191807">
      <w:pPr>
        <w:pStyle w:val="a9"/>
        <w:numPr>
          <w:ilvl w:val="1"/>
          <w:numId w:val="3"/>
        </w:numPr>
        <w:ind w:firstLineChars="0"/>
        <w:rPr>
          <w:ins w:id="433" w:author="China Telecom r4" w:date="2022-02-23T11:02:00Z"/>
          <w:lang w:eastAsia="zh-CN"/>
        </w:rPr>
        <w:pPrChange w:id="434" w:author="China Telecom r4" w:date="2022-02-23T11:05:00Z">
          <w:pPr>
            <w:pStyle w:val="a9"/>
            <w:numPr>
              <w:numId w:val="3"/>
            </w:numPr>
            <w:ind w:left="420" w:firstLineChars="0" w:hanging="420"/>
          </w:pPr>
        </w:pPrChange>
      </w:pPr>
      <w:ins w:id="435" w:author="China Telecom r4" w:date="2022-02-23T11:26:00Z">
        <w:r>
          <w:rPr>
            <w:lang w:eastAsia="zh-CN"/>
          </w:rPr>
          <w:t>Considering s</w:t>
        </w:r>
      </w:ins>
      <w:ins w:id="436" w:author="China Telecom r4" w:date="2022-02-23T11:04:00Z">
        <w:r w:rsidR="00DB3E73">
          <w:rPr>
            <w:lang w:eastAsia="zh-CN"/>
          </w:rPr>
          <w:t xml:space="preserve">tationary relay </w:t>
        </w:r>
        <w:r w:rsidR="00DB3E73">
          <w:rPr>
            <w:rFonts w:hint="eastAsia"/>
            <w:lang w:eastAsia="zh-CN"/>
          </w:rPr>
          <w:t>UE</w:t>
        </w:r>
      </w:ins>
      <w:ins w:id="437" w:author="China Telecom r4" w:date="2022-02-23T11:26:00Z">
        <w:r>
          <w:rPr>
            <w:lang w:eastAsia="zh-CN"/>
          </w:rPr>
          <w:t xml:space="preserve"> scenarios to achieve high reliability</w:t>
        </w:r>
      </w:ins>
      <w:ins w:id="438" w:author="China Telecom r4" w:date="2022-02-23T11:04:00Z">
        <w:r w:rsidR="00DB3E73">
          <w:rPr>
            <w:lang w:eastAsia="zh-CN"/>
          </w:rPr>
          <w:t>, including relay UE selection, provisioning, etc.;</w:t>
        </w:r>
      </w:ins>
    </w:p>
    <w:p w14:paraId="7961F337" w14:textId="3B422C06" w:rsidR="00DB3E73" w:rsidRPr="00C401ED" w:rsidRDefault="009524EA">
      <w:pPr>
        <w:pStyle w:val="a9"/>
        <w:numPr>
          <w:ilvl w:val="0"/>
          <w:numId w:val="3"/>
        </w:numPr>
        <w:ind w:firstLineChars="0"/>
        <w:rPr>
          <w:ins w:id="439" w:author="China Telecom r4" w:date="2022-02-23T11:05:00Z"/>
          <w:lang w:eastAsia="zh-CN"/>
        </w:rPr>
      </w:pPr>
      <w:ins w:id="440" w:author="China Telecom r4" w:date="2022-02-23T11:17:00Z">
        <w:r w:rsidRPr="00C401ED">
          <w:rPr>
            <w:lang w:eastAsia="zh-CN"/>
          </w:rPr>
          <w:t>In the case of the</w:t>
        </w:r>
      </w:ins>
      <w:ins w:id="441" w:author="China Telecom r4" w:date="2022-02-23T16:17:00Z">
        <w:r w:rsidR="00834136" w:rsidRPr="00C401ED">
          <w:rPr>
            <w:lang w:eastAsia="zh-CN"/>
          </w:rPr>
          <w:t xml:space="preserve"> indirect </w:t>
        </w:r>
      </w:ins>
      <w:ins w:id="442" w:author="China Telecom r4" w:date="2022-02-23T16:21:00Z">
        <w:r w:rsidR="00834136" w:rsidRPr="00C401ED">
          <w:rPr>
            <w:lang w:eastAsia="zh-CN"/>
          </w:rPr>
          <w:t>device connection</w:t>
        </w:r>
      </w:ins>
      <w:ins w:id="443" w:author="China Telecom r4" w:date="2022-02-23T11:05:00Z">
        <w:r w:rsidR="00DB3E73" w:rsidRPr="00C401ED">
          <w:rPr>
            <w:lang w:eastAsia="zh-CN"/>
          </w:rPr>
          <w:t>:</w:t>
        </w:r>
      </w:ins>
    </w:p>
    <w:p w14:paraId="640E208C" w14:textId="4735A6EE" w:rsidR="00DB3E73" w:rsidRPr="00C401ED" w:rsidRDefault="00DB3E73" w:rsidP="00DB3E73">
      <w:pPr>
        <w:pStyle w:val="a9"/>
        <w:numPr>
          <w:ilvl w:val="1"/>
          <w:numId w:val="3"/>
        </w:numPr>
        <w:ind w:firstLineChars="0"/>
        <w:rPr>
          <w:ins w:id="444" w:author="China Telecom r4" w:date="2022-02-23T11:07:00Z"/>
          <w:lang w:eastAsia="zh-CN"/>
        </w:rPr>
      </w:pPr>
      <w:ins w:id="445" w:author="China Telecom r4" w:date="2022-02-23T11:07:00Z">
        <w:r w:rsidRPr="00C401ED">
          <w:rPr>
            <w:lang w:eastAsia="zh-CN"/>
            <w:rPrChange w:id="446" w:author="China Telecom r4" w:date="2022-02-23T17:06:00Z">
              <w:rPr>
                <w:sz w:val="21"/>
                <w:szCs w:val="21"/>
                <w:shd w:val="clear" w:color="auto" w:fill="FFFFFF"/>
              </w:rPr>
            </w:rPrChange>
          </w:rPr>
          <w:t>Considering scenarios related with indirect device connection </w:t>
        </w:r>
        <w:r w:rsidRPr="00C401ED">
          <w:rPr>
            <w:lang w:eastAsia="zh-CN"/>
            <w:rPrChange w:id="447" w:author="China Telecom r4" w:date="2022-02-23T17:06:00Z">
              <w:rPr>
                <w:rFonts w:ascii="等线" w:eastAsia="等线" w:hAnsi="等线"/>
                <w:sz w:val="21"/>
                <w:szCs w:val="21"/>
                <w:shd w:val="clear" w:color="auto" w:fill="FFFFFF"/>
              </w:rPr>
            </w:rPrChange>
          </w:rPr>
          <w:t>t</w:t>
        </w:r>
        <w:r w:rsidRPr="00C401ED">
          <w:rPr>
            <w:lang w:eastAsia="zh-CN"/>
            <w:rPrChange w:id="448" w:author="China Telecom r4" w:date="2022-02-23T17:06:00Z">
              <w:rPr>
                <w:sz w:val="21"/>
                <w:szCs w:val="21"/>
                <w:shd w:val="clear" w:color="auto" w:fill="FFFFFF"/>
              </w:rPr>
            </w:rPrChange>
          </w:rPr>
          <w:t>o support high reliability, low latency and exten</w:t>
        </w:r>
      </w:ins>
      <w:ins w:id="449" w:author="China Telecom r4" w:date="2022-02-23T16:38:00Z">
        <w:r w:rsidR="00E8685F" w:rsidRPr="00C401ED">
          <w:rPr>
            <w:lang w:eastAsia="zh-CN"/>
          </w:rPr>
          <w:t>sive</w:t>
        </w:r>
      </w:ins>
      <w:ins w:id="450" w:author="China Telecom r4" w:date="2022-02-23T11:07:00Z">
        <w:r w:rsidRPr="00C401ED">
          <w:rPr>
            <w:lang w:eastAsia="zh-CN"/>
            <w:rPrChange w:id="451" w:author="China Telecom r4" w:date="2022-02-23T17:06:00Z">
              <w:rPr>
                <w:sz w:val="21"/>
                <w:szCs w:val="21"/>
                <w:shd w:val="clear" w:color="auto" w:fill="FFFFFF"/>
              </w:rPr>
            </w:rPrChange>
          </w:rPr>
          <w:t xml:space="preserve"> range communication</w:t>
        </w:r>
        <w:r w:rsidRPr="00C401ED">
          <w:rPr>
            <w:lang w:eastAsia="zh-CN"/>
          </w:rPr>
          <w:t>;</w:t>
        </w:r>
      </w:ins>
    </w:p>
    <w:p w14:paraId="0D037EE4" w14:textId="5A6B3A5D" w:rsidR="00DB3E73" w:rsidRPr="00C401ED" w:rsidRDefault="00DB3E73" w:rsidP="00DB3E73">
      <w:pPr>
        <w:pStyle w:val="a9"/>
        <w:numPr>
          <w:ilvl w:val="1"/>
          <w:numId w:val="3"/>
        </w:numPr>
        <w:ind w:firstLineChars="0"/>
        <w:rPr>
          <w:ins w:id="452" w:author="China Telecom r4" w:date="2022-02-23T11:07:00Z"/>
          <w:lang w:eastAsia="zh-CN"/>
        </w:rPr>
      </w:pPr>
      <w:ins w:id="453" w:author="China Telecom r4" w:date="2022-02-23T11:07:00Z">
        <w:r w:rsidRPr="00C401ED">
          <w:rPr>
            <w:lang w:eastAsia="zh-CN"/>
          </w:rPr>
          <w:t>Configuration and management of multi-hop and multi-</w:t>
        </w:r>
        <w:proofErr w:type="gramStart"/>
        <w:r w:rsidRPr="00C401ED">
          <w:rPr>
            <w:lang w:eastAsia="zh-CN"/>
          </w:rPr>
          <w:t>path based</w:t>
        </w:r>
        <w:proofErr w:type="gramEnd"/>
        <w:r w:rsidRPr="00C401ED">
          <w:rPr>
            <w:lang w:eastAsia="zh-CN"/>
          </w:rPr>
          <w:t xml:space="preserve"> communication service;</w:t>
        </w:r>
      </w:ins>
    </w:p>
    <w:p w14:paraId="5A27B71C" w14:textId="5B1145B7" w:rsidR="00DB3E73" w:rsidRPr="00C401ED" w:rsidRDefault="00DB3E73" w:rsidP="00DB3E73">
      <w:pPr>
        <w:pStyle w:val="a9"/>
        <w:numPr>
          <w:ilvl w:val="1"/>
          <w:numId w:val="3"/>
        </w:numPr>
        <w:ind w:firstLineChars="0"/>
        <w:rPr>
          <w:ins w:id="454" w:author="China Telecom r4" w:date="2022-02-23T11:07:00Z"/>
          <w:lang w:eastAsia="zh-CN"/>
        </w:rPr>
      </w:pPr>
      <w:ins w:id="455" w:author="China Telecom r4" w:date="2022-02-23T11:07:00Z">
        <w:r w:rsidRPr="00C401ED">
          <w:rPr>
            <w:lang w:eastAsia="zh-CN"/>
          </w:rPr>
          <w:t>Management specific UE groups which are permitted to use the multi-hop and multi-</w:t>
        </w:r>
        <w:proofErr w:type="gramStart"/>
        <w:r w:rsidRPr="00C401ED">
          <w:rPr>
            <w:lang w:eastAsia="zh-CN"/>
          </w:rPr>
          <w:t>path based</w:t>
        </w:r>
        <w:proofErr w:type="gramEnd"/>
        <w:r w:rsidRPr="00C401ED">
          <w:rPr>
            <w:lang w:eastAsia="zh-CN"/>
          </w:rPr>
          <w:t xml:space="preserve"> communication service;</w:t>
        </w:r>
      </w:ins>
    </w:p>
    <w:p w14:paraId="40A8958C" w14:textId="0F38BE7E" w:rsidR="00DB3E73" w:rsidRPr="00C401ED" w:rsidRDefault="00834136" w:rsidP="00834136">
      <w:pPr>
        <w:pStyle w:val="a9"/>
        <w:numPr>
          <w:ilvl w:val="1"/>
          <w:numId w:val="3"/>
        </w:numPr>
        <w:ind w:firstLineChars="0"/>
        <w:rPr>
          <w:ins w:id="456" w:author="China Telecom r4" w:date="2022-02-23T11:07:00Z"/>
          <w:lang w:eastAsia="zh-CN"/>
        </w:rPr>
      </w:pPr>
      <w:ins w:id="457" w:author="China Telecom r4" w:date="2022-02-23T16:15:00Z">
        <w:r w:rsidRPr="00C401ED">
          <w:rPr>
            <w:rFonts w:hint="eastAsia"/>
            <w:lang w:eastAsia="zh-CN"/>
          </w:rPr>
          <w:t>Path</w:t>
        </w:r>
        <w:r w:rsidRPr="00C401ED">
          <w:rPr>
            <w:lang w:eastAsia="zh-CN"/>
          </w:rPr>
          <w:t xml:space="preserve"> discovery, path selection</w:t>
        </w:r>
      </w:ins>
      <w:ins w:id="458" w:author="China Telecom r4" w:date="2022-02-23T16:16:00Z">
        <w:r w:rsidRPr="00C401ED">
          <w:rPr>
            <w:lang w:eastAsia="zh-CN"/>
          </w:rPr>
          <w:t>, p</w:t>
        </w:r>
      </w:ins>
      <w:ins w:id="459" w:author="China Telecom r4" w:date="2022-02-23T16:15:00Z">
        <w:r w:rsidRPr="00C401ED">
          <w:rPr>
            <w:lang w:eastAsia="zh-CN"/>
          </w:rPr>
          <w:t>ath switching</w:t>
        </w:r>
      </w:ins>
      <w:ins w:id="460" w:author="China Telecom r4" w:date="2022-02-23T16:16:00Z">
        <w:r w:rsidRPr="00C401ED">
          <w:rPr>
            <w:lang w:eastAsia="zh-CN"/>
          </w:rPr>
          <w:t>;</w:t>
        </w:r>
      </w:ins>
    </w:p>
    <w:p w14:paraId="1E7DF6AD" w14:textId="1EB3558E" w:rsidR="00DB3E73" w:rsidRPr="00C401ED" w:rsidRDefault="00DB3E73" w:rsidP="00DB3E73">
      <w:pPr>
        <w:pStyle w:val="a9"/>
        <w:numPr>
          <w:ilvl w:val="1"/>
          <w:numId w:val="3"/>
        </w:numPr>
        <w:ind w:firstLineChars="0"/>
        <w:rPr>
          <w:ins w:id="461" w:author="China Telecom r4" w:date="2022-02-23T11:07:00Z"/>
          <w:lang w:eastAsia="zh-CN"/>
        </w:rPr>
      </w:pPr>
      <w:ins w:id="462" w:author="China Telecom r4" w:date="2022-02-23T11:07:00Z">
        <w:r w:rsidRPr="00C401ED">
          <w:rPr>
            <w:lang w:eastAsia="zh-CN"/>
          </w:rPr>
          <w:t>QoS related;</w:t>
        </w:r>
      </w:ins>
    </w:p>
    <w:p w14:paraId="506DD0DA" w14:textId="41BD6831" w:rsidR="00F55E67" w:rsidDel="00DB3E73" w:rsidRDefault="008C53BC">
      <w:pPr>
        <w:pStyle w:val="a9"/>
        <w:numPr>
          <w:ilvl w:val="0"/>
          <w:numId w:val="3"/>
        </w:numPr>
        <w:ind w:firstLineChars="0"/>
        <w:rPr>
          <w:ins w:id="463" w:author="China Telecom r2" w:date="2022-02-21T11:35:00Z"/>
          <w:del w:id="464" w:author="China Telecom r4" w:date="2022-02-23T11:08:00Z"/>
          <w:lang w:eastAsia="zh-CN"/>
        </w:rPr>
      </w:pPr>
      <w:ins w:id="465" w:author="China Telecom r2" w:date="2022-02-21T11:48:00Z">
        <w:del w:id="466" w:author="China Telecom r4" w:date="2022-02-23T11:08:00Z">
          <w:r w:rsidDel="00DB3E73">
            <w:rPr>
              <w:lang w:eastAsia="zh-CN"/>
            </w:rPr>
            <w:delText>M</w:delText>
          </w:r>
        </w:del>
      </w:ins>
      <w:ins w:id="467" w:author="China Telecom r2" w:date="2022-02-21T11:31:00Z">
        <w:del w:id="468" w:author="China Telecom r4" w:date="2022-02-23T11:08:00Z">
          <w:r w:rsidDel="00DB3E73">
            <w:rPr>
              <w:rFonts w:hint="eastAsia"/>
              <w:lang w:eastAsia="zh-CN"/>
            </w:rPr>
            <w:delText>ulti-hop</w:delText>
          </w:r>
          <w:r w:rsidDel="00DB3E73">
            <w:rPr>
              <w:lang w:eastAsia="zh-CN"/>
            </w:rPr>
            <w:delText xml:space="preserve"> </w:delText>
          </w:r>
        </w:del>
      </w:ins>
      <w:ins w:id="469" w:author="China Telecom r2" w:date="2022-02-21T11:35:00Z">
        <w:del w:id="470" w:author="China Telecom r4" w:date="2022-02-23T11:08:00Z">
          <w:r w:rsidDel="00DB3E73">
            <w:rPr>
              <w:lang w:eastAsia="zh-CN"/>
            </w:rPr>
            <w:delText>multi-path relay, including</w:delText>
          </w:r>
        </w:del>
      </w:ins>
      <w:ins w:id="471" w:author="China Telecom r2" w:date="2022-02-21T11:37:00Z">
        <w:del w:id="472" w:author="China Telecom r4" w:date="2022-02-23T11:08:00Z">
          <w:r w:rsidDel="00DB3E73">
            <w:rPr>
              <w:lang w:eastAsia="zh-CN"/>
            </w:rPr>
            <w:delText xml:space="preserve"> </w:delText>
          </w:r>
        </w:del>
      </w:ins>
      <w:ins w:id="473" w:author="China Telecom r2" w:date="2022-02-21T11:38:00Z">
        <w:del w:id="474" w:author="China Telecom r4" w:date="2022-02-23T11:08:00Z">
          <w:r w:rsidDel="00DB3E73">
            <w:rPr>
              <w:lang w:eastAsia="zh-CN"/>
            </w:rPr>
            <w:delText>5G RAN node relay and UE relay</w:delText>
          </w:r>
        </w:del>
      </w:ins>
      <w:ins w:id="475" w:author="China Telecom r2" w:date="2022-02-21T11:35:00Z">
        <w:del w:id="476" w:author="China Telecom r4" w:date="2022-02-23T11:08:00Z">
          <w:r w:rsidDel="00DB3E73">
            <w:rPr>
              <w:lang w:eastAsia="zh-CN"/>
            </w:rPr>
            <w:delText>:</w:delText>
          </w:r>
        </w:del>
      </w:ins>
    </w:p>
    <w:p w14:paraId="1FF22C31" w14:textId="3E8FB56D" w:rsidR="00F55E67" w:rsidRPr="00F55E67" w:rsidDel="00DB3E73" w:rsidRDefault="008C53BC">
      <w:pPr>
        <w:pStyle w:val="a9"/>
        <w:numPr>
          <w:ilvl w:val="1"/>
          <w:numId w:val="3"/>
        </w:numPr>
        <w:ind w:firstLineChars="0"/>
        <w:rPr>
          <w:ins w:id="477" w:author="China Telecom r2" w:date="2022-02-21T11:54:00Z"/>
          <w:del w:id="478" w:author="China Telecom r4" w:date="2022-02-23T11:08:00Z"/>
          <w:lang w:eastAsia="zh-CN"/>
          <w:rPrChange w:id="479" w:author="China Telecom r2" w:date="2022-02-21T12:36:00Z">
            <w:rPr>
              <w:ins w:id="480" w:author="China Telecom r2" w:date="2022-02-21T11:54:00Z"/>
              <w:del w:id="481" w:author="China Telecom r4" w:date="2022-02-23T11:08:00Z"/>
              <w:highlight w:val="green"/>
              <w:lang w:eastAsia="zh-CN"/>
            </w:rPr>
          </w:rPrChange>
        </w:rPr>
      </w:pPr>
      <w:ins w:id="482" w:author="China Telecom r2" w:date="2022-02-21T11:51:00Z">
        <w:del w:id="483" w:author="China Telecom r4" w:date="2022-02-23T11:08:00Z">
          <w:r w:rsidDel="00DB3E73">
            <w:rPr>
              <w:lang w:eastAsia="zh-CN"/>
              <w:rPrChange w:id="484" w:author="China Telecom r2" w:date="2022-02-21T12:36:00Z">
                <w:rPr>
                  <w:highlight w:val="green"/>
                  <w:lang w:eastAsia="zh-CN"/>
                </w:rPr>
              </w:rPrChange>
            </w:rPr>
            <w:delText>P</w:delText>
          </w:r>
        </w:del>
      </w:ins>
      <w:ins w:id="485" w:author="China Telecom r2" w:date="2022-02-21T11:35:00Z">
        <w:del w:id="486" w:author="China Telecom r4" w:date="2022-02-23T11:08:00Z">
          <w:r w:rsidDel="00DB3E73">
            <w:rPr>
              <w:lang w:eastAsia="zh-CN"/>
              <w:rPrChange w:id="487" w:author="China Telecom r2" w:date="2022-02-21T12:36:00Z">
                <w:rPr>
                  <w:highlight w:val="green"/>
                  <w:lang w:eastAsia="zh-CN"/>
                </w:rPr>
              </w:rPrChange>
            </w:rPr>
            <w:delText xml:space="preserve">ath </w:delText>
          </w:r>
        </w:del>
      </w:ins>
      <w:ins w:id="488" w:author="China Telecom r2" w:date="2022-02-21T11:54:00Z">
        <w:del w:id="489" w:author="China Telecom r4" w:date="2022-02-23T11:08:00Z">
          <w:r w:rsidDel="00DB3E73">
            <w:rPr>
              <w:lang w:eastAsia="zh-CN"/>
              <w:rPrChange w:id="490" w:author="China Telecom r2" w:date="2022-02-21T12:36:00Z">
                <w:rPr>
                  <w:highlight w:val="green"/>
                  <w:lang w:eastAsia="zh-CN"/>
                </w:rPr>
              </w:rPrChange>
            </w:rPr>
            <w:delText>discovery and path selection;</w:delText>
          </w:r>
        </w:del>
      </w:ins>
    </w:p>
    <w:p w14:paraId="289603FB" w14:textId="7CF6FC1A" w:rsidR="00F55E67" w:rsidDel="00DB3E73" w:rsidRDefault="008C53BC">
      <w:pPr>
        <w:pStyle w:val="a9"/>
        <w:numPr>
          <w:ilvl w:val="1"/>
          <w:numId w:val="3"/>
        </w:numPr>
        <w:ind w:firstLineChars="0"/>
        <w:rPr>
          <w:ins w:id="491" w:author="China Telecom r2" w:date="2022-02-21T12:36:00Z"/>
          <w:del w:id="492" w:author="China Telecom r4" w:date="2022-02-23T11:08:00Z"/>
          <w:lang w:eastAsia="zh-CN"/>
        </w:rPr>
      </w:pPr>
      <w:ins w:id="493" w:author="China Telecom r2" w:date="2022-02-21T11:35:00Z">
        <w:del w:id="494" w:author="China Telecom r4" w:date="2022-02-23T11:08:00Z">
          <w:r w:rsidDel="00DB3E73">
            <w:rPr>
              <w:lang w:eastAsia="zh-CN"/>
              <w:rPrChange w:id="495" w:author="China Telecom r2" w:date="2022-02-21T12:37:00Z">
                <w:rPr>
                  <w:highlight w:val="green"/>
                  <w:lang w:eastAsia="zh-CN"/>
                </w:rPr>
              </w:rPrChange>
            </w:rPr>
            <w:delText>path switching</w:delText>
          </w:r>
        </w:del>
      </w:ins>
      <w:ins w:id="496" w:author="China Telecom r2" w:date="2022-02-21T11:51:00Z">
        <w:del w:id="497" w:author="China Telecom r4" w:date="2022-02-23T11:08:00Z">
          <w:r w:rsidDel="00DB3E73">
            <w:rPr>
              <w:lang w:eastAsia="zh-CN"/>
            </w:rPr>
            <w:delText xml:space="preserve">, for example, </w:delText>
          </w:r>
        </w:del>
      </w:ins>
      <w:ins w:id="498" w:author="China Telecom r2" w:date="2022-02-21T11:55:00Z">
        <w:del w:id="499" w:author="China Telecom r4" w:date="2022-02-23T11:08:00Z">
          <w:r w:rsidDel="00DB3E73">
            <w:rPr>
              <w:lang w:eastAsia="zh-CN"/>
            </w:rPr>
            <w:delText xml:space="preserve">while </w:delText>
          </w:r>
        </w:del>
      </w:ins>
      <w:ins w:id="500" w:author="China Telecom r2" w:date="2022-02-21T11:50:00Z">
        <w:del w:id="501" w:author="China Telecom r4" w:date="2022-02-23T11:08:00Z">
          <w:r w:rsidDel="00DB3E73">
            <w:rPr>
              <w:lang w:eastAsia="zh-CN"/>
            </w:rPr>
            <w:delText>d</w:delText>
          </w:r>
        </w:del>
      </w:ins>
      <w:ins w:id="502" w:author="China Telecom r2" w:date="2022-02-21T11:37:00Z">
        <w:del w:id="503" w:author="China Telecom r4" w:date="2022-02-23T11:08:00Z">
          <w:r w:rsidDel="00DB3E73">
            <w:rPr>
              <w:lang w:eastAsia="zh-CN"/>
              <w:rPrChange w:id="504" w:author="China Telecom r2" w:date="2022-02-21T12:37:00Z">
                <w:rPr>
                  <w:highlight w:val="green"/>
                  <w:lang w:eastAsia="zh-CN"/>
                </w:rPr>
              </w:rPrChange>
            </w:rPr>
            <w:delText xml:space="preserve">ata path </w:delText>
          </w:r>
        </w:del>
      </w:ins>
      <w:ins w:id="505" w:author="China Telecom r2" w:date="2022-02-21T11:55:00Z">
        <w:del w:id="506" w:author="China Telecom r4" w:date="2022-02-23T11:08:00Z">
          <w:r w:rsidDel="00DB3E73">
            <w:rPr>
              <w:lang w:eastAsia="zh-CN"/>
              <w:rPrChange w:id="507" w:author="China Telecom r2" w:date="2022-02-21T12:37:00Z">
                <w:rPr>
                  <w:highlight w:val="green"/>
                  <w:lang w:eastAsia="zh-CN"/>
                </w:rPr>
              </w:rPrChange>
            </w:rPr>
            <w:delText xml:space="preserve">experiences </w:delText>
          </w:r>
        </w:del>
      </w:ins>
      <w:ins w:id="508" w:author="China Telecom r2" w:date="2022-02-21T11:37:00Z">
        <w:del w:id="509" w:author="China Telecom r4" w:date="2022-02-23T11:08:00Z">
          <w:r w:rsidDel="00DB3E73">
            <w:rPr>
              <w:lang w:eastAsia="zh-CN"/>
              <w:rPrChange w:id="510" w:author="China Telecom r2" w:date="2022-02-21T12:37:00Z">
                <w:rPr>
                  <w:highlight w:val="green"/>
                  <w:lang w:eastAsia="zh-CN"/>
                </w:rPr>
              </w:rPrChange>
            </w:rPr>
            <w:delText>failure</w:delText>
          </w:r>
        </w:del>
      </w:ins>
      <w:ins w:id="511" w:author="China Telecom r2" w:date="2022-02-21T11:51:00Z">
        <w:del w:id="512" w:author="China Telecom r4" w:date="2022-02-23T11:08:00Z">
          <w:r w:rsidDel="00DB3E73">
            <w:rPr>
              <w:lang w:eastAsia="zh-CN"/>
              <w:rPrChange w:id="513" w:author="China Telecom r2" w:date="2022-02-21T12:37:00Z">
                <w:rPr>
                  <w:highlight w:val="green"/>
                  <w:lang w:eastAsia="zh-CN"/>
                </w:rPr>
              </w:rPrChange>
            </w:rPr>
            <w:delText xml:space="preserve">, </w:delText>
          </w:r>
        </w:del>
      </w:ins>
      <w:ins w:id="514" w:author="China Telecom r2" w:date="2022-02-21T11:55:00Z">
        <w:del w:id="515" w:author="China Telecom r4" w:date="2022-02-23T11:08:00Z">
          <w:r w:rsidDel="00DB3E73">
            <w:rPr>
              <w:lang w:eastAsia="zh-CN"/>
              <w:rPrChange w:id="516" w:author="China Telecom r2" w:date="2022-02-21T12:37:00Z">
                <w:rPr>
                  <w:highlight w:val="yellow"/>
                  <w:lang w:eastAsia="zh-CN"/>
                </w:rPr>
              </w:rPrChange>
            </w:rPr>
            <w:delText>data</w:delText>
          </w:r>
        </w:del>
      </w:ins>
      <w:ins w:id="517" w:author="China Telecom r2" w:date="2022-02-21T11:51:00Z">
        <w:del w:id="518" w:author="China Telecom r4" w:date="2022-02-23T11:08:00Z">
          <w:r w:rsidDel="00DB3E73">
            <w:rPr>
              <w:lang w:eastAsia="zh-CN"/>
              <w:rPrChange w:id="519" w:author="China Telecom r2" w:date="2022-02-21T12:37:00Z">
                <w:rPr>
                  <w:highlight w:val="green"/>
                  <w:lang w:eastAsia="zh-CN"/>
                </w:rPr>
              </w:rPrChange>
            </w:rPr>
            <w:delText xml:space="preserve"> </w:delText>
          </w:r>
        </w:del>
      </w:ins>
      <w:ins w:id="520" w:author="China Telecom r2" w:date="2022-02-21T11:55:00Z">
        <w:del w:id="521" w:author="China Telecom r4" w:date="2022-02-23T11:08:00Z">
          <w:r w:rsidDel="00DB3E73">
            <w:rPr>
              <w:lang w:eastAsia="zh-CN"/>
              <w:rPrChange w:id="522" w:author="China Telecom r2" w:date="2022-02-21T12:37:00Z">
                <w:rPr>
                  <w:highlight w:val="yellow"/>
                  <w:lang w:eastAsia="zh-CN"/>
                </w:rPr>
              </w:rPrChange>
            </w:rPr>
            <w:delText xml:space="preserve">could be </w:delText>
          </w:r>
        </w:del>
      </w:ins>
      <w:ins w:id="523" w:author="China Telecom r2" w:date="2022-02-21T11:51:00Z">
        <w:del w:id="524" w:author="China Telecom r4" w:date="2022-02-23T11:08:00Z">
          <w:r w:rsidDel="00DB3E73">
            <w:rPr>
              <w:lang w:eastAsia="zh-CN"/>
              <w:rPrChange w:id="525" w:author="China Telecom r2" w:date="2022-02-21T12:37:00Z">
                <w:rPr>
                  <w:highlight w:val="green"/>
                  <w:lang w:eastAsia="zh-CN"/>
                </w:rPr>
              </w:rPrChange>
            </w:rPr>
            <w:delText>switch</w:delText>
          </w:r>
        </w:del>
      </w:ins>
      <w:ins w:id="526" w:author="China Telecom r2" w:date="2022-02-21T11:55:00Z">
        <w:del w:id="527" w:author="China Telecom r4" w:date="2022-02-23T11:08:00Z">
          <w:r w:rsidDel="00DB3E73">
            <w:rPr>
              <w:lang w:eastAsia="zh-CN"/>
              <w:rPrChange w:id="528" w:author="China Telecom r2" w:date="2022-02-21T12:37:00Z">
                <w:rPr>
                  <w:highlight w:val="yellow"/>
                  <w:lang w:eastAsia="zh-CN"/>
                </w:rPr>
              </w:rPrChange>
            </w:rPr>
            <w:delText>ed to other path</w:delText>
          </w:r>
        </w:del>
      </w:ins>
      <w:ins w:id="529" w:author="China Telecom r2" w:date="2022-02-21T11:56:00Z">
        <w:del w:id="530" w:author="China Telecom r4" w:date="2022-02-23T11:08:00Z">
          <w:r w:rsidDel="00DB3E73">
            <w:rPr>
              <w:lang w:eastAsia="zh-CN"/>
              <w:rPrChange w:id="531" w:author="China Telecom r2" w:date="2022-02-21T12:37:00Z">
                <w:rPr>
                  <w:highlight w:val="yellow"/>
                  <w:lang w:eastAsia="zh-CN"/>
                </w:rPr>
              </w:rPrChange>
            </w:rPr>
            <w:delText>s</w:delText>
          </w:r>
        </w:del>
      </w:ins>
      <w:ins w:id="532" w:author="China Telecom r2" w:date="2022-02-21T11:37:00Z">
        <w:del w:id="533" w:author="China Telecom r4" w:date="2022-02-23T11:08:00Z">
          <w:r w:rsidDel="00DB3E73">
            <w:rPr>
              <w:lang w:eastAsia="zh-CN"/>
              <w:rPrChange w:id="534" w:author="China Telecom r2" w:date="2022-02-21T12:37:00Z">
                <w:rPr>
                  <w:highlight w:val="green"/>
                  <w:lang w:eastAsia="zh-CN"/>
                </w:rPr>
              </w:rPrChange>
            </w:rPr>
            <w:delText>;</w:delText>
          </w:r>
        </w:del>
      </w:ins>
    </w:p>
    <w:p w14:paraId="1E238628" w14:textId="6CBA5990" w:rsidR="00F55E67" w:rsidRPr="00F55E67" w:rsidDel="00DB3E73" w:rsidRDefault="008C53BC">
      <w:pPr>
        <w:pStyle w:val="a9"/>
        <w:numPr>
          <w:ilvl w:val="1"/>
          <w:numId w:val="3"/>
        </w:numPr>
        <w:ind w:firstLineChars="0"/>
        <w:rPr>
          <w:ins w:id="535" w:author="China Telecom r2" w:date="2022-02-21T11:37:00Z"/>
          <w:del w:id="536" w:author="China Telecom r4" w:date="2022-02-23T11:08:00Z"/>
          <w:lang w:eastAsia="zh-CN"/>
          <w:rPrChange w:id="537" w:author="China Telecom r2" w:date="2022-02-21T12:36:00Z">
            <w:rPr>
              <w:ins w:id="538" w:author="China Telecom r2" w:date="2022-02-21T11:37:00Z"/>
              <w:del w:id="539" w:author="China Telecom r4" w:date="2022-02-23T11:08:00Z"/>
              <w:highlight w:val="green"/>
              <w:lang w:eastAsia="zh-CN"/>
            </w:rPr>
          </w:rPrChange>
        </w:rPr>
      </w:pPr>
      <w:ins w:id="540" w:author="China Telecom r2" w:date="2022-02-21T12:37:00Z">
        <w:del w:id="541" w:author="China Telecom r4" w:date="2022-02-23T11:08:00Z">
          <w:r w:rsidDel="00DB3E73">
            <w:rPr>
              <w:lang w:eastAsia="zh-CN"/>
            </w:rPr>
            <w:delText>Configuration and management of multi-hop and multi-path based communication service, for example, management of specific UE groups which are permitted to use the multi-hop and multi-path based communication service;</w:delText>
          </w:r>
        </w:del>
      </w:ins>
    </w:p>
    <w:p w14:paraId="53DE7B6E" w14:textId="7023707D" w:rsidR="00F55E67" w:rsidDel="00DB3E73" w:rsidRDefault="008C53BC">
      <w:pPr>
        <w:pStyle w:val="a9"/>
        <w:numPr>
          <w:ilvl w:val="1"/>
          <w:numId w:val="3"/>
        </w:numPr>
        <w:ind w:firstLineChars="0"/>
        <w:rPr>
          <w:ins w:id="542" w:author="China Telecom r2" w:date="2022-02-21T11:26:00Z"/>
          <w:del w:id="543" w:author="China Telecom r4" w:date="2022-02-23T11:08:00Z"/>
          <w:lang w:eastAsia="zh-CN"/>
        </w:rPr>
      </w:pPr>
      <w:ins w:id="544" w:author="China Telecom r2" w:date="2022-02-21T11:52:00Z">
        <w:del w:id="545" w:author="China Telecom r4" w:date="2022-02-23T11:08:00Z">
          <w:r w:rsidDel="00DB3E73">
            <w:rPr>
              <w:lang w:eastAsia="zh-CN"/>
            </w:rPr>
            <w:delText>QoS related;</w:delText>
          </w:r>
        </w:del>
      </w:ins>
    </w:p>
    <w:p w14:paraId="19320F11" w14:textId="3D683E10" w:rsidR="00F55E67" w:rsidDel="00DB3E73" w:rsidRDefault="008C53BC">
      <w:pPr>
        <w:pStyle w:val="a9"/>
        <w:numPr>
          <w:ilvl w:val="0"/>
          <w:numId w:val="3"/>
        </w:numPr>
        <w:ind w:firstLineChars="0"/>
        <w:rPr>
          <w:ins w:id="546" w:author="China Telecom r2" w:date="2022-02-21T10:22:00Z"/>
          <w:del w:id="547" w:author="China Telecom r4" w:date="2022-02-23T11:08:00Z"/>
          <w:lang w:eastAsia="zh-CN"/>
        </w:rPr>
      </w:pPr>
      <w:ins w:id="548" w:author="China Telecom r2" w:date="2022-02-21T10:21:00Z">
        <w:del w:id="549" w:author="China Telecom r4" w:date="2022-02-23T11:08:00Z">
          <w:r w:rsidDel="00DB3E73">
            <w:rPr>
              <w:lang w:eastAsia="zh-CN"/>
            </w:rPr>
            <w:delText>Extend</w:delText>
          </w:r>
        </w:del>
      </w:ins>
      <w:ins w:id="550" w:author="China Telecom r2" w:date="2022-02-21T11:49:00Z">
        <w:del w:id="551" w:author="China Telecom r4" w:date="2022-02-23T11:08:00Z">
          <w:r w:rsidDel="00DB3E73">
            <w:rPr>
              <w:lang w:eastAsia="zh-CN"/>
            </w:rPr>
            <w:delText>ing</w:delText>
          </w:r>
        </w:del>
      </w:ins>
      <w:ins w:id="552" w:author="China Telecom r2" w:date="2022-02-21T10:21:00Z">
        <w:del w:id="553" w:author="China Telecom r4" w:date="2022-02-23T11:08:00Z">
          <w:r w:rsidDel="00DB3E73">
            <w:rPr>
              <w:lang w:eastAsia="zh-CN"/>
            </w:rPr>
            <w:delText xml:space="preserve"> </w:delText>
          </w:r>
        </w:del>
      </w:ins>
      <w:ins w:id="554" w:author="China Telecom r2" w:date="2022-02-21T10:22:00Z">
        <w:del w:id="555" w:author="China Telecom r4" w:date="2022-02-23T11:08:00Z">
          <w:r w:rsidDel="00DB3E73">
            <w:rPr>
              <w:lang w:eastAsia="zh-CN"/>
            </w:rPr>
            <w:delText>indirect network connection, including:</w:delText>
          </w:r>
        </w:del>
      </w:ins>
    </w:p>
    <w:p w14:paraId="3078CC6E" w14:textId="0C6E22D1" w:rsidR="00F55E67" w:rsidDel="00DB3E73" w:rsidRDefault="008C53BC">
      <w:pPr>
        <w:pStyle w:val="a9"/>
        <w:numPr>
          <w:ilvl w:val="1"/>
          <w:numId w:val="3"/>
        </w:numPr>
        <w:ind w:firstLineChars="0"/>
        <w:rPr>
          <w:ins w:id="556" w:author="China Telecom r2" w:date="2022-02-21T10:22:00Z"/>
          <w:del w:id="557" w:author="China Telecom r4" w:date="2022-02-23T11:08:00Z"/>
          <w:lang w:eastAsia="zh-CN"/>
        </w:rPr>
      </w:pPr>
      <w:ins w:id="558" w:author="China Telecom r2" w:date="2022-02-21T10:22:00Z">
        <w:del w:id="559" w:author="China Telecom r4" w:date="2022-02-23T11:08:00Z">
          <w:r w:rsidDel="00DB3E73">
            <w:rPr>
              <w:rFonts w:hint="eastAsia"/>
              <w:lang w:eastAsia="zh-CN"/>
            </w:rPr>
            <w:delText>S</w:delText>
          </w:r>
          <w:r w:rsidDel="00DB3E73">
            <w:rPr>
              <w:lang w:eastAsia="zh-CN"/>
            </w:rPr>
            <w:delText>ame traffic flows of a remote UE to be relayed via different indirect network connections paths;</w:delText>
          </w:r>
        </w:del>
      </w:ins>
    </w:p>
    <w:p w14:paraId="254755DB" w14:textId="05F16647" w:rsidR="00F55E67" w:rsidDel="00DB3E73" w:rsidRDefault="008C53BC">
      <w:pPr>
        <w:pStyle w:val="a9"/>
        <w:numPr>
          <w:ilvl w:val="1"/>
          <w:numId w:val="3"/>
        </w:numPr>
        <w:ind w:firstLineChars="0"/>
        <w:rPr>
          <w:ins w:id="560" w:author="China Telecom r2" w:date="2022-02-21T10:22:00Z"/>
          <w:del w:id="561" w:author="China Telecom r4" w:date="2022-02-23T11:08:00Z"/>
          <w:lang w:eastAsia="zh-CN"/>
        </w:rPr>
      </w:pPr>
      <w:ins w:id="562" w:author="China Telecom r2" w:date="2022-02-21T11:49:00Z">
        <w:del w:id="563" w:author="China Telecom r4" w:date="2022-02-23T11:08:00Z">
          <w:r w:rsidDel="00DB3E73">
            <w:rPr>
              <w:lang w:eastAsia="zh-CN"/>
            </w:rPr>
            <w:delText>Considering s</w:delText>
          </w:r>
        </w:del>
      </w:ins>
      <w:ins w:id="564" w:author="China Telecom r2" w:date="2022-02-21T10:22:00Z">
        <w:del w:id="565" w:author="China Telecom r4" w:date="2022-02-23T11:08:00Z">
          <w:r w:rsidDel="00DB3E73">
            <w:rPr>
              <w:lang w:eastAsia="zh-CN"/>
            </w:rPr>
            <w:delText xml:space="preserve">tationary relay </w:delText>
          </w:r>
          <w:r w:rsidDel="00DB3E73">
            <w:rPr>
              <w:rFonts w:hint="eastAsia"/>
              <w:lang w:eastAsia="zh-CN"/>
            </w:rPr>
            <w:delText>UE</w:delText>
          </w:r>
        </w:del>
      </w:ins>
      <w:ins w:id="566" w:author="China Telecom r2" w:date="2022-02-21T11:49:00Z">
        <w:del w:id="567" w:author="China Telecom r4" w:date="2022-02-23T11:08:00Z">
          <w:r w:rsidDel="00DB3E73">
            <w:rPr>
              <w:lang w:eastAsia="zh-CN"/>
            </w:rPr>
            <w:delText xml:space="preserve"> sc</w:delText>
          </w:r>
        </w:del>
      </w:ins>
      <w:ins w:id="568" w:author="China Telecom r2" w:date="2022-02-21T11:50:00Z">
        <w:del w:id="569" w:author="China Telecom r4" w:date="2022-02-23T11:08:00Z">
          <w:r w:rsidDel="00DB3E73">
            <w:rPr>
              <w:lang w:eastAsia="zh-CN"/>
            </w:rPr>
            <w:delText>enarios</w:delText>
          </w:r>
        </w:del>
      </w:ins>
      <w:ins w:id="570" w:author="China Telecom r3" w:date="2022-02-22T14:28:00Z">
        <w:del w:id="571" w:author="China Telecom r4" w:date="2022-02-23T11:08:00Z">
          <w:r w:rsidR="003B432E" w:rsidDel="00DB3E73">
            <w:rPr>
              <w:lang w:eastAsia="zh-CN"/>
            </w:rPr>
            <w:delText xml:space="preserve"> to achieve high reliability</w:delText>
          </w:r>
        </w:del>
      </w:ins>
      <w:ins w:id="572" w:author="China Telecom r2" w:date="2022-02-21T10:22:00Z">
        <w:del w:id="573" w:author="China Telecom r4" w:date="2022-02-23T11:08:00Z">
          <w:r w:rsidDel="00DB3E73">
            <w:rPr>
              <w:lang w:eastAsia="zh-CN"/>
            </w:rPr>
            <w:delText>, including relay UE selection, provisioning, etc.;</w:delText>
          </w:r>
        </w:del>
      </w:ins>
    </w:p>
    <w:p w14:paraId="3CB56762" w14:textId="1461C451" w:rsidR="00F55E67" w:rsidDel="00DB3E73" w:rsidRDefault="008C53BC">
      <w:pPr>
        <w:pStyle w:val="a9"/>
        <w:numPr>
          <w:ilvl w:val="0"/>
          <w:numId w:val="3"/>
        </w:numPr>
        <w:ind w:firstLineChars="0"/>
        <w:rPr>
          <w:ins w:id="574" w:author="China Telecom r2" w:date="2022-02-21T10:24:00Z"/>
          <w:del w:id="575" w:author="China Telecom r4" w:date="2022-02-23T11:08:00Z"/>
          <w:lang w:eastAsia="zh-CN"/>
        </w:rPr>
      </w:pPr>
      <w:ins w:id="576" w:author="China Telecom r2" w:date="2022-02-21T11:49:00Z">
        <w:del w:id="577" w:author="China Telecom r4" w:date="2022-02-23T11:08:00Z">
          <w:r w:rsidDel="00DB3E73">
            <w:rPr>
              <w:lang w:eastAsia="zh-CN"/>
            </w:rPr>
            <w:delText>E</w:delText>
          </w:r>
        </w:del>
      </w:ins>
      <w:ins w:id="578" w:author="China Telecom r2" w:date="2022-02-21T10:23:00Z">
        <w:del w:id="579" w:author="China Telecom r4" w:date="2022-02-23T11:08:00Z">
          <w:r w:rsidDel="00DB3E73">
            <w:rPr>
              <w:rFonts w:hint="eastAsia"/>
              <w:lang w:eastAsia="zh-CN"/>
            </w:rPr>
            <w:delText>xtend</w:delText>
          </w:r>
        </w:del>
      </w:ins>
      <w:ins w:id="580" w:author="China Telecom r2" w:date="2022-02-21T11:49:00Z">
        <w:del w:id="581" w:author="China Telecom r4" w:date="2022-02-23T11:08:00Z">
          <w:r w:rsidDel="00DB3E73">
            <w:rPr>
              <w:lang w:eastAsia="zh-CN"/>
            </w:rPr>
            <w:delText>ing</w:delText>
          </w:r>
        </w:del>
      </w:ins>
      <w:ins w:id="582" w:author="China Telecom r2" w:date="2022-02-21T10:23:00Z">
        <w:del w:id="583" w:author="China Telecom r4" w:date="2022-02-23T11:08:00Z">
          <w:r w:rsidDel="00DB3E73">
            <w:rPr>
              <w:rFonts w:hint="eastAsia"/>
              <w:lang w:eastAsia="zh-CN"/>
            </w:rPr>
            <w:delText xml:space="preserve"> </w:delText>
          </w:r>
        </w:del>
      </w:ins>
      <w:ins w:id="584" w:author="China Telecom r3" w:date="2022-02-22T15:35:00Z">
        <w:del w:id="585" w:author="China Telecom r4" w:date="2022-02-23T11:08:00Z">
          <w:r w:rsidR="00553255" w:rsidDel="00DB3E73">
            <w:rPr>
              <w:lang w:eastAsia="zh-CN"/>
            </w:rPr>
            <w:delText>in</w:delText>
          </w:r>
        </w:del>
      </w:ins>
      <w:ins w:id="586" w:author="China Telecom r2" w:date="2022-02-21T10:23:00Z">
        <w:del w:id="587" w:author="China Telecom r4" w:date="2022-02-23T11:08:00Z">
          <w:r w:rsidDel="00DB3E73">
            <w:rPr>
              <w:rFonts w:hint="eastAsia"/>
              <w:lang w:eastAsia="zh-CN"/>
            </w:rPr>
            <w:delText>direct device connection via UE relay and 5G RAN node relay</w:delText>
          </w:r>
        </w:del>
      </w:ins>
      <w:ins w:id="588" w:author="ZTE XULING" w:date="2022-02-21T15:52:00Z">
        <w:del w:id="589" w:author="China Telecom r4" w:date="2022-02-23T11:08:00Z">
          <w:r w:rsidR="00002740" w:rsidDel="00DB3E73">
            <w:rPr>
              <w:lang w:eastAsia="zh-CN"/>
            </w:rPr>
            <w:delText xml:space="preserve"> or/and UE relay</w:delText>
          </w:r>
        </w:del>
      </w:ins>
      <w:ins w:id="590" w:author="China Telecom r2" w:date="2022-02-21T10:23:00Z">
        <w:del w:id="591" w:author="China Telecom r4" w:date="2022-02-23T11:08:00Z">
          <w:r w:rsidDel="00DB3E73">
            <w:rPr>
              <w:rFonts w:hint="eastAsia"/>
              <w:lang w:eastAsia="zh-CN"/>
            </w:rPr>
            <w:delText>, including</w:delText>
          </w:r>
        </w:del>
      </w:ins>
      <w:ins w:id="592" w:author="China Telecom r2" w:date="2022-02-21T10:26:00Z">
        <w:del w:id="593" w:author="China Telecom r4" w:date="2022-02-23T11:08:00Z">
          <w:r w:rsidDel="00DB3E73">
            <w:rPr>
              <w:rFonts w:hint="eastAsia"/>
              <w:lang w:eastAsia="zh-CN"/>
            </w:rPr>
            <w:delText>:</w:delText>
          </w:r>
        </w:del>
      </w:ins>
    </w:p>
    <w:p w14:paraId="164BF69E" w14:textId="152E755F" w:rsidR="00F55E67" w:rsidDel="00DB3E73" w:rsidRDefault="008C53BC">
      <w:pPr>
        <w:pStyle w:val="a9"/>
        <w:numPr>
          <w:ilvl w:val="1"/>
          <w:numId w:val="3"/>
        </w:numPr>
        <w:ind w:firstLineChars="0"/>
        <w:rPr>
          <w:ins w:id="594" w:author="China Telecom r2" w:date="2022-02-21T10:24:00Z"/>
          <w:del w:id="595" w:author="China Telecom r4" w:date="2022-02-23T11:08:00Z"/>
          <w:lang w:eastAsia="zh-CN"/>
        </w:rPr>
      </w:pPr>
      <w:bookmarkStart w:id="596" w:name="OLE_LINK5"/>
      <w:bookmarkStart w:id="597" w:name="OLE_LINK4"/>
      <w:ins w:id="598" w:author="China Telecom r2" w:date="2022-02-21T10:22:00Z">
        <w:del w:id="599" w:author="China Telecom r4" w:date="2022-02-23T11:08:00Z">
          <w:r w:rsidDel="00DB3E73">
            <w:rPr>
              <w:lang w:eastAsia="zh-CN"/>
            </w:rPr>
            <w:delText xml:space="preserve">extend </w:delText>
          </w:r>
        </w:del>
      </w:ins>
      <w:ins w:id="600" w:author="China Telecom r3" w:date="2022-02-22T15:35:00Z">
        <w:del w:id="601" w:author="China Telecom r4" w:date="2022-02-23T11:08:00Z">
          <w:r w:rsidR="00553255" w:rsidDel="00DB3E73">
            <w:rPr>
              <w:lang w:eastAsia="zh-CN"/>
            </w:rPr>
            <w:delText>in</w:delText>
          </w:r>
        </w:del>
      </w:ins>
      <w:ins w:id="602" w:author="China Telecom r2" w:date="2022-02-21T10:22:00Z">
        <w:del w:id="603" w:author="China Telecom r4" w:date="2022-02-23T11:08:00Z">
          <w:r w:rsidDel="00DB3E73">
            <w:rPr>
              <w:lang w:eastAsia="zh-CN"/>
            </w:rPr>
            <w:delText xml:space="preserve">direct device connection via </w:delText>
          </w:r>
        </w:del>
      </w:ins>
      <w:ins w:id="604" w:author="ZTE XULING" w:date="2022-02-21T15:52:00Z">
        <w:del w:id="605" w:author="China Telecom r4" w:date="2022-02-23T11:08:00Z">
          <w:r w:rsidR="00002740" w:rsidDel="00DB3E73">
            <w:rPr>
              <w:lang w:eastAsia="zh-CN"/>
            </w:rPr>
            <w:delText xml:space="preserve">5G RAN node relay </w:delText>
          </w:r>
        </w:del>
      </w:ins>
      <w:ins w:id="606" w:author="China Telecom r2" w:date="2022-02-21T10:22:00Z">
        <w:del w:id="607" w:author="China Telecom r4" w:date="2022-02-23T11:08:00Z">
          <w:r w:rsidDel="00DB3E73">
            <w:rPr>
              <w:lang w:eastAsia="zh-CN"/>
            </w:rPr>
            <w:delText>UE relay and</w:delText>
          </w:r>
        </w:del>
      </w:ins>
      <w:ins w:id="608" w:author="ZTE XULING" w:date="2022-02-21T15:52:00Z">
        <w:del w:id="609" w:author="China Telecom r4" w:date="2022-02-23T11:08:00Z">
          <w:r w:rsidR="00002740" w:rsidDel="00DB3E73">
            <w:rPr>
              <w:lang w:eastAsia="zh-CN"/>
            </w:rPr>
            <w:delText>/</w:delText>
          </w:r>
        </w:del>
      </w:ins>
      <w:ins w:id="610" w:author="China Telecom r2" w:date="2022-02-21T10:22:00Z">
        <w:del w:id="611" w:author="China Telecom r4" w:date="2022-02-23T11:08:00Z">
          <w:r w:rsidDel="00DB3E73">
            <w:rPr>
              <w:lang w:eastAsia="zh-CN"/>
            </w:rPr>
            <w:delText xml:space="preserve"> or </w:delText>
          </w:r>
        </w:del>
      </w:ins>
      <w:ins w:id="612" w:author="ZTE XULING" w:date="2022-02-21T15:52:00Z">
        <w:del w:id="613" w:author="China Telecom r4" w:date="2022-02-23T11:08:00Z">
          <w:r w:rsidR="00002740" w:rsidDel="00DB3E73">
            <w:rPr>
              <w:lang w:eastAsia="zh-CN"/>
            </w:rPr>
            <w:delText xml:space="preserve">UE relay </w:delText>
          </w:r>
        </w:del>
      </w:ins>
      <w:ins w:id="614" w:author="China Telecom r2" w:date="2022-02-21T10:22:00Z">
        <w:del w:id="615" w:author="China Telecom r4" w:date="2022-02-23T11:08:00Z">
          <w:r w:rsidDel="00DB3E73">
            <w:rPr>
              <w:lang w:eastAsia="zh-CN"/>
            </w:rPr>
            <w:delText>5G RAN node relay considering the URLLC</w:delText>
          </w:r>
        </w:del>
      </w:ins>
      <w:ins w:id="616" w:author="ZTE XULING" w:date="2022-02-21T15:53:00Z">
        <w:del w:id="617" w:author="China Telecom r4" w:date="2022-02-23T11:08:00Z">
          <w:r w:rsidR="00002740" w:rsidDel="00DB3E73">
            <w:rPr>
              <w:lang w:eastAsia="zh-CN"/>
            </w:rPr>
            <w:delText>high reliability, lower latency</w:delText>
          </w:r>
        </w:del>
      </w:ins>
      <w:ins w:id="618" w:author="China Telecom r2" w:date="2022-02-21T10:22:00Z">
        <w:del w:id="619" w:author="China Telecom r4" w:date="2022-02-23T11:08:00Z">
          <w:r w:rsidDel="00DB3E73">
            <w:rPr>
              <w:lang w:eastAsia="zh-CN"/>
            </w:rPr>
            <w:delText xml:space="preserve"> communication </w:delText>
          </w:r>
        </w:del>
      </w:ins>
      <w:ins w:id="620" w:author="China Telecom r3" w:date="2022-02-22T12:53:00Z">
        <w:del w:id="621" w:author="China Telecom r4" w:date="2022-02-23T11:08:00Z">
          <w:r w:rsidR="00505480" w:rsidDel="00DB3E73">
            <w:rPr>
              <w:lang w:eastAsia="zh-CN"/>
            </w:rPr>
            <w:delText>and extended range</w:delText>
          </w:r>
        </w:del>
      </w:ins>
      <w:bookmarkEnd w:id="596"/>
      <w:ins w:id="622" w:author="China Telecom r2" w:date="2022-02-21T10:22:00Z">
        <w:del w:id="623" w:author="China Telecom r4" w:date="2022-02-23T11:08:00Z">
          <w:r w:rsidDel="00DB3E73">
            <w:rPr>
              <w:lang w:eastAsia="zh-CN"/>
            </w:rPr>
            <w:delText>with long distance</w:delText>
          </w:r>
        </w:del>
      </w:ins>
      <w:bookmarkEnd w:id="597"/>
      <w:ins w:id="624" w:author="China Telecom r2" w:date="2022-02-21T10:26:00Z">
        <w:del w:id="625" w:author="China Telecom r4" w:date="2022-02-23T11:08:00Z">
          <w:r w:rsidDel="00DB3E73">
            <w:rPr>
              <w:lang w:eastAsia="zh-CN"/>
            </w:rPr>
            <w:delText>;</w:delText>
          </w:r>
        </w:del>
      </w:ins>
    </w:p>
    <w:p w14:paraId="7B40C0F8" w14:textId="77777777" w:rsidR="00F55E67" w:rsidRDefault="00F55E67">
      <w:pPr>
        <w:pStyle w:val="a9"/>
        <w:ind w:firstLine="400"/>
        <w:rPr>
          <w:ins w:id="626" w:author="China Telecom r1" w:date="2022-02-18T23:00:00Z"/>
          <w:del w:id="627" w:author="China Telecom r2" w:date="2022-02-21T11:52:00Z"/>
          <w:lang w:eastAsia="zh-CN"/>
        </w:rPr>
        <w:pPrChange w:id="628" w:author="China Telecom r2" w:date="2022-02-21T12:44:00Z">
          <w:pPr/>
        </w:pPrChange>
      </w:pPr>
    </w:p>
    <w:p w14:paraId="7E37E56C" w14:textId="77777777" w:rsidR="00F55E67" w:rsidRDefault="008C53BC">
      <w:pPr>
        <w:pStyle w:val="a9"/>
        <w:ind w:firstLine="400"/>
        <w:rPr>
          <w:ins w:id="629" w:author="China Telecom r1" w:date="2022-02-18T23:01:00Z"/>
          <w:del w:id="630" w:author="China Telecom r2" w:date="2022-02-21T10:25:00Z"/>
          <w:lang w:eastAsia="zh-CN"/>
        </w:rPr>
        <w:pPrChange w:id="631" w:author="China Telecom r2" w:date="2022-02-21T12:44:00Z">
          <w:pPr>
            <w:pStyle w:val="a9"/>
            <w:numPr>
              <w:numId w:val="4"/>
            </w:numPr>
            <w:ind w:left="420" w:firstLineChars="0" w:hanging="420"/>
          </w:pPr>
        </w:pPrChange>
      </w:pPr>
      <w:ins w:id="632" w:author="China Telecom r1" w:date="2022-02-18T23:00:00Z">
        <w:del w:id="633" w:author="China Telecom r2" w:date="2022-02-21T10:25:00Z">
          <w:r>
            <w:rPr>
              <w:rFonts w:hint="eastAsia"/>
              <w:lang w:eastAsia="zh-CN"/>
            </w:rPr>
            <w:delText>U</w:delText>
          </w:r>
          <w:r>
            <w:rPr>
              <w:lang w:eastAsia="zh-CN"/>
            </w:rPr>
            <w:delText xml:space="preserve">se cases and identify corresponding </w:delText>
          </w:r>
        </w:del>
      </w:ins>
      <w:ins w:id="634" w:author="China Telecom r1" w:date="2022-02-18T23:01:00Z">
        <w:del w:id="635" w:author="China Telecom r2" w:date="2022-02-21T10:25:00Z">
          <w:r>
            <w:rPr>
              <w:lang w:eastAsia="zh-CN"/>
            </w:rPr>
            <w:delText>requirements, including:</w:delText>
          </w:r>
        </w:del>
      </w:ins>
    </w:p>
    <w:p w14:paraId="41695FD6" w14:textId="77777777" w:rsidR="00F55E67" w:rsidRDefault="008C53BC">
      <w:pPr>
        <w:pStyle w:val="a9"/>
        <w:ind w:firstLine="400"/>
        <w:rPr>
          <w:ins w:id="636" w:author="China Telecom r1" w:date="2022-02-18T23:01:00Z"/>
          <w:del w:id="637" w:author="China Telecom r2" w:date="2022-02-21T10:25:00Z"/>
          <w:lang w:eastAsia="zh-CN"/>
        </w:rPr>
      </w:pPr>
      <w:ins w:id="638" w:author="China Telecom r1" w:date="2022-02-18T23:01:00Z">
        <w:del w:id="639" w:author="China Telecom r2" w:date="2022-02-21T10:25:00Z">
          <w:r>
            <w:rPr>
              <w:lang w:eastAsia="zh-CN"/>
            </w:rPr>
            <w:delText>Multi-hop multi-path relay connection, including network-assisted path selection and path switching;</w:delText>
          </w:r>
        </w:del>
      </w:ins>
    </w:p>
    <w:p w14:paraId="028E7B79" w14:textId="77777777" w:rsidR="00F55E67" w:rsidRDefault="008C53BC">
      <w:pPr>
        <w:pStyle w:val="a9"/>
        <w:ind w:firstLine="400"/>
        <w:rPr>
          <w:ins w:id="640" w:author="China Telecom r1" w:date="2022-02-18T23:02:00Z"/>
          <w:del w:id="641" w:author="China Telecom r2" w:date="2022-02-21T10:25:00Z"/>
          <w:lang w:eastAsia="zh-CN"/>
        </w:rPr>
      </w:pPr>
      <w:ins w:id="642" w:author="China Telecom r1" w:date="2022-02-18T23:01:00Z">
        <w:del w:id="643" w:author="China Telecom r2" w:date="2022-02-21T10:25:00Z">
          <w:r>
            <w:rPr>
              <w:rFonts w:hint="eastAsia"/>
              <w:lang w:eastAsia="zh-CN"/>
            </w:rPr>
            <w:delText>S</w:delText>
          </w:r>
          <w:r>
            <w:rPr>
              <w:lang w:eastAsia="zh-CN"/>
            </w:rPr>
            <w:delText>ame traffic flows of a remote UE to be relayed via different indi</w:delText>
          </w:r>
        </w:del>
      </w:ins>
      <w:ins w:id="644" w:author="China Telecom r1" w:date="2022-02-18T23:02:00Z">
        <w:del w:id="645" w:author="China Telecom r2" w:date="2022-02-21T10:25:00Z">
          <w:r>
            <w:rPr>
              <w:lang w:eastAsia="zh-CN"/>
            </w:rPr>
            <w:delText>rect network connections paths;</w:delText>
          </w:r>
        </w:del>
      </w:ins>
    </w:p>
    <w:p w14:paraId="2F23858F" w14:textId="77777777" w:rsidR="00F55E67" w:rsidRDefault="008C53BC">
      <w:pPr>
        <w:pStyle w:val="a9"/>
        <w:ind w:firstLine="400"/>
        <w:rPr>
          <w:ins w:id="646" w:author="China Telecom r1" w:date="2022-02-18T23:02:00Z"/>
          <w:del w:id="647" w:author="China Telecom r2" w:date="2022-02-21T10:25:00Z"/>
          <w:lang w:eastAsia="zh-CN"/>
        </w:rPr>
      </w:pPr>
      <w:ins w:id="648" w:author="China Telecom r1" w:date="2022-02-18T23:02:00Z">
        <w:del w:id="649" w:author="China Telecom r2" w:date="2022-02-21T10:25:00Z">
          <w:r>
            <w:rPr>
              <w:rFonts w:hint="eastAsia"/>
              <w:lang w:eastAsia="zh-CN"/>
            </w:rPr>
            <w:delText>S</w:delText>
          </w:r>
          <w:r>
            <w:rPr>
              <w:lang w:eastAsia="zh-CN"/>
            </w:rPr>
            <w:delText xml:space="preserve">tationary relay </w:delText>
          </w:r>
          <w:r>
            <w:rPr>
              <w:rFonts w:hint="eastAsia"/>
              <w:lang w:eastAsia="zh-CN"/>
            </w:rPr>
            <w:delText>UE</w:delText>
          </w:r>
          <w:r>
            <w:rPr>
              <w:lang w:eastAsia="zh-CN"/>
            </w:rPr>
            <w:delText>, including relay UE selection, provisioning, et</w:delText>
          </w:r>
        </w:del>
      </w:ins>
      <w:ins w:id="650" w:author="China Telecom r1" w:date="2022-02-18T23:03:00Z">
        <w:del w:id="651" w:author="China Telecom r2" w:date="2022-02-21T10:25:00Z">
          <w:r>
            <w:rPr>
              <w:lang w:eastAsia="zh-CN"/>
            </w:rPr>
            <w:delText>c</w:delText>
          </w:r>
        </w:del>
      </w:ins>
      <w:ins w:id="652" w:author="China Telecom r1" w:date="2022-02-18T23:02:00Z">
        <w:del w:id="653" w:author="China Telecom r2" w:date="2022-02-21T10:25:00Z">
          <w:r>
            <w:rPr>
              <w:lang w:eastAsia="zh-CN"/>
            </w:rPr>
            <w:delText>.;</w:delText>
          </w:r>
        </w:del>
      </w:ins>
    </w:p>
    <w:p w14:paraId="00C78610" w14:textId="77777777" w:rsidR="00F55E67" w:rsidRDefault="008C53BC">
      <w:pPr>
        <w:pStyle w:val="a9"/>
        <w:ind w:firstLine="400"/>
        <w:rPr>
          <w:ins w:id="654" w:author="China Telecom r1" w:date="2022-02-18T23:02:00Z"/>
          <w:del w:id="655" w:author="China Telecom r2" w:date="2022-02-21T11:46:00Z"/>
          <w:lang w:eastAsia="zh-CN"/>
        </w:rPr>
      </w:pPr>
      <w:ins w:id="656" w:author="China Telecom r1" w:date="2022-02-18T23:02:00Z">
        <w:del w:id="657" w:author="China Telecom r2" w:date="2022-02-21T11:46:00Z">
          <w:r>
            <w:rPr>
              <w:lang w:eastAsia="zh-CN"/>
            </w:rPr>
            <w:delText>Other aspects, including charging and security;</w:delText>
          </w:r>
        </w:del>
      </w:ins>
    </w:p>
    <w:p w14:paraId="016EC665" w14:textId="35731018" w:rsidR="00F55E67" w:rsidDel="005F6FD6" w:rsidRDefault="008C53BC">
      <w:pPr>
        <w:pStyle w:val="a9"/>
        <w:ind w:firstLine="400"/>
        <w:rPr>
          <w:ins w:id="658" w:author="China Telecom r2" w:date="2022-02-21T11:52:00Z"/>
          <w:del w:id="659" w:author="China Telecom r3" w:date="2022-02-22T14:38:00Z"/>
          <w:lang w:eastAsia="zh-CN"/>
        </w:rPr>
      </w:pPr>
      <w:ins w:id="660" w:author="China Telecom r2" w:date="2022-02-21T11:52:00Z">
        <w:del w:id="661" w:author="China Telecom r3" w:date="2022-02-22T14:38:00Z">
          <w:r w:rsidDel="005F6FD6">
            <w:rPr>
              <w:lang w:eastAsia="zh-CN"/>
            </w:rPr>
            <w:delText>Other aspects, including charging and security;</w:delText>
          </w:r>
        </w:del>
      </w:ins>
    </w:p>
    <w:p w14:paraId="7795F6C4" w14:textId="0941E603" w:rsidR="005F6FD6" w:rsidRDefault="005F6FD6" w:rsidP="005F6FD6">
      <w:pPr>
        <w:pStyle w:val="a9"/>
        <w:numPr>
          <w:ilvl w:val="0"/>
          <w:numId w:val="4"/>
        </w:numPr>
        <w:ind w:firstLineChars="0"/>
        <w:rPr>
          <w:ins w:id="662" w:author="China Telecom r3" w:date="2022-02-22T14:38:00Z"/>
          <w:lang w:eastAsia="zh-CN"/>
        </w:rPr>
      </w:pPr>
      <w:ins w:id="663" w:author="China Telecom r3" w:date="2022-02-22T14:38:00Z">
        <w:r>
          <w:rPr>
            <w:lang w:eastAsia="zh-CN"/>
          </w:rPr>
          <w:t>Other aspects, including charging and security;</w:t>
        </w:r>
      </w:ins>
    </w:p>
    <w:p w14:paraId="11BDB51C" w14:textId="39E3EA08" w:rsidR="00F55E67" w:rsidRDefault="008C53BC">
      <w:pPr>
        <w:pStyle w:val="a9"/>
        <w:numPr>
          <w:ilvl w:val="0"/>
          <w:numId w:val="4"/>
        </w:numPr>
        <w:ind w:firstLineChars="0"/>
        <w:rPr>
          <w:ins w:id="664" w:author="China Telecom r1" w:date="2022-02-18T23:00:00Z"/>
          <w:lang w:eastAsia="zh-CN"/>
        </w:rPr>
      </w:pPr>
      <w:ins w:id="665" w:author="China Telecom r1" w:date="2022-02-18T23:02:00Z">
        <w:r>
          <w:rPr>
            <w:lang w:eastAsia="zh-CN"/>
          </w:rPr>
          <w:t>Gap analysis betwe</w:t>
        </w:r>
      </w:ins>
      <w:ins w:id="666" w:author="China Telecom r1" w:date="2022-02-18T23:03:00Z">
        <w:r>
          <w:rPr>
            <w:lang w:eastAsia="zh-CN"/>
          </w:rPr>
          <w:t>en the identified requirements and the existing requirements.</w:t>
        </w:r>
      </w:ins>
    </w:p>
    <w:p w14:paraId="35D9BCCA" w14:textId="77777777" w:rsidR="00F55E67" w:rsidRDefault="008C53BC">
      <w:pPr>
        <w:pStyle w:val="a9"/>
        <w:ind w:firstLine="400"/>
        <w:rPr>
          <w:del w:id="667" w:author="China Telecom r1" w:date="2022-02-18T22:51:00Z"/>
          <w:lang w:eastAsia="zh-CN"/>
        </w:rPr>
      </w:pPr>
      <w:del w:id="668" w:author="China Telecom r1" w:date="2022-02-18T23:03:00Z">
        <w:r>
          <w:rPr>
            <w:lang w:eastAsia="zh-CN"/>
          </w:rPr>
          <w:lastRenderedPageBreak/>
          <w:delText>Use cases and corresponding requirements, including:</w:delText>
        </w:r>
      </w:del>
    </w:p>
    <w:p w14:paraId="7D2C52C1" w14:textId="77777777" w:rsidR="00F55E67" w:rsidRDefault="008C53BC">
      <w:pPr>
        <w:pStyle w:val="a9"/>
        <w:ind w:firstLine="400"/>
        <w:rPr>
          <w:del w:id="669" w:author="China Telecom r1" w:date="2022-02-18T22:51:00Z"/>
          <w:lang w:eastAsia="zh-CN"/>
        </w:rPr>
      </w:pPr>
      <w:del w:id="670" w:author="China Telecom r1" w:date="2022-02-18T22:59:00Z">
        <w:r>
          <w:rPr>
            <w:lang w:eastAsia="zh-CN"/>
          </w:rPr>
          <w:delText>Multi-path multi-relay connection,</w:delText>
        </w:r>
      </w:del>
    </w:p>
    <w:p w14:paraId="286FB5A5" w14:textId="77777777" w:rsidR="00F55E67" w:rsidRDefault="008C53BC">
      <w:pPr>
        <w:pStyle w:val="a9"/>
        <w:numPr>
          <w:ilvl w:val="1"/>
          <w:numId w:val="5"/>
        </w:numPr>
        <w:ind w:firstLineChars="0" w:firstLine="400"/>
        <w:rPr>
          <w:del w:id="671" w:author="China Telecom r1" w:date="2022-02-18T23:03:00Z"/>
          <w:lang w:eastAsia="zh-CN"/>
        </w:rPr>
      </w:pPr>
      <w:del w:id="672" w:author="China Telecom r1" w:date="2022-02-18T22:34:00Z">
        <w:r>
          <w:rPr>
            <w:rFonts w:hint="eastAsia"/>
            <w:lang w:eastAsia="zh-CN"/>
          </w:rPr>
          <w:delText>N</w:delText>
        </w:r>
        <w:r>
          <w:rPr>
            <w:lang w:eastAsia="zh-CN"/>
          </w:rPr>
          <w:delText>omadic</w:delText>
        </w:r>
      </w:del>
      <w:del w:id="673" w:author="China Telecom r1" w:date="2022-02-18T23:03:00Z">
        <w:r>
          <w:rPr>
            <w:lang w:eastAsia="zh-CN"/>
          </w:rPr>
          <w:delText xml:space="preserve"> relay UE, </w:delText>
        </w:r>
      </w:del>
      <w:del w:id="674" w:author="China Telecom r1" w:date="2022-02-18T22:51:00Z">
        <w:r>
          <w:rPr>
            <w:lang w:eastAsia="zh-CN"/>
          </w:rPr>
          <w:delText>e.g.</w:delText>
        </w:r>
      </w:del>
      <w:del w:id="675" w:author="China Telecom r1" w:date="2022-02-18T23:03:00Z">
        <w:r>
          <w:rPr>
            <w:lang w:eastAsia="zh-CN"/>
          </w:rPr>
          <w:delText xml:space="preserve"> relay UE selection, provisioning, etc.</w:delText>
        </w:r>
      </w:del>
      <w:del w:id="676" w:author="China Telecom r1" w:date="2022-02-18T22:52:00Z">
        <w:r>
          <w:rPr>
            <w:lang w:eastAsia="zh-CN"/>
          </w:rPr>
          <w:delText>,</w:delText>
        </w:r>
      </w:del>
    </w:p>
    <w:p w14:paraId="60983469" w14:textId="77777777" w:rsidR="00F55E67" w:rsidRDefault="008C53BC">
      <w:pPr>
        <w:pStyle w:val="a9"/>
        <w:numPr>
          <w:ilvl w:val="0"/>
          <w:numId w:val="5"/>
        </w:numPr>
        <w:ind w:firstLineChars="0"/>
        <w:rPr>
          <w:del w:id="677" w:author="China Telecom r1" w:date="2022-02-18T23:03:00Z"/>
          <w:lang w:eastAsia="zh-CN"/>
        </w:rPr>
      </w:pPr>
      <w:del w:id="678" w:author="China Telecom r1" w:date="2022-02-18T23:03:00Z">
        <w:r>
          <w:rPr>
            <w:rFonts w:hint="eastAsia"/>
            <w:lang w:eastAsia="zh-CN"/>
          </w:rPr>
          <w:delText>O</w:delText>
        </w:r>
        <w:r>
          <w:rPr>
            <w:lang w:eastAsia="zh-CN"/>
          </w:rPr>
          <w:delText>ther aspects, including charging and security</w:delText>
        </w:r>
      </w:del>
      <w:del w:id="679" w:author="China Telecom r1" w:date="2022-02-18T22:52:00Z">
        <w:r>
          <w:rPr>
            <w:lang w:eastAsia="zh-CN"/>
          </w:rPr>
          <w:delText>,</w:delText>
        </w:r>
      </w:del>
    </w:p>
    <w:p w14:paraId="4A1F8632" w14:textId="77777777" w:rsidR="00F55E67" w:rsidRDefault="008C53BC">
      <w:pPr>
        <w:pStyle w:val="a9"/>
        <w:numPr>
          <w:ilvl w:val="0"/>
          <w:numId w:val="5"/>
        </w:numPr>
        <w:ind w:firstLineChars="0"/>
        <w:rPr>
          <w:del w:id="680" w:author="China Telecom r1" w:date="2022-02-18T23:03:00Z"/>
          <w:lang w:eastAsia="zh-CN"/>
        </w:rPr>
      </w:pPr>
      <w:del w:id="681" w:author="China Telecom r1" w:date="2022-02-18T23:03:00Z">
        <w:r>
          <w:rPr>
            <w:rFonts w:hint="eastAsia"/>
            <w:lang w:eastAsia="zh-CN"/>
          </w:rPr>
          <w:delText>G</w:delText>
        </w:r>
        <w:r>
          <w:rPr>
            <w:lang w:eastAsia="zh-CN"/>
          </w:rPr>
          <w:delText>ap between the identified requirements for the multi-path and the existing requirements.</w:delText>
        </w:r>
      </w:del>
    </w:p>
    <w:bookmarkEnd w:id="414"/>
    <w:p w14:paraId="366C1524" w14:textId="77777777" w:rsidR="00F55E67" w:rsidRDefault="008C53BC">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5E67" w14:paraId="54628E92" w14:textId="77777777">
        <w:trPr>
          <w:cantSplit/>
          <w:jc w:val="center"/>
        </w:trPr>
        <w:tc>
          <w:tcPr>
            <w:tcW w:w="9413" w:type="dxa"/>
            <w:gridSpan w:val="6"/>
            <w:shd w:val="clear" w:color="auto" w:fill="D9D9D9"/>
            <w:tcMar>
              <w:left w:w="57" w:type="dxa"/>
              <w:right w:w="57" w:type="dxa"/>
            </w:tcMar>
          </w:tcPr>
          <w:p w14:paraId="6B73CBE9" w14:textId="77777777" w:rsidR="00F55E67" w:rsidRDefault="008C53BC">
            <w:pPr>
              <w:pStyle w:val="TAH"/>
            </w:pPr>
            <w:r>
              <w:t>New specifications {One line per specification. Create/delete lines as needed}</w:t>
            </w:r>
          </w:p>
        </w:tc>
      </w:tr>
      <w:tr w:rsidR="00F55E67" w14:paraId="26BCF35A" w14:textId="77777777">
        <w:trPr>
          <w:cantSplit/>
          <w:jc w:val="center"/>
        </w:trPr>
        <w:tc>
          <w:tcPr>
            <w:tcW w:w="1617" w:type="dxa"/>
            <w:shd w:val="clear" w:color="auto" w:fill="D9D9D9"/>
            <w:tcMar>
              <w:left w:w="57" w:type="dxa"/>
              <w:right w:w="57" w:type="dxa"/>
            </w:tcMar>
          </w:tcPr>
          <w:p w14:paraId="64046AA7" w14:textId="77777777" w:rsidR="00F55E67" w:rsidRDefault="008C53BC">
            <w:pPr>
              <w:pStyle w:val="TAH"/>
            </w:pPr>
            <w:r>
              <w:t xml:space="preserve">Type </w:t>
            </w:r>
          </w:p>
        </w:tc>
        <w:tc>
          <w:tcPr>
            <w:tcW w:w="1134" w:type="dxa"/>
            <w:shd w:val="clear" w:color="auto" w:fill="D9D9D9"/>
            <w:tcMar>
              <w:left w:w="57" w:type="dxa"/>
              <w:right w:w="57" w:type="dxa"/>
            </w:tcMar>
          </w:tcPr>
          <w:p w14:paraId="187C6CED" w14:textId="77777777" w:rsidR="00F55E67" w:rsidRDefault="008C53BC">
            <w:pPr>
              <w:pStyle w:val="TAH"/>
            </w:pPr>
            <w:r>
              <w:t>TS/TR number</w:t>
            </w:r>
          </w:p>
        </w:tc>
        <w:tc>
          <w:tcPr>
            <w:tcW w:w="2409" w:type="dxa"/>
            <w:shd w:val="clear" w:color="auto" w:fill="D9D9D9"/>
            <w:tcMar>
              <w:left w:w="57" w:type="dxa"/>
              <w:right w:w="57" w:type="dxa"/>
            </w:tcMar>
          </w:tcPr>
          <w:p w14:paraId="786B74EB" w14:textId="77777777" w:rsidR="00F55E67" w:rsidRDefault="008C53BC">
            <w:pPr>
              <w:pStyle w:val="TAH"/>
            </w:pPr>
            <w:r>
              <w:t>Title</w:t>
            </w:r>
          </w:p>
        </w:tc>
        <w:tc>
          <w:tcPr>
            <w:tcW w:w="993" w:type="dxa"/>
            <w:shd w:val="clear" w:color="auto" w:fill="D9D9D9"/>
            <w:tcMar>
              <w:left w:w="57" w:type="dxa"/>
              <w:right w:w="57" w:type="dxa"/>
            </w:tcMar>
          </w:tcPr>
          <w:p w14:paraId="4D715DBF" w14:textId="77777777" w:rsidR="00F55E67" w:rsidRDefault="008C53BC">
            <w:pPr>
              <w:pStyle w:val="TAH"/>
            </w:pPr>
            <w:r>
              <w:t xml:space="preserve">For info </w:t>
            </w:r>
            <w:r>
              <w:br/>
              <w:t xml:space="preserve">at TSG# </w:t>
            </w:r>
          </w:p>
        </w:tc>
        <w:tc>
          <w:tcPr>
            <w:tcW w:w="1074" w:type="dxa"/>
            <w:shd w:val="clear" w:color="auto" w:fill="D9D9D9"/>
            <w:tcMar>
              <w:left w:w="57" w:type="dxa"/>
              <w:right w:w="57" w:type="dxa"/>
            </w:tcMar>
          </w:tcPr>
          <w:p w14:paraId="11264454" w14:textId="77777777" w:rsidR="00F55E67" w:rsidRDefault="008C53BC">
            <w:pPr>
              <w:pStyle w:val="TAH"/>
            </w:pPr>
            <w:r>
              <w:t>For approval at TSG#</w:t>
            </w:r>
          </w:p>
        </w:tc>
        <w:tc>
          <w:tcPr>
            <w:tcW w:w="2186" w:type="dxa"/>
            <w:shd w:val="clear" w:color="auto" w:fill="D9D9D9"/>
            <w:tcMar>
              <w:left w:w="57" w:type="dxa"/>
              <w:right w:w="57" w:type="dxa"/>
            </w:tcMar>
          </w:tcPr>
          <w:p w14:paraId="0417F920" w14:textId="77777777" w:rsidR="00F55E67" w:rsidRDefault="008C53BC">
            <w:pPr>
              <w:pStyle w:val="TAH"/>
            </w:pPr>
            <w:r>
              <w:t>Rapporteur</w:t>
            </w:r>
          </w:p>
        </w:tc>
      </w:tr>
      <w:tr w:rsidR="00F55E67" w14:paraId="4B8B8F00" w14:textId="77777777">
        <w:trPr>
          <w:cantSplit/>
          <w:jc w:val="center"/>
        </w:trPr>
        <w:tc>
          <w:tcPr>
            <w:tcW w:w="1617" w:type="dxa"/>
          </w:tcPr>
          <w:p w14:paraId="39D09C69" w14:textId="77777777" w:rsidR="00F55E67" w:rsidRDefault="008C53BC">
            <w:pPr>
              <w:pStyle w:val="Guidance"/>
            </w:pPr>
            <w:r>
              <w:t>Internal TR</w:t>
            </w:r>
          </w:p>
          <w:p w14:paraId="130D4462" w14:textId="77777777" w:rsidR="00F55E67" w:rsidRDefault="00F55E67">
            <w:pPr>
              <w:pStyle w:val="Guidance"/>
            </w:pPr>
          </w:p>
        </w:tc>
        <w:tc>
          <w:tcPr>
            <w:tcW w:w="1134" w:type="dxa"/>
          </w:tcPr>
          <w:p w14:paraId="7F052E14" w14:textId="77777777" w:rsidR="00F55E67" w:rsidRDefault="008C53BC">
            <w:pPr>
              <w:pStyle w:val="Guidance"/>
              <w:rPr>
                <w:rFonts w:eastAsia="Yu Mincho"/>
              </w:rPr>
            </w:pPr>
            <w:r>
              <w:rPr>
                <w:lang w:eastAsia="zh-CN"/>
              </w:rPr>
              <w:t>22.XXX</w:t>
            </w:r>
          </w:p>
        </w:tc>
        <w:tc>
          <w:tcPr>
            <w:tcW w:w="2409" w:type="dxa"/>
          </w:tcPr>
          <w:p w14:paraId="04C5A43D" w14:textId="0D209F9E" w:rsidR="00F55E67" w:rsidRDefault="008C53BC">
            <w:pPr>
              <w:pStyle w:val="Guidance"/>
              <w:rPr>
                <w:lang w:eastAsia="zh-CN"/>
              </w:rPr>
            </w:pPr>
            <w:r>
              <w:rPr>
                <w:lang w:eastAsia="zh-CN"/>
              </w:rPr>
              <w:t xml:space="preserve">Study of </w:t>
            </w:r>
            <w:ins w:id="682" w:author="China Telecom r2" w:date="2022-02-21T12:37:00Z">
              <w:r>
                <w:rPr>
                  <w:lang w:eastAsia="zh-CN"/>
                </w:rPr>
                <w:t xml:space="preserve">Multi-hop Multi-path </w:t>
              </w:r>
            </w:ins>
            <w:ins w:id="683" w:author="China Telecom r1" w:date="2022-02-18T22:53:00Z">
              <w:r>
                <w:rPr>
                  <w:lang w:eastAsia="zh-CN"/>
                </w:rPr>
                <w:t xml:space="preserve">Relay </w:t>
              </w:r>
            </w:ins>
            <w:ins w:id="684" w:author="China Telecom r2" w:date="2022-02-21T12:37:00Z">
              <w:del w:id="685" w:author="China Telecom r4" w:date="2022-02-23T16:56:00Z">
                <w:r w:rsidDel="00EA410B">
                  <w:rPr>
                    <w:lang w:eastAsia="zh-CN"/>
                  </w:rPr>
                  <w:delText>Network</w:delText>
                </w:r>
              </w:del>
            </w:ins>
            <w:ins w:id="686" w:author="China Telecom r1" w:date="2022-02-18T22:53:00Z">
              <w:del w:id="687" w:author="China Telecom r2" w:date="2022-02-21T12:37:00Z">
                <w:r>
                  <w:rPr>
                    <w:lang w:eastAsia="zh-CN"/>
                  </w:rPr>
                  <w:delText>Communication</w:delText>
                </w:r>
              </w:del>
              <w:del w:id="688" w:author="China Telecom r4" w:date="2022-02-23T16:55:00Z">
                <w:r w:rsidDel="00EA410B">
                  <w:rPr>
                    <w:lang w:eastAsia="zh-CN"/>
                  </w:rPr>
                  <w:delText xml:space="preserve"> </w:delText>
                </w:r>
              </w:del>
              <w:r>
                <w:rPr>
                  <w:lang w:eastAsia="zh-CN"/>
                </w:rPr>
                <w:t>for Exten</w:t>
              </w:r>
            </w:ins>
            <w:ins w:id="689" w:author="China Telecom r4" w:date="2022-02-23T16:38:00Z">
              <w:r w:rsidR="00E8685F">
                <w:rPr>
                  <w:lang w:eastAsia="zh-CN"/>
                </w:rPr>
                <w:t>sive</w:t>
              </w:r>
            </w:ins>
            <w:ins w:id="690" w:author="China Telecom r1" w:date="2022-02-18T22:53:00Z">
              <w:del w:id="691" w:author="China Telecom r4" w:date="2022-02-23T16:38:00Z">
                <w:r w:rsidDel="00E8685F">
                  <w:rPr>
                    <w:lang w:eastAsia="zh-CN"/>
                  </w:rPr>
                  <w:delText>ded</w:delText>
                </w:r>
              </w:del>
              <w:r>
                <w:rPr>
                  <w:lang w:eastAsia="zh-CN"/>
                </w:rPr>
                <w:t xml:space="preserve"> Coverage</w:t>
              </w:r>
            </w:ins>
            <w:del w:id="692" w:author="China Telecom r1" w:date="2022-02-18T22:53:00Z">
              <w:r>
                <w:rPr>
                  <w:lang w:eastAsia="zh-CN"/>
                </w:rPr>
                <w:delText>Enhancement of Relay Communication for eMBB</w:delText>
              </w:r>
            </w:del>
          </w:p>
        </w:tc>
        <w:tc>
          <w:tcPr>
            <w:tcW w:w="993" w:type="dxa"/>
          </w:tcPr>
          <w:p w14:paraId="2D3A6C16" w14:textId="77777777" w:rsidR="00F55E67" w:rsidRDefault="008C53BC">
            <w:pPr>
              <w:pStyle w:val="Guidance"/>
            </w:pPr>
            <w:r>
              <w:t>TSG#9</w:t>
            </w:r>
            <w:ins w:id="693" w:author="ZTE XULING" w:date="2022-02-21T15:57:00Z">
              <w:r w:rsidR="00B941FF">
                <w:rPr>
                  <w:lang w:eastAsia="zh-CN"/>
                </w:rPr>
                <w:t>9</w:t>
              </w:r>
            </w:ins>
            <w:del w:id="694" w:author="ZTE XULING" w:date="2022-02-21T15:57:00Z">
              <w:r w:rsidDel="00B941FF">
                <w:rPr>
                  <w:rFonts w:hint="eastAsia"/>
                  <w:lang w:eastAsia="zh-CN"/>
                </w:rPr>
                <w:delText>8</w:delText>
              </w:r>
            </w:del>
            <w:r>
              <w:rPr>
                <w:lang w:eastAsia="zh-CN"/>
              </w:rPr>
              <w:t xml:space="preserve"> (</w:t>
            </w:r>
            <w:ins w:id="695" w:author="ZTE XULING" w:date="2022-02-21T15:57:00Z">
              <w:r w:rsidR="00B941FF">
                <w:rPr>
                  <w:lang w:eastAsia="zh-CN"/>
                </w:rPr>
                <w:t>Mar</w:t>
              </w:r>
            </w:ins>
            <w:del w:id="696" w:author="ZTE XULING" w:date="2022-02-21T15:57:00Z">
              <w:r w:rsidDel="00B941FF">
                <w:rPr>
                  <w:lang w:eastAsia="zh-CN"/>
                </w:rPr>
                <w:delText>Dec</w:delText>
              </w:r>
            </w:del>
            <w:r>
              <w:rPr>
                <w:lang w:eastAsia="zh-CN"/>
              </w:rPr>
              <w:t xml:space="preserve"> 202</w:t>
            </w:r>
            <w:ins w:id="697" w:author="ZTE XULING" w:date="2022-02-21T15:57:00Z">
              <w:r w:rsidR="00B941FF">
                <w:rPr>
                  <w:lang w:eastAsia="zh-CN"/>
                </w:rPr>
                <w:t>3</w:t>
              </w:r>
            </w:ins>
            <w:del w:id="698" w:author="ZTE XULING" w:date="2022-02-21T15:57:00Z">
              <w:r w:rsidDel="00B941FF">
                <w:rPr>
                  <w:lang w:eastAsia="zh-CN"/>
                </w:rPr>
                <w:delText>2</w:delText>
              </w:r>
            </w:del>
            <w:r>
              <w:rPr>
                <w:lang w:eastAsia="zh-CN"/>
              </w:rPr>
              <w:t>)</w:t>
            </w:r>
          </w:p>
        </w:tc>
        <w:tc>
          <w:tcPr>
            <w:tcW w:w="1074" w:type="dxa"/>
          </w:tcPr>
          <w:p w14:paraId="35515D1D" w14:textId="77777777" w:rsidR="00F55E67" w:rsidRDefault="008C53BC">
            <w:pPr>
              <w:pStyle w:val="Guidance"/>
            </w:pPr>
            <w:r>
              <w:t>TSG#</w:t>
            </w:r>
            <w:ins w:id="699" w:author="ZTE XULING" w:date="2022-02-21T15:57:00Z">
              <w:r w:rsidR="00B941FF">
                <w:rPr>
                  <w:lang w:eastAsia="zh-CN"/>
                </w:rPr>
                <w:t>100</w:t>
              </w:r>
            </w:ins>
            <w:del w:id="700" w:author="ZTE XULING" w:date="2022-02-21T15:57:00Z">
              <w:r w:rsidDel="00B941FF">
                <w:delText>9</w:delText>
              </w:r>
              <w:r w:rsidDel="00B941FF">
                <w:rPr>
                  <w:rFonts w:hint="eastAsia"/>
                  <w:lang w:eastAsia="zh-CN"/>
                </w:rPr>
                <w:delText>9</w:delText>
              </w:r>
            </w:del>
            <w:r>
              <w:rPr>
                <w:lang w:eastAsia="zh-CN"/>
              </w:rPr>
              <w:t xml:space="preserve"> (</w:t>
            </w:r>
            <w:ins w:id="701" w:author="ZTE XULING" w:date="2022-02-21T15:57:00Z">
              <w:r w:rsidR="00B941FF">
                <w:rPr>
                  <w:lang w:eastAsia="zh-CN"/>
                </w:rPr>
                <w:t>June</w:t>
              </w:r>
            </w:ins>
            <w:del w:id="702" w:author="ZTE XULING" w:date="2022-02-21T15:57:00Z">
              <w:r w:rsidDel="00B941FF">
                <w:rPr>
                  <w:lang w:eastAsia="zh-CN"/>
                </w:rPr>
                <w:delText>Mar</w:delText>
              </w:r>
            </w:del>
            <w:r>
              <w:rPr>
                <w:lang w:eastAsia="zh-CN"/>
              </w:rPr>
              <w:t xml:space="preserve"> 2023)</w:t>
            </w:r>
          </w:p>
        </w:tc>
        <w:tc>
          <w:tcPr>
            <w:tcW w:w="2186" w:type="dxa"/>
          </w:tcPr>
          <w:p w14:paraId="0D6DE234" w14:textId="58C48064" w:rsidR="00F55E67" w:rsidRDefault="00EE61AA">
            <w:pPr>
              <w:pStyle w:val="Guidance"/>
              <w:rPr>
                <w:lang w:eastAsia="zh-CN"/>
              </w:rPr>
            </w:pPr>
            <w:ins w:id="703" w:author="ZTE XULING" w:date="2022-02-21T15:57:00Z">
              <w:del w:id="704" w:author="China Telecom r4" w:date="2022-02-23T17:05:00Z">
                <w:r w:rsidDel="00EA410B">
                  <w:rPr>
                    <w:lang w:eastAsia="zh-CN"/>
                  </w:rPr>
                  <w:delText>TBD</w:delText>
                </w:r>
              </w:del>
            </w:ins>
            <w:r w:rsidR="008C53BC">
              <w:rPr>
                <w:lang w:eastAsia="zh-CN"/>
              </w:rPr>
              <w:t>Yuying Zhang, China Telecom, zhangyy45@chinatelecom.cn</w:t>
            </w:r>
          </w:p>
        </w:tc>
      </w:tr>
    </w:tbl>
    <w:p w14:paraId="43F9CFFC" w14:textId="77777777" w:rsidR="00F55E67" w:rsidRDefault="00F55E67"/>
    <w:tbl>
      <w:tblPr>
        <w:tblW w:w="0" w:type="auto"/>
        <w:jc w:val="center"/>
        <w:tblLayout w:type="fixed"/>
        <w:tblLook w:val="04A0" w:firstRow="1" w:lastRow="0" w:firstColumn="1" w:lastColumn="0" w:noHBand="0" w:noVBand="1"/>
      </w:tblPr>
      <w:tblGrid>
        <w:gridCol w:w="1445"/>
        <w:gridCol w:w="4344"/>
        <w:gridCol w:w="1417"/>
        <w:gridCol w:w="2101"/>
      </w:tblGrid>
      <w:tr w:rsidR="00F55E67" w14:paraId="40277C1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CE058" w14:textId="77777777" w:rsidR="00F55E67" w:rsidRDefault="008C53BC">
            <w:pPr>
              <w:pStyle w:val="TAH"/>
            </w:pPr>
            <w:r>
              <w:t>Impacted existing TS/TR {One line per specification. Create/delete lines as needed}</w:t>
            </w:r>
          </w:p>
        </w:tc>
      </w:tr>
      <w:tr w:rsidR="00F55E67" w14:paraId="31F9930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D05C51" w14:textId="77777777" w:rsidR="00F55E67" w:rsidRDefault="008C53B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7260B9" w14:textId="77777777" w:rsidR="00F55E67" w:rsidRDefault="008C53B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F5761E" w14:textId="77777777" w:rsidR="00F55E67" w:rsidRDefault="008C53B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C13FBB" w14:textId="77777777" w:rsidR="00F55E67" w:rsidRDefault="008C53BC">
            <w:pPr>
              <w:pStyle w:val="TAH"/>
              <w:rPr>
                <w:ins w:id="705" w:author="ZTE XULING" w:date="2022-02-21T15:53:00Z"/>
              </w:rPr>
            </w:pPr>
            <w:r>
              <w:t>Remarks</w:t>
            </w:r>
          </w:p>
          <w:p w14:paraId="2EB6B2E4" w14:textId="77777777" w:rsidR="00002740" w:rsidRDefault="00002740">
            <w:pPr>
              <w:pStyle w:val="TAH"/>
              <w:jc w:val="left"/>
              <w:pPrChange w:id="706" w:author="ZTE XULING" w:date="2022-02-21T15:57:00Z">
                <w:pPr>
                  <w:pStyle w:val="TAH"/>
                </w:pPr>
              </w:pPrChange>
            </w:pPr>
          </w:p>
        </w:tc>
      </w:tr>
      <w:tr w:rsidR="00F55E67" w14:paraId="459BCCD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89F783" w14:textId="77777777" w:rsidR="00F55E67" w:rsidRDefault="008C53BC">
            <w:pPr>
              <w:pStyle w:val="Guidance"/>
              <w:rPr>
                <w:lang w:eastAsia="zh-CN"/>
              </w:rPr>
            </w:pPr>
            <w:r>
              <w:rPr>
                <w:rFonts w:hint="eastAsia"/>
                <w:lang w:eastAsia="zh-CN"/>
              </w:rPr>
              <w:t>N</w:t>
            </w:r>
            <w:r>
              <w:rPr>
                <w:lang w:eastAsia="zh-CN"/>
              </w:rPr>
              <w:t>/A</w:t>
            </w:r>
          </w:p>
        </w:tc>
        <w:tc>
          <w:tcPr>
            <w:tcW w:w="4344" w:type="dxa"/>
            <w:tcBorders>
              <w:top w:val="single" w:sz="4" w:space="0" w:color="auto"/>
              <w:left w:val="single" w:sz="4" w:space="0" w:color="auto"/>
              <w:bottom w:val="single" w:sz="4" w:space="0" w:color="auto"/>
              <w:right w:val="single" w:sz="4" w:space="0" w:color="auto"/>
            </w:tcBorders>
          </w:tcPr>
          <w:p w14:paraId="1DE94E7C" w14:textId="77777777" w:rsidR="00F55E67" w:rsidRDefault="008C53BC">
            <w:pPr>
              <w:pStyle w:val="Guidance"/>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74A21F" w14:textId="77777777" w:rsidR="00F55E67" w:rsidRDefault="008C53BC">
            <w:pPr>
              <w:pStyle w:val="Guidance"/>
              <w:rPr>
                <w:lang w:eastAsia="zh-CN"/>
              </w:rPr>
            </w:pPr>
            <w:r>
              <w:rPr>
                <w:rFonts w:hint="eastAsia"/>
                <w:lang w:eastAsia="zh-CN"/>
              </w:rPr>
              <w:t>N</w:t>
            </w:r>
            <w:r>
              <w:rPr>
                <w:lang w:eastAsia="zh-CN"/>
              </w:rPr>
              <w:t>/A</w:t>
            </w:r>
          </w:p>
        </w:tc>
        <w:tc>
          <w:tcPr>
            <w:tcW w:w="2101" w:type="dxa"/>
            <w:tcBorders>
              <w:top w:val="single" w:sz="4" w:space="0" w:color="auto"/>
              <w:left w:val="single" w:sz="4" w:space="0" w:color="auto"/>
              <w:bottom w:val="single" w:sz="4" w:space="0" w:color="auto"/>
              <w:right w:val="single" w:sz="4" w:space="0" w:color="auto"/>
            </w:tcBorders>
          </w:tcPr>
          <w:p w14:paraId="077C4626" w14:textId="77777777" w:rsidR="00F55E67" w:rsidRDefault="008C53BC">
            <w:pPr>
              <w:pStyle w:val="Guidance"/>
              <w:rPr>
                <w:lang w:eastAsia="zh-CN"/>
              </w:rPr>
            </w:pPr>
            <w:r>
              <w:rPr>
                <w:rFonts w:hint="eastAsia"/>
                <w:lang w:eastAsia="zh-CN"/>
              </w:rPr>
              <w:t>N</w:t>
            </w:r>
            <w:r>
              <w:rPr>
                <w:lang w:eastAsia="zh-CN"/>
              </w:rPr>
              <w:t>/A</w:t>
            </w:r>
          </w:p>
        </w:tc>
      </w:tr>
    </w:tbl>
    <w:p w14:paraId="050E0DF4" w14:textId="77777777" w:rsidR="00F55E67" w:rsidRDefault="00F55E67"/>
    <w:p w14:paraId="073A05D0" w14:textId="77777777" w:rsidR="00F55E67" w:rsidRDefault="008C53BC">
      <w:pPr>
        <w:pStyle w:val="1"/>
      </w:pPr>
      <w:r>
        <w:t>6</w:t>
      </w:r>
      <w:r>
        <w:tab/>
        <w:t>Work item Rapporteur(s)</w:t>
      </w:r>
    </w:p>
    <w:p w14:paraId="57FDAA91" w14:textId="242C0404" w:rsidR="00F55E67" w:rsidRDefault="008C53BC">
      <w:pPr>
        <w:pStyle w:val="Guidance"/>
        <w:rPr>
          <w:lang w:eastAsia="zh-CN"/>
        </w:rPr>
      </w:pPr>
      <w:r>
        <w:rPr>
          <w:lang w:eastAsia="zh-CN"/>
        </w:rPr>
        <w:t>Yuying Zhang, China Telecom, zhangyy45@chinatelecom.cn</w:t>
      </w:r>
    </w:p>
    <w:p w14:paraId="39856ABF" w14:textId="77777777" w:rsidR="00F55E67" w:rsidRDefault="008C53BC">
      <w:pPr>
        <w:pStyle w:val="1"/>
      </w:pPr>
      <w:r>
        <w:t>7</w:t>
      </w:r>
      <w:r>
        <w:tab/>
        <w:t>Work item leadership</w:t>
      </w:r>
    </w:p>
    <w:p w14:paraId="4E5CF4B5" w14:textId="77777777" w:rsidR="00F55E67" w:rsidRDefault="008C53BC">
      <w:pPr>
        <w:pStyle w:val="Guidance"/>
        <w:rPr>
          <w:lang w:eastAsia="zh-CN"/>
        </w:rPr>
      </w:pPr>
      <w:r>
        <w:rPr>
          <w:rFonts w:hint="eastAsia"/>
          <w:lang w:eastAsia="zh-CN"/>
        </w:rPr>
        <w:t>S</w:t>
      </w:r>
      <w:r>
        <w:rPr>
          <w:lang w:eastAsia="zh-CN"/>
        </w:rPr>
        <w:t>A1</w:t>
      </w:r>
    </w:p>
    <w:p w14:paraId="5F249CFE" w14:textId="77777777" w:rsidR="00F55E67" w:rsidRDefault="008C53BC">
      <w:pPr>
        <w:pStyle w:val="1"/>
      </w:pPr>
      <w:r>
        <w:t>8</w:t>
      </w:r>
      <w:r>
        <w:tab/>
        <w:t>Aspects that involve other WGs</w:t>
      </w:r>
    </w:p>
    <w:p w14:paraId="1AA7A2EE" w14:textId="77777777" w:rsidR="00F55E67" w:rsidRDefault="00F55E67">
      <w:pPr>
        <w:rPr>
          <w:lang w:eastAsia="zh-CN"/>
        </w:rPr>
      </w:pPr>
    </w:p>
    <w:p w14:paraId="2C223218" w14:textId="77777777" w:rsidR="00F55E67" w:rsidRDefault="008C53BC">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55E67" w14:paraId="129A64D8" w14:textId="77777777">
        <w:trPr>
          <w:cantSplit/>
          <w:jc w:val="center"/>
        </w:trPr>
        <w:tc>
          <w:tcPr>
            <w:tcW w:w="5029" w:type="dxa"/>
            <w:shd w:val="clear" w:color="auto" w:fill="E0E0E0"/>
          </w:tcPr>
          <w:p w14:paraId="36E88DF3" w14:textId="77777777" w:rsidR="00F55E67" w:rsidRDefault="008C53BC">
            <w:pPr>
              <w:pStyle w:val="TAH"/>
            </w:pPr>
            <w:r>
              <w:t>Supporting IM name</w:t>
            </w:r>
          </w:p>
        </w:tc>
      </w:tr>
      <w:tr w:rsidR="00F55E67" w14:paraId="5DC3EADA" w14:textId="77777777">
        <w:trPr>
          <w:cantSplit/>
          <w:jc w:val="center"/>
        </w:trPr>
        <w:tc>
          <w:tcPr>
            <w:tcW w:w="5029" w:type="dxa"/>
            <w:shd w:val="clear" w:color="auto" w:fill="auto"/>
          </w:tcPr>
          <w:p w14:paraId="481B6379" w14:textId="77777777" w:rsidR="00F55E67" w:rsidRDefault="008C53BC">
            <w:pPr>
              <w:pStyle w:val="TAL"/>
              <w:rPr>
                <w:lang w:eastAsia="zh-CN"/>
              </w:rPr>
            </w:pPr>
            <w:r>
              <w:rPr>
                <w:rFonts w:hint="eastAsia"/>
                <w:lang w:eastAsia="zh-CN"/>
              </w:rPr>
              <w:t>C</w:t>
            </w:r>
            <w:r>
              <w:rPr>
                <w:lang w:eastAsia="zh-CN"/>
              </w:rPr>
              <w:t>hina Telecom</w:t>
            </w:r>
          </w:p>
        </w:tc>
      </w:tr>
      <w:tr w:rsidR="00F55E67" w14:paraId="17FAF2A3" w14:textId="77777777">
        <w:trPr>
          <w:cantSplit/>
          <w:jc w:val="center"/>
        </w:trPr>
        <w:tc>
          <w:tcPr>
            <w:tcW w:w="5029" w:type="dxa"/>
            <w:shd w:val="clear" w:color="auto" w:fill="auto"/>
          </w:tcPr>
          <w:p w14:paraId="40159B7D" w14:textId="77777777" w:rsidR="00F55E67" w:rsidRDefault="008C53BC">
            <w:pPr>
              <w:pStyle w:val="TAL"/>
              <w:rPr>
                <w:lang w:eastAsia="zh-CN"/>
              </w:rPr>
            </w:pPr>
            <w:r>
              <w:rPr>
                <w:rFonts w:hint="eastAsia"/>
                <w:lang w:eastAsia="zh-CN"/>
              </w:rPr>
              <w:t>C</w:t>
            </w:r>
            <w:r>
              <w:rPr>
                <w:lang w:eastAsia="zh-CN"/>
              </w:rPr>
              <w:t>ATT</w:t>
            </w:r>
          </w:p>
        </w:tc>
      </w:tr>
      <w:tr w:rsidR="00F55E67" w14:paraId="24E46E22" w14:textId="77777777">
        <w:trPr>
          <w:cantSplit/>
          <w:jc w:val="center"/>
        </w:trPr>
        <w:tc>
          <w:tcPr>
            <w:tcW w:w="5029" w:type="dxa"/>
            <w:shd w:val="clear" w:color="auto" w:fill="auto"/>
          </w:tcPr>
          <w:p w14:paraId="113B2418" w14:textId="77777777" w:rsidR="00F55E67" w:rsidRDefault="008C53BC">
            <w:pPr>
              <w:pStyle w:val="TAL"/>
              <w:rPr>
                <w:lang w:eastAsia="zh-CN"/>
              </w:rPr>
            </w:pPr>
            <w:r>
              <w:rPr>
                <w:rFonts w:hint="eastAsia"/>
                <w:lang w:eastAsia="zh-CN"/>
              </w:rPr>
              <w:t>Z</w:t>
            </w:r>
            <w:r>
              <w:rPr>
                <w:lang w:eastAsia="zh-CN"/>
              </w:rPr>
              <w:t>TE</w:t>
            </w:r>
          </w:p>
        </w:tc>
      </w:tr>
      <w:tr w:rsidR="00F55E67" w14:paraId="469FEDCB" w14:textId="77777777">
        <w:trPr>
          <w:cantSplit/>
          <w:jc w:val="center"/>
        </w:trPr>
        <w:tc>
          <w:tcPr>
            <w:tcW w:w="5029" w:type="dxa"/>
            <w:shd w:val="clear" w:color="auto" w:fill="auto"/>
          </w:tcPr>
          <w:p w14:paraId="6A61D7C7" w14:textId="77777777" w:rsidR="00F55E67" w:rsidRDefault="008C53BC">
            <w:pPr>
              <w:pStyle w:val="TAL"/>
            </w:pPr>
            <w:r>
              <w:rPr>
                <w:rFonts w:hint="eastAsia"/>
                <w:lang w:eastAsia="zh-CN"/>
              </w:rPr>
              <w:t>AT&amp;T</w:t>
            </w:r>
          </w:p>
        </w:tc>
      </w:tr>
      <w:tr w:rsidR="00615AE3" w14:paraId="41977027" w14:textId="77777777">
        <w:trPr>
          <w:cantSplit/>
          <w:jc w:val="center"/>
        </w:trPr>
        <w:tc>
          <w:tcPr>
            <w:tcW w:w="5029" w:type="dxa"/>
            <w:shd w:val="clear" w:color="auto" w:fill="auto"/>
          </w:tcPr>
          <w:p w14:paraId="0072724C" w14:textId="7CB20FDF" w:rsidR="00615AE3" w:rsidRDefault="00615AE3" w:rsidP="00615AE3">
            <w:pPr>
              <w:pStyle w:val="TAL"/>
            </w:pPr>
            <w:ins w:id="707" w:author="China Telecom r4" w:date="2022-02-23T17:41:00Z">
              <w:r>
                <w:rPr>
                  <w:rFonts w:eastAsia="宋体" w:hint="eastAsia"/>
                  <w:lang w:val="en-US" w:eastAsia="zh-CN"/>
                </w:rPr>
                <w:t>C</w:t>
              </w:r>
              <w:r>
                <w:rPr>
                  <w:rFonts w:eastAsia="宋体"/>
                  <w:lang w:val="en-US" w:eastAsia="zh-CN"/>
                </w:rPr>
                <w:t>hina Electric Power Research Institute</w:t>
              </w:r>
            </w:ins>
          </w:p>
        </w:tc>
      </w:tr>
      <w:tr w:rsidR="00615AE3" w14:paraId="1356B553" w14:textId="77777777">
        <w:trPr>
          <w:cantSplit/>
          <w:jc w:val="center"/>
        </w:trPr>
        <w:tc>
          <w:tcPr>
            <w:tcW w:w="5029" w:type="dxa"/>
            <w:shd w:val="clear" w:color="auto" w:fill="auto"/>
          </w:tcPr>
          <w:p w14:paraId="69B657E4" w14:textId="5617CB2E" w:rsidR="00615AE3" w:rsidRDefault="00615AE3" w:rsidP="00615AE3">
            <w:pPr>
              <w:pStyle w:val="TAL"/>
            </w:pPr>
            <w:ins w:id="708" w:author="China Telecom r4" w:date="2022-02-23T17:41:00Z">
              <w:r>
                <w:rPr>
                  <w:rFonts w:eastAsia="宋体" w:hint="eastAsia"/>
                  <w:lang w:eastAsia="zh-CN"/>
                </w:rPr>
                <w:t>C</w:t>
              </w:r>
              <w:r>
                <w:rPr>
                  <w:rFonts w:eastAsia="宋体"/>
                  <w:lang w:eastAsia="zh-CN"/>
                </w:rPr>
                <w:t>ALTTA</w:t>
              </w:r>
            </w:ins>
          </w:p>
        </w:tc>
      </w:tr>
      <w:tr w:rsidR="00615AE3" w14:paraId="4A319E0F" w14:textId="77777777">
        <w:trPr>
          <w:cantSplit/>
          <w:jc w:val="center"/>
          <w:ins w:id="709" w:author="China Telecom r4" w:date="2022-02-23T17:41:00Z"/>
        </w:trPr>
        <w:tc>
          <w:tcPr>
            <w:tcW w:w="5029" w:type="dxa"/>
            <w:shd w:val="clear" w:color="auto" w:fill="auto"/>
          </w:tcPr>
          <w:p w14:paraId="7E4F7B14" w14:textId="3DCAD064" w:rsidR="00615AE3" w:rsidRDefault="00615AE3" w:rsidP="00615AE3">
            <w:pPr>
              <w:pStyle w:val="TAL"/>
              <w:rPr>
                <w:ins w:id="710" w:author="China Telecom r4" w:date="2022-02-23T17:41:00Z"/>
                <w:rFonts w:eastAsia="宋体"/>
                <w:lang w:eastAsia="zh-CN"/>
              </w:rPr>
            </w:pPr>
            <w:ins w:id="711" w:author="China Telecom r4" w:date="2022-02-23T17:41:00Z">
              <w:r>
                <w:rPr>
                  <w:lang w:eastAsia="zh-CN"/>
                </w:rPr>
                <w:t>OPPO</w:t>
              </w:r>
            </w:ins>
          </w:p>
        </w:tc>
      </w:tr>
      <w:tr w:rsidR="00615AE3" w14:paraId="4F8388AC" w14:textId="77777777">
        <w:trPr>
          <w:cantSplit/>
          <w:jc w:val="center"/>
          <w:ins w:id="712" w:author="China Telecom r4" w:date="2022-02-23T17:41:00Z"/>
        </w:trPr>
        <w:tc>
          <w:tcPr>
            <w:tcW w:w="5029" w:type="dxa"/>
            <w:shd w:val="clear" w:color="auto" w:fill="auto"/>
          </w:tcPr>
          <w:p w14:paraId="3412C7B0" w14:textId="041F113E" w:rsidR="00615AE3" w:rsidRDefault="00615AE3" w:rsidP="00615AE3">
            <w:pPr>
              <w:pStyle w:val="TAL"/>
              <w:rPr>
                <w:ins w:id="713" w:author="China Telecom r4" w:date="2022-02-23T17:41:00Z"/>
                <w:lang w:eastAsia="zh-CN"/>
              </w:rPr>
            </w:pPr>
            <w:ins w:id="714" w:author="China Telecom r4" w:date="2022-02-23T17:41:00Z">
              <w:r>
                <w:rPr>
                  <w:rFonts w:eastAsia="宋体" w:hint="eastAsia"/>
                  <w:lang w:val="en-US" w:eastAsia="zh-CN"/>
                </w:rPr>
                <w:t>T</w:t>
              </w:r>
              <w:r>
                <w:rPr>
                  <w:rFonts w:eastAsia="宋体"/>
                  <w:lang w:val="en-US" w:eastAsia="zh-CN"/>
                </w:rPr>
                <w:t>encent</w:t>
              </w:r>
            </w:ins>
          </w:p>
        </w:tc>
      </w:tr>
      <w:tr w:rsidR="00615AE3" w14:paraId="722B8559" w14:textId="77777777">
        <w:trPr>
          <w:cantSplit/>
          <w:jc w:val="center"/>
          <w:ins w:id="715" w:author="China Telecom r4" w:date="2022-02-23T17:41:00Z"/>
        </w:trPr>
        <w:tc>
          <w:tcPr>
            <w:tcW w:w="5029" w:type="dxa"/>
            <w:shd w:val="clear" w:color="auto" w:fill="auto"/>
          </w:tcPr>
          <w:p w14:paraId="12FF9609" w14:textId="0AA79C60" w:rsidR="00615AE3" w:rsidRDefault="00615AE3" w:rsidP="00615AE3">
            <w:pPr>
              <w:pStyle w:val="TAL"/>
              <w:rPr>
                <w:ins w:id="716" w:author="China Telecom r4" w:date="2022-02-23T17:41:00Z"/>
                <w:rFonts w:eastAsia="宋体"/>
                <w:lang w:val="en-US" w:eastAsia="zh-CN"/>
              </w:rPr>
            </w:pPr>
            <w:ins w:id="717" w:author="China Telecom r4" w:date="2022-02-23T17:41:00Z">
              <w:r>
                <w:rPr>
                  <w:rFonts w:eastAsia="宋体" w:hint="eastAsia"/>
                  <w:lang w:val="en-US" w:eastAsia="zh-CN"/>
                </w:rPr>
                <w:t>T</w:t>
              </w:r>
              <w:r>
                <w:rPr>
                  <w:rFonts w:eastAsia="宋体"/>
                  <w:lang w:val="en-US" w:eastAsia="zh-CN"/>
                </w:rPr>
                <w:t>encent Cloud</w:t>
              </w:r>
            </w:ins>
          </w:p>
        </w:tc>
      </w:tr>
    </w:tbl>
    <w:p w14:paraId="0076EF6C" w14:textId="77777777" w:rsidR="00F55E67" w:rsidRDefault="00F55E67"/>
    <w:sectPr w:rsidR="00F55E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4FC7" w14:textId="77777777" w:rsidR="007902F0" w:rsidRDefault="007902F0" w:rsidP="00947A3B">
      <w:pPr>
        <w:spacing w:after="0"/>
      </w:pPr>
      <w:r>
        <w:separator/>
      </w:r>
    </w:p>
  </w:endnote>
  <w:endnote w:type="continuationSeparator" w:id="0">
    <w:p w14:paraId="659DBBC4" w14:textId="77777777" w:rsidR="007902F0" w:rsidRDefault="007902F0" w:rsidP="0094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19000" w14:textId="77777777" w:rsidR="007902F0" w:rsidRDefault="007902F0" w:rsidP="00947A3B">
      <w:pPr>
        <w:spacing w:after="0"/>
      </w:pPr>
      <w:r>
        <w:separator/>
      </w:r>
    </w:p>
  </w:footnote>
  <w:footnote w:type="continuationSeparator" w:id="0">
    <w:p w14:paraId="1BDDBB1F" w14:textId="77777777" w:rsidR="007902F0" w:rsidRDefault="007902F0" w:rsidP="00947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A9ED6F"/>
    <w:multiLevelType w:val="singleLevel"/>
    <w:tmpl w:val="3DA9ED6F"/>
    <w:lvl w:ilvl="0">
      <w:start w:val="1"/>
      <w:numFmt w:val="bullet"/>
      <w:lvlText w:val=""/>
      <w:lvlJc w:val="left"/>
      <w:pPr>
        <w:ind w:left="420" w:hanging="420"/>
      </w:pPr>
      <w:rPr>
        <w:rFonts w:ascii="Wingdings" w:hAnsi="Wingdings" w:hint="default"/>
      </w:rPr>
    </w:lvl>
  </w:abstractNum>
  <w:abstractNum w:abstractNumId="1" w15:restartNumberingAfterBreak="0">
    <w:nsid w:val="4B7747A9"/>
    <w:multiLevelType w:val="multilevel"/>
    <w:tmpl w:val="4B7747A9"/>
    <w:lvl w:ilvl="0">
      <w:start w:val="1"/>
      <w:numFmt w:val="bullet"/>
      <w:lvlText w:val=""/>
      <w:lvlJc w:val="left"/>
      <w:pPr>
        <w:ind w:left="1140" w:hanging="420"/>
      </w:pPr>
      <w:rPr>
        <w:rFonts w:ascii="Symbol" w:hAnsi="Symbol" w:hint="default"/>
      </w:rPr>
    </w:lvl>
    <w:lvl w:ilvl="1">
      <w:start w:val="4"/>
      <w:numFmt w:val="bullet"/>
      <w:lvlText w:val="-"/>
      <w:lvlJc w:val="left"/>
      <w:rPr>
        <w:rFonts w:ascii="Arial" w:eastAsia="Times New Roman" w:hAnsi="Arial" w:cs="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F641A0"/>
    <w:multiLevelType w:val="multilevel"/>
    <w:tmpl w:val="66F641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8317D30"/>
    <w:multiLevelType w:val="hybridMultilevel"/>
    <w:tmpl w:val="DFC29BA0"/>
    <w:lvl w:ilvl="0" w:tplc="660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4">
    <w15:presenceInfo w15:providerId="None" w15:userId="China Telecom r4"/>
  </w15:person>
  <w15:person w15:author="ZTE XULING">
    <w15:presenceInfo w15:providerId="None" w15:userId="ZTE XULING"/>
  </w15:person>
  <w15:person w15:author="China Telecom r2">
    <w15:presenceInfo w15:providerId="None" w15:userId="China Telecom r2"/>
  </w15:person>
  <w15:person w15:author="China Telecom r3">
    <w15:presenceInfo w15:providerId="None" w15:userId="China Telecom r3"/>
  </w15:person>
  <w15:person w15:author="ZTE Lin Chen">
    <w15:presenceInfo w15:providerId="None" w15:userId="ZTE 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0NDMzM7AwNDAxsjBT0lEKTi0uzszPAykwrAUAC60O/SwAAAA="/>
  </w:docVars>
  <w:rsids>
    <w:rsidRoot w:val="00F4338D"/>
    <w:rsid w:val="00002740"/>
    <w:rsid w:val="00003B9A"/>
    <w:rsid w:val="00006EF7"/>
    <w:rsid w:val="00011074"/>
    <w:rsid w:val="0001220A"/>
    <w:rsid w:val="000132D1"/>
    <w:rsid w:val="0001421F"/>
    <w:rsid w:val="00016E0A"/>
    <w:rsid w:val="000205C5"/>
    <w:rsid w:val="00025316"/>
    <w:rsid w:val="00035721"/>
    <w:rsid w:val="000360E7"/>
    <w:rsid w:val="00037C06"/>
    <w:rsid w:val="00044DAE"/>
    <w:rsid w:val="00052BF8"/>
    <w:rsid w:val="00057116"/>
    <w:rsid w:val="00064CB2"/>
    <w:rsid w:val="00066954"/>
    <w:rsid w:val="00067741"/>
    <w:rsid w:val="00072A56"/>
    <w:rsid w:val="00082CCB"/>
    <w:rsid w:val="00084E78"/>
    <w:rsid w:val="0009413F"/>
    <w:rsid w:val="000A3125"/>
    <w:rsid w:val="000B0519"/>
    <w:rsid w:val="000B1ABD"/>
    <w:rsid w:val="000B389E"/>
    <w:rsid w:val="000B4D9C"/>
    <w:rsid w:val="000B61FD"/>
    <w:rsid w:val="000C0BF7"/>
    <w:rsid w:val="000C5FE3"/>
    <w:rsid w:val="000D0B70"/>
    <w:rsid w:val="000D122A"/>
    <w:rsid w:val="000D2F2B"/>
    <w:rsid w:val="000D33AE"/>
    <w:rsid w:val="000E05C4"/>
    <w:rsid w:val="000E55AD"/>
    <w:rsid w:val="000E630D"/>
    <w:rsid w:val="001001BD"/>
    <w:rsid w:val="00102222"/>
    <w:rsid w:val="001038FE"/>
    <w:rsid w:val="001138B8"/>
    <w:rsid w:val="00120541"/>
    <w:rsid w:val="001211F3"/>
    <w:rsid w:val="00127B5D"/>
    <w:rsid w:val="00133B51"/>
    <w:rsid w:val="0013565F"/>
    <w:rsid w:val="00162985"/>
    <w:rsid w:val="00171925"/>
    <w:rsid w:val="00173998"/>
    <w:rsid w:val="00174617"/>
    <w:rsid w:val="001758AD"/>
    <w:rsid w:val="001759A7"/>
    <w:rsid w:val="0017629E"/>
    <w:rsid w:val="001777E7"/>
    <w:rsid w:val="001778CA"/>
    <w:rsid w:val="00177B62"/>
    <w:rsid w:val="001903CB"/>
    <w:rsid w:val="00191807"/>
    <w:rsid w:val="0019434D"/>
    <w:rsid w:val="00196890"/>
    <w:rsid w:val="001A159F"/>
    <w:rsid w:val="001A4192"/>
    <w:rsid w:val="001A7910"/>
    <w:rsid w:val="001C5C86"/>
    <w:rsid w:val="001C718D"/>
    <w:rsid w:val="001C75BA"/>
    <w:rsid w:val="001D6E96"/>
    <w:rsid w:val="001E14C4"/>
    <w:rsid w:val="001F2CBD"/>
    <w:rsid w:val="001F3E20"/>
    <w:rsid w:val="001F7D5F"/>
    <w:rsid w:val="001F7EB4"/>
    <w:rsid w:val="002000C2"/>
    <w:rsid w:val="00205F25"/>
    <w:rsid w:val="00221B1E"/>
    <w:rsid w:val="00224A55"/>
    <w:rsid w:val="00240DCD"/>
    <w:rsid w:val="0024786B"/>
    <w:rsid w:val="00251D80"/>
    <w:rsid w:val="00253FFB"/>
    <w:rsid w:val="00254FB5"/>
    <w:rsid w:val="0026071F"/>
    <w:rsid w:val="00262E93"/>
    <w:rsid w:val="00263160"/>
    <w:rsid w:val="002640E5"/>
    <w:rsid w:val="0026436F"/>
    <w:rsid w:val="0026606E"/>
    <w:rsid w:val="002739C5"/>
    <w:rsid w:val="00276403"/>
    <w:rsid w:val="00283472"/>
    <w:rsid w:val="00293F84"/>
    <w:rsid w:val="002944FD"/>
    <w:rsid w:val="0029456D"/>
    <w:rsid w:val="002B1AA1"/>
    <w:rsid w:val="002C1C50"/>
    <w:rsid w:val="002D01A3"/>
    <w:rsid w:val="002E46EC"/>
    <w:rsid w:val="002E6A7D"/>
    <w:rsid w:val="002E7A9E"/>
    <w:rsid w:val="002F3C41"/>
    <w:rsid w:val="002F6C5C"/>
    <w:rsid w:val="0030045C"/>
    <w:rsid w:val="00303633"/>
    <w:rsid w:val="00305C84"/>
    <w:rsid w:val="00305D04"/>
    <w:rsid w:val="003205AD"/>
    <w:rsid w:val="00321FF1"/>
    <w:rsid w:val="00324D24"/>
    <w:rsid w:val="003254B9"/>
    <w:rsid w:val="0033027D"/>
    <w:rsid w:val="00335107"/>
    <w:rsid w:val="00335FB2"/>
    <w:rsid w:val="00337D1D"/>
    <w:rsid w:val="00344158"/>
    <w:rsid w:val="003464A3"/>
    <w:rsid w:val="00347B74"/>
    <w:rsid w:val="00355379"/>
    <w:rsid w:val="00355CB6"/>
    <w:rsid w:val="003619D3"/>
    <w:rsid w:val="00366257"/>
    <w:rsid w:val="0038516D"/>
    <w:rsid w:val="003869D7"/>
    <w:rsid w:val="00390191"/>
    <w:rsid w:val="003A08AA"/>
    <w:rsid w:val="003A1EB0"/>
    <w:rsid w:val="003A5E3D"/>
    <w:rsid w:val="003B432E"/>
    <w:rsid w:val="003C0F14"/>
    <w:rsid w:val="003C2DA6"/>
    <w:rsid w:val="003C6DA6"/>
    <w:rsid w:val="003C72E0"/>
    <w:rsid w:val="003D2781"/>
    <w:rsid w:val="003D62A9"/>
    <w:rsid w:val="003D7E29"/>
    <w:rsid w:val="003E3F7A"/>
    <w:rsid w:val="003F04C7"/>
    <w:rsid w:val="003F268E"/>
    <w:rsid w:val="003F7142"/>
    <w:rsid w:val="003F7B3D"/>
    <w:rsid w:val="00411698"/>
    <w:rsid w:val="00414164"/>
    <w:rsid w:val="0041789B"/>
    <w:rsid w:val="00420B91"/>
    <w:rsid w:val="00423277"/>
    <w:rsid w:val="004234CF"/>
    <w:rsid w:val="004260A5"/>
    <w:rsid w:val="00430E10"/>
    <w:rsid w:val="00432283"/>
    <w:rsid w:val="004359A2"/>
    <w:rsid w:val="0043745F"/>
    <w:rsid w:val="00437F58"/>
    <w:rsid w:val="0044029F"/>
    <w:rsid w:val="00440BC9"/>
    <w:rsid w:val="00454609"/>
    <w:rsid w:val="00455DE4"/>
    <w:rsid w:val="0045665F"/>
    <w:rsid w:val="0046580D"/>
    <w:rsid w:val="00466450"/>
    <w:rsid w:val="00471BF6"/>
    <w:rsid w:val="0048267C"/>
    <w:rsid w:val="00486E69"/>
    <w:rsid w:val="00487661"/>
    <w:rsid w:val="004876B9"/>
    <w:rsid w:val="00493A79"/>
    <w:rsid w:val="00495840"/>
    <w:rsid w:val="004968F3"/>
    <w:rsid w:val="004A3157"/>
    <w:rsid w:val="004A40BE"/>
    <w:rsid w:val="004A6A60"/>
    <w:rsid w:val="004B2615"/>
    <w:rsid w:val="004C055B"/>
    <w:rsid w:val="004C634D"/>
    <w:rsid w:val="004D24B9"/>
    <w:rsid w:val="004E2CE2"/>
    <w:rsid w:val="004E313F"/>
    <w:rsid w:val="004E5172"/>
    <w:rsid w:val="004E65DE"/>
    <w:rsid w:val="004E6F8A"/>
    <w:rsid w:val="004F09F1"/>
    <w:rsid w:val="004F6831"/>
    <w:rsid w:val="0050262E"/>
    <w:rsid w:val="00502CD2"/>
    <w:rsid w:val="00504E33"/>
    <w:rsid w:val="00505480"/>
    <w:rsid w:val="00512D6D"/>
    <w:rsid w:val="00525D89"/>
    <w:rsid w:val="0054287C"/>
    <w:rsid w:val="005464F4"/>
    <w:rsid w:val="0055216E"/>
    <w:rsid w:val="00552C2C"/>
    <w:rsid w:val="00553255"/>
    <w:rsid w:val="005537A5"/>
    <w:rsid w:val="005555B7"/>
    <w:rsid w:val="005562A8"/>
    <w:rsid w:val="005573BB"/>
    <w:rsid w:val="00557B2E"/>
    <w:rsid w:val="00561267"/>
    <w:rsid w:val="00566DB7"/>
    <w:rsid w:val="00571E3F"/>
    <w:rsid w:val="00571FE3"/>
    <w:rsid w:val="00573278"/>
    <w:rsid w:val="00574059"/>
    <w:rsid w:val="00574414"/>
    <w:rsid w:val="005821FD"/>
    <w:rsid w:val="00586951"/>
    <w:rsid w:val="00590087"/>
    <w:rsid w:val="005A02B5"/>
    <w:rsid w:val="005A032D"/>
    <w:rsid w:val="005A3D4D"/>
    <w:rsid w:val="005A4CD0"/>
    <w:rsid w:val="005A65F5"/>
    <w:rsid w:val="005A7577"/>
    <w:rsid w:val="005B367A"/>
    <w:rsid w:val="005B638B"/>
    <w:rsid w:val="005C29F7"/>
    <w:rsid w:val="005C4F58"/>
    <w:rsid w:val="005C5E8D"/>
    <w:rsid w:val="005C6587"/>
    <w:rsid w:val="005C78F2"/>
    <w:rsid w:val="005D057C"/>
    <w:rsid w:val="005D2A49"/>
    <w:rsid w:val="005D3FEC"/>
    <w:rsid w:val="005D437D"/>
    <w:rsid w:val="005D44BE"/>
    <w:rsid w:val="005E088B"/>
    <w:rsid w:val="005E4C1A"/>
    <w:rsid w:val="005E64C5"/>
    <w:rsid w:val="005E6AB2"/>
    <w:rsid w:val="005F2283"/>
    <w:rsid w:val="005F6FD6"/>
    <w:rsid w:val="006056A9"/>
    <w:rsid w:val="00611EC4"/>
    <w:rsid w:val="00612542"/>
    <w:rsid w:val="006146D2"/>
    <w:rsid w:val="00615AE3"/>
    <w:rsid w:val="00620B3F"/>
    <w:rsid w:val="00622205"/>
    <w:rsid w:val="006239E7"/>
    <w:rsid w:val="006254C4"/>
    <w:rsid w:val="00626A79"/>
    <w:rsid w:val="0063147A"/>
    <w:rsid w:val="006323BE"/>
    <w:rsid w:val="006418C6"/>
    <w:rsid w:val="00641ED8"/>
    <w:rsid w:val="00654893"/>
    <w:rsid w:val="006563CD"/>
    <w:rsid w:val="00657F7F"/>
    <w:rsid w:val="0066267D"/>
    <w:rsid w:val="00662741"/>
    <w:rsid w:val="006633A4"/>
    <w:rsid w:val="00667DD2"/>
    <w:rsid w:val="00671BBB"/>
    <w:rsid w:val="00682237"/>
    <w:rsid w:val="00684E68"/>
    <w:rsid w:val="00687489"/>
    <w:rsid w:val="00697B32"/>
    <w:rsid w:val="006A0EF8"/>
    <w:rsid w:val="006A45BA"/>
    <w:rsid w:val="006B028D"/>
    <w:rsid w:val="006B1CA2"/>
    <w:rsid w:val="006B4280"/>
    <w:rsid w:val="006B4B1C"/>
    <w:rsid w:val="006C2E80"/>
    <w:rsid w:val="006C3FCA"/>
    <w:rsid w:val="006C4991"/>
    <w:rsid w:val="006C7434"/>
    <w:rsid w:val="006E0F19"/>
    <w:rsid w:val="006E1FDA"/>
    <w:rsid w:val="006E5E87"/>
    <w:rsid w:val="006E6534"/>
    <w:rsid w:val="006F1667"/>
    <w:rsid w:val="006F1A44"/>
    <w:rsid w:val="00701587"/>
    <w:rsid w:val="00705D4D"/>
    <w:rsid w:val="00706A1A"/>
    <w:rsid w:val="00707673"/>
    <w:rsid w:val="007162BE"/>
    <w:rsid w:val="00721122"/>
    <w:rsid w:val="00722267"/>
    <w:rsid w:val="00727CE7"/>
    <w:rsid w:val="00730C96"/>
    <w:rsid w:val="00731948"/>
    <w:rsid w:val="00742FA6"/>
    <w:rsid w:val="00746F46"/>
    <w:rsid w:val="0075252A"/>
    <w:rsid w:val="00764B84"/>
    <w:rsid w:val="00765028"/>
    <w:rsid w:val="007668A6"/>
    <w:rsid w:val="0077649C"/>
    <w:rsid w:val="0078034D"/>
    <w:rsid w:val="0078057F"/>
    <w:rsid w:val="007811B4"/>
    <w:rsid w:val="0078685B"/>
    <w:rsid w:val="007902F0"/>
    <w:rsid w:val="00790BCC"/>
    <w:rsid w:val="00795CEE"/>
    <w:rsid w:val="00795EC4"/>
    <w:rsid w:val="00796751"/>
    <w:rsid w:val="00796F94"/>
    <w:rsid w:val="007974F5"/>
    <w:rsid w:val="007A5411"/>
    <w:rsid w:val="007A5AA5"/>
    <w:rsid w:val="007A6136"/>
    <w:rsid w:val="007A7FED"/>
    <w:rsid w:val="007B0F49"/>
    <w:rsid w:val="007C7E14"/>
    <w:rsid w:val="007D03D2"/>
    <w:rsid w:val="007D1AB2"/>
    <w:rsid w:val="007D36CF"/>
    <w:rsid w:val="007F522E"/>
    <w:rsid w:val="007F7421"/>
    <w:rsid w:val="00801F7F"/>
    <w:rsid w:val="0080428C"/>
    <w:rsid w:val="00804927"/>
    <w:rsid w:val="00811973"/>
    <w:rsid w:val="00813026"/>
    <w:rsid w:val="00813C1F"/>
    <w:rsid w:val="00813D9E"/>
    <w:rsid w:val="008145EA"/>
    <w:rsid w:val="008146A2"/>
    <w:rsid w:val="008169BB"/>
    <w:rsid w:val="008200A3"/>
    <w:rsid w:val="00820AE9"/>
    <w:rsid w:val="0082384E"/>
    <w:rsid w:val="00824CC6"/>
    <w:rsid w:val="00833548"/>
    <w:rsid w:val="00834136"/>
    <w:rsid w:val="00834A60"/>
    <w:rsid w:val="00836D7E"/>
    <w:rsid w:val="00837BCD"/>
    <w:rsid w:val="00850175"/>
    <w:rsid w:val="00851CC7"/>
    <w:rsid w:val="00854BBF"/>
    <w:rsid w:val="0085530D"/>
    <w:rsid w:val="008572FF"/>
    <w:rsid w:val="00857BB1"/>
    <w:rsid w:val="00863E89"/>
    <w:rsid w:val="00872B3B"/>
    <w:rsid w:val="0088222A"/>
    <w:rsid w:val="008835FC"/>
    <w:rsid w:val="00885711"/>
    <w:rsid w:val="008859B8"/>
    <w:rsid w:val="008901F6"/>
    <w:rsid w:val="00896C03"/>
    <w:rsid w:val="008A495D"/>
    <w:rsid w:val="008A76FD"/>
    <w:rsid w:val="008B114B"/>
    <w:rsid w:val="008B2D09"/>
    <w:rsid w:val="008B519F"/>
    <w:rsid w:val="008C0E78"/>
    <w:rsid w:val="008C537F"/>
    <w:rsid w:val="008C53BC"/>
    <w:rsid w:val="008D658B"/>
    <w:rsid w:val="008E5149"/>
    <w:rsid w:val="008E6613"/>
    <w:rsid w:val="008E78FC"/>
    <w:rsid w:val="00902A55"/>
    <w:rsid w:val="00902D83"/>
    <w:rsid w:val="009103BF"/>
    <w:rsid w:val="00910A11"/>
    <w:rsid w:val="00922FCB"/>
    <w:rsid w:val="00926F96"/>
    <w:rsid w:val="009319F6"/>
    <w:rsid w:val="00935CB0"/>
    <w:rsid w:val="00937C6F"/>
    <w:rsid w:val="009428A9"/>
    <w:rsid w:val="009437A2"/>
    <w:rsid w:val="00944B28"/>
    <w:rsid w:val="00945C54"/>
    <w:rsid w:val="00947A3B"/>
    <w:rsid w:val="009524EA"/>
    <w:rsid w:val="00961E2E"/>
    <w:rsid w:val="009625F4"/>
    <w:rsid w:val="00967838"/>
    <w:rsid w:val="009822EC"/>
    <w:rsid w:val="00982CD6"/>
    <w:rsid w:val="00985B73"/>
    <w:rsid w:val="009862B9"/>
    <w:rsid w:val="009870A7"/>
    <w:rsid w:val="00992266"/>
    <w:rsid w:val="00994A54"/>
    <w:rsid w:val="009A0B51"/>
    <w:rsid w:val="009A3BC4"/>
    <w:rsid w:val="009A527F"/>
    <w:rsid w:val="009A6092"/>
    <w:rsid w:val="009B1686"/>
    <w:rsid w:val="009B1936"/>
    <w:rsid w:val="009B493F"/>
    <w:rsid w:val="009C090D"/>
    <w:rsid w:val="009C2977"/>
    <w:rsid w:val="009C2DCC"/>
    <w:rsid w:val="009D3802"/>
    <w:rsid w:val="009D5C62"/>
    <w:rsid w:val="009E2B0B"/>
    <w:rsid w:val="009E6C21"/>
    <w:rsid w:val="009F6443"/>
    <w:rsid w:val="009F7959"/>
    <w:rsid w:val="00A01CFF"/>
    <w:rsid w:val="00A10539"/>
    <w:rsid w:val="00A15656"/>
    <w:rsid w:val="00A15763"/>
    <w:rsid w:val="00A1649E"/>
    <w:rsid w:val="00A226C6"/>
    <w:rsid w:val="00A22E12"/>
    <w:rsid w:val="00A27912"/>
    <w:rsid w:val="00A30F5B"/>
    <w:rsid w:val="00A338A3"/>
    <w:rsid w:val="00A339CF"/>
    <w:rsid w:val="00A33F77"/>
    <w:rsid w:val="00A35110"/>
    <w:rsid w:val="00A36378"/>
    <w:rsid w:val="00A40015"/>
    <w:rsid w:val="00A451AD"/>
    <w:rsid w:val="00A47445"/>
    <w:rsid w:val="00A52250"/>
    <w:rsid w:val="00A545D4"/>
    <w:rsid w:val="00A6656B"/>
    <w:rsid w:val="00A70E1E"/>
    <w:rsid w:val="00A73257"/>
    <w:rsid w:val="00A9081F"/>
    <w:rsid w:val="00A90BBD"/>
    <w:rsid w:val="00A9188C"/>
    <w:rsid w:val="00A91E45"/>
    <w:rsid w:val="00A97002"/>
    <w:rsid w:val="00A97A52"/>
    <w:rsid w:val="00AA0D6A"/>
    <w:rsid w:val="00AB2EAE"/>
    <w:rsid w:val="00AB58BF"/>
    <w:rsid w:val="00AB625F"/>
    <w:rsid w:val="00AB6FAA"/>
    <w:rsid w:val="00AC5F9B"/>
    <w:rsid w:val="00AC6AE6"/>
    <w:rsid w:val="00AD0751"/>
    <w:rsid w:val="00AD11B1"/>
    <w:rsid w:val="00AD77C4"/>
    <w:rsid w:val="00AE25BF"/>
    <w:rsid w:val="00AF0C13"/>
    <w:rsid w:val="00B0221E"/>
    <w:rsid w:val="00B03AF5"/>
    <w:rsid w:val="00B03C01"/>
    <w:rsid w:val="00B078D6"/>
    <w:rsid w:val="00B1135E"/>
    <w:rsid w:val="00B1248D"/>
    <w:rsid w:val="00B14709"/>
    <w:rsid w:val="00B215AA"/>
    <w:rsid w:val="00B2460A"/>
    <w:rsid w:val="00B2743D"/>
    <w:rsid w:val="00B3015C"/>
    <w:rsid w:val="00B309FE"/>
    <w:rsid w:val="00B344D8"/>
    <w:rsid w:val="00B363B6"/>
    <w:rsid w:val="00B52C63"/>
    <w:rsid w:val="00B567D1"/>
    <w:rsid w:val="00B623B4"/>
    <w:rsid w:val="00B73B4C"/>
    <w:rsid w:val="00B73F75"/>
    <w:rsid w:val="00B83F54"/>
    <w:rsid w:val="00B8483E"/>
    <w:rsid w:val="00B90E5D"/>
    <w:rsid w:val="00B91F49"/>
    <w:rsid w:val="00B93C9C"/>
    <w:rsid w:val="00B941FF"/>
    <w:rsid w:val="00B946CD"/>
    <w:rsid w:val="00B96481"/>
    <w:rsid w:val="00BA3A53"/>
    <w:rsid w:val="00BA3C54"/>
    <w:rsid w:val="00BA4095"/>
    <w:rsid w:val="00BA5B43"/>
    <w:rsid w:val="00BB47E6"/>
    <w:rsid w:val="00BB5EBF"/>
    <w:rsid w:val="00BC3F20"/>
    <w:rsid w:val="00BC642A"/>
    <w:rsid w:val="00BF1FD7"/>
    <w:rsid w:val="00BF7C9D"/>
    <w:rsid w:val="00C01E8C"/>
    <w:rsid w:val="00C02DF6"/>
    <w:rsid w:val="00C03E01"/>
    <w:rsid w:val="00C0778E"/>
    <w:rsid w:val="00C10A87"/>
    <w:rsid w:val="00C1261D"/>
    <w:rsid w:val="00C16634"/>
    <w:rsid w:val="00C23582"/>
    <w:rsid w:val="00C26C0C"/>
    <w:rsid w:val="00C2724D"/>
    <w:rsid w:val="00C27CA9"/>
    <w:rsid w:val="00C30411"/>
    <w:rsid w:val="00C317E7"/>
    <w:rsid w:val="00C3799C"/>
    <w:rsid w:val="00C401ED"/>
    <w:rsid w:val="00C40902"/>
    <w:rsid w:val="00C41042"/>
    <w:rsid w:val="00C416F0"/>
    <w:rsid w:val="00C4305E"/>
    <w:rsid w:val="00C43D1E"/>
    <w:rsid w:val="00C44336"/>
    <w:rsid w:val="00C44A8E"/>
    <w:rsid w:val="00C50F7C"/>
    <w:rsid w:val="00C51704"/>
    <w:rsid w:val="00C5591F"/>
    <w:rsid w:val="00C57C50"/>
    <w:rsid w:val="00C64724"/>
    <w:rsid w:val="00C70549"/>
    <w:rsid w:val="00C715CA"/>
    <w:rsid w:val="00C7495D"/>
    <w:rsid w:val="00C74F81"/>
    <w:rsid w:val="00C75A19"/>
    <w:rsid w:val="00C77CE9"/>
    <w:rsid w:val="00C81AE4"/>
    <w:rsid w:val="00CA0968"/>
    <w:rsid w:val="00CA168E"/>
    <w:rsid w:val="00CB0647"/>
    <w:rsid w:val="00CB4236"/>
    <w:rsid w:val="00CC0E69"/>
    <w:rsid w:val="00CC3B6D"/>
    <w:rsid w:val="00CC72A4"/>
    <w:rsid w:val="00CC74BF"/>
    <w:rsid w:val="00CD3153"/>
    <w:rsid w:val="00CF377C"/>
    <w:rsid w:val="00CF6810"/>
    <w:rsid w:val="00D05ECD"/>
    <w:rsid w:val="00D06117"/>
    <w:rsid w:val="00D21FAC"/>
    <w:rsid w:val="00D31CC8"/>
    <w:rsid w:val="00D32678"/>
    <w:rsid w:val="00D521C1"/>
    <w:rsid w:val="00D6285B"/>
    <w:rsid w:val="00D669E7"/>
    <w:rsid w:val="00D71F40"/>
    <w:rsid w:val="00D74D0B"/>
    <w:rsid w:val="00D77416"/>
    <w:rsid w:val="00D80E5F"/>
    <w:rsid w:val="00D80FC6"/>
    <w:rsid w:val="00D94917"/>
    <w:rsid w:val="00DA74F3"/>
    <w:rsid w:val="00DB0AC8"/>
    <w:rsid w:val="00DB3E73"/>
    <w:rsid w:val="00DB69F3"/>
    <w:rsid w:val="00DC4907"/>
    <w:rsid w:val="00DC6A3C"/>
    <w:rsid w:val="00DD017C"/>
    <w:rsid w:val="00DD2D57"/>
    <w:rsid w:val="00DD397A"/>
    <w:rsid w:val="00DD58B7"/>
    <w:rsid w:val="00DD6699"/>
    <w:rsid w:val="00DE3168"/>
    <w:rsid w:val="00DF432C"/>
    <w:rsid w:val="00DF6BBC"/>
    <w:rsid w:val="00E007C5"/>
    <w:rsid w:val="00E00DBF"/>
    <w:rsid w:val="00E0213F"/>
    <w:rsid w:val="00E0286D"/>
    <w:rsid w:val="00E02D02"/>
    <w:rsid w:val="00E033E0"/>
    <w:rsid w:val="00E047AE"/>
    <w:rsid w:val="00E0512F"/>
    <w:rsid w:val="00E1026B"/>
    <w:rsid w:val="00E12CDC"/>
    <w:rsid w:val="00E13CB2"/>
    <w:rsid w:val="00E20C37"/>
    <w:rsid w:val="00E21601"/>
    <w:rsid w:val="00E25ACA"/>
    <w:rsid w:val="00E25ADC"/>
    <w:rsid w:val="00E34471"/>
    <w:rsid w:val="00E418DE"/>
    <w:rsid w:val="00E43DE4"/>
    <w:rsid w:val="00E50D2C"/>
    <w:rsid w:val="00E52C57"/>
    <w:rsid w:val="00E57E7D"/>
    <w:rsid w:val="00E679A8"/>
    <w:rsid w:val="00E713E9"/>
    <w:rsid w:val="00E740F7"/>
    <w:rsid w:val="00E80BD7"/>
    <w:rsid w:val="00E84C03"/>
    <w:rsid w:val="00E84CD8"/>
    <w:rsid w:val="00E8685F"/>
    <w:rsid w:val="00E90468"/>
    <w:rsid w:val="00E90B85"/>
    <w:rsid w:val="00E91679"/>
    <w:rsid w:val="00E92452"/>
    <w:rsid w:val="00E94365"/>
    <w:rsid w:val="00E94CC1"/>
    <w:rsid w:val="00E96431"/>
    <w:rsid w:val="00EA410B"/>
    <w:rsid w:val="00EB0EC4"/>
    <w:rsid w:val="00EC3039"/>
    <w:rsid w:val="00EC5235"/>
    <w:rsid w:val="00EC59D0"/>
    <w:rsid w:val="00ED6B03"/>
    <w:rsid w:val="00ED7A5B"/>
    <w:rsid w:val="00EE0AF0"/>
    <w:rsid w:val="00EE34B7"/>
    <w:rsid w:val="00EE4A50"/>
    <w:rsid w:val="00EE5541"/>
    <w:rsid w:val="00EE61AA"/>
    <w:rsid w:val="00EE721D"/>
    <w:rsid w:val="00EF5902"/>
    <w:rsid w:val="00F02882"/>
    <w:rsid w:val="00F04719"/>
    <w:rsid w:val="00F07AD2"/>
    <w:rsid w:val="00F07C92"/>
    <w:rsid w:val="00F138AB"/>
    <w:rsid w:val="00F14B43"/>
    <w:rsid w:val="00F203C7"/>
    <w:rsid w:val="00F2068C"/>
    <w:rsid w:val="00F215E2"/>
    <w:rsid w:val="00F21E3F"/>
    <w:rsid w:val="00F41A27"/>
    <w:rsid w:val="00F4338D"/>
    <w:rsid w:val="00F436EF"/>
    <w:rsid w:val="00F440D3"/>
    <w:rsid w:val="00F446AC"/>
    <w:rsid w:val="00F45F48"/>
    <w:rsid w:val="00F46EAF"/>
    <w:rsid w:val="00F55E67"/>
    <w:rsid w:val="00F5774F"/>
    <w:rsid w:val="00F62688"/>
    <w:rsid w:val="00F76BE5"/>
    <w:rsid w:val="00F77E65"/>
    <w:rsid w:val="00F835D7"/>
    <w:rsid w:val="00F83D11"/>
    <w:rsid w:val="00F8441F"/>
    <w:rsid w:val="00F90115"/>
    <w:rsid w:val="00F921F1"/>
    <w:rsid w:val="00F97120"/>
    <w:rsid w:val="00FB127E"/>
    <w:rsid w:val="00FB4AA8"/>
    <w:rsid w:val="00FC0804"/>
    <w:rsid w:val="00FC3B6D"/>
    <w:rsid w:val="00FC40A5"/>
    <w:rsid w:val="00FD3A4E"/>
    <w:rsid w:val="00FD6800"/>
    <w:rsid w:val="00FE5FEA"/>
    <w:rsid w:val="00FF3F0C"/>
    <w:rsid w:val="00FF5CCC"/>
    <w:rsid w:val="09C268D2"/>
    <w:rsid w:val="32C6323D"/>
    <w:rsid w:val="4E197FC4"/>
    <w:rsid w:val="6CA94D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FAAC0"/>
  <w15:docId w15:val="{E12809E4-21E7-4E07-A294-7FF93C75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a4"/>
    <w:qFormat/>
    <w:pPr>
      <w:widowControl w:val="0"/>
    </w:pPr>
    <w:rPr>
      <w:i/>
      <w:lang w:val="en-US"/>
    </w:rPr>
  </w:style>
  <w:style w:type="paragraph" w:styleId="TOC8">
    <w:name w:val="toc 8"/>
    <w:basedOn w:val="TOC1"/>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qFormat/>
    <w:rPr>
      <w:i/>
    </w:rPr>
  </w:style>
  <w:style w:type="character" w:customStyle="1" w:styleId="a4">
    <w:name w:val="正文文本 字符"/>
    <w:basedOn w:val="a0"/>
    <w:link w:val="a3"/>
    <w:qFormat/>
    <w:rPr>
      <w:i/>
      <w:color w:val="000000"/>
      <w:lang w:val="en-US" w:eastAsia="ja-JP"/>
    </w:rPr>
  </w:style>
  <w:style w:type="character" w:customStyle="1" w:styleId="10">
    <w:name w:val="未处理的提及1"/>
    <w:basedOn w:val="a0"/>
    <w:uiPriority w:val="99"/>
    <w:semiHidden/>
    <w:unhideWhenUsed/>
    <w:qFormat/>
    <w:rPr>
      <w:color w:val="605E5C"/>
      <w:shd w:val="clear" w:color="auto" w:fill="E1DFDD"/>
    </w:rPr>
  </w:style>
  <w:style w:type="paragraph" w:styleId="a9">
    <w:name w:val="List Paragraph"/>
    <w:basedOn w:val="a"/>
    <w:uiPriority w:val="34"/>
    <w:qFormat/>
    <w:pPr>
      <w:ind w:firstLineChars="200" w:firstLine="420"/>
    </w:pPr>
  </w:style>
  <w:style w:type="paragraph" w:customStyle="1" w:styleId="11">
    <w:name w:val="修订1"/>
    <w:hidden/>
    <w:uiPriority w:val="99"/>
    <w:semiHidden/>
    <w:qFormat/>
    <w:rPr>
      <w:color w:val="000000"/>
      <w:lang w:val="en-GB" w:eastAsia="ja-JP"/>
    </w:rPr>
  </w:style>
  <w:style w:type="paragraph" w:styleId="aa">
    <w:name w:val="Balloon Text"/>
    <w:basedOn w:val="a"/>
    <w:link w:val="ab"/>
    <w:rsid w:val="00002740"/>
    <w:pPr>
      <w:spacing w:after="0"/>
    </w:pPr>
    <w:rPr>
      <w:sz w:val="18"/>
      <w:szCs w:val="18"/>
    </w:rPr>
  </w:style>
  <w:style w:type="character" w:customStyle="1" w:styleId="ab">
    <w:name w:val="批注框文本 字符"/>
    <w:basedOn w:val="a0"/>
    <w:link w:val="aa"/>
    <w:rsid w:val="00002740"/>
    <w:rPr>
      <w:color w:val="000000"/>
      <w:sz w:val="18"/>
      <w:szCs w:val="18"/>
      <w:lang w:val="en-GB" w:eastAsia="ja-JP"/>
    </w:rPr>
  </w:style>
  <w:style w:type="paragraph" w:styleId="ac">
    <w:name w:val="Revision"/>
    <w:hidden/>
    <w:uiPriority w:val="99"/>
    <w:semiHidden/>
    <w:rsid w:val="00F9011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43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8EA5DD-C0F8-4E15-AE73-1F6BD1E79D8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2645</Words>
  <Characters>15079</Characters>
  <Application>Microsoft Office Word</Application>
  <DocSecurity>0</DocSecurity>
  <Lines>125</Lines>
  <Paragraphs>35</Paragraphs>
  <ScaleCrop>false</ScaleCrop>
  <Company>ETSI</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Yuying Zhang</dc:creator>
  <cp:keywords>WID template</cp:keywords>
  <cp:lastModifiedBy>China Telecom rev</cp:lastModifiedBy>
  <cp:revision>3</cp:revision>
  <cp:lastPrinted>2000-02-29T11:31:00Z</cp:lastPrinted>
  <dcterms:created xsi:type="dcterms:W3CDTF">2022-02-25T07:32:00Z</dcterms:created>
  <dcterms:modified xsi:type="dcterms:W3CDTF">2022-02-25T07:57:00Z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