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24D918" w14:textId="1B987D69" w:rsidR="0089315D" w:rsidRDefault="000B3142">
      <w:pPr>
        <w:pStyle w:val="Header"/>
        <w:tabs>
          <w:tab w:val="right" w:pos="9638"/>
        </w:tabs>
        <w:rPr>
          <w:sz w:val="24"/>
          <w:szCs w:val="24"/>
          <w:lang w:val="en-US" w:eastAsia="zh-CN"/>
        </w:rPr>
      </w:pPr>
      <w:r>
        <w:rPr>
          <w:sz w:val="24"/>
          <w:szCs w:val="24"/>
        </w:rPr>
        <w:t xml:space="preserve">3GPP SA WG1 Meeting # </w:t>
      </w:r>
      <w:r>
        <w:rPr>
          <w:rFonts w:hint="eastAsia"/>
          <w:sz w:val="24"/>
          <w:szCs w:val="24"/>
          <w:lang w:eastAsia="zh-CN"/>
        </w:rPr>
        <w:t>9</w:t>
      </w:r>
      <w:r>
        <w:rPr>
          <w:rFonts w:hint="eastAsia"/>
          <w:sz w:val="24"/>
          <w:szCs w:val="24"/>
          <w:lang w:val="en-US" w:eastAsia="zh-CN"/>
        </w:rPr>
        <w:t>7</w:t>
      </w:r>
      <w:r>
        <w:rPr>
          <w:rFonts w:hint="eastAsia"/>
          <w:sz w:val="24"/>
          <w:szCs w:val="24"/>
          <w:lang w:eastAsia="zh-CN"/>
        </w:rPr>
        <w:t>e</w:t>
      </w:r>
      <w:r>
        <w:rPr>
          <w:sz w:val="24"/>
          <w:szCs w:val="24"/>
        </w:rPr>
        <w:tab/>
        <w:t>S1-</w:t>
      </w:r>
      <w:r w:rsidR="004F3992">
        <w:rPr>
          <w:sz w:val="24"/>
          <w:szCs w:val="24"/>
        </w:rPr>
        <w:t>2</w:t>
      </w:r>
      <w:r w:rsidR="004F3992">
        <w:rPr>
          <w:rFonts w:hint="eastAsia"/>
          <w:sz w:val="24"/>
          <w:szCs w:val="24"/>
          <w:lang w:val="en-US" w:eastAsia="zh-CN"/>
        </w:rPr>
        <w:t>20</w:t>
      </w:r>
      <w:r w:rsidR="004F3992">
        <w:rPr>
          <w:sz w:val="24"/>
          <w:szCs w:val="24"/>
          <w:lang w:val="en-US" w:eastAsia="zh-CN"/>
        </w:rPr>
        <w:t>178</w:t>
      </w:r>
    </w:p>
    <w:p w14:paraId="6BA93FC3" w14:textId="77777777" w:rsidR="0089315D" w:rsidRDefault="000B3142">
      <w:pPr>
        <w:pStyle w:val="Header"/>
        <w:pBdr>
          <w:bottom w:val="single" w:sz="4" w:space="1" w:color="auto"/>
        </w:pBdr>
        <w:tabs>
          <w:tab w:val="right" w:pos="9638"/>
        </w:tabs>
        <w:rPr>
          <w:rFonts w:eastAsia="Batang" w:cs="Arial"/>
          <w:sz w:val="20"/>
          <w:lang w:eastAsia="zh-CN"/>
        </w:rPr>
      </w:pPr>
      <w:r>
        <w:rPr>
          <w:sz w:val="24"/>
          <w:szCs w:val="24"/>
        </w:rPr>
        <w:t>Electronic Meeting, 14 - 24 Feb 2022</w:t>
      </w:r>
      <w:r>
        <w:rPr>
          <w:sz w:val="20"/>
        </w:rPr>
        <w:tab/>
      </w:r>
      <w:r>
        <w:rPr>
          <w:rFonts w:eastAsia="Batang" w:cs="Arial"/>
          <w:sz w:val="20"/>
          <w:lang w:eastAsia="zh-CN"/>
        </w:rPr>
        <w:t>(revision of xx-yyxxxx)</w:t>
      </w:r>
    </w:p>
    <w:p w14:paraId="57001812" w14:textId="77777777" w:rsidR="0089315D" w:rsidRDefault="0089315D">
      <w:pPr>
        <w:pStyle w:val="Header"/>
        <w:tabs>
          <w:tab w:val="right" w:pos="9638"/>
        </w:tabs>
        <w:rPr>
          <w:sz w:val="20"/>
        </w:rPr>
      </w:pPr>
    </w:p>
    <w:p w14:paraId="39A84AAC" w14:textId="53BCBE0C" w:rsidR="0089315D" w:rsidRDefault="000B3142">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896204">
        <w:rPr>
          <w:rFonts w:ascii="Arial" w:eastAsia="Batang" w:hAnsi="Arial"/>
          <w:b/>
          <w:sz w:val="24"/>
          <w:szCs w:val="24"/>
          <w:lang w:val="en-US" w:eastAsia="zh-CN"/>
        </w:rPr>
        <w:t>TBD</w:t>
      </w:r>
    </w:p>
    <w:p w14:paraId="0845840D" w14:textId="266A7729" w:rsidR="0089315D" w:rsidRDefault="000B3142">
      <w:pPr>
        <w:tabs>
          <w:tab w:val="left" w:pos="2127"/>
        </w:tabs>
        <w:overflowPunct/>
        <w:autoSpaceDE/>
        <w:autoSpaceDN/>
        <w:adjustRightInd/>
        <w:spacing w:after="0"/>
        <w:ind w:left="2127" w:hanging="2127"/>
        <w:jc w:val="both"/>
        <w:textAlignment w:val="auto"/>
        <w:outlineLvl w:val="0"/>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t>
      </w:r>
      <w:r>
        <w:rPr>
          <w:rFonts w:ascii="Arial" w:hAnsi="Arial" w:cs="Arial" w:hint="eastAsia"/>
          <w:b/>
          <w:sz w:val="24"/>
          <w:szCs w:val="24"/>
          <w:lang w:eastAsia="zh-CN"/>
        </w:rPr>
        <w:t>S</w:t>
      </w:r>
      <w:r>
        <w:rPr>
          <w:rFonts w:ascii="Arial" w:eastAsia="Batang" w:hAnsi="Arial" w:cs="Arial"/>
          <w:b/>
          <w:sz w:val="24"/>
          <w:szCs w:val="24"/>
          <w:lang w:eastAsia="zh-CN"/>
        </w:rPr>
        <w:t xml:space="preserve">ID on </w:t>
      </w:r>
      <w:r w:rsidR="00982CCC">
        <w:rPr>
          <w:rFonts w:ascii="Arial" w:eastAsia="Batang" w:hAnsi="Arial" w:cs="Arial"/>
          <w:b/>
          <w:sz w:val="24"/>
          <w:szCs w:val="24"/>
          <w:lang w:eastAsia="zh-CN"/>
        </w:rPr>
        <w:t>s</w:t>
      </w:r>
      <w:r w:rsidR="00982CCC" w:rsidRPr="00982CCC">
        <w:rPr>
          <w:rFonts w:ascii="Arial" w:eastAsia="Batang" w:hAnsi="Arial" w:cs="Arial"/>
          <w:b/>
          <w:sz w:val="24"/>
          <w:szCs w:val="24"/>
          <w:lang w:eastAsia="zh-CN"/>
        </w:rPr>
        <w:t>atellite access Phase 3</w:t>
      </w:r>
    </w:p>
    <w:p w14:paraId="6DE798D9" w14:textId="77777777" w:rsidR="0089315D" w:rsidRDefault="000B3142">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68DFAA86" w14:textId="77777777" w:rsidR="0089315D" w:rsidRDefault="000B3142">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hAnsi="Arial" w:hint="eastAsia"/>
          <w:b/>
          <w:sz w:val="24"/>
          <w:szCs w:val="24"/>
          <w:lang w:val="en-US" w:eastAsia="zh-CN"/>
        </w:rPr>
        <w:t>4</w:t>
      </w:r>
    </w:p>
    <w:p w14:paraId="679DD3E2" w14:textId="77777777" w:rsidR="0089315D" w:rsidRDefault="0089315D">
      <w:pPr>
        <w:rPr>
          <w:rFonts w:eastAsia="Batang"/>
          <w:lang w:val="en-US" w:eastAsia="zh-CN"/>
        </w:rPr>
      </w:pPr>
    </w:p>
    <w:p w14:paraId="2CD672F3" w14:textId="77777777" w:rsidR="0089315D" w:rsidRDefault="000B3142">
      <w:pPr>
        <w:pStyle w:val="Heading8"/>
        <w:jc w:val="center"/>
      </w:pPr>
      <w:r>
        <w:t>3GPP™ Work Item Description</w:t>
      </w:r>
    </w:p>
    <w:p w14:paraId="3A0492B1" w14:textId="77777777" w:rsidR="0089315D" w:rsidRDefault="000B3142">
      <w:pPr>
        <w:jc w:val="center"/>
        <w:rPr>
          <w:rFonts w:cs="Arial"/>
        </w:rPr>
      </w:pPr>
      <w:r>
        <w:rPr>
          <w:rFonts w:cs="Arial"/>
        </w:rPr>
        <w:t xml:space="preserve">Information on Work Items can be found at </w:t>
      </w:r>
      <w:hyperlink r:id="rId8" w:history="1">
        <w:r>
          <w:rPr>
            <w:rFonts w:cs="Arial"/>
          </w:rPr>
          <w:t>http://www.3gpp.org/Work-Items</w:t>
        </w:r>
      </w:hyperlink>
      <w:r>
        <w:rPr>
          <w:rFonts w:cs="Arial"/>
        </w:rPr>
        <w:t xml:space="preserve"> </w:t>
      </w:r>
      <w:r>
        <w:rPr>
          <w:rFonts w:cs="Arial"/>
        </w:rPr>
        <w:br/>
      </w:r>
      <w:r>
        <w:t xml:space="preserve">See also the </w:t>
      </w:r>
      <w:hyperlink r:id="rId9" w:history="1">
        <w:r>
          <w:t>3GPP Working Procedures</w:t>
        </w:r>
      </w:hyperlink>
      <w:r>
        <w:t xml:space="preserve">, article 39 and the TSG Working Methods in </w:t>
      </w:r>
      <w:hyperlink r:id="rId10" w:history="1">
        <w:r>
          <w:t>3GPP TR 21.900</w:t>
        </w:r>
      </w:hyperlink>
    </w:p>
    <w:p w14:paraId="5C7C75E7" w14:textId="1EAC21E0" w:rsidR="0089315D" w:rsidRDefault="000B3142">
      <w:pPr>
        <w:pStyle w:val="Heading8"/>
        <w:rPr>
          <w:lang w:val="en-US" w:eastAsia="zh-CN"/>
        </w:rPr>
      </w:pPr>
      <w:r>
        <w:t xml:space="preserve">Title:Study on </w:t>
      </w:r>
      <w:r w:rsidR="00982CCC" w:rsidRPr="00982CCC">
        <w:t xml:space="preserve">satellite access </w:t>
      </w:r>
      <w:r>
        <w:rPr>
          <w:rFonts w:hint="eastAsia"/>
          <w:lang w:val="en-US" w:eastAsia="zh-CN"/>
        </w:rPr>
        <w:t>- Phase 3</w:t>
      </w:r>
    </w:p>
    <w:p w14:paraId="2DC40472" w14:textId="260F2666" w:rsidR="0089315D" w:rsidRDefault="000B3142">
      <w:pPr>
        <w:pStyle w:val="Heading8"/>
      </w:pPr>
      <w:r>
        <w:t>Acronym:</w:t>
      </w:r>
      <w:r>
        <w:rPr>
          <w:rFonts w:hint="eastAsia"/>
        </w:rPr>
        <w:t>FS_5GSAT_Ph3</w:t>
      </w:r>
    </w:p>
    <w:p w14:paraId="53EB67F9" w14:textId="77777777" w:rsidR="0089315D" w:rsidRDefault="000B3142">
      <w:pPr>
        <w:pStyle w:val="Heading8"/>
      </w:pPr>
      <w:r>
        <w:t>Unique identifier:</w:t>
      </w:r>
      <w:r>
        <w:tab/>
      </w:r>
    </w:p>
    <w:p w14:paraId="09009E24" w14:textId="77777777" w:rsidR="0089315D" w:rsidRDefault="000B3142">
      <w:pPr>
        <w:pStyle w:val="Heading8"/>
        <w:rPr>
          <w:lang w:eastAsia="zh-CN"/>
        </w:rPr>
      </w:pPr>
      <w:r>
        <w:t>Potential target Release:</w:t>
      </w:r>
      <w:r>
        <w:tab/>
      </w:r>
      <w:r>
        <w:rPr>
          <w:i/>
          <w:iCs/>
        </w:rPr>
        <w:t>Rel-</w:t>
      </w:r>
      <w:r>
        <w:rPr>
          <w:rFonts w:hint="eastAsia"/>
          <w:i/>
          <w:iCs/>
          <w:lang w:eastAsia="zh-CN"/>
        </w:rPr>
        <w:t>19</w:t>
      </w:r>
    </w:p>
    <w:p w14:paraId="77BF8705" w14:textId="77777777" w:rsidR="0089315D" w:rsidRDefault="0089315D">
      <w:pPr>
        <w:pStyle w:val="Guidance"/>
      </w:pPr>
    </w:p>
    <w:p w14:paraId="09ABB0A6" w14:textId="77777777" w:rsidR="0089315D" w:rsidRDefault="000B3142">
      <w:pPr>
        <w:pStyle w:val="Heading1"/>
      </w:pPr>
      <w:r>
        <w:t>1</w:t>
      </w:r>
      <w:r>
        <w:tab/>
        <w:t>Impacts</w:t>
      </w:r>
    </w:p>
    <w:p w14:paraId="1AA47E17" w14:textId="77777777" w:rsidR="0089315D" w:rsidRDefault="0089315D">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89315D" w14:paraId="71725EA7" w14:textId="77777777">
        <w:trPr>
          <w:cantSplit/>
          <w:jc w:val="center"/>
        </w:trPr>
        <w:tc>
          <w:tcPr>
            <w:tcW w:w="1515" w:type="dxa"/>
            <w:tcBorders>
              <w:bottom w:val="single" w:sz="12" w:space="0" w:color="auto"/>
              <w:right w:val="single" w:sz="12" w:space="0" w:color="auto"/>
            </w:tcBorders>
            <w:shd w:val="clear" w:color="auto" w:fill="E0E0E0"/>
          </w:tcPr>
          <w:p w14:paraId="3385EB28" w14:textId="77777777" w:rsidR="0089315D" w:rsidRDefault="000B3142">
            <w:pPr>
              <w:pStyle w:val="TAH"/>
            </w:pPr>
            <w:r>
              <w:t>Affects:</w:t>
            </w:r>
          </w:p>
        </w:tc>
        <w:tc>
          <w:tcPr>
            <w:tcW w:w="1275" w:type="dxa"/>
            <w:tcBorders>
              <w:left w:val="nil"/>
              <w:bottom w:val="single" w:sz="12" w:space="0" w:color="auto"/>
            </w:tcBorders>
            <w:shd w:val="clear" w:color="auto" w:fill="E0E0E0"/>
          </w:tcPr>
          <w:p w14:paraId="339B3D37" w14:textId="77777777" w:rsidR="0089315D" w:rsidRDefault="000B3142">
            <w:pPr>
              <w:pStyle w:val="TAH"/>
            </w:pPr>
            <w:r>
              <w:t>UICC apps</w:t>
            </w:r>
          </w:p>
        </w:tc>
        <w:tc>
          <w:tcPr>
            <w:tcW w:w="1037" w:type="dxa"/>
            <w:tcBorders>
              <w:bottom w:val="single" w:sz="12" w:space="0" w:color="auto"/>
            </w:tcBorders>
            <w:shd w:val="clear" w:color="auto" w:fill="E0E0E0"/>
          </w:tcPr>
          <w:p w14:paraId="65883F18" w14:textId="77777777" w:rsidR="0089315D" w:rsidRDefault="000B3142">
            <w:pPr>
              <w:pStyle w:val="TAH"/>
            </w:pPr>
            <w:r>
              <w:t>ME</w:t>
            </w:r>
          </w:p>
        </w:tc>
        <w:tc>
          <w:tcPr>
            <w:tcW w:w="850" w:type="dxa"/>
            <w:tcBorders>
              <w:bottom w:val="single" w:sz="12" w:space="0" w:color="auto"/>
            </w:tcBorders>
            <w:shd w:val="clear" w:color="auto" w:fill="E0E0E0"/>
          </w:tcPr>
          <w:p w14:paraId="36E96CF0" w14:textId="77777777" w:rsidR="0089315D" w:rsidRDefault="000B3142">
            <w:pPr>
              <w:pStyle w:val="TAH"/>
            </w:pPr>
            <w:r>
              <w:t>AN</w:t>
            </w:r>
          </w:p>
        </w:tc>
        <w:tc>
          <w:tcPr>
            <w:tcW w:w="851" w:type="dxa"/>
            <w:tcBorders>
              <w:bottom w:val="single" w:sz="12" w:space="0" w:color="auto"/>
            </w:tcBorders>
            <w:shd w:val="clear" w:color="auto" w:fill="E0E0E0"/>
          </w:tcPr>
          <w:p w14:paraId="3404F846" w14:textId="77777777" w:rsidR="0089315D" w:rsidRDefault="000B3142">
            <w:pPr>
              <w:pStyle w:val="TAH"/>
            </w:pPr>
            <w:r>
              <w:t>CN</w:t>
            </w:r>
          </w:p>
        </w:tc>
        <w:tc>
          <w:tcPr>
            <w:tcW w:w="1752" w:type="dxa"/>
            <w:tcBorders>
              <w:bottom w:val="single" w:sz="12" w:space="0" w:color="auto"/>
            </w:tcBorders>
            <w:shd w:val="clear" w:color="auto" w:fill="E0E0E0"/>
          </w:tcPr>
          <w:p w14:paraId="3DB55B0A" w14:textId="77777777" w:rsidR="0089315D" w:rsidRDefault="000B3142">
            <w:pPr>
              <w:pStyle w:val="TAH"/>
            </w:pPr>
            <w:r>
              <w:t>Others (specify)</w:t>
            </w:r>
          </w:p>
        </w:tc>
      </w:tr>
      <w:tr w:rsidR="0089315D" w14:paraId="7370DC4F" w14:textId="77777777">
        <w:trPr>
          <w:cantSplit/>
          <w:jc w:val="center"/>
        </w:trPr>
        <w:tc>
          <w:tcPr>
            <w:tcW w:w="1515" w:type="dxa"/>
            <w:tcBorders>
              <w:top w:val="nil"/>
              <w:right w:val="single" w:sz="12" w:space="0" w:color="auto"/>
            </w:tcBorders>
          </w:tcPr>
          <w:p w14:paraId="4BA62C92" w14:textId="77777777" w:rsidR="0089315D" w:rsidRDefault="000B3142">
            <w:pPr>
              <w:pStyle w:val="TAH"/>
            </w:pPr>
            <w:r>
              <w:t>Yes</w:t>
            </w:r>
          </w:p>
        </w:tc>
        <w:tc>
          <w:tcPr>
            <w:tcW w:w="1275" w:type="dxa"/>
            <w:tcBorders>
              <w:top w:val="nil"/>
              <w:left w:val="nil"/>
            </w:tcBorders>
          </w:tcPr>
          <w:p w14:paraId="4108B947" w14:textId="77777777" w:rsidR="0089315D" w:rsidRDefault="0089315D">
            <w:pPr>
              <w:pStyle w:val="TAC"/>
            </w:pPr>
          </w:p>
        </w:tc>
        <w:tc>
          <w:tcPr>
            <w:tcW w:w="1037" w:type="dxa"/>
            <w:tcBorders>
              <w:top w:val="nil"/>
            </w:tcBorders>
          </w:tcPr>
          <w:p w14:paraId="06B8A347" w14:textId="77777777" w:rsidR="0089315D" w:rsidRDefault="000B3142">
            <w:pPr>
              <w:pStyle w:val="TAC"/>
              <w:rPr>
                <w:lang w:eastAsia="zh-CN"/>
              </w:rPr>
            </w:pPr>
            <w:r>
              <w:rPr>
                <w:rFonts w:hint="eastAsia"/>
                <w:lang w:eastAsia="zh-CN"/>
              </w:rPr>
              <w:t>X</w:t>
            </w:r>
          </w:p>
        </w:tc>
        <w:tc>
          <w:tcPr>
            <w:tcW w:w="850" w:type="dxa"/>
            <w:tcBorders>
              <w:top w:val="nil"/>
            </w:tcBorders>
          </w:tcPr>
          <w:p w14:paraId="745C7D08" w14:textId="77777777" w:rsidR="0089315D" w:rsidRDefault="000B3142">
            <w:pPr>
              <w:pStyle w:val="TAC"/>
              <w:rPr>
                <w:lang w:eastAsia="zh-CN"/>
              </w:rPr>
            </w:pPr>
            <w:r>
              <w:rPr>
                <w:rFonts w:hint="eastAsia"/>
                <w:lang w:eastAsia="zh-CN"/>
              </w:rPr>
              <w:t>X</w:t>
            </w:r>
          </w:p>
        </w:tc>
        <w:tc>
          <w:tcPr>
            <w:tcW w:w="851" w:type="dxa"/>
            <w:tcBorders>
              <w:top w:val="nil"/>
            </w:tcBorders>
          </w:tcPr>
          <w:p w14:paraId="1B359C7C" w14:textId="77777777" w:rsidR="0089315D" w:rsidRDefault="000B3142">
            <w:pPr>
              <w:pStyle w:val="TAC"/>
              <w:rPr>
                <w:lang w:eastAsia="zh-CN"/>
              </w:rPr>
            </w:pPr>
            <w:r>
              <w:rPr>
                <w:rFonts w:hint="eastAsia"/>
                <w:lang w:eastAsia="zh-CN"/>
              </w:rPr>
              <w:t>X</w:t>
            </w:r>
          </w:p>
        </w:tc>
        <w:tc>
          <w:tcPr>
            <w:tcW w:w="1752" w:type="dxa"/>
            <w:tcBorders>
              <w:top w:val="nil"/>
            </w:tcBorders>
          </w:tcPr>
          <w:p w14:paraId="72C10F32" w14:textId="77777777" w:rsidR="0089315D" w:rsidRDefault="0089315D">
            <w:pPr>
              <w:pStyle w:val="TAC"/>
            </w:pPr>
          </w:p>
        </w:tc>
      </w:tr>
      <w:tr w:rsidR="0089315D" w14:paraId="440AEFF1" w14:textId="77777777">
        <w:trPr>
          <w:cantSplit/>
          <w:jc w:val="center"/>
        </w:trPr>
        <w:tc>
          <w:tcPr>
            <w:tcW w:w="1515" w:type="dxa"/>
            <w:tcBorders>
              <w:right w:val="single" w:sz="12" w:space="0" w:color="auto"/>
            </w:tcBorders>
          </w:tcPr>
          <w:p w14:paraId="4BC0B94F" w14:textId="77777777" w:rsidR="0089315D" w:rsidRDefault="000B3142">
            <w:pPr>
              <w:pStyle w:val="TAH"/>
            </w:pPr>
            <w:r>
              <w:t>No</w:t>
            </w:r>
          </w:p>
        </w:tc>
        <w:tc>
          <w:tcPr>
            <w:tcW w:w="1275" w:type="dxa"/>
            <w:tcBorders>
              <w:left w:val="nil"/>
            </w:tcBorders>
          </w:tcPr>
          <w:p w14:paraId="3B91FA38" w14:textId="77777777" w:rsidR="0089315D" w:rsidRDefault="0089315D">
            <w:pPr>
              <w:pStyle w:val="TAC"/>
            </w:pPr>
          </w:p>
        </w:tc>
        <w:tc>
          <w:tcPr>
            <w:tcW w:w="1037" w:type="dxa"/>
          </w:tcPr>
          <w:p w14:paraId="6A390D1C" w14:textId="77777777" w:rsidR="0089315D" w:rsidRDefault="0089315D">
            <w:pPr>
              <w:pStyle w:val="TAC"/>
            </w:pPr>
          </w:p>
        </w:tc>
        <w:tc>
          <w:tcPr>
            <w:tcW w:w="850" w:type="dxa"/>
          </w:tcPr>
          <w:p w14:paraId="29B8D20D" w14:textId="77777777" w:rsidR="0089315D" w:rsidRDefault="0089315D">
            <w:pPr>
              <w:pStyle w:val="TAC"/>
            </w:pPr>
          </w:p>
        </w:tc>
        <w:tc>
          <w:tcPr>
            <w:tcW w:w="851" w:type="dxa"/>
          </w:tcPr>
          <w:p w14:paraId="325EFF43" w14:textId="77777777" w:rsidR="0089315D" w:rsidRDefault="0089315D">
            <w:pPr>
              <w:pStyle w:val="TAC"/>
            </w:pPr>
          </w:p>
        </w:tc>
        <w:tc>
          <w:tcPr>
            <w:tcW w:w="1752" w:type="dxa"/>
          </w:tcPr>
          <w:p w14:paraId="01736C35" w14:textId="77777777" w:rsidR="0089315D" w:rsidRDefault="0089315D">
            <w:pPr>
              <w:pStyle w:val="TAC"/>
            </w:pPr>
          </w:p>
        </w:tc>
      </w:tr>
      <w:tr w:rsidR="0089315D" w14:paraId="6BDB4530" w14:textId="77777777">
        <w:trPr>
          <w:cantSplit/>
          <w:jc w:val="center"/>
        </w:trPr>
        <w:tc>
          <w:tcPr>
            <w:tcW w:w="1515" w:type="dxa"/>
            <w:tcBorders>
              <w:right w:val="single" w:sz="12" w:space="0" w:color="auto"/>
            </w:tcBorders>
          </w:tcPr>
          <w:p w14:paraId="72A3BD5A" w14:textId="77777777" w:rsidR="0089315D" w:rsidRDefault="000B3142">
            <w:pPr>
              <w:pStyle w:val="TAH"/>
            </w:pPr>
            <w:r>
              <w:t>Don't know</w:t>
            </w:r>
          </w:p>
        </w:tc>
        <w:tc>
          <w:tcPr>
            <w:tcW w:w="1275" w:type="dxa"/>
            <w:tcBorders>
              <w:left w:val="nil"/>
            </w:tcBorders>
          </w:tcPr>
          <w:p w14:paraId="0EA411F8" w14:textId="77777777" w:rsidR="0089315D" w:rsidRDefault="000B3142">
            <w:pPr>
              <w:pStyle w:val="TAC"/>
              <w:rPr>
                <w:lang w:eastAsia="zh-CN"/>
              </w:rPr>
            </w:pPr>
            <w:r>
              <w:rPr>
                <w:rFonts w:hint="eastAsia"/>
                <w:lang w:eastAsia="zh-CN"/>
              </w:rPr>
              <w:t>X</w:t>
            </w:r>
          </w:p>
        </w:tc>
        <w:tc>
          <w:tcPr>
            <w:tcW w:w="1037" w:type="dxa"/>
          </w:tcPr>
          <w:p w14:paraId="47521CB4" w14:textId="77777777" w:rsidR="0089315D" w:rsidRDefault="0089315D">
            <w:pPr>
              <w:pStyle w:val="TAC"/>
            </w:pPr>
          </w:p>
        </w:tc>
        <w:tc>
          <w:tcPr>
            <w:tcW w:w="850" w:type="dxa"/>
          </w:tcPr>
          <w:p w14:paraId="3423F56A" w14:textId="77777777" w:rsidR="0089315D" w:rsidRDefault="0089315D">
            <w:pPr>
              <w:pStyle w:val="TAC"/>
            </w:pPr>
          </w:p>
        </w:tc>
        <w:tc>
          <w:tcPr>
            <w:tcW w:w="851" w:type="dxa"/>
          </w:tcPr>
          <w:p w14:paraId="628ABD0C" w14:textId="77777777" w:rsidR="0089315D" w:rsidRDefault="0089315D">
            <w:pPr>
              <w:pStyle w:val="TAC"/>
            </w:pPr>
          </w:p>
        </w:tc>
        <w:tc>
          <w:tcPr>
            <w:tcW w:w="1752" w:type="dxa"/>
          </w:tcPr>
          <w:p w14:paraId="7F835185" w14:textId="77777777" w:rsidR="0089315D" w:rsidRDefault="0089315D">
            <w:pPr>
              <w:pStyle w:val="TAC"/>
            </w:pPr>
          </w:p>
        </w:tc>
      </w:tr>
    </w:tbl>
    <w:p w14:paraId="55FA359A" w14:textId="77777777" w:rsidR="0089315D" w:rsidRDefault="0089315D"/>
    <w:p w14:paraId="7AE735D3" w14:textId="77777777" w:rsidR="0089315D" w:rsidRDefault="000B3142">
      <w:pPr>
        <w:pStyle w:val="Heading1"/>
      </w:pPr>
      <w:r>
        <w:t>2</w:t>
      </w:r>
      <w:r>
        <w:tab/>
        <w:t>Classification of the Work Item and linked work items</w:t>
      </w:r>
    </w:p>
    <w:p w14:paraId="1308DA8A" w14:textId="77777777" w:rsidR="0089315D" w:rsidRDefault="000B3142">
      <w:pPr>
        <w:pStyle w:val="Heading2"/>
      </w:pPr>
      <w:r>
        <w:t>2.1</w:t>
      </w:r>
      <w:r>
        <w:tab/>
        <w:t>Primary classification</w:t>
      </w:r>
    </w:p>
    <w:p w14:paraId="55B48F69" w14:textId="77777777" w:rsidR="0089315D" w:rsidRDefault="000B3142">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89315D" w14:paraId="56E8724B" w14:textId="77777777">
        <w:trPr>
          <w:cantSplit/>
          <w:jc w:val="center"/>
        </w:trPr>
        <w:tc>
          <w:tcPr>
            <w:tcW w:w="452" w:type="dxa"/>
          </w:tcPr>
          <w:p w14:paraId="0AEEA097" w14:textId="77777777" w:rsidR="0089315D" w:rsidRDefault="0089315D">
            <w:pPr>
              <w:pStyle w:val="TAC"/>
            </w:pPr>
          </w:p>
        </w:tc>
        <w:tc>
          <w:tcPr>
            <w:tcW w:w="2917" w:type="dxa"/>
            <w:shd w:val="clear" w:color="auto" w:fill="E0E0E0"/>
          </w:tcPr>
          <w:p w14:paraId="7F93747A" w14:textId="77777777" w:rsidR="0089315D" w:rsidRDefault="000B3142">
            <w:pPr>
              <w:pStyle w:val="TAH"/>
              <w:ind w:right="-99"/>
              <w:jc w:val="left"/>
              <w:rPr>
                <w:color w:val="0000FF"/>
              </w:rPr>
            </w:pPr>
            <w:r>
              <w:rPr>
                <w:color w:val="0000FF"/>
                <w:sz w:val="20"/>
              </w:rPr>
              <w:t>Feature</w:t>
            </w:r>
          </w:p>
        </w:tc>
      </w:tr>
      <w:tr w:rsidR="0089315D" w14:paraId="55E629D4" w14:textId="77777777">
        <w:trPr>
          <w:cantSplit/>
          <w:jc w:val="center"/>
        </w:trPr>
        <w:tc>
          <w:tcPr>
            <w:tcW w:w="452" w:type="dxa"/>
          </w:tcPr>
          <w:p w14:paraId="2E757865" w14:textId="77777777" w:rsidR="0089315D" w:rsidRDefault="0089315D">
            <w:pPr>
              <w:pStyle w:val="TAC"/>
            </w:pPr>
          </w:p>
        </w:tc>
        <w:tc>
          <w:tcPr>
            <w:tcW w:w="2917" w:type="dxa"/>
            <w:shd w:val="clear" w:color="auto" w:fill="E0E0E0"/>
            <w:tcMar>
              <w:left w:w="227" w:type="dxa"/>
            </w:tcMar>
          </w:tcPr>
          <w:p w14:paraId="6B9889AA" w14:textId="77777777" w:rsidR="0089315D" w:rsidRDefault="000B3142">
            <w:pPr>
              <w:pStyle w:val="TAH"/>
              <w:ind w:right="-99"/>
              <w:jc w:val="left"/>
            </w:pPr>
            <w:r>
              <w:t>Building Block</w:t>
            </w:r>
          </w:p>
        </w:tc>
      </w:tr>
      <w:tr w:rsidR="0089315D" w14:paraId="1DD4B71E" w14:textId="77777777">
        <w:trPr>
          <w:cantSplit/>
          <w:jc w:val="center"/>
        </w:trPr>
        <w:tc>
          <w:tcPr>
            <w:tcW w:w="452" w:type="dxa"/>
          </w:tcPr>
          <w:p w14:paraId="79DF9995" w14:textId="77777777" w:rsidR="0089315D" w:rsidRDefault="0089315D">
            <w:pPr>
              <w:pStyle w:val="TAC"/>
            </w:pPr>
          </w:p>
        </w:tc>
        <w:tc>
          <w:tcPr>
            <w:tcW w:w="2917" w:type="dxa"/>
            <w:shd w:val="clear" w:color="auto" w:fill="E0E0E0"/>
            <w:tcMar>
              <w:left w:w="397" w:type="dxa"/>
            </w:tcMar>
          </w:tcPr>
          <w:p w14:paraId="1213D4BB" w14:textId="77777777" w:rsidR="0089315D" w:rsidRDefault="000B3142">
            <w:pPr>
              <w:pStyle w:val="TAH"/>
              <w:ind w:right="-99"/>
              <w:jc w:val="left"/>
              <w:rPr>
                <w:b w:val="0"/>
                <w:i/>
              </w:rPr>
            </w:pPr>
            <w:r>
              <w:rPr>
                <w:b w:val="0"/>
                <w:i/>
                <w:sz w:val="16"/>
              </w:rPr>
              <w:t>Work Task</w:t>
            </w:r>
          </w:p>
        </w:tc>
      </w:tr>
      <w:tr w:rsidR="0089315D" w14:paraId="13CFA59F" w14:textId="77777777">
        <w:trPr>
          <w:cantSplit/>
          <w:jc w:val="center"/>
        </w:trPr>
        <w:tc>
          <w:tcPr>
            <w:tcW w:w="452" w:type="dxa"/>
          </w:tcPr>
          <w:p w14:paraId="0481C1AF" w14:textId="77777777" w:rsidR="0089315D" w:rsidRDefault="000B3142">
            <w:pPr>
              <w:pStyle w:val="TAC"/>
              <w:rPr>
                <w:lang w:eastAsia="zh-CN"/>
              </w:rPr>
            </w:pPr>
            <w:r>
              <w:rPr>
                <w:rFonts w:hint="eastAsia"/>
                <w:lang w:eastAsia="zh-CN"/>
              </w:rPr>
              <w:t>X</w:t>
            </w:r>
          </w:p>
        </w:tc>
        <w:tc>
          <w:tcPr>
            <w:tcW w:w="2917" w:type="dxa"/>
            <w:shd w:val="clear" w:color="auto" w:fill="E0E0E0"/>
          </w:tcPr>
          <w:p w14:paraId="00F00A81" w14:textId="77777777" w:rsidR="0089315D" w:rsidRDefault="000B3142">
            <w:pPr>
              <w:pStyle w:val="TAH"/>
              <w:ind w:right="-99"/>
              <w:jc w:val="left"/>
              <w:rPr>
                <w:color w:val="0000FF"/>
              </w:rPr>
            </w:pPr>
            <w:r>
              <w:rPr>
                <w:color w:val="0000FF"/>
                <w:sz w:val="20"/>
              </w:rPr>
              <w:t>Study Item</w:t>
            </w:r>
          </w:p>
        </w:tc>
      </w:tr>
    </w:tbl>
    <w:p w14:paraId="2011856E" w14:textId="77777777" w:rsidR="0089315D" w:rsidRDefault="0089315D">
      <w:pPr>
        <w:ind w:right="-99"/>
        <w:rPr>
          <w:b/>
        </w:rPr>
      </w:pPr>
    </w:p>
    <w:p w14:paraId="5B388292" w14:textId="77777777" w:rsidR="0089315D" w:rsidRDefault="000B3142">
      <w:pPr>
        <w:pStyle w:val="Heading2"/>
      </w:pPr>
      <w:r>
        <w:t>2.2</w:t>
      </w:r>
      <w:r>
        <w:tab/>
        <w:t>Parent Work Item</w:t>
      </w:r>
    </w:p>
    <w:p w14:paraId="21F606AD" w14:textId="77777777" w:rsidR="0089315D" w:rsidRDefault="0089315D"/>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89315D" w14:paraId="7CEF9B80" w14:textId="77777777">
        <w:trPr>
          <w:cantSplit/>
          <w:jc w:val="center"/>
        </w:trPr>
        <w:tc>
          <w:tcPr>
            <w:tcW w:w="9313" w:type="dxa"/>
            <w:gridSpan w:val="4"/>
            <w:shd w:val="clear" w:color="auto" w:fill="E0E0E0"/>
          </w:tcPr>
          <w:p w14:paraId="766ADEBB" w14:textId="77777777" w:rsidR="0089315D" w:rsidRDefault="000B3142">
            <w:pPr>
              <w:pStyle w:val="TAH"/>
              <w:ind w:right="-99"/>
              <w:jc w:val="left"/>
            </w:pPr>
            <w:r>
              <w:t xml:space="preserve">Parent Work / Study Items </w:t>
            </w:r>
          </w:p>
        </w:tc>
      </w:tr>
      <w:tr w:rsidR="0089315D" w14:paraId="2DB127C0" w14:textId="77777777">
        <w:trPr>
          <w:cantSplit/>
          <w:jc w:val="center"/>
        </w:trPr>
        <w:tc>
          <w:tcPr>
            <w:tcW w:w="1101" w:type="dxa"/>
            <w:shd w:val="clear" w:color="auto" w:fill="E0E0E0"/>
          </w:tcPr>
          <w:p w14:paraId="0F2D692D" w14:textId="77777777" w:rsidR="0089315D" w:rsidRDefault="000B3142">
            <w:pPr>
              <w:pStyle w:val="TAH"/>
              <w:ind w:right="-99"/>
              <w:jc w:val="left"/>
            </w:pPr>
            <w:r>
              <w:t>Acronym</w:t>
            </w:r>
          </w:p>
        </w:tc>
        <w:tc>
          <w:tcPr>
            <w:tcW w:w="1101" w:type="dxa"/>
            <w:shd w:val="clear" w:color="auto" w:fill="E0E0E0"/>
          </w:tcPr>
          <w:p w14:paraId="5C289792" w14:textId="77777777" w:rsidR="0089315D" w:rsidRDefault="000B3142">
            <w:pPr>
              <w:pStyle w:val="TAH"/>
              <w:ind w:right="-99"/>
              <w:jc w:val="left"/>
            </w:pPr>
            <w:r>
              <w:t>Working Group</w:t>
            </w:r>
          </w:p>
        </w:tc>
        <w:tc>
          <w:tcPr>
            <w:tcW w:w="1101" w:type="dxa"/>
            <w:shd w:val="clear" w:color="auto" w:fill="E0E0E0"/>
          </w:tcPr>
          <w:p w14:paraId="1C4BAD09" w14:textId="77777777" w:rsidR="0089315D" w:rsidRDefault="000B3142">
            <w:pPr>
              <w:pStyle w:val="TAH"/>
              <w:ind w:right="-99"/>
              <w:jc w:val="left"/>
            </w:pPr>
            <w:r>
              <w:t>Unique ID</w:t>
            </w:r>
          </w:p>
        </w:tc>
        <w:tc>
          <w:tcPr>
            <w:tcW w:w="6010" w:type="dxa"/>
            <w:shd w:val="clear" w:color="auto" w:fill="E0E0E0"/>
          </w:tcPr>
          <w:p w14:paraId="1E39E273" w14:textId="77777777" w:rsidR="0089315D" w:rsidRDefault="000B3142">
            <w:pPr>
              <w:pStyle w:val="TAH"/>
              <w:ind w:right="-99"/>
              <w:jc w:val="left"/>
            </w:pPr>
            <w:r>
              <w:t>Title (as in 3GPP Work Plan)</w:t>
            </w:r>
          </w:p>
        </w:tc>
      </w:tr>
      <w:tr w:rsidR="0089315D" w14:paraId="14F7886D" w14:textId="77777777">
        <w:trPr>
          <w:cantSplit/>
          <w:jc w:val="center"/>
        </w:trPr>
        <w:tc>
          <w:tcPr>
            <w:tcW w:w="1101" w:type="dxa"/>
          </w:tcPr>
          <w:p w14:paraId="004EBFA7" w14:textId="77777777" w:rsidR="0089315D" w:rsidRDefault="0089315D">
            <w:pPr>
              <w:pStyle w:val="TAL"/>
            </w:pPr>
          </w:p>
        </w:tc>
        <w:tc>
          <w:tcPr>
            <w:tcW w:w="1101" w:type="dxa"/>
          </w:tcPr>
          <w:p w14:paraId="681B2768" w14:textId="77777777" w:rsidR="0089315D" w:rsidRDefault="0089315D">
            <w:pPr>
              <w:pStyle w:val="TAL"/>
            </w:pPr>
          </w:p>
        </w:tc>
        <w:tc>
          <w:tcPr>
            <w:tcW w:w="1101" w:type="dxa"/>
          </w:tcPr>
          <w:p w14:paraId="74C3B465" w14:textId="77777777" w:rsidR="0089315D" w:rsidRDefault="0089315D">
            <w:pPr>
              <w:pStyle w:val="TAL"/>
            </w:pPr>
          </w:p>
        </w:tc>
        <w:tc>
          <w:tcPr>
            <w:tcW w:w="6010" w:type="dxa"/>
          </w:tcPr>
          <w:p w14:paraId="12EC7956" w14:textId="77777777" w:rsidR="0089315D" w:rsidRDefault="0089315D">
            <w:pPr>
              <w:pStyle w:val="TAL"/>
            </w:pPr>
          </w:p>
        </w:tc>
      </w:tr>
    </w:tbl>
    <w:p w14:paraId="77396934" w14:textId="77777777" w:rsidR="0089315D" w:rsidRDefault="0089315D"/>
    <w:p w14:paraId="7085E527" w14:textId="77777777" w:rsidR="0089315D" w:rsidRDefault="000B3142">
      <w:pPr>
        <w:pStyle w:val="Heading3"/>
      </w:pPr>
      <w:r>
        <w:t>2.3</w:t>
      </w:r>
      <w:r>
        <w:tab/>
        <w:t>Other related Work Items and dependencies</w:t>
      </w:r>
    </w:p>
    <w:p w14:paraId="5BB4ED59" w14:textId="77777777" w:rsidR="0089315D" w:rsidRDefault="0089315D">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89315D" w14:paraId="3CE9383A" w14:textId="77777777">
        <w:trPr>
          <w:cantSplit/>
          <w:jc w:val="center"/>
        </w:trPr>
        <w:tc>
          <w:tcPr>
            <w:tcW w:w="9526" w:type="dxa"/>
            <w:gridSpan w:val="3"/>
            <w:shd w:val="clear" w:color="auto" w:fill="E0E0E0"/>
          </w:tcPr>
          <w:p w14:paraId="470243A0" w14:textId="77777777" w:rsidR="0089315D" w:rsidRDefault="000B3142">
            <w:pPr>
              <w:pStyle w:val="TAH"/>
            </w:pPr>
            <w:r>
              <w:lastRenderedPageBreak/>
              <w:t>Other related Work /Study Items (if any)</w:t>
            </w:r>
          </w:p>
        </w:tc>
      </w:tr>
      <w:tr w:rsidR="0089315D" w14:paraId="428EABBD" w14:textId="77777777">
        <w:trPr>
          <w:cantSplit/>
          <w:jc w:val="center"/>
        </w:trPr>
        <w:tc>
          <w:tcPr>
            <w:tcW w:w="1101" w:type="dxa"/>
            <w:shd w:val="clear" w:color="auto" w:fill="E0E0E0"/>
          </w:tcPr>
          <w:p w14:paraId="5A1EE083" w14:textId="77777777" w:rsidR="0089315D" w:rsidRDefault="000B3142">
            <w:pPr>
              <w:pStyle w:val="TAH"/>
            </w:pPr>
            <w:r>
              <w:t>Unique ID</w:t>
            </w:r>
          </w:p>
        </w:tc>
        <w:tc>
          <w:tcPr>
            <w:tcW w:w="3326" w:type="dxa"/>
            <w:shd w:val="clear" w:color="auto" w:fill="E0E0E0"/>
          </w:tcPr>
          <w:p w14:paraId="6D97DA74" w14:textId="77777777" w:rsidR="0089315D" w:rsidRDefault="000B3142">
            <w:pPr>
              <w:pStyle w:val="TAH"/>
            </w:pPr>
            <w:r>
              <w:t>Title</w:t>
            </w:r>
          </w:p>
        </w:tc>
        <w:tc>
          <w:tcPr>
            <w:tcW w:w="5099" w:type="dxa"/>
            <w:shd w:val="clear" w:color="auto" w:fill="E0E0E0"/>
          </w:tcPr>
          <w:p w14:paraId="75A47E50" w14:textId="77777777" w:rsidR="0089315D" w:rsidRDefault="000B3142">
            <w:pPr>
              <w:pStyle w:val="TAH"/>
            </w:pPr>
            <w:r>
              <w:t>Nature of relationship</w:t>
            </w:r>
          </w:p>
        </w:tc>
      </w:tr>
      <w:tr w:rsidR="0089315D" w14:paraId="33F63B8D" w14:textId="77777777">
        <w:trPr>
          <w:cantSplit/>
          <w:jc w:val="center"/>
        </w:trPr>
        <w:tc>
          <w:tcPr>
            <w:tcW w:w="1101" w:type="dxa"/>
          </w:tcPr>
          <w:p w14:paraId="765F420E" w14:textId="77777777" w:rsidR="0089315D" w:rsidRDefault="000B3142">
            <w:pPr>
              <w:pStyle w:val="TAL"/>
            </w:pPr>
            <w:r>
              <w:t xml:space="preserve">770002 </w:t>
            </w:r>
          </w:p>
        </w:tc>
        <w:tc>
          <w:tcPr>
            <w:tcW w:w="3326" w:type="dxa"/>
          </w:tcPr>
          <w:p w14:paraId="3F760F78" w14:textId="77777777" w:rsidR="0089315D" w:rsidRDefault="000B3142">
            <w:pPr>
              <w:pStyle w:val="TAL"/>
            </w:pPr>
            <w:r>
              <w:rPr>
                <w:rFonts w:cs="Arial"/>
                <w:szCs w:val="18"/>
              </w:rPr>
              <w:t>Study on using Satellite Access in 5G</w:t>
            </w:r>
          </w:p>
        </w:tc>
        <w:tc>
          <w:tcPr>
            <w:tcW w:w="5099" w:type="dxa"/>
          </w:tcPr>
          <w:p w14:paraId="2F3C3627" w14:textId="3CBF38A3" w:rsidR="0089315D" w:rsidRDefault="000B3142">
            <w:pPr>
              <w:pStyle w:val="Guidance"/>
            </w:pPr>
            <w:r>
              <w:rPr>
                <w:rFonts w:ascii="Arial" w:hAnsi="Arial" w:cs="Arial"/>
                <w:sz w:val="18"/>
                <w:szCs w:val="18"/>
              </w:rPr>
              <w:t>Previous Rel-1</w:t>
            </w:r>
            <w:r>
              <w:rPr>
                <w:rFonts w:ascii="Arial" w:eastAsia="SimSun" w:hAnsi="Arial" w:cs="Arial" w:hint="eastAsia"/>
                <w:sz w:val="18"/>
                <w:szCs w:val="18"/>
              </w:rPr>
              <w:t>6</w:t>
            </w:r>
            <w:r w:rsidR="001F60D6">
              <w:rPr>
                <w:rFonts w:ascii="Arial" w:eastAsia="SimSun" w:hAnsi="Arial" w:cs="Arial"/>
                <w:sz w:val="18"/>
                <w:szCs w:val="18"/>
              </w:rPr>
              <w:t xml:space="preserve"> </w:t>
            </w:r>
            <w:r>
              <w:rPr>
                <w:rFonts w:ascii="Arial" w:hAnsi="Arial" w:cs="Arial"/>
                <w:sz w:val="18"/>
                <w:szCs w:val="18"/>
              </w:rPr>
              <w:t xml:space="preserve">work covering </w:t>
            </w:r>
            <w:r>
              <w:rPr>
                <w:rFonts w:ascii="Arial" w:eastAsia="SimSun" w:hAnsi="Arial" w:cs="Arial" w:hint="eastAsia"/>
                <w:sz w:val="18"/>
                <w:szCs w:val="18"/>
              </w:rPr>
              <w:t xml:space="preserve">satellite access in 5GS related </w:t>
            </w:r>
            <w:r>
              <w:rPr>
                <w:rFonts w:ascii="Arial" w:hAnsi="Arial" w:cs="Arial"/>
                <w:sz w:val="18"/>
                <w:szCs w:val="18"/>
              </w:rPr>
              <w:t>use cases and requirements (ref. T</w:t>
            </w:r>
            <w:r>
              <w:rPr>
                <w:rFonts w:ascii="Arial" w:eastAsia="SimSun" w:hAnsi="Arial" w:cs="Arial" w:hint="eastAsia"/>
                <w:sz w:val="18"/>
                <w:szCs w:val="18"/>
              </w:rPr>
              <w:t>R22.822</w:t>
            </w:r>
            <w:r>
              <w:rPr>
                <w:rFonts w:ascii="Arial" w:hAnsi="Arial" w:cs="Arial"/>
                <w:sz w:val="18"/>
                <w:szCs w:val="18"/>
              </w:rPr>
              <w:t>:</w:t>
            </w:r>
            <w:r>
              <w:rPr>
                <w:rFonts w:ascii="Arial" w:eastAsia="SimSun" w:hAnsi="Arial" w:cs="Arial" w:hint="eastAsia"/>
                <w:sz w:val="18"/>
                <w:szCs w:val="18"/>
              </w:rPr>
              <w:t xml:space="preserve"> </w:t>
            </w:r>
            <w:r>
              <w:rPr>
                <w:rFonts w:ascii="Arial" w:eastAsia="SimSun" w:hAnsi="Arial" w:cs="Arial"/>
                <w:sz w:val="18"/>
                <w:szCs w:val="18"/>
              </w:rPr>
              <w:t>FS_5GSAT</w:t>
            </w:r>
            <w:r>
              <w:rPr>
                <w:rFonts w:ascii="Arial" w:hAnsi="Arial" w:cs="Arial"/>
                <w:sz w:val="18"/>
                <w:szCs w:val="18"/>
              </w:rPr>
              <w:t>)</w:t>
            </w:r>
          </w:p>
        </w:tc>
      </w:tr>
      <w:tr w:rsidR="0089315D" w14:paraId="4656C298" w14:textId="77777777">
        <w:trPr>
          <w:cantSplit/>
          <w:jc w:val="center"/>
        </w:trPr>
        <w:tc>
          <w:tcPr>
            <w:tcW w:w="1101" w:type="dxa"/>
          </w:tcPr>
          <w:p w14:paraId="085771B5" w14:textId="77777777" w:rsidR="0089315D" w:rsidRDefault="000B3142">
            <w:pPr>
              <w:pStyle w:val="TAL"/>
            </w:pPr>
            <w:r>
              <w:rPr>
                <w:rFonts w:hint="eastAsia"/>
              </w:rPr>
              <w:t>790001</w:t>
            </w:r>
          </w:p>
        </w:tc>
        <w:tc>
          <w:tcPr>
            <w:tcW w:w="3326" w:type="dxa"/>
          </w:tcPr>
          <w:p w14:paraId="1DB1EC4C" w14:textId="77777777" w:rsidR="0089315D" w:rsidRDefault="000B3142">
            <w:pPr>
              <w:pStyle w:val="TAL"/>
            </w:pPr>
            <w:r>
              <w:rPr>
                <w:rFonts w:cs="Arial"/>
                <w:szCs w:val="18"/>
              </w:rPr>
              <w:t>New Services and Markets Technology Enablers</w:t>
            </w:r>
            <w:r>
              <w:rPr>
                <w:rFonts w:cs="Arial" w:hint="eastAsia"/>
                <w:szCs w:val="18"/>
              </w:rPr>
              <w:t>–</w:t>
            </w:r>
            <w:r>
              <w:rPr>
                <w:rFonts w:cs="Arial"/>
                <w:szCs w:val="18"/>
              </w:rPr>
              <w:t xml:space="preserve"> Phase 2</w:t>
            </w:r>
          </w:p>
        </w:tc>
        <w:tc>
          <w:tcPr>
            <w:tcW w:w="5099" w:type="dxa"/>
          </w:tcPr>
          <w:p w14:paraId="4DC2D449" w14:textId="77777777" w:rsidR="0089315D" w:rsidRDefault="000B3142">
            <w:pPr>
              <w:pStyle w:val="Guidance"/>
            </w:pPr>
            <w:r>
              <w:rPr>
                <w:rFonts w:cs="Arial"/>
                <w:szCs w:val="18"/>
              </w:rPr>
              <w:t>Stage 1 work item</w:t>
            </w:r>
            <w:r>
              <w:rPr>
                <w:rFonts w:cs="Arial" w:hint="eastAsia"/>
                <w:szCs w:val="18"/>
              </w:rPr>
              <w:t xml:space="preserve"> of 5G system.</w:t>
            </w:r>
          </w:p>
        </w:tc>
      </w:tr>
      <w:tr w:rsidR="0089315D" w14:paraId="0315B6E1" w14:textId="77777777">
        <w:trPr>
          <w:cantSplit/>
          <w:jc w:val="center"/>
        </w:trPr>
        <w:tc>
          <w:tcPr>
            <w:tcW w:w="1101" w:type="dxa"/>
          </w:tcPr>
          <w:p w14:paraId="09742567" w14:textId="77777777" w:rsidR="0089315D" w:rsidRDefault="000B3142">
            <w:pPr>
              <w:pStyle w:val="TAL"/>
            </w:pPr>
            <w:r>
              <w:t>720005</w:t>
            </w:r>
          </w:p>
        </w:tc>
        <w:tc>
          <w:tcPr>
            <w:tcW w:w="3326" w:type="dxa"/>
          </w:tcPr>
          <w:p w14:paraId="47CB8E46" w14:textId="77777777" w:rsidR="0089315D" w:rsidRDefault="000B3142">
            <w:pPr>
              <w:pStyle w:val="TAL"/>
            </w:pPr>
            <w:r>
              <w:rPr>
                <w:rFonts w:cs="Arial"/>
                <w:szCs w:val="18"/>
              </w:rPr>
              <w:t>New Services and Markets Technology Enablers</w:t>
            </w:r>
          </w:p>
        </w:tc>
        <w:tc>
          <w:tcPr>
            <w:tcW w:w="5099" w:type="dxa"/>
          </w:tcPr>
          <w:p w14:paraId="671DF390" w14:textId="77777777" w:rsidR="0089315D" w:rsidRDefault="000B3142">
            <w:pPr>
              <w:pStyle w:val="Guidance"/>
            </w:pPr>
            <w:r>
              <w:rPr>
                <w:rFonts w:cs="Arial"/>
                <w:szCs w:val="18"/>
              </w:rPr>
              <w:t>Stage 1 work item</w:t>
            </w:r>
            <w:r>
              <w:rPr>
                <w:rFonts w:cs="Arial" w:hint="eastAsia"/>
                <w:szCs w:val="18"/>
              </w:rPr>
              <w:t xml:space="preserve"> of 5G system</w:t>
            </w:r>
          </w:p>
        </w:tc>
      </w:tr>
      <w:tr w:rsidR="00B443A5" w:rsidRPr="00D22B8D" w14:paraId="126C63C2" w14:textId="77777777" w:rsidTr="00B443A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DCEC524" w14:textId="77777777" w:rsidR="00B443A5" w:rsidRDefault="00B443A5" w:rsidP="000858D6">
            <w:pPr>
              <w:pStyle w:val="TAL"/>
            </w:pPr>
            <w:r w:rsidRPr="009F53B1">
              <w:t>800010</w:t>
            </w:r>
          </w:p>
        </w:tc>
        <w:tc>
          <w:tcPr>
            <w:tcW w:w="3326" w:type="dxa"/>
            <w:tcBorders>
              <w:top w:val="single" w:sz="6" w:space="0" w:color="000000"/>
              <w:left w:val="single" w:sz="6" w:space="0" w:color="000000"/>
              <w:bottom w:val="single" w:sz="6" w:space="0" w:color="000000"/>
              <w:right w:val="single" w:sz="6" w:space="0" w:color="000000"/>
            </w:tcBorders>
          </w:tcPr>
          <w:p w14:paraId="606DE439" w14:textId="77777777" w:rsidR="00B443A5" w:rsidRPr="00B443A5" w:rsidRDefault="00B443A5" w:rsidP="000858D6">
            <w:pPr>
              <w:pStyle w:val="TAL"/>
              <w:rPr>
                <w:rFonts w:cs="Arial"/>
                <w:szCs w:val="18"/>
              </w:rPr>
            </w:pPr>
            <w:r w:rsidRPr="00B443A5">
              <w:rPr>
                <w:rFonts w:cs="Arial"/>
                <w:szCs w:val="18"/>
              </w:rPr>
              <w:t>Integration of Satellite Access in 5G</w:t>
            </w:r>
          </w:p>
        </w:tc>
        <w:tc>
          <w:tcPr>
            <w:tcW w:w="5099" w:type="dxa"/>
            <w:tcBorders>
              <w:top w:val="single" w:sz="6" w:space="0" w:color="000000"/>
              <w:left w:val="single" w:sz="6" w:space="0" w:color="000000"/>
              <w:bottom w:val="single" w:sz="6" w:space="0" w:color="000000"/>
              <w:right w:val="single" w:sz="6" w:space="0" w:color="000000"/>
            </w:tcBorders>
          </w:tcPr>
          <w:p w14:paraId="72D938FE" w14:textId="77777777" w:rsidR="00B443A5" w:rsidRPr="00B443A5" w:rsidRDefault="00B443A5" w:rsidP="00B443A5">
            <w:pPr>
              <w:pStyle w:val="Guidance"/>
              <w:rPr>
                <w:rFonts w:cs="Arial"/>
                <w:szCs w:val="18"/>
              </w:rPr>
            </w:pPr>
            <w:r w:rsidRPr="00B443A5">
              <w:rPr>
                <w:rFonts w:cs="Arial"/>
                <w:szCs w:val="18"/>
              </w:rPr>
              <w:t>The study will take into account stage-1 Normative Work on the support of satellite</w:t>
            </w:r>
          </w:p>
        </w:tc>
      </w:tr>
      <w:tr w:rsidR="00B443A5" w:rsidRPr="00825255" w14:paraId="6389B00D" w14:textId="77777777" w:rsidTr="00B443A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633BCA23" w14:textId="77777777" w:rsidR="00B443A5" w:rsidRPr="00F624B7" w:rsidRDefault="00B443A5" w:rsidP="000858D6">
            <w:pPr>
              <w:pStyle w:val="TAL"/>
            </w:pPr>
            <w:r>
              <w:t>860005</w:t>
            </w:r>
          </w:p>
        </w:tc>
        <w:tc>
          <w:tcPr>
            <w:tcW w:w="3326" w:type="dxa"/>
            <w:tcBorders>
              <w:top w:val="single" w:sz="6" w:space="0" w:color="000000"/>
              <w:left w:val="single" w:sz="6" w:space="0" w:color="000000"/>
              <w:bottom w:val="single" w:sz="6" w:space="0" w:color="000000"/>
              <w:right w:val="single" w:sz="6" w:space="0" w:color="000000"/>
            </w:tcBorders>
          </w:tcPr>
          <w:p w14:paraId="07C6978E" w14:textId="77777777" w:rsidR="00B443A5" w:rsidRPr="00B443A5" w:rsidRDefault="00B443A5" w:rsidP="000858D6">
            <w:pPr>
              <w:pStyle w:val="TAL"/>
              <w:rPr>
                <w:rFonts w:cs="Arial"/>
                <w:szCs w:val="18"/>
              </w:rPr>
            </w:pPr>
            <w:r w:rsidRPr="00B443A5">
              <w:rPr>
                <w:rFonts w:cs="Arial"/>
                <w:szCs w:val="18"/>
              </w:rPr>
              <w:t>Integration of satellite systems in the 5G architecture (5GSAT_ARCH)</w:t>
            </w:r>
          </w:p>
        </w:tc>
        <w:tc>
          <w:tcPr>
            <w:tcW w:w="5099" w:type="dxa"/>
            <w:tcBorders>
              <w:top w:val="single" w:sz="6" w:space="0" w:color="000000"/>
              <w:left w:val="single" w:sz="6" w:space="0" w:color="000000"/>
              <w:bottom w:val="single" w:sz="6" w:space="0" w:color="000000"/>
              <w:right w:val="single" w:sz="6" w:space="0" w:color="000000"/>
            </w:tcBorders>
          </w:tcPr>
          <w:p w14:paraId="68B0D935" w14:textId="77777777" w:rsidR="00B443A5" w:rsidRPr="00B443A5" w:rsidRDefault="00B443A5" w:rsidP="000858D6">
            <w:pPr>
              <w:pStyle w:val="Guidance"/>
              <w:rPr>
                <w:rFonts w:cs="Arial"/>
                <w:szCs w:val="18"/>
              </w:rPr>
            </w:pPr>
            <w:r w:rsidRPr="00B443A5">
              <w:rPr>
                <w:rFonts w:cs="Arial"/>
                <w:szCs w:val="18"/>
              </w:rPr>
              <w:t>The study will take into account stage-2 Normative Work on the support of satellite</w:t>
            </w:r>
          </w:p>
        </w:tc>
      </w:tr>
    </w:tbl>
    <w:p w14:paraId="731587DD" w14:textId="77777777" w:rsidR="0089315D" w:rsidRDefault="0089315D">
      <w:pPr>
        <w:pStyle w:val="FP"/>
      </w:pPr>
    </w:p>
    <w:p w14:paraId="1C0A16FC" w14:textId="77777777" w:rsidR="0089315D" w:rsidRDefault="000B3142">
      <w:pPr>
        <w:rPr>
          <w:b/>
          <w:bCs/>
        </w:rPr>
      </w:pPr>
      <w:r>
        <w:rPr>
          <w:b/>
          <w:bCs/>
        </w:rPr>
        <w:t>Dependency on non-3GPP (draft) specification:</w:t>
      </w:r>
    </w:p>
    <w:p w14:paraId="4A20891A" w14:textId="77777777" w:rsidR="0089315D" w:rsidRDefault="0089315D">
      <w:pPr>
        <w:pStyle w:val="Guidance"/>
      </w:pPr>
    </w:p>
    <w:p w14:paraId="5D389631" w14:textId="77777777" w:rsidR="0089315D" w:rsidRDefault="000B3142">
      <w:pPr>
        <w:pStyle w:val="Heading1"/>
      </w:pPr>
      <w:r>
        <w:t>3</w:t>
      </w:r>
      <w:r>
        <w:tab/>
        <w:t>Justification</w:t>
      </w:r>
    </w:p>
    <w:p w14:paraId="6A5463CF" w14:textId="214A78B3" w:rsidR="00A66A12" w:rsidRDefault="000B3142">
      <w:pPr>
        <w:spacing w:afterLines="50" w:after="120"/>
        <w:rPr>
          <w:bCs/>
          <w:lang w:eastAsia="zh-CN"/>
        </w:rPr>
      </w:pPr>
      <w:r>
        <w:rPr>
          <w:rFonts w:hint="eastAsia"/>
          <w:bCs/>
          <w:lang w:eastAsia="zh-CN"/>
        </w:rPr>
        <w:t xml:space="preserve">TS22.261 </w:t>
      </w:r>
      <w:r>
        <w:rPr>
          <w:bCs/>
          <w:lang w:eastAsia="zh-CN"/>
        </w:rPr>
        <w:t>ha</w:t>
      </w:r>
      <w:r>
        <w:rPr>
          <w:rFonts w:hint="eastAsia"/>
          <w:bCs/>
          <w:lang w:eastAsia="zh-CN"/>
        </w:rPr>
        <w:t xml:space="preserve">s some requirements for satellite access and satellite backhaul in </w:t>
      </w:r>
      <w:r>
        <w:rPr>
          <w:bCs/>
          <w:lang w:eastAsia="zh-CN"/>
        </w:rPr>
        <w:t xml:space="preserve">the </w:t>
      </w:r>
      <w:r>
        <w:rPr>
          <w:rFonts w:hint="eastAsia"/>
          <w:bCs/>
          <w:lang w:eastAsia="zh-CN"/>
        </w:rPr>
        <w:t>5G system.</w:t>
      </w:r>
      <w:r>
        <w:t xml:space="preserve"> </w:t>
      </w:r>
      <w:r>
        <w:rPr>
          <w:bCs/>
          <w:lang w:eastAsia="zh-CN"/>
        </w:rPr>
        <w:t>RAN WGs have defined satellite-enabled NG-RAN.</w:t>
      </w:r>
      <w:r>
        <w:rPr>
          <w:rFonts w:hint="eastAsia"/>
          <w:bCs/>
          <w:lang w:eastAsia="zh-CN"/>
        </w:rPr>
        <w:t xml:space="preserve"> </w:t>
      </w:r>
      <w:r>
        <w:rPr>
          <w:bCs/>
          <w:lang w:eastAsia="zh-CN"/>
        </w:rPr>
        <w:t>SA2 already enhanced 5G system architecture to support satellite-enabled RAN node and satellite backhaul on NG interface and is studying the case of UPF on GEO satellite.</w:t>
      </w:r>
      <w:r>
        <w:rPr>
          <w:rFonts w:hint="eastAsia"/>
          <w:bCs/>
          <w:lang w:eastAsia="zh-CN"/>
        </w:rPr>
        <w:t xml:space="preserve"> </w:t>
      </w:r>
    </w:p>
    <w:p w14:paraId="580AB97C" w14:textId="6C5DB059" w:rsidR="0089315D" w:rsidRDefault="000B3142">
      <w:pPr>
        <w:spacing w:afterLines="50" w:after="120"/>
        <w:rPr>
          <w:bCs/>
          <w:lang w:eastAsia="zh-CN"/>
        </w:rPr>
      </w:pPr>
      <w:r>
        <w:rPr>
          <w:rFonts w:hint="eastAsia"/>
          <w:bCs/>
          <w:lang w:eastAsia="zh-CN"/>
        </w:rPr>
        <w:t xml:space="preserve">But some new </w:t>
      </w:r>
      <w:r w:rsidR="00A66A12">
        <w:rPr>
          <w:bCs/>
          <w:lang w:eastAsia="zh-CN"/>
        </w:rPr>
        <w:t>capabilities</w:t>
      </w:r>
      <w:r>
        <w:rPr>
          <w:rFonts w:hint="eastAsia"/>
          <w:bCs/>
          <w:lang w:eastAsia="zh-CN"/>
        </w:rPr>
        <w:t xml:space="preserve"> </w:t>
      </w:r>
      <w:r w:rsidR="00A66A12">
        <w:rPr>
          <w:bCs/>
          <w:lang w:eastAsia="zh-CN"/>
        </w:rPr>
        <w:t xml:space="preserve">should be addressed </w:t>
      </w:r>
      <w:r>
        <w:rPr>
          <w:rFonts w:hint="eastAsia"/>
          <w:bCs/>
          <w:lang w:eastAsia="zh-CN"/>
        </w:rPr>
        <w:t>in REL 19</w:t>
      </w:r>
      <w:r w:rsidR="00A66A12">
        <w:rPr>
          <w:bCs/>
          <w:lang w:eastAsia="zh-CN"/>
        </w:rPr>
        <w:t>:</w:t>
      </w:r>
    </w:p>
    <w:p w14:paraId="3FAA8D13" w14:textId="58B815C6" w:rsidR="00656899" w:rsidRDefault="00656899" w:rsidP="00656899">
      <w:pPr>
        <w:pStyle w:val="ListParagraph"/>
        <w:numPr>
          <w:ilvl w:val="0"/>
          <w:numId w:val="1"/>
        </w:numPr>
        <w:spacing w:afterLines="50" w:after="120"/>
        <w:ind w:firstLineChars="0"/>
        <w:rPr>
          <w:bCs/>
          <w:lang w:eastAsia="zh-CN"/>
        </w:rPr>
      </w:pPr>
      <w:r>
        <w:rPr>
          <w:bCs/>
          <w:lang w:eastAsia="zh-CN"/>
        </w:rPr>
        <w:t xml:space="preserve">Store and forward </w:t>
      </w:r>
      <w:r w:rsidR="00A643BB">
        <w:rPr>
          <w:bCs/>
          <w:lang w:eastAsia="zh-CN"/>
        </w:rPr>
        <w:t>opera</w:t>
      </w:r>
      <w:r w:rsidR="00A643BB">
        <w:t>tion</w:t>
      </w:r>
    </w:p>
    <w:p w14:paraId="2B990B5D" w14:textId="6FF92670" w:rsidR="006D1E20" w:rsidRPr="008035D4" w:rsidRDefault="001050FF" w:rsidP="008035D4">
      <w:pPr>
        <w:spacing w:afterLines="50" w:after="120"/>
        <w:jc w:val="both"/>
        <w:rPr>
          <w:bCs/>
          <w:lang w:eastAsia="zh-CN"/>
        </w:rPr>
      </w:pPr>
      <w:r>
        <w:t xml:space="preserve">Store and Forward (S&amp;F) </w:t>
      </w:r>
      <w:r w:rsidR="006D1E20">
        <w:t xml:space="preserve">operation for a satellite allows to provide autonomously service to UEs without the </w:t>
      </w:r>
      <w:r w:rsidR="006D1E20" w:rsidRPr="00345344">
        <w:t xml:space="preserve">satellite being always connected to a gateway (i.e. S&amp;F allows service link access to continue to be operational even at times when the feeder link is not connected). </w:t>
      </w:r>
      <w:r w:rsidR="006D1E20" w:rsidRPr="004231C7">
        <w:t xml:space="preserve">This is particularly relevant </w:t>
      </w:r>
      <w:r w:rsidR="006D1E20">
        <w:t xml:space="preserve">for delay-tolerant IoT services </w:t>
      </w:r>
      <w:r w:rsidR="006D1E20" w:rsidRPr="00345344">
        <w:t>via NGSO space segment</w:t>
      </w:r>
      <w:r w:rsidR="006D1E20">
        <w:rPr>
          <w:bCs/>
          <w:lang w:eastAsia="zh-CN"/>
        </w:rPr>
        <w:t xml:space="preserve">. </w:t>
      </w:r>
    </w:p>
    <w:p w14:paraId="42B62569" w14:textId="77777777" w:rsidR="00D77D0F" w:rsidRPr="008035D4" w:rsidRDefault="00164E0B" w:rsidP="008035D4">
      <w:pPr>
        <w:spacing w:afterLines="50" w:after="120"/>
        <w:jc w:val="both"/>
        <w:rPr>
          <w:bCs/>
          <w:lang w:eastAsia="zh-CN"/>
        </w:rPr>
      </w:pPr>
      <w:r w:rsidRPr="008035D4">
        <w:rPr>
          <w:bCs/>
          <w:lang w:eastAsia="zh-CN"/>
        </w:rPr>
        <w:t xml:space="preserve">In </w:t>
      </w:r>
      <w:r w:rsidRPr="00C91609">
        <w:rPr>
          <w:bCs/>
          <w:lang w:eastAsia="zh-CN"/>
        </w:rPr>
        <w:t>t</w:t>
      </w:r>
      <w:r>
        <w:rPr>
          <w:bCs/>
          <w:lang w:eastAsia="zh-CN"/>
        </w:rPr>
        <w:t>his con</w:t>
      </w:r>
      <w:r w:rsidRPr="00C91609">
        <w:rPr>
          <w:bCs/>
          <w:lang w:eastAsia="zh-CN"/>
        </w:rPr>
        <w:t>t</w:t>
      </w:r>
      <w:r>
        <w:rPr>
          <w:bCs/>
          <w:lang w:eastAsia="zh-CN"/>
        </w:rPr>
        <w:t>ex</w:t>
      </w:r>
      <w:r w:rsidRPr="00C91609">
        <w:rPr>
          <w:bCs/>
          <w:lang w:eastAsia="zh-CN"/>
        </w:rPr>
        <w:t>t</w:t>
      </w:r>
      <w:r w:rsidR="004907AC">
        <w:rPr>
          <w:bCs/>
          <w:lang w:eastAsia="zh-CN"/>
        </w:rPr>
        <w:t xml:space="preserve">, </w:t>
      </w:r>
      <w:r w:rsidR="000526CB">
        <w:rPr>
          <w:bCs/>
          <w:lang w:eastAsia="zh-CN"/>
        </w:rPr>
        <w:t>each sa</w:t>
      </w:r>
      <w:r w:rsidR="000526CB" w:rsidRPr="008035D4">
        <w:rPr>
          <w:bCs/>
          <w:lang w:eastAsia="zh-CN"/>
        </w:rPr>
        <w:t>tellite of a constellation acts similarly to a SMSC and store the message until there is a feeder link</w:t>
      </w:r>
      <w:r w:rsidR="00347824" w:rsidRPr="008035D4">
        <w:rPr>
          <w:bCs/>
          <w:lang w:eastAsia="zh-CN"/>
        </w:rPr>
        <w:t xml:space="preserve"> available</w:t>
      </w:r>
      <w:r w:rsidR="000526CB" w:rsidRPr="008035D4">
        <w:rPr>
          <w:bCs/>
          <w:lang w:eastAsia="zh-CN"/>
        </w:rPr>
        <w:t xml:space="preserve"> so it is important to identify the service requ</w:t>
      </w:r>
      <w:r w:rsidR="00D4205E" w:rsidRPr="008035D4">
        <w:rPr>
          <w:bCs/>
          <w:lang w:eastAsia="zh-CN"/>
        </w:rPr>
        <w:t>i</w:t>
      </w:r>
      <w:r w:rsidR="000526CB" w:rsidRPr="008035D4">
        <w:rPr>
          <w:bCs/>
          <w:lang w:eastAsia="zh-CN"/>
        </w:rPr>
        <w:t xml:space="preserve">rements associated to this capability such as </w:t>
      </w:r>
      <w:r w:rsidR="00FC5AF3" w:rsidRPr="008035D4">
        <w:rPr>
          <w:bCs/>
          <w:lang w:eastAsia="zh-CN"/>
        </w:rPr>
        <w:t>permission and authorization, UE awareness of the context or the status of its message or other aspects such as validity</w:t>
      </w:r>
      <w:r w:rsidR="00347824" w:rsidRPr="008035D4">
        <w:rPr>
          <w:bCs/>
          <w:lang w:eastAsia="zh-CN"/>
        </w:rPr>
        <w:t>, security…</w:t>
      </w:r>
    </w:p>
    <w:p w14:paraId="138BD8BA" w14:textId="05DF942C" w:rsidR="00925950" w:rsidRDefault="004134AF" w:rsidP="008035D4">
      <w:pPr>
        <w:spacing w:afterLines="50" w:after="120"/>
        <w:jc w:val="both"/>
        <w:rPr>
          <w:bCs/>
          <w:lang w:eastAsia="zh-CN"/>
        </w:rPr>
      </w:pPr>
      <w:r>
        <w:rPr>
          <w:bCs/>
          <w:lang w:eastAsia="zh-CN"/>
        </w:rPr>
        <w:t>Analysis of use cases</w:t>
      </w:r>
      <w:r w:rsidRPr="00193BCF">
        <w:rPr>
          <w:bCs/>
          <w:lang w:eastAsia="zh-CN"/>
        </w:rPr>
        <w:t xml:space="preserve"> </w:t>
      </w:r>
      <w:r w:rsidR="00205DD8">
        <w:rPr>
          <w:rFonts w:hint="eastAsia"/>
          <w:lang w:eastAsia="zh-CN"/>
        </w:rPr>
        <w:t>may</w:t>
      </w:r>
      <w:r w:rsidR="00205DD8" w:rsidRPr="004719EB">
        <w:t xml:space="preserve"> </w:t>
      </w:r>
      <w:r w:rsidRPr="00193BCF">
        <w:rPr>
          <w:bCs/>
          <w:lang w:eastAsia="zh-CN"/>
        </w:rPr>
        <w:t xml:space="preserve">lead to </w:t>
      </w:r>
      <w:r>
        <w:rPr>
          <w:bCs/>
          <w:lang w:eastAsia="zh-CN"/>
        </w:rPr>
        <w:t>additional</w:t>
      </w:r>
      <w:r w:rsidRPr="00193BCF">
        <w:rPr>
          <w:bCs/>
          <w:lang w:eastAsia="zh-CN"/>
        </w:rPr>
        <w:t xml:space="preserve"> service </w:t>
      </w:r>
      <w:r>
        <w:rPr>
          <w:bCs/>
          <w:lang w:eastAsia="zh-CN"/>
        </w:rPr>
        <w:t>requirements that would guide the architecture work in both SA2 and RAN3.</w:t>
      </w:r>
    </w:p>
    <w:p w14:paraId="7FDBD22E" w14:textId="77777777" w:rsidR="00CF5805" w:rsidRPr="008035D4" w:rsidRDefault="00CF5805" w:rsidP="008035D4">
      <w:pPr>
        <w:spacing w:afterLines="50" w:after="120"/>
        <w:jc w:val="both"/>
        <w:rPr>
          <w:bCs/>
          <w:lang w:eastAsia="zh-CN"/>
        </w:rPr>
      </w:pPr>
    </w:p>
    <w:p w14:paraId="2B740555" w14:textId="7A74C872" w:rsidR="00347824" w:rsidRDefault="00347824" w:rsidP="00347824">
      <w:pPr>
        <w:pStyle w:val="ListParagraph"/>
        <w:numPr>
          <w:ilvl w:val="0"/>
          <w:numId w:val="1"/>
        </w:numPr>
        <w:spacing w:afterLines="50" w:after="120"/>
        <w:ind w:firstLineChars="0"/>
        <w:rPr>
          <w:bCs/>
          <w:lang w:eastAsia="zh-CN"/>
        </w:rPr>
      </w:pPr>
      <w:r w:rsidRPr="00345344">
        <w:t>GNSS free operation</w:t>
      </w:r>
    </w:p>
    <w:p w14:paraId="6F28E76B" w14:textId="6D44081D" w:rsidR="006D1E20" w:rsidRPr="008035D4" w:rsidRDefault="00193BCF" w:rsidP="008035D4">
      <w:pPr>
        <w:spacing w:afterLines="50" w:after="120"/>
        <w:jc w:val="both"/>
      </w:pPr>
      <w:r w:rsidRPr="008035D4">
        <w:t xml:space="preserve">Currently, 3GPP satellite access </w:t>
      </w:r>
      <w:r w:rsidR="00F366EC" w:rsidRPr="008035D4">
        <w:t>assumes</w:t>
      </w:r>
      <w:r w:rsidRPr="008035D4">
        <w:t xml:space="preserve"> th</w:t>
      </w:r>
      <w:r w:rsidR="00F366EC" w:rsidRPr="008035D4">
        <w:t>at User Equi</w:t>
      </w:r>
      <w:r w:rsidR="00A643BB">
        <w:t>p</w:t>
      </w:r>
      <w:r w:rsidR="00F366EC" w:rsidRPr="008035D4">
        <w:t xml:space="preserve">ment rely on </w:t>
      </w:r>
      <w:r w:rsidRPr="008035D4">
        <w:t xml:space="preserve">GNSS </w:t>
      </w:r>
      <w:r w:rsidR="00F366EC" w:rsidRPr="008035D4">
        <w:t xml:space="preserve">and </w:t>
      </w:r>
      <w:r w:rsidRPr="008035D4">
        <w:t>service</w:t>
      </w:r>
      <w:r w:rsidR="00F366EC" w:rsidRPr="008035D4">
        <w:t>. However</w:t>
      </w:r>
      <w:r w:rsidR="00A643BB">
        <w:t>,</w:t>
      </w:r>
      <w:r w:rsidR="00F366EC" w:rsidRPr="008035D4">
        <w:t xml:space="preserve"> </w:t>
      </w:r>
      <w:r w:rsidRPr="008035D4">
        <w:t xml:space="preserve">many UEs do not </w:t>
      </w:r>
      <w:r w:rsidR="00F366EC" w:rsidRPr="008035D4">
        <w:t>implement</w:t>
      </w:r>
      <w:r w:rsidRPr="008035D4">
        <w:t xml:space="preserve"> GNSS </w:t>
      </w:r>
      <w:r w:rsidR="00F366EC" w:rsidRPr="008035D4">
        <w:t xml:space="preserve">receiver </w:t>
      </w:r>
      <w:r w:rsidRPr="008035D4">
        <w:t>or cannot use it in different contexts</w:t>
      </w:r>
      <w:r w:rsidR="006D1E20" w:rsidRPr="008035D4">
        <w:t xml:space="preserve">. </w:t>
      </w:r>
    </w:p>
    <w:p w14:paraId="46468FCA" w14:textId="65F84036" w:rsidR="00F366EC" w:rsidRPr="008035D4" w:rsidRDefault="006D1E20" w:rsidP="008035D4">
      <w:pPr>
        <w:spacing w:afterLines="50" w:after="120"/>
        <w:jc w:val="both"/>
      </w:pPr>
      <w:r w:rsidRPr="008035D4">
        <w:t>Support of GNSS free operation would allow to provide satellite access to UE without GNSS receiver or with no access to GNSS service</w:t>
      </w:r>
      <w:r w:rsidR="00193BCF" w:rsidRPr="008035D4">
        <w:t xml:space="preserve"> in particular to support vertical usages (beyond smar</w:t>
      </w:r>
      <w:r w:rsidRPr="008035D4">
        <w:t>tphone)</w:t>
      </w:r>
      <w:r w:rsidR="00193BCF" w:rsidRPr="008035D4">
        <w:t>.</w:t>
      </w:r>
    </w:p>
    <w:p w14:paraId="6130072A" w14:textId="27A10509" w:rsidR="00193BCF" w:rsidRPr="008035D4" w:rsidRDefault="00F366EC" w:rsidP="008035D4">
      <w:pPr>
        <w:spacing w:afterLines="50" w:after="120"/>
        <w:jc w:val="both"/>
      </w:pPr>
      <w:r w:rsidRPr="008035D4">
        <w:t>Analysis of use cases</w:t>
      </w:r>
      <w:r w:rsidR="00193BCF" w:rsidRPr="008035D4">
        <w:t xml:space="preserve"> </w:t>
      </w:r>
      <w:r w:rsidR="00205DD8">
        <w:rPr>
          <w:rFonts w:hint="eastAsia"/>
          <w:lang w:eastAsia="zh-CN"/>
        </w:rPr>
        <w:t>may</w:t>
      </w:r>
      <w:r w:rsidR="00205DD8" w:rsidRPr="004719EB">
        <w:t xml:space="preserve"> </w:t>
      </w:r>
      <w:r w:rsidR="00193BCF" w:rsidRPr="008035D4">
        <w:t xml:space="preserve">lead to </w:t>
      </w:r>
      <w:r w:rsidR="004134AF" w:rsidRPr="008035D4">
        <w:t>additional</w:t>
      </w:r>
      <w:r w:rsidR="00193BCF" w:rsidRPr="008035D4">
        <w:t xml:space="preserve"> service </w:t>
      </w:r>
      <w:r w:rsidR="004134AF" w:rsidRPr="008035D4">
        <w:t>requirements</w:t>
      </w:r>
      <w:r w:rsidR="00193BCF" w:rsidRPr="008035D4">
        <w:t xml:space="preserve"> </w:t>
      </w:r>
      <w:r w:rsidR="00C0405A" w:rsidRPr="008035D4">
        <w:t>rela</w:t>
      </w:r>
      <w:r w:rsidR="00C0405A" w:rsidRPr="00FC5AF3">
        <w:t>t</w:t>
      </w:r>
      <w:r w:rsidR="00C0405A">
        <w:t xml:space="preserve">ed </w:t>
      </w:r>
      <w:r w:rsidR="00C0405A" w:rsidRPr="00FC5AF3">
        <w:t>t</w:t>
      </w:r>
      <w:r w:rsidR="00C0405A">
        <w:t>o</w:t>
      </w:r>
      <w:r w:rsidR="00193BCF" w:rsidRPr="008035D4">
        <w:t xml:space="preserve"> </w:t>
      </w:r>
      <w:r w:rsidR="00C93378">
        <w:t xml:space="preserve">several aspects among which </w:t>
      </w:r>
      <w:r w:rsidR="00193BCF">
        <w:t>permission</w:t>
      </w:r>
      <w:r w:rsidR="00C93378">
        <w:t xml:space="preserve">, </w:t>
      </w:r>
      <w:r w:rsidR="00193BCF">
        <w:t>a</w:t>
      </w:r>
      <w:r w:rsidR="00193BCF" w:rsidRPr="00FC5AF3">
        <w:t>uthorization</w:t>
      </w:r>
      <w:r w:rsidR="00C93378">
        <w:t xml:space="preserve"> and</w:t>
      </w:r>
      <w:r w:rsidR="00193BCF" w:rsidRPr="008035D4">
        <w:t xml:space="preserve"> access contro</w:t>
      </w:r>
      <w:r w:rsidR="00C93378">
        <w:t>l.</w:t>
      </w:r>
    </w:p>
    <w:p w14:paraId="712DBDB3" w14:textId="77777777" w:rsidR="00F366EC" w:rsidRDefault="00F366EC" w:rsidP="00193BCF">
      <w:pPr>
        <w:spacing w:afterLines="50" w:after="120"/>
        <w:rPr>
          <w:bCs/>
          <w:lang w:eastAsia="zh-CN"/>
        </w:rPr>
      </w:pPr>
    </w:p>
    <w:p w14:paraId="514F1804" w14:textId="20C308C4" w:rsidR="0089315D" w:rsidRDefault="000B3142">
      <w:pPr>
        <w:pStyle w:val="ListParagraph"/>
        <w:numPr>
          <w:ilvl w:val="0"/>
          <w:numId w:val="1"/>
        </w:numPr>
        <w:spacing w:afterLines="50" w:after="120"/>
        <w:ind w:firstLineChars="0"/>
        <w:rPr>
          <w:bCs/>
          <w:lang w:eastAsia="zh-CN"/>
        </w:rPr>
      </w:pPr>
      <w:r>
        <w:rPr>
          <w:bCs/>
          <w:lang w:eastAsia="zh-CN"/>
        </w:rPr>
        <w:t>Positioning and Navigation Enhancement</w:t>
      </w:r>
      <w:r w:rsidR="005021DE" w:rsidRPr="005021DE">
        <w:rPr>
          <w:bCs/>
          <w:lang w:eastAsia="zh-CN"/>
        </w:rPr>
        <w:t xml:space="preserve"> </w:t>
      </w:r>
      <w:r w:rsidR="005021DE">
        <w:rPr>
          <w:bCs/>
          <w:lang w:eastAsia="zh-CN"/>
        </w:rPr>
        <w:t>for satellite access</w:t>
      </w:r>
    </w:p>
    <w:p w14:paraId="636368C0" w14:textId="77777777" w:rsidR="005021DE" w:rsidRDefault="005021DE" w:rsidP="005021DE">
      <w:pPr>
        <w:rPr>
          <w:bCs/>
          <w:lang w:eastAsia="zh-CN"/>
        </w:rPr>
      </w:pPr>
      <w:r w:rsidRPr="00F2588B">
        <w:rPr>
          <w:bCs/>
          <w:lang w:eastAsia="zh-CN"/>
        </w:rPr>
        <w:t xml:space="preserve">For the support of regulated services (e.g. lawful intercept, emergency communications, public warning service) where Law enforcement apply, satellite access </w:t>
      </w:r>
      <w:r>
        <w:rPr>
          <w:bCs/>
          <w:lang w:eastAsia="zh-CN"/>
        </w:rPr>
        <w:t xml:space="preserve">network </w:t>
      </w:r>
      <w:r w:rsidRPr="00F2588B">
        <w:rPr>
          <w:bCs/>
          <w:lang w:eastAsia="zh-CN"/>
        </w:rPr>
        <w:t>shall be able to provide a “reliable” UE location (either networ</w:t>
      </w:r>
      <w:r>
        <w:rPr>
          <w:bCs/>
          <w:lang w:eastAsia="zh-CN"/>
        </w:rPr>
        <w:t>k verified or network provided)</w:t>
      </w:r>
      <w:r w:rsidRPr="00F2588B">
        <w:rPr>
          <w:bCs/>
          <w:lang w:eastAsia="zh-CN"/>
        </w:rPr>
        <w:t xml:space="preserve"> in all operations modes (idle and connected)</w:t>
      </w:r>
      <w:r>
        <w:rPr>
          <w:bCs/>
          <w:lang w:eastAsia="zh-CN"/>
        </w:rPr>
        <w:t>.</w:t>
      </w:r>
    </w:p>
    <w:p w14:paraId="57CFF53F" w14:textId="6B7F1584" w:rsidR="005021DE" w:rsidRDefault="005021DE" w:rsidP="005021DE">
      <w:r w:rsidRPr="004719EB">
        <w:t xml:space="preserve">Analysis of </w:t>
      </w:r>
      <w:r>
        <w:t>the regulatory requirements associated to these specific regulated services, will enable to define the targeted location performances (i.e. accuracy, latency</w:t>
      </w:r>
      <w:r w:rsidR="00873B76">
        <w:t>, reliability</w:t>
      </w:r>
      <w:r>
        <w:t>).</w:t>
      </w:r>
    </w:p>
    <w:p w14:paraId="60004B0D" w14:textId="41CD1028" w:rsidR="005021DE" w:rsidRDefault="005021DE" w:rsidP="005021DE">
      <w:r>
        <w:t xml:space="preserve">Identification of new service requirements (e.g. </w:t>
      </w:r>
      <w:r>
        <w:rPr>
          <w:rFonts w:hint="eastAsia"/>
          <w:lang w:eastAsia="zh-CN"/>
        </w:rPr>
        <w:t>r</w:t>
      </w:r>
      <w:r w:rsidRPr="005F0B78">
        <w:t>esource efficiency</w:t>
      </w:r>
      <w:r>
        <w:rPr>
          <w:rFonts w:hint="eastAsia"/>
          <w:lang w:eastAsia="zh-CN"/>
        </w:rPr>
        <w:t>, p</w:t>
      </w:r>
      <w:r w:rsidRPr="005F0B78">
        <w:rPr>
          <w:lang w:eastAsia="zh-CN"/>
        </w:rPr>
        <w:t>riority control</w:t>
      </w:r>
      <w:r>
        <w:rPr>
          <w:lang w:eastAsia="zh-CN"/>
        </w:rPr>
        <w:t>)</w:t>
      </w:r>
      <w:r w:rsidRPr="008035D4">
        <w:t xml:space="preserve"> rela</w:t>
      </w:r>
      <w:r w:rsidRPr="00FC5AF3">
        <w:t>t</w:t>
      </w:r>
      <w:r>
        <w:t xml:space="preserve">ed </w:t>
      </w:r>
      <w:r w:rsidRPr="00FC5AF3">
        <w:t>t</w:t>
      </w:r>
      <w:r>
        <w:t>o</w:t>
      </w:r>
      <w:r w:rsidRPr="008035D4">
        <w:t xml:space="preserve"> </w:t>
      </w:r>
      <w:r>
        <w:t xml:space="preserve">several aspects among which network verified/based method, transmission of </w:t>
      </w:r>
      <w:r>
        <w:rPr>
          <w:bCs/>
          <w:lang w:eastAsia="zh-CN"/>
        </w:rPr>
        <w:t>navigation assistance information</w:t>
      </w:r>
      <w:r>
        <w:rPr>
          <w:lang w:eastAsia="zh-CN"/>
        </w:rPr>
        <w:t>.</w:t>
      </w:r>
    </w:p>
    <w:p w14:paraId="35EB9CB5" w14:textId="41F078F3" w:rsidR="00360F09" w:rsidRDefault="00360F09" w:rsidP="00360F09">
      <w:pPr>
        <w:numPr>
          <w:ilvl w:val="0"/>
          <w:numId w:val="1"/>
        </w:numPr>
        <w:rPr>
          <w:bCs/>
          <w:lang w:eastAsia="zh-CN"/>
        </w:rPr>
      </w:pPr>
      <w:r w:rsidRPr="006D1E20">
        <w:rPr>
          <w:bCs/>
          <w:lang w:eastAsia="zh-CN"/>
        </w:rPr>
        <w:t>PLMN selection between GEO/MEO/LEO based networks</w:t>
      </w:r>
    </w:p>
    <w:p w14:paraId="2AE78B12" w14:textId="415CE1A9" w:rsidR="00360F09" w:rsidRDefault="00360F09" w:rsidP="00360F09">
      <w:pPr>
        <w:rPr>
          <w:bCs/>
          <w:lang w:eastAsia="zh-CN"/>
        </w:rPr>
      </w:pPr>
      <w:r w:rsidRPr="006D1E20">
        <w:rPr>
          <w:bCs/>
          <w:lang w:eastAsia="zh-CN"/>
        </w:rPr>
        <w:lastRenderedPageBreak/>
        <w:t xml:space="preserve">A given UE may have access to several PLMN network </w:t>
      </w:r>
      <w:r>
        <w:rPr>
          <w:bCs/>
          <w:lang w:eastAsia="zh-CN"/>
        </w:rPr>
        <w:t>associated to a satellite access relying on a space segment at a</w:t>
      </w:r>
      <w:r w:rsidR="00A643BB">
        <w:rPr>
          <w:bCs/>
          <w:lang w:eastAsia="zh-CN"/>
        </w:rPr>
        <w:t xml:space="preserve"> </w:t>
      </w:r>
      <w:r>
        <w:rPr>
          <w:bCs/>
          <w:lang w:eastAsia="zh-CN"/>
        </w:rPr>
        <w:t>specific</w:t>
      </w:r>
      <w:r w:rsidRPr="006D1E20">
        <w:rPr>
          <w:bCs/>
          <w:lang w:eastAsia="zh-CN"/>
        </w:rPr>
        <w:t xml:space="preserve"> </w:t>
      </w:r>
      <w:r>
        <w:rPr>
          <w:bCs/>
          <w:lang w:eastAsia="zh-CN"/>
        </w:rPr>
        <w:t>orbit</w:t>
      </w:r>
      <w:r w:rsidRPr="006D1E20">
        <w:rPr>
          <w:bCs/>
          <w:lang w:eastAsia="zh-CN"/>
        </w:rPr>
        <w:t xml:space="preserve"> (GEO, MEO, LEO or HEO)</w:t>
      </w:r>
      <w:r>
        <w:rPr>
          <w:bCs/>
          <w:lang w:eastAsia="zh-CN"/>
        </w:rPr>
        <w:t xml:space="preserve">. Each satellite access can be </w:t>
      </w:r>
      <w:r w:rsidRPr="006D1E20">
        <w:rPr>
          <w:bCs/>
          <w:lang w:eastAsia="zh-CN"/>
        </w:rPr>
        <w:t xml:space="preserve">characterized with </w:t>
      </w:r>
      <w:r>
        <w:rPr>
          <w:bCs/>
          <w:lang w:eastAsia="zh-CN"/>
        </w:rPr>
        <w:t>a</w:t>
      </w:r>
      <w:r w:rsidRPr="006D1E20">
        <w:rPr>
          <w:bCs/>
          <w:lang w:eastAsia="zh-CN"/>
        </w:rPr>
        <w:t xml:space="preserve"> latency, </w:t>
      </w:r>
      <w:r>
        <w:rPr>
          <w:lang w:val="en-US"/>
        </w:rPr>
        <w:t xml:space="preserve">bandwidth, </w:t>
      </w:r>
      <w:r w:rsidRPr="006D1E20">
        <w:rPr>
          <w:bCs/>
          <w:lang w:eastAsia="zh-CN"/>
        </w:rPr>
        <w:t>throughput capabilities</w:t>
      </w:r>
      <w:r>
        <w:rPr>
          <w:bCs/>
          <w:lang w:eastAsia="zh-CN"/>
        </w:rPr>
        <w:t>, requirements on UE capabilities, UE power consumption,</w:t>
      </w:r>
      <w:r w:rsidRPr="006D1E20">
        <w:rPr>
          <w:bCs/>
          <w:lang w:eastAsia="zh-CN"/>
        </w:rPr>
        <w:t xml:space="preserve"> as well as billing policy.</w:t>
      </w:r>
    </w:p>
    <w:p w14:paraId="0FCEF7AD" w14:textId="66FC2256" w:rsidR="00360F09" w:rsidRDefault="00360F09" w:rsidP="00360F09">
      <w:pPr>
        <w:rPr>
          <w:bCs/>
          <w:lang w:eastAsia="zh-CN"/>
        </w:rPr>
      </w:pPr>
      <w:r w:rsidRPr="004719EB">
        <w:t xml:space="preserve">Analysis of use cases </w:t>
      </w:r>
      <w:r w:rsidR="00103D20">
        <w:rPr>
          <w:rFonts w:hint="eastAsia"/>
          <w:lang w:eastAsia="zh-CN"/>
        </w:rPr>
        <w:t>may</w:t>
      </w:r>
      <w:r w:rsidR="00103D20" w:rsidRPr="004719EB">
        <w:t xml:space="preserve"> </w:t>
      </w:r>
      <w:r w:rsidRPr="004719EB">
        <w:t>lead to additional service requirements</w:t>
      </w:r>
      <w:r>
        <w:t xml:space="preserve"> for a </w:t>
      </w:r>
      <w:r>
        <w:rPr>
          <w:lang w:val="en-US"/>
        </w:rPr>
        <w:t xml:space="preserve">PLMN selection based on </w:t>
      </w:r>
      <w:r w:rsidRPr="006D1E20">
        <w:rPr>
          <w:bCs/>
          <w:lang w:eastAsia="zh-CN"/>
        </w:rPr>
        <w:t>t</w:t>
      </w:r>
      <w:r>
        <w:rPr>
          <w:bCs/>
          <w:lang w:eastAsia="zh-CN"/>
        </w:rPr>
        <w:t>hese charac</w:t>
      </w:r>
      <w:r w:rsidRPr="006D1E20">
        <w:rPr>
          <w:bCs/>
          <w:lang w:eastAsia="zh-CN"/>
        </w:rPr>
        <w:t>t</w:t>
      </w:r>
      <w:r>
        <w:rPr>
          <w:bCs/>
          <w:lang w:eastAsia="zh-CN"/>
        </w:rPr>
        <w:t>eri</w:t>
      </w:r>
      <w:r w:rsidR="00A643BB">
        <w:rPr>
          <w:bCs/>
          <w:lang w:eastAsia="zh-CN"/>
        </w:rPr>
        <w:t>s</w:t>
      </w:r>
      <w:r w:rsidR="00A643BB">
        <w:t>ti</w:t>
      </w:r>
      <w:r>
        <w:rPr>
          <w:bCs/>
          <w:lang w:eastAsia="zh-CN"/>
        </w:rPr>
        <w:t>cs.</w:t>
      </w:r>
    </w:p>
    <w:p w14:paraId="5087F246" w14:textId="12005BED" w:rsidR="0089315D" w:rsidRDefault="0089315D">
      <w:pPr>
        <w:rPr>
          <w:bCs/>
          <w:lang w:eastAsia="zh-CN"/>
        </w:rPr>
      </w:pPr>
    </w:p>
    <w:p w14:paraId="0A664671" w14:textId="1C51961B" w:rsidR="0089315D" w:rsidRDefault="004907AC">
      <w:pPr>
        <w:numPr>
          <w:ilvl w:val="0"/>
          <w:numId w:val="1"/>
        </w:numPr>
        <w:rPr>
          <w:bCs/>
          <w:lang w:eastAsia="zh-CN"/>
        </w:rPr>
      </w:pPr>
      <w:r>
        <w:rPr>
          <w:bCs/>
          <w:lang w:val="en-US" w:eastAsia="zh-CN"/>
        </w:rPr>
        <w:t>M</w:t>
      </w:r>
      <w:r w:rsidR="000B3142">
        <w:rPr>
          <w:rFonts w:hint="eastAsia"/>
          <w:bCs/>
          <w:lang w:val="en-US" w:eastAsia="zh-CN"/>
        </w:rPr>
        <w:t xml:space="preserve">ultiple </w:t>
      </w:r>
      <w:r w:rsidR="00CE5CDF">
        <w:rPr>
          <w:bCs/>
          <w:lang w:val="en-US" w:eastAsia="zh-CN"/>
        </w:rPr>
        <w:t xml:space="preserve">orbit </w:t>
      </w:r>
      <w:r w:rsidR="000B3142">
        <w:rPr>
          <w:rFonts w:hint="eastAsia"/>
          <w:bCs/>
          <w:lang w:val="en-US" w:eastAsia="zh-CN"/>
        </w:rPr>
        <w:t>satellite RAT</w:t>
      </w:r>
    </w:p>
    <w:p w14:paraId="6B6242F3" w14:textId="71BE2730" w:rsidR="005638D0" w:rsidRDefault="005638D0">
      <w:pPr>
        <w:rPr>
          <w:bCs/>
          <w:lang w:eastAsia="zh-CN"/>
        </w:rPr>
      </w:pPr>
      <w:r>
        <w:rPr>
          <w:rFonts w:hint="eastAsia"/>
          <w:bCs/>
          <w:lang w:eastAsia="zh-CN"/>
        </w:rPr>
        <w:t xml:space="preserve">UEs </w:t>
      </w:r>
      <w:r>
        <w:rPr>
          <w:bCs/>
          <w:lang w:eastAsia="zh-CN"/>
        </w:rPr>
        <w:t>may</w:t>
      </w:r>
      <w:r>
        <w:rPr>
          <w:rFonts w:hint="eastAsia"/>
          <w:bCs/>
          <w:lang w:eastAsia="zh-CN"/>
        </w:rPr>
        <w:t xml:space="preserve"> access </w:t>
      </w:r>
      <w:r w:rsidR="00360F09">
        <w:rPr>
          <w:bCs/>
          <w:lang w:eastAsia="zh-CN"/>
        </w:rPr>
        <w:t>a specific</w:t>
      </w:r>
      <w:r w:rsidR="00360F09">
        <w:rPr>
          <w:rFonts w:hint="eastAsia"/>
          <w:bCs/>
          <w:lang w:eastAsia="zh-CN"/>
        </w:rPr>
        <w:t xml:space="preserve"> </w:t>
      </w:r>
      <w:r>
        <w:rPr>
          <w:rFonts w:hint="eastAsia"/>
          <w:bCs/>
          <w:lang w:eastAsia="zh-CN"/>
        </w:rPr>
        <w:t xml:space="preserve">5G network through </w:t>
      </w:r>
      <w:r>
        <w:rPr>
          <w:bCs/>
          <w:lang w:eastAsia="zh-CN"/>
        </w:rPr>
        <w:t>a combination (e.g. multi connectivity) of NGSO (at different altitude) and GSO based</w:t>
      </w:r>
      <w:r>
        <w:rPr>
          <w:rFonts w:hint="eastAsia"/>
          <w:bCs/>
          <w:lang w:eastAsia="zh-CN"/>
        </w:rPr>
        <w:t xml:space="preserve"> satellite</w:t>
      </w:r>
      <w:r>
        <w:rPr>
          <w:bCs/>
          <w:lang w:eastAsia="zh-CN"/>
        </w:rPr>
        <w:t xml:space="preserve"> access</w:t>
      </w:r>
      <w:r>
        <w:rPr>
          <w:rFonts w:hint="eastAsia"/>
          <w:bCs/>
          <w:lang w:eastAsia="zh-CN"/>
        </w:rPr>
        <w:t xml:space="preserve"> </w:t>
      </w:r>
      <w:r w:rsidR="004D2B4D">
        <w:rPr>
          <w:bCs/>
          <w:lang w:eastAsia="zh-CN"/>
        </w:rPr>
        <w:t xml:space="preserve">as well as “terrestrial” access technologies </w:t>
      </w:r>
      <w:r>
        <w:rPr>
          <w:rFonts w:hint="eastAsia"/>
          <w:bCs/>
          <w:lang w:eastAsia="zh-CN"/>
        </w:rPr>
        <w:t>to reduce latency</w:t>
      </w:r>
      <w:r>
        <w:rPr>
          <w:bCs/>
          <w:lang w:eastAsia="zh-CN"/>
        </w:rPr>
        <w:t>, reliability</w:t>
      </w:r>
      <w:r>
        <w:rPr>
          <w:rFonts w:hint="eastAsia"/>
          <w:bCs/>
          <w:lang w:eastAsia="zh-CN"/>
        </w:rPr>
        <w:t xml:space="preserve"> and</w:t>
      </w:r>
      <w:r>
        <w:rPr>
          <w:bCs/>
          <w:lang w:eastAsia="zh-CN"/>
        </w:rPr>
        <w:t>/or</w:t>
      </w:r>
      <w:r>
        <w:rPr>
          <w:rFonts w:hint="eastAsia"/>
          <w:bCs/>
          <w:lang w:eastAsia="zh-CN"/>
        </w:rPr>
        <w:t xml:space="preserve"> increase bandwidth.</w:t>
      </w:r>
    </w:p>
    <w:p w14:paraId="259742D6" w14:textId="5C49E411" w:rsidR="005638D0" w:rsidRDefault="005638D0">
      <w:pPr>
        <w:rPr>
          <w:bCs/>
          <w:lang w:eastAsia="zh-CN"/>
        </w:rPr>
      </w:pPr>
      <w:r w:rsidRPr="004719EB">
        <w:t xml:space="preserve">Analysis of </w:t>
      </w:r>
      <w:r>
        <w:t xml:space="preserve">relevant </w:t>
      </w:r>
      <w:r w:rsidRPr="004719EB">
        <w:t xml:space="preserve">use cases </w:t>
      </w:r>
      <w:r w:rsidR="00103D20">
        <w:rPr>
          <w:rFonts w:hint="eastAsia"/>
          <w:lang w:eastAsia="zh-CN"/>
        </w:rPr>
        <w:t>may</w:t>
      </w:r>
      <w:r w:rsidR="00103D20" w:rsidRPr="004719EB">
        <w:t xml:space="preserve"> </w:t>
      </w:r>
      <w:r w:rsidRPr="004719EB">
        <w:t xml:space="preserve">lead </w:t>
      </w:r>
      <w:r>
        <w:t xml:space="preserve">to additional </w:t>
      </w:r>
      <w:r>
        <w:rPr>
          <w:rFonts w:hint="eastAsia"/>
          <w:bCs/>
          <w:lang w:eastAsia="zh-CN"/>
        </w:rPr>
        <w:t xml:space="preserve">service requirements </w:t>
      </w:r>
      <w:r>
        <w:rPr>
          <w:bCs/>
          <w:lang w:eastAsia="zh-CN"/>
        </w:rPr>
        <w:t xml:space="preserve">for the traffic steering/splitting between the different satellite access </w:t>
      </w:r>
      <w:r w:rsidR="004D2B4D">
        <w:rPr>
          <w:lang w:val="en-US" w:eastAsia="zh-CN"/>
        </w:rPr>
        <w:t>as well as with “terrestrial” access technologies</w:t>
      </w:r>
      <w:r w:rsidR="004D2B4D">
        <w:rPr>
          <w:bCs/>
          <w:lang w:eastAsia="zh-CN"/>
        </w:rPr>
        <w:t xml:space="preserve"> </w:t>
      </w:r>
      <w:r>
        <w:rPr>
          <w:bCs/>
          <w:lang w:eastAsia="zh-CN"/>
        </w:rPr>
        <w:t>s</w:t>
      </w:r>
      <w:r>
        <w:rPr>
          <w:rFonts w:hint="eastAsia"/>
          <w:bCs/>
          <w:lang w:eastAsia="zh-CN"/>
        </w:rPr>
        <w:t>ince the latency</w:t>
      </w:r>
      <w:r w:rsidR="0019452F">
        <w:rPr>
          <w:bCs/>
          <w:lang w:eastAsia="zh-CN"/>
        </w:rPr>
        <w:t>,</w:t>
      </w:r>
      <w:r>
        <w:rPr>
          <w:rFonts w:hint="eastAsia"/>
          <w:bCs/>
          <w:lang w:eastAsia="zh-CN"/>
        </w:rPr>
        <w:t xml:space="preserve"> coverage</w:t>
      </w:r>
      <w:r w:rsidR="0019452F">
        <w:rPr>
          <w:bCs/>
          <w:lang w:eastAsia="zh-CN"/>
        </w:rPr>
        <w:t xml:space="preserve"> and UE</w:t>
      </w:r>
      <w:r w:rsidR="00360F09">
        <w:rPr>
          <w:bCs/>
          <w:lang w:eastAsia="zh-CN"/>
        </w:rPr>
        <w:t xml:space="preserve"> power consumption</w:t>
      </w:r>
      <w:r>
        <w:rPr>
          <w:rFonts w:hint="eastAsia"/>
          <w:bCs/>
          <w:lang w:eastAsia="zh-CN"/>
        </w:rPr>
        <w:t xml:space="preserve"> of </w:t>
      </w:r>
      <w:r>
        <w:rPr>
          <w:bCs/>
          <w:lang w:eastAsia="zh-CN"/>
        </w:rPr>
        <w:t>NGSO</w:t>
      </w:r>
      <w:r w:rsidR="004D2B4D">
        <w:rPr>
          <w:bCs/>
          <w:lang w:eastAsia="zh-CN"/>
        </w:rPr>
        <w:t xml:space="preserve">, </w:t>
      </w:r>
      <w:r>
        <w:rPr>
          <w:rFonts w:hint="eastAsia"/>
          <w:bCs/>
          <w:lang w:eastAsia="zh-CN"/>
        </w:rPr>
        <w:t>G</w:t>
      </w:r>
      <w:r>
        <w:rPr>
          <w:bCs/>
          <w:lang w:eastAsia="zh-CN"/>
        </w:rPr>
        <w:t>S</w:t>
      </w:r>
      <w:r>
        <w:rPr>
          <w:rFonts w:hint="eastAsia"/>
          <w:bCs/>
          <w:lang w:eastAsia="zh-CN"/>
        </w:rPr>
        <w:t xml:space="preserve">O </w:t>
      </w:r>
      <w:r w:rsidR="004D2B4D">
        <w:rPr>
          <w:bCs/>
          <w:lang w:eastAsia="zh-CN"/>
        </w:rPr>
        <w:t xml:space="preserve">and “terrestrial” networks </w:t>
      </w:r>
      <w:r>
        <w:rPr>
          <w:rFonts w:hint="eastAsia"/>
          <w:bCs/>
          <w:lang w:eastAsia="zh-CN"/>
        </w:rPr>
        <w:t>are different</w:t>
      </w:r>
      <w:r w:rsidR="00A643BB">
        <w:rPr>
          <w:bCs/>
          <w:lang w:eastAsia="zh-CN"/>
        </w:rPr>
        <w:t>.</w:t>
      </w:r>
    </w:p>
    <w:p w14:paraId="10A91CD1" w14:textId="69092509" w:rsidR="0089315D" w:rsidRDefault="0089315D">
      <w:pPr>
        <w:rPr>
          <w:bCs/>
          <w:lang w:eastAsia="zh-CN"/>
        </w:rPr>
      </w:pPr>
    </w:p>
    <w:p w14:paraId="42C34781" w14:textId="25BC5D84" w:rsidR="0089315D" w:rsidRDefault="000B3142">
      <w:pPr>
        <w:pStyle w:val="ListParagraph"/>
        <w:numPr>
          <w:ilvl w:val="0"/>
          <w:numId w:val="1"/>
        </w:numPr>
        <w:spacing w:afterLines="50" w:after="120"/>
        <w:ind w:firstLineChars="0"/>
        <w:rPr>
          <w:bCs/>
          <w:lang w:eastAsia="zh-CN"/>
        </w:rPr>
      </w:pPr>
      <w:r>
        <w:rPr>
          <w:bCs/>
          <w:lang w:eastAsia="zh-CN"/>
        </w:rPr>
        <w:t xml:space="preserve">Local Data Switching via </w:t>
      </w:r>
      <w:r w:rsidR="000A1D81">
        <w:rPr>
          <w:bCs/>
          <w:lang w:eastAsia="zh-CN"/>
        </w:rPr>
        <w:t xml:space="preserve">core network </w:t>
      </w:r>
      <w:r>
        <w:rPr>
          <w:bCs/>
          <w:lang w:eastAsia="zh-CN"/>
        </w:rPr>
        <w:t xml:space="preserve">on </w:t>
      </w:r>
      <w:del w:id="0" w:author="Thales" w:date="2022-02-18T10:43:00Z">
        <w:r w:rsidDel="00512FA4">
          <w:rPr>
            <w:bCs/>
            <w:lang w:eastAsia="zh-CN"/>
          </w:rPr>
          <w:delText xml:space="preserve">LEO </w:delText>
        </w:r>
      </w:del>
      <w:r>
        <w:rPr>
          <w:bCs/>
          <w:lang w:eastAsia="zh-CN"/>
        </w:rPr>
        <w:t>satellite</w:t>
      </w:r>
    </w:p>
    <w:p w14:paraId="04D225AB" w14:textId="11B80A81" w:rsidR="00A643BB" w:rsidRDefault="000B3142" w:rsidP="00A643BB">
      <w:pPr>
        <w:spacing w:afterLines="50" w:after="120"/>
        <w:rPr>
          <w:bCs/>
          <w:lang w:eastAsia="zh-CN"/>
        </w:rPr>
      </w:pPr>
      <w:r>
        <w:rPr>
          <w:bCs/>
          <w:lang w:eastAsia="zh-CN"/>
        </w:rPr>
        <w:t xml:space="preserve">In some scenarios, two or a group of ships or cars may roam to places far from the territorial network and then need to communicate via satellite access. Whereas, if the </w:t>
      </w:r>
      <w:r w:rsidR="00360F09">
        <w:rPr>
          <w:bCs/>
          <w:lang w:eastAsia="zh-CN"/>
        </w:rPr>
        <w:t>CN</w:t>
      </w:r>
      <w:r>
        <w:rPr>
          <w:bCs/>
          <w:lang w:eastAsia="zh-CN"/>
        </w:rPr>
        <w:t xml:space="preserve"> is deployed on the ground, the communication among members of this group will be subject to long delays and limited data rate because the communication data has to travel the feeder link twice. </w:t>
      </w:r>
    </w:p>
    <w:p w14:paraId="332D622F" w14:textId="4EB2DF64" w:rsidR="00A643BB" w:rsidRDefault="000B3142" w:rsidP="00A643BB">
      <w:pPr>
        <w:spacing w:afterLines="50" w:after="120"/>
        <w:rPr>
          <w:bCs/>
          <w:lang w:eastAsia="zh-CN"/>
        </w:rPr>
      </w:pPr>
      <w:r>
        <w:rPr>
          <w:bCs/>
          <w:lang w:eastAsia="zh-CN"/>
        </w:rPr>
        <w:t xml:space="preserve">Support of local data switching </w:t>
      </w:r>
      <w:r w:rsidR="00360F09">
        <w:rPr>
          <w:bCs/>
          <w:lang w:eastAsia="zh-CN"/>
        </w:rPr>
        <w:t>via CN</w:t>
      </w:r>
      <w:r>
        <w:rPr>
          <w:bCs/>
          <w:lang w:eastAsia="zh-CN"/>
        </w:rPr>
        <w:t xml:space="preserve"> on-board would significantly reduce communication latency and </w:t>
      </w:r>
      <w:del w:id="1" w:author="HC-r" w:date="2022-02-18T18:38:00Z">
        <w:r w:rsidRPr="006F3F7E" w:rsidDel="006F3F7E">
          <w:rPr>
            <w:bCs/>
            <w:highlight w:val="yellow"/>
            <w:lang w:eastAsia="zh-CN"/>
            <w:rPrChange w:id="2" w:author="HC-r" w:date="2022-02-18T18:36:00Z">
              <w:rPr>
                <w:bCs/>
                <w:lang w:eastAsia="zh-CN"/>
              </w:rPr>
            </w:rPrChange>
          </w:rPr>
          <w:delText xml:space="preserve">remove </w:delText>
        </w:r>
      </w:del>
      <w:ins w:id="3" w:author="HC-r" w:date="2022-02-18T18:38:00Z">
        <w:r w:rsidR="006F3F7E">
          <w:rPr>
            <w:rFonts w:hint="eastAsia"/>
            <w:bCs/>
            <w:highlight w:val="yellow"/>
            <w:lang w:eastAsia="zh-CN"/>
          </w:rPr>
          <w:t>avoid to use</w:t>
        </w:r>
      </w:ins>
      <w:del w:id="4" w:author="HC-r" w:date="2022-02-18T18:38:00Z">
        <w:r w:rsidRPr="0055764A" w:rsidDel="006F3F7E">
          <w:rPr>
            <w:bCs/>
            <w:highlight w:val="yellow"/>
            <w:lang w:eastAsia="zh-CN"/>
          </w:rPr>
          <w:delText>the data rate limitation brought by</w:delText>
        </w:r>
      </w:del>
      <w:r w:rsidRPr="0055764A">
        <w:rPr>
          <w:bCs/>
          <w:highlight w:val="yellow"/>
          <w:lang w:eastAsia="zh-CN"/>
        </w:rPr>
        <w:t xml:space="preserve"> satellite backhaul</w:t>
      </w:r>
      <w:r w:rsidR="00103D20">
        <w:rPr>
          <w:rFonts w:hint="eastAsia"/>
          <w:bCs/>
          <w:lang w:eastAsia="zh-CN"/>
        </w:rPr>
        <w:t xml:space="preserve">, </w:t>
      </w:r>
      <w:r w:rsidR="00103D20" w:rsidRPr="004719EB">
        <w:t xml:space="preserve">Analysis of </w:t>
      </w:r>
      <w:r w:rsidR="00103D20">
        <w:t xml:space="preserve">relevant </w:t>
      </w:r>
      <w:r w:rsidR="00103D20" w:rsidRPr="004719EB">
        <w:t xml:space="preserve">use cases </w:t>
      </w:r>
      <w:r w:rsidR="00103D20">
        <w:rPr>
          <w:rFonts w:hint="eastAsia"/>
          <w:lang w:eastAsia="zh-CN"/>
        </w:rPr>
        <w:t>may</w:t>
      </w:r>
      <w:r w:rsidR="00103D20" w:rsidRPr="004719EB">
        <w:t xml:space="preserve"> lead </w:t>
      </w:r>
      <w:r w:rsidR="00103D20">
        <w:t xml:space="preserve">to additional </w:t>
      </w:r>
      <w:r w:rsidR="00103D20">
        <w:rPr>
          <w:rFonts w:hint="eastAsia"/>
          <w:bCs/>
          <w:lang w:eastAsia="zh-CN"/>
        </w:rPr>
        <w:t xml:space="preserve">service requirements </w:t>
      </w:r>
      <w:r w:rsidR="00103D20">
        <w:rPr>
          <w:bCs/>
          <w:lang w:eastAsia="zh-CN"/>
        </w:rPr>
        <w:t>for</w:t>
      </w:r>
      <w:r w:rsidR="00103D20">
        <w:rPr>
          <w:rFonts w:hint="eastAsia"/>
          <w:bCs/>
          <w:lang w:eastAsia="zh-CN"/>
        </w:rPr>
        <w:t xml:space="preserve"> efficient user plane</w:t>
      </w:r>
      <w:r>
        <w:rPr>
          <w:bCs/>
          <w:lang w:eastAsia="zh-CN"/>
        </w:rPr>
        <w:t xml:space="preserve">. </w:t>
      </w:r>
    </w:p>
    <w:p w14:paraId="589B07F0" w14:textId="1797F962" w:rsidR="0089315D" w:rsidRDefault="0089315D">
      <w:pPr>
        <w:spacing w:afterLines="50" w:after="120"/>
        <w:rPr>
          <w:bCs/>
          <w:lang w:eastAsia="zh-CN"/>
        </w:rPr>
      </w:pPr>
    </w:p>
    <w:p w14:paraId="012AB75C" w14:textId="77777777" w:rsidR="000A1D81" w:rsidRDefault="000A1D81" w:rsidP="000A1D81">
      <w:pPr>
        <w:pStyle w:val="ListParagraph"/>
        <w:numPr>
          <w:ilvl w:val="0"/>
          <w:numId w:val="1"/>
        </w:numPr>
        <w:spacing w:afterLines="50" w:after="120"/>
        <w:ind w:firstLineChars="0"/>
        <w:rPr>
          <w:bCs/>
          <w:lang w:eastAsia="zh-CN"/>
        </w:rPr>
      </w:pPr>
      <w:r>
        <w:rPr>
          <w:bCs/>
          <w:lang w:eastAsia="zh-CN"/>
        </w:rPr>
        <w:t>Temporary satellite connectivity of local NG-RAN</w:t>
      </w:r>
    </w:p>
    <w:p w14:paraId="5EC8F366" w14:textId="77777777" w:rsidR="000A1D81" w:rsidRDefault="000A1D81" w:rsidP="000A1D81">
      <w:pPr>
        <w:spacing w:afterLines="50" w:after="120"/>
        <w:rPr>
          <w:bCs/>
          <w:lang w:eastAsia="zh-CN"/>
        </w:rPr>
      </w:pPr>
      <w:r>
        <w:rPr>
          <w:bCs/>
          <w:lang w:eastAsia="zh-CN"/>
        </w:rPr>
        <w:t xml:space="preserve">As satellite can provide ubiquitous coverage, it is appropriated to be used to serve some special cases, e.g., scientific expeditions or mission critical services, etc., when a terrestrial network is not available. In such cases, the user, e.g., scientists, may need to set up a local data center for data storage, analytics, or retrieval locally. </w:t>
      </w:r>
    </w:p>
    <w:p w14:paraId="5E2E8BFC" w14:textId="77777777" w:rsidR="000A1D81" w:rsidRDefault="000A1D81" w:rsidP="000A1D81">
      <w:pPr>
        <w:spacing w:afterLines="50" w:after="120"/>
        <w:rPr>
          <w:bCs/>
          <w:lang w:eastAsia="zh-CN"/>
        </w:rPr>
      </w:pPr>
      <w:r>
        <w:rPr>
          <w:rFonts w:hint="eastAsia"/>
          <w:bCs/>
          <w:lang w:eastAsia="zh-CN"/>
        </w:rPr>
        <w:t xml:space="preserve">In this case, a local </w:t>
      </w:r>
      <w:r>
        <w:rPr>
          <w:bCs/>
          <w:lang w:eastAsia="zh-CN"/>
        </w:rPr>
        <w:t>network needs to be deployed and can connect to satellite-enabled RAN directly via a Gateway</w:t>
      </w:r>
      <w:r>
        <w:rPr>
          <w:rFonts w:hint="eastAsia"/>
          <w:bCs/>
          <w:lang w:eastAsia="zh-CN"/>
        </w:rPr>
        <w:t xml:space="preserve"> to allow the users to visit the local network directly via satellite, without going back to the core network deployed far away.</w:t>
      </w:r>
    </w:p>
    <w:p w14:paraId="3ABD387C" w14:textId="77777777" w:rsidR="000A1D81" w:rsidRDefault="000A1D81" w:rsidP="000A1D81">
      <w:pPr>
        <w:spacing w:afterLines="50" w:after="120"/>
        <w:rPr>
          <w:bCs/>
          <w:lang w:eastAsia="zh-CN"/>
        </w:rPr>
      </w:pPr>
      <w:r>
        <w:rPr>
          <w:bCs/>
          <w:lang w:eastAsia="zh-CN"/>
        </w:rPr>
        <w:t xml:space="preserve">Already 3GPP has defined features to support nomadic networks (without or with limited backhaul) in the context of </w:t>
      </w:r>
      <w:r w:rsidRPr="00AD6EA2">
        <w:rPr>
          <w:bCs/>
          <w:lang w:eastAsia="zh-CN"/>
        </w:rPr>
        <w:t>Isolated E-UTRAN Operation for Public Safety</w:t>
      </w:r>
      <w:r>
        <w:rPr>
          <w:bCs/>
          <w:lang w:eastAsia="zh-CN"/>
        </w:rPr>
        <w:t xml:space="preserve"> (IOPS). Analysis of use cases</w:t>
      </w:r>
      <w:r w:rsidRPr="00193BCF">
        <w:rPr>
          <w:bCs/>
          <w:lang w:eastAsia="zh-CN"/>
        </w:rPr>
        <w:t xml:space="preserve"> may lead to </w:t>
      </w:r>
      <w:r>
        <w:rPr>
          <w:bCs/>
          <w:lang w:eastAsia="zh-CN"/>
        </w:rPr>
        <w:t>additional</w:t>
      </w:r>
      <w:r w:rsidRPr="00193BCF">
        <w:rPr>
          <w:bCs/>
          <w:lang w:eastAsia="zh-CN"/>
        </w:rPr>
        <w:t xml:space="preserve"> service </w:t>
      </w:r>
      <w:r>
        <w:rPr>
          <w:bCs/>
          <w:lang w:eastAsia="zh-CN"/>
        </w:rPr>
        <w:t>requirements possibly leading to adaptations of IOPS feature for the NG-RAN context.</w:t>
      </w:r>
    </w:p>
    <w:p w14:paraId="714CA4BD" w14:textId="77777777" w:rsidR="000A1D81" w:rsidRDefault="000A1D81">
      <w:pPr>
        <w:spacing w:afterLines="50" w:after="120"/>
        <w:rPr>
          <w:bCs/>
          <w:lang w:eastAsia="zh-CN"/>
        </w:rPr>
      </w:pPr>
    </w:p>
    <w:p w14:paraId="50643884" w14:textId="77777777" w:rsidR="00873B76" w:rsidRDefault="00873B76" w:rsidP="00873B76">
      <w:pPr>
        <w:pStyle w:val="ListParagraph"/>
        <w:numPr>
          <w:ilvl w:val="0"/>
          <w:numId w:val="1"/>
        </w:numPr>
        <w:spacing w:afterLines="50" w:after="120"/>
        <w:ind w:firstLineChars="0"/>
        <w:rPr>
          <w:bCs/>
          <w:lang w:eastAsia="zh-CN"/>
        </w:rPr>
      </w:pPr>
      <w:r>
        <w:rPr>
          <w:bCs/>
          <w:lang w:eastAsia="zh-CN"/>
        </w:rPr>
        <w:t xml:space="preserve">Prioritisation of transport network resources for high priority users </w:t>
      </w:r>
    </w:p>
    <w:p w14:paraId="2FD906E8" w14:textId="6EFF59B6" w:rsidR="00873B76" w:rsidRDefault="00873B76" w:rsidP="00873B76">
      <w:pPr>
        <w:rPr>
          <w:bCs/>
          <w:lang w:eastAsia="zh-CN"/>
        </w:rPr>
      </w:pPr>
      <w:r>
        <w:rPr>
          <w:bCs/>
          <w:lang w:eastAsia="zh-CN"/>
        </w:rPr>
        <w:t xml:space="preserve">To ensure the necessary resources to high priority users, the 5G system shall </w:t>
      </w:r>
      <w:r w:rsidR="00A643BB">
        <w:rPr>
          <w:bCs/>
          <w:lang w:eastAsia="zh-CN"/>
        </w:rPr>
        <w:t>endeavour</w:t>
      </w:r>
      <w:r>
        <w:rPr>
          <w:bCs/>
          <w:lang w:eastAsia="zh-CN"/>
        </w:rPr>
        <w:t xml:space="preserve"> to serve them first, i.e. reserving or even pre-empting not only radio resources on the local access network but at transport network level.</w:t>
      </w:r>
      <w:ins w:id="5" w:author="HC-r" w:date="2022-02-18T18:31:00Z">
        <w:r w:rsidR="006F3F7E">
          <w:rPr>
            <w:rFonts w:hint="eastAsia"/>
            <w:bCs/>
            <w:lang w:eastAsia="zh-CN"/>
          </w:rPr>
          <w:t xml:space="preserve"> </w:t>
        </w:r>
      </w:ins>
    </w:p>
    <w:p w14:paraId="4E8C677D" w14:textId="036DEA23" w:rsidR="0089315D" w:rsidRDefault="006F3F7E">
      <w:pPr>
        <w:spacing w:afterLines="50" w:after="120"/>
        <w:rPr>
          <w:bCs/>
        </w:rPr>
      </w:pPr>
      <w:ins w:id="6" w:author="HC-r" w:date="2022-02-18T18:32:00Z">
        <w:r w:rsidRPr="004F3992">
          <w:rPr>
            <w:bCs/>
            <w:highlight w:val="yellow"/>
            <w:lang w:eastAsia="zh-CN"/>
          </w:rPr>
          <w:t>I</w:t>
        </w:r>
      </w:ins>
      <w:ins w:id="7" w:author="HC-r" w:date="2022-02-18T18:31:00Z">
        <w:r w:rsidRPr="004F3992">
          <w:rPr>
            <w:bCs/>
            <w:highlight w:val="yellow"/>
            <w:lang w:eastAsia="zh-CN"/>
          </w:rPr>
          <w:t>t is worth studying the use cases</w:t>
        </w:r>
      </w:ins>
      <w:ins w:id="8" w:author="HC-r" w:date="2022-02-18T18:32:00Z">
        <w:r w:rsidRPr="004F3992">
          <w:rPr>
            <w:bCs/>
            <w:highlight w:val="yellow"/>
            <w:lang w:eastAsia="zh-CN"/>
          </w:rPr>
          <w:t xml:space="preserve"> of </w:t>
        </w:r>
      </w:ins>
      <w:ins w:id="9" w:author="HC-r" w:date="2022-02-18T18:33:00Z">
        <w:r w:rsidRPr="004F3992">
          <w:rPr>
            <w:bCs/>
            <w:highlight w:val="yellow"/>
            <w:lang w:eastAsia="zh-CN"/>
          </w:rPr>
          <w:t xml:space="preserve">using </w:t>
        </w:r>
      </w:ins>
      <w:ins w:id="10" w:author="HC-r" w:date="2022-02-18T18:32:00Z">
        <w:r w:rsidRPr="004F3992">
          <w:rPr>
            <w:bCs/>
            <w:highlight w:val="yellow"/>
            <w:lang w:eastAsia="zh-CN"/>
          </w:rPr>
          <w:t>satellite</w:t>
        </w:r>
      </w:ins>
      <w:ins w:id="11" w:author="HC-r" w:date="2022-02-18T18:33:00Z">
        <w:r w:rsidRPr="004F3992">
          <w:rPr>
            <w:bCs/>
            <w:highlight w:val="yellow"/>
            <w:lang w:eastAsia="zh-CN"/>
          </w:rPr>
          <w:t>s</w:t>
        </w:r>
      </w:ins>
      <w:ins w:id="12" w:author="HC-r" w:date="2022-02-18T18:32:00Z">
        <w:r w:rsidRPr="004F3992">
          <w:rPr>
            <w:bCs/>
            <w:highlight w:val="yellow"/>
            <w:lang w:eastAsia="zh-CN"/>
          </w:rPr>
          <w:t xml:space="preserve"> as the transport network for 5G system</w:t>
        </w:r>
      </w:ins>
      <w:ins w:id="13" w:author="HC-r" w:date="2022-02-18T18:31:00Z">
        <w:r w:rsidRPr="004F3992">
          <w:rPr>
            <w:bCs/>
            <w:highlight w:val="yellow"/>
            <w:lang w:eastAsia="zh-CN"/>
          </w:rPr>
          <w:t xml:space="preserve"> and identify</w:t>
        </w:r>
      </w:ins>
      <w:ins w:id="14" w:author="HC-r" w:date="2022-02-18T18:27:00Z">
        <w:r w:rsidR="00863B7A" w:rsidRPr="004F3992">
          <w:rPr>
            <w:bCs/>
            <w:highlight w:val="yellow"/>
            <w:lang w:eastAsia="zh-CN"/>
          </w:rPr>
          <w:t xml:space="preserve"> new requirements </w:t>
        </w:r>
      </w:ins>
      <w:ins w:id="15" w:author="HC-r" w:date="2022-02-18T18:33:00Z">
        <w:r w:rsidRPr="004F3992">
          <w:rPr>
            <w:bCs/>
            <w:highlight w:val="yellow"/>
            <w:lang w:eastAsia="zh-CN"/>
          </w:rPr>
          <w:t>for</w:t>
        </w:r>
      </w:ins>
      <w:ins w:id="16" w:author="HC-r" w:date="2022-02-18T18:27:00Z">
        <w:r w:rsidR="00863B7A" w:rsidRPr="004F3992">
          <w:rPr>
            <w:bCs/>
            <w:highlight w:val="yellow"/>
            <w:lang w:eastAsia="zh-CN"/>
          </w:rPr>
          <w:t xml:space="preserve"> </w:t>
        </w:r>
      </w:ins>
      <w:ins w:id="17" w:author="HC-r" w:date="2022-02-18T18:30:00Z">
        <w:r w:rsidRPr="004F3992">
          <w:rPr>
            <w:bCs/>
            <w:highlight w:val="yellow"/>
            <w:lang w:eastAsia="zh-CN"/>
          </w:rPr>
          <w:t>satellite transport services</w:t>
        </w:r>
      </w:ins>
      <w:ins w:id="18" w:author="HC-r" w:date="2022-02-18T18:33:00Z">
        <w:r w:rsidRPr="004F3992">
          <w:rPr>
            <w:bCs/>
            <w:highlight w:val="yellow"/>
            <w:lang w:eastAsia="zh-CN"/>
          </w:rPr>
          <w:t>.</w:t>
        </w:r>
      </w:ins>
      <w:del w:id="19" w:author="HC-r" w:date="2022-02-18T18:21:00Z">
        <w:r w:rsidR="000B3142" w:rsidRPr="004F3992" w:rsidDel="00863B7A">
          <w:rPr>
            <w:bCs/>
            <w:highlight w:val="yellow"/>
            <w:lang w:eastAsia="zh-CN"/>
          </w:rPr>
          <w:delText>Based on the above discussions, t</w:delText>
        </w:r>
      </w:del>
      <w:del w:id="20" w:author="HC-r" w:date="2022-02-18T18:30:00Z">
        <w:r w:rsidR="000B3142" w:rsidRPr="004F3992" w:rsidDel="006F3F7E">
          <w:rPr>
            <w:bCs/>
            <w:highlight w:val="yellow"/>
            <w:lang w:eastAsia="zh-CN"/>
          </w:rPr>
          <w:delText>he s</w:delText>
        </w:r>
        <w:r w:rsidR="000B3142" w:rsidRPr="004F3992" w:rsidDel="006F3F7E">
          <w:rPr>
            <w:bCs/>
            <w:highlight w:val="yellow"/>
          </w:rPr>
          <w:delText>upport of 5G networking over</w:delText>
        </w:r>
        <w:r w:rsidR="000B3142" w:rsidDel="006F3F7E">
          <w:rPr>
            <w:rFonts w:hint="eastAsia"/>
            <w:bCs/>
          </w:rPr>
          <w:delText xml:space="preserve"> satellites </w:delText>
        </w:r>
      </w:del>
      <w:del w:id="21" w:author="HC-r" w:date="2022-02-18T18:21:00Z">
        <w:r w:rsidR="000B3142" w:rsidDel="00863B7A">
          <w:rPr>
            <w:rFonts w:hint="eastAsia"/>
            <w:bCs/>
          </w:rPr>
          <w:delText>bring</w:delText>
        </w:r>
        <w:r w:rsidR="000B3142" w:rsidDel="00863B7A">
          <w:rPr>
            <w:bCs/>
          </w:rPr>
          <w:delText>s</w:delText>
        </w:r>
        <w:r w:rsidR="000B3142" w:rsidDel="00863B7A">
          <w:rPr>
            <w:rFonts w:hint="eastAsia"/>
            <w:bCs/>
          </w:rPr>
          <w:delText xml:space="preserve"> new </w:delText>
        </w:r>
        <w:r w:rsidR="00D462CB" w:rsidDel="00863B7A">
          <w:rPr>
            <w:bCs/>
          </w:rPr>
          <w:delText>capabilities</w:delText>
        </w:r>
        <w:r w:rsidR="000B3142" w:rsidDel="00863B7A">
          <w:rPr>
            <w:rFonts w:hint="eastAsia"/>
            <w:bCs/>
          </w:rPr>
          <w:delText xml:space="preserve"> for </w:delText>
        </w:r>
        <w:r w:rsidR="00D462CB" w:rsidDel="00863B7A">
          <w:rPr>
            <w:bCs/>
          </w:rPr>
          <w:delText xml:space="preserve">satellite </w:delText>
        </w:r>
        <w:r w:rsidR="000B3142" w:rsidDel="00863B7A">
          <w:rPr>
            <w:rFonts w:hint="eastAsia"/>
            <w:bCs/>
          </w:rPr>
          <w:delText>networking</w:delText>
        </w:r>
      </w:del>
      <w:del w:id="22" w:author="HC-r" w:date="2022-02-18T18:30:00Z">
        <w:r w:rsidR="000B3142" w:rsidDel="006F3F7E">
          <w:rPr>
            <w:rFonts w:hint="eastAsia"/>
            <w:bCs/>
            <w:lang w:eastAsia="zh-CN"/>
          </w:rPr>
          <w:delText xml:space="preserve">. </w:delText>
        </w:r>
      </w:del>
      <w:del w:id="23" w:author="HC-r" w:date="2022-02-18T18:31:00Z">
        <w:r w:rsidR="000B3142" w:rsidDel="006F3F7E">
          <w:rPr>
            <w:bCs/>
          </w:rPr>
          <w:delText>Therefore, i</w:delText>
        </w:r>
        <w:r w:rsidR="000B3142" w:rsidDel="006F3F7E">
          <w:rPr>
            <w:rFonts w:hint="eastAsia"/>
            <w:bCs/>
          </w:rPr>
          <w:delText xml:space="preserve">t is worth studying the related use cases and </w:delText>
        </w:r>
      </w:del>
      <w:ins w:id="24" w:author="Thales" w:date="2022-02-18T10:44:00Z">
        <w:del w:id="25" w:author="HC-r" w:date="2022-02-18T18:31:00Z">
          <w:r w:rsidR="00512FA4" w:rsidDel="006F3F7E">
            <w:rPr>
              <w:bCs/>
            </w:rPr>
            <w:delText xml:space="preserve">identify if needed </w:delText>
          </w:r>
        </w:del>
      </w:ins>
      <w:del w:id="26" w:author="HC-r" w:date="2022-02-18T18:31:00Z">
        <w:r w:rsidR="000B3142" w:rsidDel="006F3F7E">
          <w:rPr>
            <w:bCs/>
          </w:rPr>
          <w:delText xml:space="preserve">the </w:delText>
        </w:r>
        <w:r w:rsidR="000B3142" w:rsidDel="006F3F7E">
          <w:rPr>
            <w:rFonts w:hint="eastAsia"/>
            <w:bCs/>
          </w:rPr>
          <w:delText>corresponding</w:delText>
        </w:r>
      </w:del>
      <w:ins w:id="27" w:author="Thales" w:date="2022-02-18T10:44:00Z">
        <w:del w:id="28" w:author="HC-r" w:date="2022-02-18T18:31:00Z">
          <w:r w:rsidR="00512FA4" w:rsidDel="006F3F7E">
            <w:rPr>
              <w:bCs/>
            </w:rPr>
            <w:delText>new</w:delText>
          </w:r>
        </w:del>
      </w:ins>
      <w:del w:id="29" w:author="HC-r" w:date="2022-02-18T18:31:00Z">
        <w:r w:rsidR="000B3142" w:rsidDel="006F3F7E">
          <w:rPr>
            <w:rFonts w:hint="eastAsia"/>
            <w:bCs/>
          </w:rPr>
          <w:delText xml:space="preserve"> </w:delText>
        </w:r>
      </w:del>
      <w:ins w:id="30" w:author="Thales" w:date="2022-02-18T10:44:00Z">
        <w:del w:id="31" w:author="HC-r" w:date="2022-02-18T18:31:00Z">
          <w:r w:rsidR="00512FA4" w:rsidDel="006F3F7E">
            <w:rPr>
              <w:bCs/>
            </w:rPr>
            <w:delText xml:space="preserve"> </w:delText>
          </w:r>
        </w:del>
      </w:ins>
      <w:del w:id="32" w:author="HC-r" w:date="2022-02-18T18:31:00Z">
        <w:r w:rsidR="000B3142" w:rsidDel="006F3F7E">
          <w:rPr>
            <w:rFonts w:hint="eastAsia"/>
            <w:bCs/>
          </w:rPr>
          <w:delText>requirement</w:delText>
        </w:r>
        <w:r w:rsidR="00D462CB" w:rsidDel="006F3F7E">
          <w:rPr>
            <w:bCs/>
          </w:rPr>
          <w:delText>s</w:delText>
        </w:r>
        <w:r w:rsidR="000B3142" w:rsidDel="006F3F7E">
          <w:rPr>
            <w:rFonts w:hint="eastAsia"/>
            <w:bCs/>
          </w:rPr>
          <w:delText>.</w:delText>
        </w:r>
      </w:del>
      <w:r w:rsidR="000B3142">
        <w:rPr>
          <w:sz w:val="22"/>
          <w:szCs w:val="22"/>
          <w:lang w:eastAsia="en-US"/>
        </w:rPr>
        <w:t xml:space="preserve"> </w:t>
      </w:r>
    </w:p>
    <w:p w14:paraId="564842A4" w14:textId="77777777" w:rsidR="0089315D" w:rsidRDefault="0089315D"/>
    <w:p w14:paraId="2D316EE9" w14:textId="77777777" w:rsidR="0089315D" w:rsidRDefault="000B3142">
      <w:pPr>
        <w:pStyle w:val="Heading1"/>
      </w:pPr>
      <w:r>
        <w:t>4</w:t>
      </w:r>
      <w:r>
        <w:tab/>
        <w:t>Objective</w:t>
      </w:r>
    </w:p>
    <w:p w14:paraId="5C78B89C" w14:textId="614F05D5" w:rsidR="0089315D" w:rsidRDefault="000B3142">
      <w:pPr>
        <w:spacing w:afterLines="50" w:after="120"/>
        <w:jc w:val="both"/>
      </w:pPr>
      <w:r>
        <w:t xml:space="preserve">The objectives of this study </w:t>
      </w:r>
      <w:r>
        <w:rPr>
          <w:rFonts w:hint="eastAsia"/>
        </w:rPr>
        <w:t>are</w:t>
      </w:r>
      <w:r w:rsidR="005638D0">
        <w:t xml:space="preserve"> to study use cases </w:t>
      </w:r>
      <w:r w:rsidR="005638D0">
        <w:rPr>
          <w:rFonts w:hint="eastAsia"/>
          <w:lang w:eastAsia="zh-CN"/>
        </w:rPr>
        <w:t xml:space="preserve">and </w:t>
      </w:r>
      <w:r w:rsidR="005638D0">
        <w:rPr>
          <w:lang w:eastAsia="zh-CN"/>
        </w:rPr>
        <w:t xml:space="preserve">related regulatory </w:t>
      </w:r>
      <w:r w:rsidR="005638D0">
        <w:rPr>
          <w:rFonts w:hint="eastAsia"/>
          <w:lang w:eastAsia="zh-CN"/>
        </w:rPr>
        <w:t xml:space="preserve">requirements </w:t>
      </w:r>
      <w:r w:rsidR="005638D0">
        <w:rPr>
          <w:lang w:eastAsia="zh-CN"/>
        </w:rPr>
        <w:t xml:space="preserve">and identify </w:t>
      </w:r>
      <w:r w:rsidR="005638D0">
        <w:rPr>
          <w:rFonts w:hint="eastAsia"/>
        </w:rPr>
        <w:t xml:space="preserve">new </w:t>
      </w:r>
      <w:r w:rsidR="005638D0">
        <w:t xml:space="preserve">service </w:t>
      </w:r>
      <w:r w:rsidR="005638D0">
        <w:rPr>
          <w:rFonts w:hint="eastAsia"/>
        </w:rPr>
        <w:t>and</w:t>
      </w:r>
      <w:r w:rsidR="005638D0">
        <w:t xml:space="preserve"> enhancement</w:t>
      </w:r>
      <w:r w:rsidR="005638D0">
        <w:rPr>
          <w:rFonts w:hint="eastAsia"/>
        </w:rPr>
        <w:t xml:space="preserve"> </w:t>
      </w:r>
      <w:r w:rsidR="005638D0">
        <w:t>for</w:t>
      </w:r>
      <w:r w:rsidR="005638D0">
        <w:rPr>
          <w:rFonts w:hint="eastAsia"/>
        </w:rPr>
        <w:t xml:space="preserve"> </w:t>
      </w:r>
      <w:r w:rsidR="005638D0">
        <w:t xml:space="preserve">5G </w:t>
      </w:r>
      <w:r w:rsidR="005638D0">
        <w:rPr>
          <w:rFonts w:hint="eastAsia"/>
        </w:rPr>
        <w:t>system over satellite</w:t>
      </w:r>
      <w:r>
        <w:t>:</w:t>
      </w:r>
    </w:p>
    <w:p w14:paraId="0574CEDA" w14:textId="77777777" w:rsidR="00BA4567" w:rsidRDefault="00BA4567" w:rsidP="00BA4567">
      <w:pPr>
        <w:pStyle w:val="B2"/>
      </w:pPr>
      <w:r>
        <w:rPr>
          <w:rFonts w:hint="eastAsia"/>
        </w:rPr>
        <w:t>-</w:t>
      </w:r>
      <w:r>
        <w:rPr>
          <w:rFonts w:hint="eastAsia"/>
        </w:rPr>
        <w:tab/>
      </w:r>
      <w:r w:rsidRPr="00BA4567">
        <w:t>Store and forward operation</w:t>
      </w:r>
      <w:r>
        <w:t>;</w:t>
      </w:r>
    </w:p>
    <w:p w14:paraId="617377EC" w14:textId="5FF78CAE" w:rsidR="00BA4567" w:rsidRDefault="00BA4567" w:rsidP="00BA4567">
      <w:pPr>
        <w:pStyle w:val="B2"/>
      </w:pPr>
      <w:r>
        <w:rPr>
          <w:rFonts w:hint="eastAsia"/>
        </w:rPr>
        <w:t>-</w:t>
      </w:r>
      <w:r>
        <w:rPr>
          <w:rFonts w:hint="eastAsia"/>
        </w:rPr>
        <w:tab/>
      </w:r>
      <w:r>
        <w:t>GNSS free</w:t>
      </w:r>
      <w:r w:rsidRPr="00BA4567">
        <w:t xml:space="preserve"> operation</w:t>
      </w:r>
      <w:r>
        <w:t>;</w:t>
      </w:r>
    </w:p>
    <w:p w14:paraId="76DBDA7F" w14:textId="77777777" w:rsidR="0089315D" w:rsidRDefault="000B3142">
      <w:pPr>
        <w:pStyle w:val="B2"/>
        <w:rPr>
          <w:bCs/>
          <w:lang w:eastAsia="zh-CN"/>
        </w:rPr>
      </w:pPr>
      <w:r>
        <w:rPr>
          <w:rFonts w:hint="eastAsia"/>
        </w:rPr>
        <w:t>-</w:t>
      </w:r>
      <w:r>
        <w:rPr>
          <w:rFonts w:hint="eastAsia"/>
        </w:rPr>
        <w:tab/>
      </w:r>
      <w:r>
        <w:rPr>
          <w:bCs/>
          <w:lang w:eastAsia="zh-CN"/>
        </w:rPr>
        <w:t>Positioning and Navigation Enhancement</w:t>
      </w:r>
      <w:r>
        <w:rPr>
          <w:rFonts w:hint="eastAsia"/>
        </w:rPr>
        <w:t>;</w:t>
      </w:r>
      <w:r>
        <w:rPr>
          <w:rFonts w:hint="eastAsia"/>
          <w:bCs/>
          <w:lang w:eastAsia="zh-CN"/>
        </w:rPr>
        <w:t xml:space="preserve"> </w:t>
      </w:r>
    </w:p>
    <w:p w14:paraId="6B5A3B89" w14:textId="77777777" w:rsidR="0089315D" w:rsidRDefault="000B3142">
      <w:pPr>
        <w:pStyle w:val="B2"/>
        <w:numPr>
          <w:ilvl w:val="0"/>
          <w:numId w:val="3"/>
        </w:numPr>
        <w:rPr>
          <w:lang w:eastAsia="zh-CN"/>
        </w:rPr>
      </w:pPr>
      <w:r>
        <w:rPr>
          <w:lang w:eastAsia="zh-CN"/>
        </w:rPr>
        <w:t>Find the gap between existing positioning requirements for terrestrial access and the requirements that can be satisfied via NTN access, and then determine appropriate KPIs.</w:t>
      </w:r>
    </w:p>
    <w:p w14:paraId="205285A1" w14:textId="79223464" w:rsidR="00205DD8" w:rsidRDefault="00A643BB">
      <w:pPr>
        <w:pStyle w:val="B2"/>
        <w:numPr>
          <w:ilvl w:val="0"/>
          <w:numId w:val="3"/>
        </w:numPr>
        <w:rPr>
          <w:lang w:val="en-US" w:eastAsia="zh-CN"/>
        </w:rPr>
      </w:pPr>
      <w:r>
        <w:rPr>
          <w:lang w:eastAsia="zh-CN"/>
        </w:rPr>
        <w:lastRenderedPageBreak/>
        <w:t>S</w:t>
      </w:r>
      <w:r>
        <w:t xml:space="preserve">tudy </w:t>
      </w:r>
      <w:r w:rsidR="000B3142">
        <w:rPr>
          <w:lang w:eastAsia="zh-CN"/>
        </w:rPr>
        <w:t xml:space="preserve">the </w:t>
      </w:r>
      <w:r w:rsidR="000B3142">
        <w:rPr>
          <w:rFonts w:hint="eastAsia"/>
          <w:lang w:eastAsia="zh-CN"/>
        </w:rPr>
        <w:t xml:space="preserve">use cases requiring high accuracy and low latency positioning, e.g., for </w:t>
      </w:r>
      <w:r>
        <w:rPr>
          <w:lang w:eastAsia="zh-CN"/>
        </w:rPr>
        <w:t>satisfying</w:t>
      </w:r>
      <w:r w:rsidR="000B3142">
        <w:rPr>
          <w:rFonts w:hint="eastAsia"/>
          <w:lang w:eastAsia="zh-CN"/>
        </w:rPr>
        <w:t xml:space="preserve"> </w:t>
      </w:r>
      <w:r w:rsidR="000B3142">
        <w:rPr>
          <w:lang w:eastAsia="zh-CN"/>
        </w:rPr>
        <w:t>regulatory requirements</w:t>
      </w:r>
      <w:r w:rsidR="000B3142">
        <w:rPr>
          <w:rFonts w:hint="eastAsia"/>
          <w:lang w:eastAsia="zh-CN"/>
        </w:rPr>
        <w:t xml:space="preserve"> </w:t>
      </w:r>
      <w:r w:rsidR="000B3142">
        <w:rPr>
          <w:lang w:val="en-US" w:eastAsia="zh-CN"/>
        </w:rPr>
        <w:t xml:space="preserve">in order to identify the needed position accuracy, </w:t>
      </w:r>
      <w:r w:rsidR="00873B76">
        <w:rPr>
          <w:lang w:val="en-US" w:eastAsia="zh-CN"/>
        </w:rPr>
        <w:t xml:space="preserve">reliability, </w:t>
      </w:r>
      <w:r w:rsidR="000B3142">
        <w:rPr>
          <w:lang w:val="en-US" w:eastAsia="zh-CN"/>
        </w:rPr>
        <w:t xml:space="preserve">latency </w:t>
      </w:r>
      <w:r w:rsidR="00873B76">
        <w:rPr>
          <w:lang w:val="en-US" w:eastAsia="zh-CN"/>
        </w:rPr>
        <w:t xml:space="preserve">requirements </w:t>
      </w:r>
      <w:r w:rsidR="000B3142">
        <w:rPr>
          <w:lang w:val="en-US" w:eastAsia="zh-CN"/>
        </w:rPr>
        <w:t>to obtain the position and security requirements</w:t>
      </w:r>
    </w:p>
    <w:p w14:paraId="1CFABBD8" w14:textId="53E83D39" w:rsidR="00BA4567" w:rsidRDefault="00205DD8" w:rsidP="0073402F">
      <w:pPr>
        <w:pStyle w:val="B2"/>
        <w:numPr>
          <w:ilvl w:val="0"/>
          <w:numId w:val="3"/>
        </w:numPr>
        <w:rPr>
          <w:lang w:eastAsia="zh-CN"/>
        </w:rPr>
      </w:pPr>
      <w:r>
        <w:rPr>
          <w:rFonts w:hint="eastAsia"/>
          <w:lang w:val="en-US" w:eastAsia="zh-CN"/>
        </w:rPr>
        <w:t xml:space="preserve">Study the use cases of </w:t>
      </w:r>
      <w:r>
        <w:rPr>
          <w:lang w:val="en-US" w:eastAsia="zh-CN"/>
        </w:rPr>
        <w:t>trans</w:t>
      </w:r>
      <w:r w:rsidR="00873B76">
        <w:rPr>
          <w:lang w:val="en-US" w:eastAsia="zh-CN"/>
        </w:rPr>
        <w:t>mitting</w:t>
      </w:r>
      <w:r>
        <w:rPr>
          <w:rFonts w:hint="eastAsia"/>
          <w:lang w:val="en-US" w:eastAsia="zh-CN"/>
        </w:rPr>
        <w:t xml:space="preserve"> </w:t>
      </w:r>
      <w:r w:rsidRPr="00205DD8">
        <w:rPr>
          <w:lang w:val="en-US" w:eastAsia="zh-CN"/>
        </w:rPr>
        <w:t xml:space="preserve">navigation </w:t>
      </w:r>
      <w:r w:rsidR="00873B76">
        <w:rPr>
          <w:lang w:val="en-US" w:eastAsia="zh-CN"/>
        </w:rPr>
        <w:t xml:space="preserve">assistance information, </w:t>
      </w:r>
      <w:r w:rsidRPr="00205DD8">
        <w:rPr>
          <w:lang w:val="en-US" w:eastAsia="zh-CN"/>
        </w:rPr>
        <w:t xml:space="preserve"> </w:t>
      </w:r>
      <w:r>
        <w:rPr>
          <w:rFonts w:hint="eastAsia"/>
          <w:lang w:val="en-US" w:eastAsia="zh-CN"/>
        </w:rPr>
        <w:t xml:space="preserve">via NTN access to </w:t>
      </w:r>
      <w:r w:rsidR="004F104B">
        <w:rPr>
          <w:rFonts w:hint="eastAsia"/>
          <w:lang w:val="en-US" w:eastAsia="zh-CN"/>
        </w:rPr>
        <w:t xml:space="preserve">identify possible </w:t>
      </w:r>
      <w:r>
        <w:rPr>
          <w:rFonts w:hint="eastAsia"/>
          <w:lang w:val="en-US" w:eastAsia="zh-CN"/>
        </w:rPr>
        <w:t xml:space="preserve">requirements on </w:t>
      </w:r>
      <w:r w:rsidRPr="00205DD8">
        <w:rPr>
          <w:lang w:val="en-US" w:eastAsia="zh-CN"/>
        </w:rPr>
        <w:t>resource efficiency and priority control</w:t>
      </w:r>
      <w:r w:rsidR="004F104B">
        <w:rPr>
          <w:rFonts w:hint="eastAsia"/>
          <w:lang w:val="en-US" w:eastAsia="zh-CN"/>
        </w:rPr>
        <w:t>.</w:t>
      </w:r>
      <w:r>
        <w:rPr>
          <w:lang w:eastAsia="zh-CN"/>
        </w:rPr>
        <w:t xml:space="preserve"> </w:t>
      </w:r>
      <w:r w:rsidR="000B3142">
        <w:rPr>
          <w:lang w:eastAsia="zh-CN"/>
        </w:rPr>
        <w:cr/>
      </w:r>
    </w:p>
    <w:p w14:paraId="6908CA7A" w14:textId="39CB00AD" w:rsidR="00BA4567" w:rsidRDefault="00BA4567" w:rsidP="00817B4F">
      <w:pPr>
        <w:pStyle w:val="B2"/>
        <w:ind w:left="567" w:firstLine="0"/>
        <w:rPr>
          <w:lang w:val="en-US" w:eastAsia="zh-CN"/>
        </w:rPr>
      </w:pPr>
      <w:r>
        <w:rPr>
          <w:rFonts w:hint="eastAsia"/>
          <w:lang w:val="en-US" w:eastAsia="zh-CN"/>
        </w:rPr>
        <w:t xml:space="preserve">-    </w:t>
      </w:r>
      <w:r w:rsidRPr="006D1E20">
        <w:rPr>
          <w:bCs/>
          <w:lang w:eastAsia="zh-CN"/>
        </w:rPr>
        <w:t>PLMN selection between GEO/MEO/LEO based netw</w:t>
      </w:r>
      <w:r>
        <w:rPr>
          <w:bCs/>
          <w:lang w:eastAsia="zh-CN"/>
        </w:rPr>
        <w:t>orks</w:t>
      </w:r>
      <w:r w:rsidR="009F19BC">
        <w:rPr>
          <w:bCs/>
          <w:lang w:eastAsia="zh-CN"/>
        </w:rPr>
        <w:t>;</w:t>
      </w:r>
    </w:p>
    <w:p w14:paraId="16631ED0" w14:textId="6447765D" w:rsidR="0085033F" w:rsidRDefault="0085033F" w:rsidP="0085033F">
      <w:pPr>
        <w:pStyle w:val="B2"/>
        <w:rPr>
          <w:lang w:val="en-US" w:eastAsia="zh-CN"/>
        </w:rPr>
      </w:pPr>
      <w:r>
        <w:rPr>
          <w:rFonts w:hint="eastAsia"/>
          <w:lang w:val="en-US" w:eastAsia="zh-CN"/>
        </w:rPr>
        <w:t xml:space="preserve">-    </w:t>
      </w:r>
      <w:r>
        <w:rPr>
          <w:lang w:val="en-US" w:eastAsia="zh-CN"/>
        </w:rPr>
        <w:t>M</w:t>
      </w:r>
      <w:r>
        <w:rPr>
          <w:rFonts w:hint="eastAsia"/>
          <w:lang w:val="en-US" w:eastAsia="zh-CN"/>
        </w:rPr>
        <w:t xml:space="preserve">ultiple </w:t>
      </w:r>
      <w:r>
        <w:rPr>
          <w:lang w:val="en-US" w:eastAsia="zh-CN"/>
        </w:rPr>
        <w:t xml:space="preserve">orbit </w:t>
      </w:r>
      <w:r>
        <w:rPr>
          <w:rFonts w:hint="eastAsia"/>
          <w:lang w:val="en-US" w:eastAsia="zh-CN"/>
        </w:rPr>
        <w:t>satellite RAT</w:t>
      </w:r>
      <w:r w:rsidR="00CF5805">
        <w:rPr>
          <w:lang w:val="en-US" w:eastAsia="zh-CN"/>
        </w:rPr>
        <w:t>;</w:t>
      </w:r>
    </w:p>
    <w:p w14:paraId="73A1D84B" w14:textId="559E84BE" w:rsidR="0085033F" w:rsidRDefault="00A643BB" w:rsidP="0085033F">
      <w:pPr>
        <w:pStyle w:val="B2"/>
        <w:numPr>
          <w:ilvl w:val="0"/>
          <w:numId w:val="3"/>
        </w:numPr>
        <w:rPr>
          <w:lang w:val="en-US" w:eastAsia="zh-CN"/>
        </w:rPr>
      </w:pPr>
      <w:r>
        <w:rPr>
          <w:lang w:val="en-US" w:eastAsia="zh-CN"/>
        </w:rPr>
        <w:t>S</w:t>
      </w:r>
      <w:r w:rsidR="0085033F">
        <w:rPr>
          <w:lang w:val="en-US" w:eastAsia="zh-CN"/>
        </w:rPr>
        <w:t xml:space="preserve">tudy </w:t>
      </w:r>
      <w:r w:rsidR="0085033F">
        <w:rPr>
          <w:rFonts w:hint="eastAsia"/>
          <w:lang w:val="en-US" w:eastAsia="zh-CN"/>
        </w:rPr>
        <w:t>t</w:t>
      </w:r>
      <w:r w:rsidR="0085033F">
        <w:rPr>
          <w:lang w:val="en-US" w:eastAsia="zh-CN"/>
        </w:rPr>
        <w:t>raffic steering between multiple orbit satellite as well as with “terrestrial” access technologies</w:t>
      </w:r>
    </w:p>
    <w:p w14:paraId="29215666" w14:textId="51D71D25" w:rsidR="0089315D" w:rsidRDefault="000B3142">
      <w:pPr>
        <w:pStyle w:val="B2"/>
        <w:rPr>
          <w:lang w:eastAsia="zh-CN"/>
        </w:rPr>
      </w:pPr>
      <w:r>
        <w:rPr>
          <w:rFonts w:hint="eastAsia"/>
          <w:lang w:eastAsia="zh-CN"/>
        </w:rPr>
        <w:t xml:space="preserve">-    </w:t>
      </w:r>
      <w:r>
        <w:rPr>
          <w:bCs/>
          <w:lang w:eastAsia="zh-CN"/>
        </w:rPr>
        <w:t xml:space="preserve">Local Data Switching via </w:t>
      </w:r>
      <w:r w:rsidR="00360F09">
        <w:rPr>
          <w:bCs/>
          <w:lang w:eastAsia="zh-CN"/>
        </w:rPr>
        <w:t xml:space="preserve">CN </w:t>
      </w:r>
      <w:r>
        <w:rPr>
          <w:bCs/>
          <w:lang w:eastAsia="zh-CN"/>
        </w:rPr>
        <w:t xml:space="preserve">on </w:t>
      </w:r>
      <w:del w:id="33" w:author="Thales" w:date="2022-02-18T10:43:00Z">
        <w:r w:rsidDel="00512FA4">
          <w:rPr>
            <w:bCs/>
            <w:lang w:eastAsia="zh-CN"/>
          </w:rPr>
          <w:delText xml:space="preserve">LEO </w:delText>
        </w:r>
      </w:del>
      <w:r>
        <w:rPr>
          <w:bCs/>
          <w:lang w:eastAsia="zh-CN"/>
        </w:rPr>
        <w:t>satellite</w:t>
      </w:r>
      <w:r w:rsidR="00CF72E6">
        <w:rPr>
          <w:bCs/>
          <w:lang w:eastAsia="zh-CN"/>
        </w:rPr>
        <w:t xml:space="preserve"> for </w:t>
      </w:r>
      <w:r w:rsidR="00CF72E6" w:rsidRPr="004F3992">
        <w:rPr>
          <w:bCs/>
          <w:highlight w:val="yellow"/>
          <w:lang w:eastAsia="zh-CN"/>
        </w:rPr>
        <w:t>UE</w:t>
      </w:r>
      <w:ins w:id="34" w:author="HC-r" w:date="2022-02-18T18:34:00Z">
        <w:r w:rsidR="006F3F7E" w:rsidRPr="004F3992">
          <w:rPr>
            <w:bCs/>
            <w:highlight w:val="yellow"/>
            <w:lang w:eastAsia="zh-CN"/>
          </w:rPr>
          <w:t>s</w:t>
        </w:r>
      </w:ins>
      <w:r w:rsidR="00CF72E6" w:rsidRPr="004F3992">
        <w:rPr>
          <w:bCs/>
          <w:highlight w:val="yellow"/>
          <w:lang w:eastAsia="zh-CN"/>
        </w:rPr>
        <w:t xml:space="preserve"> </w:t>
      </w:r>
      <w:del w:id="35" w:author="HC-r" w:date="2022-02-18T18:34:00Z">
        <w:r w:rsidR="00CF72E6" w:rsidRPr="004F3992" w:rsidDel="006F3F7E">
          <w:rPr>
            <w:bCs/>
            <w:highlight w:val="yellow"/>
            <w:lang w:eastAsia="zh-CN"/>
          </w:rPr>
          <w:delText>to UE</w:delText>
        </w:r>
      </w:del>
      <w:ins w:id="36" w:author="HC-r" w:date="2022-02-18T18:34:00Z">
        <w:r w:rsidR="006F3F7E" w:rsidRPr="004F3992">
          <w:rPr>
            <w:bCs/>
            <w:highlight w:val="yellow"/>
            <w:lang w:eastAsia="zh-CN"/>
          </w:rPr>
          <w:t>in a</w:t>
        </w:r>
      </w:ins>
      <w:r w:rsidR="00CF72E6" w:rsidRPr="004F3992">
        <w:rPr>
          <w:bCs/>
          <w:highlight w:val="yellow"/>
          <w:lang w:eastAsia="zh-CN"/>
        </w:rPr>
        <w:t xml:space="preserve"> co</w:t>
      </w:r>
      <w:r w:rsidR="00CF72E6">
        <w:rPr>
          <w:bCs/>
          <w:lang w:eastAsia="zh-CN"/>
        </w:rPr>
        <w:t>mmunication</w:t>
      </w:r>
      <w:r>
        <w:rPr>
          <w:lang w:eastAsia="zh-CN"/>
        </w:rPr>
        <w:t>.</w:t>
      </w:r>
    </w:p>
    <w:p w14:paraId="01CBC208" w14:textId="77777777" w:rsidR="0085033F" w:rsidRDefault="0085033F" w:rsidP="0085033F">
      <w:pPr>
        <w:pStyle w:val="B2"/>
        <w:rPr>
          <w:lang w:eastAsia="zh-CN"/>
        </w:rPr>
      </w:pPr>
      <w:r>
        <w:rPr>
          <w:rFonts w:hint="eastAsia"/>
        </w:rPr>
        <w:t>-</w:t>
      </w:r>
      <w:r>
        <w:rPr>
          <w:rFonts w:hint="eastAsia"/>
        </w:rPr>
        <w:tab/>
      </w:r>
      <w:r>
        <w:t xml:space="preserve">Temporary connectivity of local NG-RAN </w:t>
      </w:r>
      <w:r>
        <w:rPr>
          <w:rFonts w:hint="eastAsia"/>
          <w:lang w:eastAsia="zh-CN"/>
        </w:rPr>
        <w:t>using</w:t>
      </w:r>
      <w:r>
        <w:rPr>
          <w:lang w:eastAsia="zh-CN"/>
        </w:rPr>
        <w:t xml:space="preserve"> </w:t>
      </w:r>
      <w:r>
        <w:rPr>
          <w:rFonts w:hint="eastAsia"/>
          <w:lang w:eastAsia="zh-CN"/>
        </w:rPr>
        <w:t>satellite access;</w:t>
      </w:r>
    </w:p>
    <w:p w14:paraId="00DF5A64" w14:textId="1843AB6C" w:rsidR="0085033F" w:rsidRDefault="00A643BB" w:rsidP="0085033F">
      <w:pPr>
        <w:pStyle w:val="B2"/>
        <w:numPr>
          <w:ilvl w:val="0"/>
          <w:numId w:val="3"/>
        </w:numPr>
        <w:rPr>
          <w:lang w:eastAsia="zh-CN"/>
        </w:rPr>
      </w:pPr>
      <w:r>
        <w:rPr>
          <w:lang w:val="en-US" w:eastAsia="zh-CN"/>
        </w:rPr>
        <w:t>G</w:t>
      </w:r>
      <w:r w:rsidR="0085033F">
        <w:rPr>
          <w:lang w:val="en-US" w:eastAsia="zh-CN"/>
        </w:rPr>
        <w:t>ap analysis on Isolated Operation for Public Safety feature (IOPS) capability</w:t>
      </w:r>
    </w:p>
    <w:p w14:paraId="6F58778D" w14:textId="77777777" w:rsidR="0085033F" w:rsidRDefault="0085033F" w:rsidP="0085033F">
      <w:pPr>
        <w:pStyle w:val="B2"/>
        <w:rPr>
          <w:bCs/>
          <w:lang w:eastAsia="zh-CN"/>
        </w:rPr>
      </w:pPr>
      <w:r>
        <w:rPr>
          <w:rFonts w:hint="eastAsia"/>
          <w:lang w:eastAsia="zh-CN"/>
        </w:rPr>
        <w:t xml:space="preserve">-     </w:t>
      </w:r>
      <w:r>
        <w:rPr>
          <w:bCs/>
          <w:lang w:eastAsia="zh-CN"/>
        </w:rPr>
        <w:t>Prioritisation of transport network resources for high priority users</w:t>
      </w:r>
      <w:r>
        <w:rPr>
          <w:rFonts w:hint="eastAsia"/>
          <w:bCs/>
          <w:lang w:eastAsia="zh-CN"/>
        </w:rPr>
        <w:t>;</w:t>
      </w:r>
    </w:p>
    <w:p w14:paraId="2FEF5203" w14:textId="77141AF5" w:rsidR="0085033F" w:rsidRDefault="0085033F" w:rsidP="0085033F">
      <w:pPr>
        <w:pStyle w:val="B2"/>
        <w:numPr>
          <w:ilvl w:val="0"/>
          <w:numId w:val="3"/>
        </w:numPr>
        <w:rPr>
          <w:lang w:val="en-US" w:eastAsia="zh-CN"/>
        </w:rPr>
      </w:pPr>
      <w:r w:rsidRPr="00D5259A">
        <w:rPr>
          <w:lang w:val="en-US" w:eastAsia="zh-CN"/>
        </w:rPr>
        <w:t xml:space="preserve">Cooperation between 5G system and transport networks to satisfy service requirements, </w:t>
      </w:r>
      <w:r w:rsidR="00A643BB" w:rsidRPr="00D5259A">
        <w:rPr>
          <w:lang w:val="en-US" w:eastAsia="zh-CN"/>
        </w:rPr>
        <w:t>e.g.</w:t>
      </w:r>
      <w:r w:rsidRPr="00D5259A">
        <w:rPr>
          <w:lang w:val="en-US" w:eastAsia="zh-CN"/>
        </w:rPr>
        <w:t>, QoS requirement for data transmission considering the particularity of satellite communications, such as dynamical space network topology, the uncertainty of inter-satellite link transmission, etc.</w:t>
      </w:r>
    </w:p>
    <w:p w14:paraId="7509E9A7" w14:textId="77777777" w:rsidR="0089315D" w:rsidRDefault="0089315D">
      <w:pPr>
        <w:rPr>
          <w:lang w:val="en-US"/>
        </w:rPr>
      </w:pPr>
    </w:p>
    <w:p w14:paraId="1855ACFF" w14:textId="77777777" w:rsidR="0089315D" w:rsidRDefault="000B3142">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9315D" w14:paraId="3D831611" w14:textId="77777777">
        <w:trPr>
          <w:cantSplit/>
          <w:jc w:val="center"/>
        </w:trPr>
        <w:tc>
          <w:tcPr>
            <w:tcW w:w="9413" w:type="dxa"/>
            <w:gridSpan w:val="6"/>
            <w:shd w:val="clear" w:color="auto" w:fill="D9D9D9"/>
            <w:tcMar>
              <w:left w:w="57" w:type="dxa"/>
              <w:right w:w="57" w:type="dxa"/>
            </w:tcMar>
          </w:tcPr>
          <w:p w14:paraId="29DA79E5" w14:textId="77777777" w:rsidR="0089315D" w:rsidRDefault="000B3142">
            <w:pPr>
              <w:pStyle w:val="TAH"/>
            </w:pPr>
            <w:r>
              <w:t>New specifications {One line per specification. Create/delete lines as needed}</w:t>
            </w:r>
          </w:p>
        </w:tc>
      </w:tr>
      <w:tr w:rsidR="0089315D" w14:paraId="29724F29" w14:textId="77777777">
        <w:trPr>
          <w:cantSplit/>
          <w:jc w:val="center"/>
        </w:trPr>
        <w:tc>
          <w:tcPr>
            <w:tcW w:w="1617" w:type="dxa"/>
            <w:shd w:val="clear" w:color="auto" w:fill="D9D9D9"/>
            <w:tcMar>
              <w:left w:w="57" w:type="dxa"/>
              <w:right w:w="57" w:type="dxa"/>
            </w:tcMar>
          </w:tcPr>
          <w:p w14:paraId="68F255C7" w14:textId="77777777" w:rsidR="0089315D" w:rsidRDefault="000B3142">
            <w:pPr>
              <w:pStyle w:val="TAH"/>
            </w:pPr>
            <w:r>
              <w:t xml:space="preserve">Type </w:t>
            </w:r>
          </w:p>
        </w:tc>
        <w:tc>
          <w:tcPr>
            <w:tcW w:w="1134" w:type="dxa"/>
            <w:shd w:val="clear" w:color="auto" w:fill="D9D9D9"/>
            <w:tcMar>
              <w:left w:w="57" w:type="dxa"/>
              <w:right w:w="57" w:type="dxa"/>
            </w:tcMar>
          </w:tcPr>
          <w:p w14:paraId="33D197B3" w14:textId="77777777" w:rsidR="0089315D" w:rsidRDefault="000B3142">
            <w:pPr>
              <w:pStyle w:val="TAH"/>
            </w:pPr>
            <w:r>
              <w:t>TS/TR number</w:t>
            </w:r>
          </w:p>
        </w:tc>
        <w:tc>
          <w:tcPr>
            <w:tcW w:w="2409" w:type="dxa"/>
            <w:shd w:val="clear" w:color="auto" w:fill="D9D9D9"/>
            <w:tcMar>
              <w:left w:w="57" w:type="dxa"/>
              <w:right w:w="57" w:type="dxa"/>
            </w:tcMar>
          </w:tcPr>
          <w:p w14:paraId="0AB570CB" w14:textId="77777777" w:rsidR="0089315D" w:rsidRDefault="000B3142">
            <w:pPr>
              <w:pStyle w:val="TAH"/>
            </w:pPr>
            <w:r>
              <w:t>Title</w:t>
            </w:r>
          </w:p>
        </w:tc>
        <w:tc>
          <w:tcPr>
            <w:tcW w:w="993" w:type="dxa"/>
            <w:shd w:val="clear" w:color="auto" w:fill="D9D9D9"/>
            <w:tcMar>
              <w:left w:w="57" w:type="dxa"/>
              <w:right w:w="57" w:type="dxa"/>
            </w:tcMar>
          </w:tcPr>
          <w:p w14:paraId="6DB4C926" w14:textId="77777777" w:rsidR="0089315D" w:rsidRDefault="000B3142">
            <w:pPr>
              <w:pStyle w:val="TAH"/>
            </w:pPr>
            <w:r>
              <w:t xml:space="preserve">For info </w:t>
            </w:r>
            <w:r>
              <w:br/>
              <w:t xml:space="preserve">at TSG# </w:t>
            </w:r>
          </w:p>
        </w:tc>
        <w:tc>
          <w:tcPr>
            <w:tcW w:w="1074" w:type="dxa"/>
            <w:shd w:val="clear" w:color="auto" w:fill="D9D9D9"/>
            <w:tcMar>
              <w:left w:w="57" w:type="dxa"/>
              <w:right w:w="57" w:type="dxa"/>
            </w:tcMar>
          </w:tcPr>
          <w:p w14:paraId="4B95B9DB" w14:textId="77777777" w:rsidR="0089315D" w:rsidRDefault="000B3142">
            <w:pPr>
              <w:pStyle w:val="TAH"/>
            </w:pPr>
            <w:r>
              <w:t>For approval at TSG#</w:t>
            </w:r>
          </w:p>
        </w:tc>
        <w:tc>
          <w:tcPr>
            <w:tcW w:w="2186" w:type="dxa"/>
            <w:shd w:val="clear" w:color="auto" w:fill="D9D9D9"/>
            <w:tcMar>
              <w:left w:w="57" w:type="dxa"/>
              <w:right w:w="57" w:type="dxa"/>
            </w:tcMar>
          </w:tcPr>
          <w:p w14:paraId="4A07D48F" w14:textId="77777777" w:rsidR="0089315D" w:rsidRDefault="000B3142">
            <w:pPr>
              <w:pStyle w:val="TAH"/>
            </w:pPr>
            <w:r>
              <w:t>Rapporteur</w:t>
            </w:r>
          </w:p>
        </w:tc>
      </w:tr>
      <w:tr w:rsidR="0089315D" w14:paraId="74B3AD41" w14:textId="77777777">
        <w:trPr>
          <w:cantSplit/>
          <w:jc w:val="center"/>
        </w:trPr>
        <w:tc>
          <w:tcPr>
            <w:tcW w:w="1617" w:type="dxa"/>
          </w:tcPr>
          <w:p w14:paraId="2153B03D" w14:textId="77777777" w:rsidR="0089315D" w:rsidRDefault="000B3142">
            <w:pPr>
              <w:pStyle w:val="Guidance"/>
              <w:rPr>
                <w:i w:val="0"/>
                <w:iCs/>
              </w:rPr>
            </w:pPr>
            <w:r>
              <w:rPr>
                <w:i w:val="0"/>
                <w:iCs/>
              </w:rPr>
              <w:t>Internal TR</w:t>
            </w:r>
          </w:p>
          <w:p w14:paraId="229CCD8F" w14:textId="77777777" w:rsidR="0089315D" w:rsidRDefault="0089315D">
            <w:pPr>
              <w:pStyle w:val="Guidance"/>
              <w:spacing w:after="0"/>
              <w:rPr>
                <w:lang w:eastAsia="zh-CN"/>
              </w:rPr>
            </w:pPr>
          </w:p>
        </w:tc>
        <w:tc>
          <w:tcPr>
            <w:tcW w:w="1134" w:type="dxa"/>
          </w:tcPr>
          <w:p w14:paraId="74869FAB" w14:textId="77777777" w:rsidR="0089315D" w:rsidRDefault="000B3142">
            <w:pPr>
              <w:pStyle w:val="Guidance"/>
              <w:spacing w:after="0"/>
            </w:pPr>
            <w:r>
              <w:rPr>
                <w:i w:val="0"/>
                <w:iCs/>
                <w:lang w:eastAsia="zh-CN"/>
              </w:rPr>
              <w:t>22.XXX</w:t>
            </w:r>
          </w:p>
        </w:tc>
        <w:tc>
          <w:tcPr>
            <w:tcW w:w="2409" w:type="dxa"/>
          </w:tcPr>
          <w:p w14:paraId="6BA85037" w14:textId="77777777" w:rsidR="0089315D" w:rsidRDefault="000B3142">
            <w:pPr>
              <w:pStyle w:val="Guidance"/>
              <w:spacing w:after="0"/>
              <w:rPr>
                <w:i w:val="0"/>
              </w:rPr>
            </w:pPr>
            <w:r>
              <w:rPr>
                <w:i w:val="0"/>
              </w:rPr>
              <w:t xml:space="preserve">Study on </w:t>
            </w:r>
            <w:r>
              <w:rPr>
                <w:rFonts w:hint="eastAsia"/>
                <w:i w:val="0"/>
              </w:rPr>
              <w:t xml:space="preserve">enhancing 5G system </w:t>
            </w:r>
            <w:r>
              <w:rPr>
                <w:rFonts w:hint="eastAsia"/>
                <w:i w:val="0"/>
                <w:lang w:eastAsia="zh-CN"/>
              </w:rPr>
              <w:t>integrating</w:t>
            </w:r>
            <w:r>
              <w:rPr>
                <w:i w:val="0"/>
              </w:rPr>
              <w:t xml:space="preserve"> </w:t>
            </w:r>
            <w:r>
              <w:rPr>
                <w:rFonts w:hint="eastAsia"/>
                <w:i w:val="0"/>
                <w:lang w:eastAsia="zh-CN"/>
              </w:rPr>
              <w:t xml:space="preserve">with </w:t>
            </w:r>
            <w:r>
              <w:rPr>
                <w:i w:val="0"/>
              </w:rPr>
              <w:t>satellite</w:t>
            </w:r>
          </w:p>
        </w:tc>
        <w:tc>
          <w:tcPr>
            <w:tcW w:w="993" w:type="dxa"/>
          </w:tcPr>
          <w:p w14:paraId="331A39CE" w14:textId="77777777" w:rsidR="0089315D" w:rsidRDefault="000B3142">
            <w:pPr>
              <w:pStyle w:val="Guidance"/>
              <w:spacing w:after="0"/>
              <w:rPr>
                <w:lang w:eastAsia="zh-CN"/>
              </w:rPr>
            </w:pPr>
            <w:r>
              <w:rPr>
                <w:i w:val="0"/>
                <w:iCs/>
              </w:rPr>
              <w:t>TSG#9</w:t>
            </w:r>
            <w:r>
              <w:rPr>
                <w:rFonts w:hint="eastAsia"/>
                <w:i w:val="0"/>
                <w:iCs/>
                <w:lang w:eastAsia="zh-CN"/>
              </w:rPr>
              <w:t>8</w:t>
            </w:r>
          </w:p>
        </w:tc>
        <w:tc>
          <w:tcPr>
            <w:tcW w:w="1074" w:type="dxa"/>
          </w:tcPr>
          <w:p w14:paraId="10285600" w14:textId="77777777" w:rsidR="0089315D" w:rsidRDefault="000B3142">
            <w:pPr>
              <w:pStyle w:val="Guidance"/>
              <w:spacing w:after="0"/>
              <w:rPr>
                <w:lang w:eastAsia="zh-CN"/>
              </w:rPr>
            </w:pPr>
            <w:r>
              <w:rPr>
                <w:i w:val="0"/>
                <w:iCs/>
              </w:rPr>
              <w:t>TSG#9</w:t>
            </w:r>
            <w:r>
              <w:rPr>
                <w:rFonts w:hint="eastAsia"/>
                <w:i w:val="0"/>
                <w:iCs/>
                <w:lang w:eastAsia="zh-CN"/>
              </w:rPr>
              <w:t>9</w:t>
            </w:r>
          </w:p>
        </w:tc>
        <w:tc>
          <w:tcPr>
            <w:tcW w:w="2186" w:type="dxa"/>
          </w:tcPr>
          <w:p w14:paraId="76780062" w14:textId="77777777" w:rsidR="0089315D" w:rsidRDefault="0089315D">
            <w:pPr>
              <w:pStyle w:val="Guidance"/>
              <w:spacing w:after="0"/>
            </w:pPr>
          </w:p>
        </w:tc>
      </w:tr>
      <w:tr w:rsidR="0089315D" w14:paraId="1059F6B9" w14:textId="77777777">
        <w:trPr>
          <w:cantSplit/>
          <w:jc w:val="center"/>
        </w:trPr>
        <w:tc>
          <w:tcPr>
            <w:tcW w:w="1617" w:type="dxa"/>
          </w:tcPr>
          <w:p w14:paraId="2C0A87FB" w14:textId="77777777" w:rsidR="0089315D" w:rsidRDefault="0089315D">
            <w:pPr>
              <w:pStyle w:val="TAL"/>
            </w:pPr>
          </w:p>
        </w:tc>
        <w:tc>
          <w:tcPr>
            <w:tcW w:w="1134" w:type="dxa"/>
          </w:tcPr>
          <w:p w14:paraId="2B0F7B48" w14:textId="77777777" w:rsidR="0089315D" w:rsidRDefault="0089315D">
            <w:pPr>
              <w:pStyle w:val="TAL"/>
            </w:pPr>
          </w:p>
        </w:tc>
        <w:tc>
          <w:tcPr>
            <w:tcW w:w="2409" w:type="dxa"/>
          </w:tcPr>
          <w:p w14:paraId="0BF93D7F" w14:textId="77777777" w:rsidR="0089315D" w:rsidRDefault="0089315D">
            <w:pPr>
              <w:pStyle w:val="TAL"/>
            </w:pPr>
          </w:p>
        </w:tc>
        <w:tc>
          <w:tcPr>
            <w:tcW w:w="993" w:type="dxa"/>
          </w:tcPr>
          <w:p w14:paraId="73B8D76C" w14:textId="77777777" w:rsidR="0089315D" w:rsidRDefault="0089315D">
            <w:pPr>
              <w:pStyle w:val="TAL"/>
            </w:pPr>
          </w:p>
        </w:tc>
        <w:tc>
          <w:tcPr>
            <w:tcW w:w="1074" w:type="dxa"/>
          </w:tcPr>
          <w:p w14:paraId="152D4379" w14:textId="77777777" w:rsidR="0089315D" w:rsidRDefault="0089315D">
            <w:pPr>
              <w:pStyle w:val="TAL"/>
            </w:pPr>
          </w:p>
        </w:tc>
        <w:tc>
          <w:tcPr>
            <w:tcW w:w="2186" w:type="dxa"/>
          </w:tcPr>
          <w:p w14:paraId="0482288A" w14:textId="77777777" w:rsidR="0089315D" w:rsidRDefault="0089315D">
            <w:pPr>
              <w:pStyle w:val="TAL"/>
            </w:pPr>
          </w:p>
        </w:tc>
      </w:tr>
    </w:tbl>
    <w:p w14:paraId="665AE0B6" w14:textId="77777777" w:rsidR="0089315D" w:rsidRDefault="0089315D">
      <w:pPr>
        <w:pStyle w:val="FP"/>
      </w:pPr>
    </w:p>
    <w:p w14:paraId="476B8739" w14:textId="77777777" w:rsidR="0089315D" w:rsidRDefault="0089315D"/>
    <w:tbl>
      <w:tblPr>
        <w:tblW w:w="0" w:type="auto"/>
        <w:jc w:val="center"/>
        <w:tblLayout w:type="fixed"/>
        <w:tblLook w:val="04A0" w:firstRow="1" w:lastRow="0" w:firstColumn="1" w:lastColumn="0" w:noHBand="0" w:noVBand="1"/>
      </w:tblPr>
      <w:tblGrid>
        <w:gridCol w:w="1445"/>
        <w:gridCol w:w="4344"/>
        <w:gridCol w:w="1417"/>
        <w:gridCol w:w="2101"/>
      </w:tblGrid>
      <w:tr w:rsidR="0089315D" w14:paraId="502D04A1"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032F7F23" w14:textId="77777777" w:rsidR="0089315D" w:rsidRDefault="000B3142">
            <w:pPr>
              <w:pStyle w:val="TAH"/>
            </w:pPr>
            <w:r>
              <w:t>Impacted existing TS/TR {One line per specification. Create/delete lines as needed}</w:t>
            </w:r>
          </w:p>
        </w:tc>
      </w:tr>
      <w:tr w:rsidR="0089315D" w14:paraId="7F32FB4A"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A17870E" w14:textId="77777777" w:rsidR="0089315D" w:rsidRDefault="000B3142">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23A50A84" w14:textId="77777777" w:rsidR="0089315D" w:rsidRDefault="000B3142">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D91290C" w14:textId="77777777" w:rsidR="0089315D" w:rsidRDefault="000B3142">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4E06297" w14:textId="77777777" w:rsidR="0089315D" w:rsidRDefault="000B3142">
            <w:pPr>
              <w:pStyle w:val="TAH"/>
            </w:pPr>
            <w:r>
              <w:t>Remarks</w:t>
            </w:r>
          </w:p>
        </w:tc>
      </w:tr>
      <w:tr w:rsidR="0089315D" w14:paraId="09B68CB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1DF4E2D" w14:textId="77777777" w:rsidR="0089315D" w:rsidRDefault="0089315D">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EC6FDC5" w14:textId="77777777" w:rsidR="0089315D" w:rsidRDefault="0089315D">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43025E36" w14:textId="77777777" w:rsidR="0089315D" w:rsidRDefault="0089315D">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4CE509D2" w14:textId="77777777" w:rsidR="0089315D" w:rsidRDefault="0089315D">
            <w:pPr>
              <w:pStyle w:val="Guidance"/>
              <w:spacing w:after="0"/>
            </w:pPr>
          </w:p>
        </w:tc>
      </w:tr>
      <w:tr w:rsidR="0089315D" w14:paraId="3C49C690"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B4110A3" w14:textId="77777777" w:rsidR="0089315D" w:rsidRDefault="0089315D">
            <w:pPr>
              <w:pStyle w:val="TAL"/>
            </w:pPr>
          </w:p>
        </w:tc>
        <w:tc>
          <w:tcPr>
            <w:tcW w:w="4344" w:type="dxa"/>
            <w:tcBorders>
              <w:top w:val="single" w:sz="4" w:space="0" w:color="auto"/>
              <w:left w:val="single" w:sz="4" w:space="0" w:color="auto"/>
              <w:bottom w:val="single" w:sz="4" w:space="0" w:color="auto"/>
              <w:right w:val="single" w:sz="4" w:space="0" w:color="auto"/>
            </w:tcBorders>
          </w:tcPr>
          <w:p w14:paraId="4A2813FB" w14:textId="77777777" w:rsidR="0089315D" w:rsidRDefault="0089315D">
            <w:pPr>
              <w:pStyle w:val="TAL"/>
            </w:pPr>
          </w:p>
        </w:tc>
        <w:tc>
          <w:tcPr>
            <w:tcW w:w="1417" w:type="dxa"/>
            <w:tcBorders>
              <w:top w:val="single" w:sz="4" w:space="0" w:color="auto"/>
              <w:left w:val="single" w:sz="4" w:space="0" w:color="auto"/>
              <w:bottom w:val="single" w:sz="4" w:space="0" w:color="auto"/>
              <w:right w:val="single" w:sz="4" w:space="0" w:color="auto"/>
            </w:tcBorders>
          </w:tcPr>
          <w:p w14:paraId="7E936B0F" w14:textId="77777777" w:rsidR="0089315D" w:rsidRDefault="0089315D">
            <w:pPr>
              <w:pStyle w:val="TAL"/>
            </w:pPr>
          </w:p>
        </w:tc>
        <w:tc>
          <w:tcPr>
            <w:tcW w:w="2101" w:type="dxa"/>
            <w:tcBorders>
              <w:top w:val="single" w:sz="4" w:space="0" w:color="auto"/>
              <w:left w:val="single" w:sz="4" w:space="0" w:color="auto"/>
              <w:bottom w:val="single" w:sz="4" w:space="0" w:color="auto"/>
              <w:right w:val="single" w:sz="4" w:space="0" w:color="auto"/>
            </w:tcBorders>
          </w:tcPr>
          <w:p w14:paraId="787F0759" w14:textId="77777777" w:rsidR="0089315D" w:rsidRDefault="0089315D">
            <w:pPr>
              <w:pStyle w:val="TAL"/>
            </w:pPr>
          </w:p>
        </w:tc>
      </w:tr>
    </w:tbl>
    <w:p w14:paraId="75534512" w14:textId="77777777" w:rsidR="0089315D" w:rsidRDefault="0089315D"/>
    <w:p w14:paraId="168DBDAD" w14:textId="77777777" w:rsidR="0089315D" w:rsidRDefault="000B3142">
      <w:pPr>
        <w:pStyle w:val="Heading1"/>
      </w:pPr>
      <w:r>
        <w:t>6</w:t>
      </w:r>
      <w:r>
        <w:tab/>
        <w:t>Work item Rapporteur(s)</w:t>
      </w:r>
    </w:p>
    <w:p w14:paraId="56B24C52" w14:textId="03DBBF00" w:rsidR="0089315D" w:rsidRPr="008035D4" w:rsidRDefault="00A66A12">
      <w:pPr>
        <w:rPr>
          <w:lang w:val="fr-FR" w:eastAsia="zh-CN"/>
        </w:rPr>
      </w:pPr>
      <w:r>
        <w:rPr>
          <w:lang w:val="fr-FR" w:eastAsia="zh-CN"/>
        </w:rPr>
        <w:t>TBD</w:t>
      </w:r>
    </w:p>
    <w:p w14:paraId="1126C1A8" w14:textId="77777777" w:rsidR="0089315D" w:rsidRDefault="000B3142">
      <w:pPr>
        <w:pStyle w:val="Heading1"/>
      </w:pPr>
      <w:r>
        <w:t>7</w:t>
      </w:r>
      <w:r>
        <w:tab/>
        <w:t>Work item leadership</w:t>
      </w:r>
    </w:p>
    <w:p w14:paraId="16DFF1AC" w14:textId="77777777" w:rsidR="0089315D" w:rsidRDefault="000B3142">
      <w:pPr>
        <w:rPr>
          <w:lang w:eastAsia="zh-CN"/>
        </w:rPr>
      </w:pPr>
      <w:r>
        <w:rPr>
          <w:rFonts w:hint="eastAsia"/>
          <w:lang w:eastAsia="zh-CN"/>
        </w:rPr>
        <w:t>SA1</w:t>
      </w:r>
    </w:p>
    <w:p w14:paraId="28470A55" w14:textId="77777777" w:rsidR="0089315D" w:rsidRDefault="000B3142">
      <w:pPr>
        <w:pStyle w:val="Heading1"/>
      </w:pPr>
      <w:r>
        <w:t>8</w:t>
      </w:r>
      <w:r>
        <w:tab/>
        <w:t>Aspects that involve other WGs</w:t>
      </w:r>
    </w:p>
    <w:p w14:paraId="48643738" w14:textId="77777777" w:rsidR="0089315D" w:rsidRDefault="000B3142">
      <w:pPr>
        <w:pStyle w:val="Guidance"/>
        <w:rPr>
          <w:lang w:eastAsia="zh-CN"/>
        </w:rPr>
      </w:pPr>
      <w:r>
        <w:rPr>
          <w:rFonts w:hint="eastAsia"/>
          <w:lang w:eastAsia="zh-CN"/>
        </w:rPr>
        <w:t>SA2, SA3, RAN WG</w:t>
      </w:r>
    </w:p>
    <w:p w14:paraId="47A73F1A" w14:textId="77777777" w:rsidR="0089315D" w:rsidRDefault="0089315D"/>
    <w:p w14:paraId="762CA787" w14:textId="77777777" w:rsidR="0089315D" w:rsidRDefault="000B3142">
      <w:pPr>
        <w:pStyle w:val="Heading1"/>
      </w:pPr>
      <w:r>
        <w:lastRenderedPageBreak/>
        <w:t>9</w:t>
      </w:r>
      <w:r>
        <w:tab/>
        <w:t>Supporting Individual Members</w:t>
      </w:r>
    </w:p>
    <w:p w14:paraId="2A23D324" w14:textId="77777777" w:rsidR="0089315D" w:rsidRDefault="0089315D">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89315D" w14:paraId="18DE5D39" w14:textId="77777777">
        <w:trPr>
          <w:cantSplit/>
          <w:jc w:val="center"/>
        </w:trPr>
        <w:tc>
          <w:tcPr>
            <w:tcW w:w="5029" w:type="dxa"/>
            <w:shd w:val="clear" w:color="auto" w:fill="E0E0E0"/>
          </w:tcPr>
          <w:p w14:paraId="3B67D18A" w14:textId="77777777" w:rsidR="0089315D" w:rsidRDefault="000B3142">
            <w:pPr>
              <w:pStyle w:val="TAH"/>
            </w:pPr>
            <w:r>
              <w:t>Supporting IM name</w:t>
            </w:r>
          </w:p>
        </w:tc>
      </w:tr>
      <w:tr w:rsidR="0089315D" w14:paraId="2E701A0A" w14:textId="77777777">
        <w:trPr>
          <w:cantSplit/>
          <w:jc w:val="center"/>
        </w:trPr>
        <w:tc>
          <w:tcPr>
            <w:tcW w:w="5029" w:type="dxa"/>
            <w:shd w:val="clear" w:color="auto" w:fill="auto"/>
          </w:tcPr>
          <w:p w14:paraId="25AB0F21" w14:textId="203B192D" w:rsidR="0089315D" w:rsidRDefault="0089315D">
            <w:pPr>
              <w:pStyle w:val="TAL"/>
              <w:rPr>
                <w:lang w:eastAsia="zh-CN"/>
              </w:rPr>
            </w:pPr>
          </w:p>
        </w:tc>
      </w:tr>
      <w:tr w:rsidR="0089315D" w14:paraId="2D774D03" w14:textId="77777777">
        <w:trPr>
          <w:cantSplit/>
          <w:jc w:val="center"/>
        </w:trPr>
        <w:tc>
          <w:tcPr>
            <w:tcW w:w="5029" w:type="dxa"/>
            <w:shd w:val="clear" w:color="auto" w:fill="auto"/>
          </w:tcPr>
          <w:p w14:paraId="1DA3BC30" w14:textId="16419357" w:rsidR="0089315D" w:rsidRDefault="0089315D">
            <w:pPr>
              <w:pStyle w:val="TAL"/>
              <w:rPr>
                <w:lang w:eastAsia="zh-CN"/>
              </w:rPr>
            </w:pPr>
          </w:p>
        </w:tc>
      </w:tr>
      <w:tr w:rsidR="0089315D" w14:paraId="2141D39A" w14:textId="77777777">
        <w:trPr>
          <w:cantSplit/>
          <w:jc w:val="center"/>
        </w:trPr>
        <w:tc>
          <w:tcPr>
            <w:tcW w:w="5029" w:type="dxa"/>
            <w:shd w:val="clear" w:color="auto" w:fill="auto"/>
          </w:tcPr>
          <w:p w14:paraId="54D2422E" w14:textId="6CBE28B9" w:rsidR="0089315D" w:rsidRDefault="0089315D">
            <w:pPr>
              <w:pStyle w:val="TAL"/>
            </w:pPr>
          </w:p>
        </w:tc>
      </w:tr>
      <w:tr w:rsidR="0089315D" w14:paraId="6B2CDF1C" w14:textId="77777777">
        <w:trPr>
          <w:cantSplit/>
          <w:jc w:val="center"/>
        </w:trPr>
        <w:tc>
          <w:tcPr>
            <w:tcW w:w="5029" w:type="dxa"/>
            <w:shd w:val="clear" w:color="auto" w:fill="auto"/>
          </w:tcPr>
          <w:p w14:paraId="755F7C34" w14:textId="562D4348" w:rsidR="0089315D" w:rsidRDefault="0089315D">
            <w:pPr>
              <w:pStyle w:val="TAL"/>
            </w:pPr>
          </w:p>
        </w:tc>
      </w:tr>
      <w:tr w:rsidR="0089315D" w14:paraId="213228D6" w14:textId="77777777">
        <w:trPr>
          <w:cantSplit/>
          <w:jc w:val="center"/>
        </w:trPr>
        <w:tc>
          <w:tcPr>
            <w:tcW w:w="5029" w:type="dxa"/>
            <w:shd w:val="clear" w:color="auto" w:fill="auto"/>
          </w:tcPr>
          <w:p w14:paraId="337817B4" w14:textId="217B0796" w:rsidR="0089315D" w:rsidRDefault="0089315D">
            <w:pPr>
              <w:pStyle w:val="TAL"/>
              <w:rPr>
                <w:lang w:val="en-US" w:eastAsia="zh-CN"/>
              </w:rPr>
            </w:pPr>
          </w:p>
        </w:tc>
      </w:tr>
      <w:tr w:rsidR="0089315D" w14:paraId="1393A013" w14:textId="77777777">
        <w:trPr>
          <w:cantSplit/>
          <w:jc w:val="center"/>
        </w:trPr>
        <w:tc>
          <w:tcPr>
            <w:tcW w:w="5029" w:type="dxa"/>
            <w:shd w:val="clear" w:color="auto" w:fill="auto"/>
          </w:tcPr>
          <w:p w14:paraId="1C55686B" w14:textId="07DEC496" w:rsidR="0089315D" w:rsidRDefault="0089315D">
            <w:pPr>
              <w:pStyle w:val="TAL"/>
              <w:rPr>
                <w:lang w:val="en-US" w:eastAsia="zh-CN"/>
              </w:rPr>
            </w:pPr>
          </w:p>
        </w:tc>
      </w:tr>
      <w:tr w:rsidR="0089315D" w14:paraId="7A89374B" w14:textId="77777777">
        <w:trPr>
          <w:cantSplit/>
          <w:jc w:val="center"/>
        </w:trPr>
        <w:tc>
          <w:tcPr>
            <w:tcW w:w="5029" w:type="dxa"/>
            <w:shd w:val="clear" w:color="auto" w:fill="auto"/>
          </w:tcPr>
          <w:p w14:paraId="2170AC28" w14:textId="08285FB9" w:rsidR="0089315D" w:rsidRDefault="0089315D">
            <w:pPr>
              <w:pStyle w:val="TAL"/>
              <w:rPr>
                <w:lang w:val="en-US" w:eastAsia="zh-CN"/>
              </w:rPr>
            </w:pPr>
          </w:p>
        </w:tc>
      </w:tr>
    </w:tbl>
    <w:p w14:paraId="7D1B445C" w14:textId="77777777" w:rsidR="0089315D" w:rsidRDefault="0089315D"/>
    <w:sectPr w:rsidR="0089315D">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6E817" w14:textId="77777777" w:rsidR="00651FC4" w:rsidRDefault="00651FC4">
      <w:pPr>
        <w:spacing w:after="0"/>
      </w:pPr>
      <w:r>
        <w:separator/>
      </w:r>
    </w:p>
  </w:endnote>
  <w:endnote w:type="continuationSeparator" w:id="0">
    <w:p w14:paraId="3AAE7D7B" w14:textId="77777777" w:rsidR="00651FC4" w:rsidRDefault="00651F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E9CEA" w14:textId="77777777" w:rsidR="00651FC4" w:rsidRDefault="00651FC4">
      <w:pPr>
        <w:spacing w:after="0"/>
      </w:pPr>
      <w:r>
        <w:separator/>
      </w:r>
    </w:p>
  </w:footnote>
  <w:footnote w:type="continuationSeparator" w:id="0">
    <w:p w14:paraId="44D888DD" w14:textId="77777777" w:rsidR="00651FC4" w:rsidRDefault="00651FC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41B7D"/>
    <w:multiLevelType w:val="multilevel"/>
    <w:tmpl w:val="16C41B7D"/>
    <w:lvl w:ilvl="0">
      <w:start w:val="1"/>
      <w:numFmt w:val="bullet"/>
      <w:lvlText w:val=""/>
      <w:lvlJc w:val="left"/>
      <w:pPr>
        <w:ind w:left="1271" w:hanging="420"/>
      </w:pPr>
      <w:rPr>
        <w:rFonts w:ascii="Wingdings" w:hAnsi="Wingdings" w:hint="default"/>
      </w:rPr>
    </w:lvl>
    <w:lvl w:ilvl="1">
      <w:start w:val="1"/>
      <w:numFmt w:val="bullet"/>
      <w:lvlText w:val=""/>
      <w:lvlJc w:val="left"/>
      <w:pPr>
        <w:ind w:left="1691" w:hanging="420"/>
      </w:pPr>
      <w:rPr>
        <w:rFonts w:ascii="Wingdings" w:hAnsi="Wingdings" w:hint="default"/>
      </w:rPr>
    </w:lvl>
    <w:lvl w:ilvl="2">
      <w:start w:val="1"/>
      <w:numFmt w:val="bullet"/>
      <w:lvlText w:val=""/>
      <w:lvlJc w:val="left"/>
      <w:pPr>
        <w:ind w:left="2111" w:hanging="420"/>
      </w:pPr>
      <w:rPr>
        <w:rFonts w:ascii="Wingdings" w:hAnsi="Wingdings" w:hint="default"/>
      </w:rPr>
    </w:lvl>
    <w:lvl w:ilvl="3">
      <w:start w:val="1"/>
      <w:numFmt w:val="bullet"/>
      <w:lvlText w:val=""/>
      <w:lvlJc w:val="left"/>
      <w:pPr>
        <w:ind w:left="2531" w:hanging="420"/>
      </w:pPr>
      <w:rPr>
        <w:rFonts w:ascii="Wingdings" w:hAnsi="Wingdings" w:hint="default"/>
      </w:rPr>
    </w:lvl>
    <w:lvl w:ilvl="4">
      <w:start w:val="1"/>
      <w:numFmt w:val="bullet"/>
      <w:lvlText w:val=""/>
      <w:lvlJc w:val="left"/>
      <w:pPr>
        <w:ind w:left="2951" w:hanging="420"/>
      </w:pPr>
      <w:rPr>
        <w:rFonts w:ascii="Wingdings" w:hAnsi="Wingdings" w:hint="default"/>
      </w:rPr>
    </w:lvl>
    <w:lvl w:ilvl="5">
      <w:start w:val="1"/>
      <w:numFmt w:val="bullet"/>
      <w:lvlText w:val=""/>
      <w:lvlJc w:val="left"/>
      <w:pPr>
        <w:ind w:left="3371" w:hanging="420"/>
      </w:pPr>
      <w:rPr>
        <w:rFonts w:ascii="Wingdings" w:hAnsi="Wingdings" w:hint="default"/>
      </w:rPr>
    </w:lvl>
    <w:lvl w:ilvl="6">
      <w:start w:val="1"/>
      <w:numFmt w:val="bullet"/>
      <w:lvlText w:val=""/>
      <w:lvlJc w:val="left"/>
      <w:pPr>
        <w:ind w:left="3791" w:hanging="420"/>
      </w:pPr>
      <w:rPr>
        <w:rFonts w:ascii="Wingdings" w:hAnsi="Wingdings" w:hint="default"/>
      </w:rPr>
    </w:lvl>
    <w:lvl w:ilvl="7">
      <w:start w:val="1"/>
      <w:numFmt w:val="bullet"/>
      <w:lvlText w:val=""/>
      <w:lvlJc w:val="left"/>
      <w:pPr>
        <w:ind w:left="4211" w:hanging="420"/>
      </w:pPr>
      <w:rPr>
        <w:rFonts w:ascii="Wingdings" w:hAnsi="Wingdings" w:hint="default"/>
      </w:rPr>
    </w:lvl>
    <w:lvl w:ilvl="8">
      <w:start w:val="1"/>
      <w:numFmt w:val="bullet"/>
      <w:lvlText w:val=""/>
      <w:lvlJc w:val="left"/>
      <w:pPr>
        <w:ind w:left="4631" w:hanging="420"/>
      </w:pPr>
      <w:rPr>
        <w:rFonts w:ascii="Wingdings" w:hAnsi="Wingdings" w:hint="default"/>
      </w:rPr>
    </w:lvl>
  </w:abstractNum>
  <w:abstractNum w:abstractNumId="1" w15:restartNumberingAfterBreak="0">
    <w:nsid w:val="1D5C092C"/>
    <w:multiLevelType w:val="multilevel"/>
    <w:tmpl w:val="1D5C092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ED84DF9"/>
    <w:multiLevelType w:val="hybridMultilevel"/>
    <w:tmpl w:val="FD7E83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94C5CE6"/>
    <w:multiLevelType w:val="multilevel"/>
    <w:tmpl w:val="394C5CE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67BA20EC"/>
    <w:multiLevelType w:val="hybridMultilevel"/>
    <w:tmpl w:val="64663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D991BB7"/>
    <w:multiLevelType w:val="multilevel"/>
    <w:tmpl w:val="7D991BB7"/>
    <w:lvl w:ilvl="0">
      <w:start w:val="1"/>
      <w:numFmt w:val="bullet"/>
      <w:lvlText w:val=""/>
      <w:lvlJc w:val="left"/>
      <w:pPr>
        <w:ind w:left="1271" w:hanging="420"/>
      </w:pPr>
      <w:rPr>
        <w:rFonts w:ascii="Wingdings" w:hAnsi="Wingdings" w:hint="default"/>
      </w:rPr>
    </w:lvl>
    <w:lvl w:ilvl="1">
      <w:start w:val="1"/>
      <w:numFmt w:val="bullet"/>
      <w:lvlText w:val=""/>
      <w:lvlJc w:val="left"/>
      <w:pPr>
        <w:ind w:left="1691" w:hanging="420"/>
      </w:pPr>
      <w:rPr>
        <w:rFonts w:ascii="Wingdings" w:hAnsi="Wingdings" w:hint="default"/>
      </w:rPr>
    </w:lvl>
    <w:lvl w:ilvl="2">
      <w:start w:val="1"/>
      <w:numFmt w:val="bullet"/>
      <w:lvlText w:val=""/>
      <w:lvlJc w:val="left"/>
      <w:pPr>
        <w:ind w:left="2111" w:hanging="420"/>
      </w:pPr>
      <w:rPr>
        <w:rFonts w:ascii="Wingdings" w:hAnsi="Wingdings" w:hint="default"/>
      </w:rPr>
    </w:lvl>
    <w:lvl w:ilvl="3">
      <w:start w:val="1"/>
      <w:numFmt w:val="bullet"/>
      <w:lvlText w:val=""/>
      <w:lvlJc w:val="left"/>
      <w:pPr>
        <w:ind w:left="2531" w:hanging="420"/>
      </w:pPr>
      <w:rPr>
        <w:rFonts w:ascii="Wingdings" w:hAnsi="Wingdings" w:hint="default"/>
      </w:rPr>
    </w:lvl>
    <w:lvl w:ilvl="4">
      <w:start w:val="1"/>
      <w:numFmt w:val="bullet"/>
      <w:lvlText w:val=""/>
      <w:lvlJc w:val="left"/>
      <w:pPr>
        <w:ind w:left="2951" w:hanging="420"/>
      </w:pPr>
      <w:rPr>
        <w:rFonts w:ascii="Wingdings" w:hAnsi="Wingdings" w:hint="default"/>
      </w:rPr>
    </w:lvl>
    <w:lvl w:ilvl="5">
      <w:start w:val="1"/>
      <w:numFmt w:val="bullet"/>
      <w:lvlText w:val=""/>
      <w:lvlJc w:val="left"/>
      <w:pPr>
        <w:ind w:left="3371" w:hanging="420"/>
      </w:pPr>
      <w:rPr>
        <w:rFonts w:ascii="Wingdings" w:hAnsi="Wingdings" w:hint="default"/>
      </w:rPr>
    </w:lvl>
    <w:lvl w:ilvl="6">
      <w:start w:val="1"/>
      <w:numFmt w:val="bullet"/>
      <w:lvlText w:val=""/>
      <w:lvlJc w:val="left"/>
      <w:pPr>
        <w:ind w:left="3791" w:hanging="420"/>
      </w:pPr>
      <w:rPr>
        <w:rFonts w:ascii="Wingdings" w:hAnsi="Wingdings" w:hint="default"/>
      </w:rPr>
    </w:lvl>
    <w:lvl w:ilvl="7">
      <w:start w:val="1"/>
      <w:numFmt w:val="bullet"/>
      <w:lvlText w:val=""/>
      <w:lvlJc w:val="left"/>
      <w:pPr>
        <w:ind w:left="4211" w:hanging="420"/>
      </w:pPr>
      <w:rPr>
        <w:rFonts w:ascii="Wingdings" w:hAnsi="Wingdings" w:hint="default"/>
      </w:rPr>
    </w:lvl>
    <w:lvl w:ilvl="8">
      <w:start w:val="1"/>
      <w:numFmt w:val="bullet"/>
      <w:lvlText w:val=""/>
      <w:lvlJc w:val="left"/>
      <w:pPr>
        <w:ind w:left="4631" w:hanging="420"/>
      </w:pPr>
      <w:rPr>
        <w:rFonts w:ascii="Wingdings" w:hAnsi="Wingdings" w:hint="default"/>
      </w:rPr>
    </w:lvl>
  </w:abstractNum>
  <w:num w:numId="1">
    <w:abstractNumId w:val="1"/>
  </w:num>
  <w:num w:numId="2">
    <w:abstractNumId w:val="3"/>
  </w:num>
  <w:num w:numId="3">
    <w:abstractNumId w:val="5"/>
  </w:num>
  <w:num w:numId="4">
    <w:abstractNumId w:val="0"/>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zAwMDQzszQ3NjQyMjFQ0lEKTi0uzszPAykwqwUAS8mrmCwAAAA="/>
  </w:docVars>
  <w:rsids>
    <w:rsidRoot w:val="00EF6716"/>
    <w:rsid w:val="000009AD"/>
    <w:rsid w:val="000526CB"/>
    <w:rsid w:val="00065CCC"/>
    <w:rsid w:val="000A1D81"/>
    <w:rsid w:val="000B3142"/>
    <w:rsid w:val="000B78A5"/>
    <w:rsid w:val="00103D20"/>
    <w:rsid w:val="001050FF"/>
    <w:rsid w:val="00147097"/>
    <w:rsid w:val="00153BAC"/>
    <w:rsid w:val="001562DE"/>
    <w:rsid w:val="00164E0B"/>
    <w:rsid w:val="00193BCF"/>
    <w:rsid w:val="0019452F"/>
    <w:rsid w:val="001E6672"/>
    <w:rsid w:val="001F60D6"/>
    <w:rsid w:val="00205DD8"/>
    <w:rsid w:val="002717A1"/>
    <w:rsid w:val="00275D60"/>
    <w:rsid w:val="002A22C6"/>
    <w:rsid w:val="002A65DC"/>
    <w:rsid w:val="002C06F9"/>
    <w:rsid w:val="002E36A7"/>
    <w:rsid w:val="002F4977"/>
    <w:rsid w:val="00347824"/>
    <w:rsid w:val="00360F09"/>
    <w:rsid w:val="003E7650"/>
    <w:rsid w:val="00404D31"/>
    <w:rsid w:val="004134AF"/>
    <w:rsid w:val="00457B3A"/>
    <w:rsid w:val="004907AC"/>
    <w:rsid w:val="004A503E"/>
    <w:rsid w:val="004D2B4D"/>
    <w:rsid w:val="004F104B"/>
    <w:rsid w:val="004F3992"/>
    <w:rsid w:val="005021DE"/>
    <w:rsid w:val="00512FA4"/>
    <w:rsid w:val="0055764A"/>
    <w:rsid w:val="005638D0"/>
    <w:rsid w:val="005A5835"/>
    <w:rsid w:val="005E2924"/>
    <w:rsid w:val="005F0B78"/>
    <w:rsid w:val="00651FC4"/>
    <w:rsid w:val="00656899"/>
    <w:rsid w:val="006940CD"/>
    <w:rsid w:val="006A2FFD"/>
    <w:rsid w:val="006D1E20"/>
    <w:rsid w:val="006F3F7E"/>
    <w:rsid w:val="0073402F"/>
    <w:rsid w:val="007F3BCD"/>
    <w:rsid w:val="008035D4"/>
    <w:rsid w:val="00817B4F"/>
    <w:rsid w:val="0085033F"/>
    <w:rsid w:val="00863B7A"/>
    <w:rsid w:val="00873B76"/>
    <w:rsid w:val="0089315D"/>
    <w:rsid w:val="00896204"/>
    <w:rsid w:val="00925950"/>
    <w:rsid w:val="00935273"/>
    <w:rsid w:val="00970863"/>
    <w:rsid w:val="00971911"/>
    <w:rsid w:val="00982CCC"/>
    <w:rsid w:val="00983E40"/>
    <w:rsid w:val="00992FEB"/>
    <w:rsid w:val="009F19BC"/>
    <w:rsid w:val="00A643BB"/>
    <w:rsid w:val="00A66A12"/>
    <w:rsid w:val="00A76E5A"/>
    <w:rsid w:val="00AD6EA2"/>
    <w:rsid w:val="00AD792B"/>
    <w:rsid w:val="00B443A5"/>
    <w:rsid w:val="00B56EEB"/>
    <w:rsid w:val="00B632AD"/>
    <w:rsid w:val="00BA4567"/>
    <w:rsid w:val="00BA5785"/>
    <w:rsid w:val="00C0405A"/>
    <w:rsid w:val="00C40D79"/>
    <w:rsid w:val="00C91609"/>
    <w:rsid w:val="00C93378"/>
    <w:rsid w:val="00CE5CDF"/>
    <w:rsid w:val="00CF56F2"/>
    <w:rsid w:val="00CF5805"/>
    <w:rsid w:val="00CF72E6"/>
    <w:rsid w:val="00D4205E"/>
    <w:rsid w:val="00D462CB"/>
    <w:rsid w:val="00D5259A"/>
    <w:rsid w:val="00D77D0F"/>
    <w:rsid w:val="00DE02A0"/>
    <w:rsid w:val="00E35120"/>
    <w:rsid w:val="00E3618E"/>
    <w:rsid w:val="00E36E7D"/>
    <w:rsid w:val="00EF6716"/>
    <w:rsid w:val="00F031EE"/>
    <w:rsid w:val="00F17240"/>
    <w:rsid w:val="00F2588B"/>
    <w:rsid w:val="00F366EC"/>
    <w:rsid w:val="00FB002C"/>
    <w:rsid w:val="00FC5AF3"/>
    <w:rsid w:val="00FD1CED"/>
    <w:rsid w:val="36A63715"/>
    <w:rsid w:val="687A10B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35AA87"/>
  <w15:docId w15:val="{FB34CDF9-70B1-4372-AAC5-B0252F0D1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2835" w:hanging="2835"/>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ommentText">
    <w:name w:val="annotation text"/>
    <w:basedOn w:val="Normal"/>
    <w:link w:val="CommentTextChar"/>
    <w:qFormat/>
  </w:style>
  <w:style w:type="paragraph" w:styleId="BodyText">
    <w:name w:val="Body Text"/>
    <w:basedOn w:val="Normal"/>
    <w:link w:val="BodyTextChar"/>
    <w:qFormat/>
    <w:pPr>
      <w:widowControl w:val="0"/>
    </w:pPr>
    <w:rPr>
      <w:i/>
      <w:lang w:val="en-US"/>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qFormat/>
    <w:pPr>
      <w:ind w:left="1418" w:hanging="1418"/>
    </w:pPr>
  </w:style>
  <w:style w:type="paragraph" w:styleId="CommentSubject">
    <w:name w:val="annotation subject"/>
    <w:basedOn w:val="CommentText"/>
    <w:next w:val="CommentText"/>
    <w:link w:val="CommentSubjectChar"/>
    <w:qFormat/>
    <w:rPr>
      <w:b/>
      <w:bCs/>
    </w:rPr>
  </w:style>
  <w:style w:type="character" w:styleId="CommentReference">
    <w:name w:val="annotation reference"/>
    <w:basedOn w:val="DefaultParagraphFont"/>
    <w:qFormat/>
    <w:rPr>
      <w:sz w:val="21"/>
      <w:szCs w:val="21"/>
    </w:rPr>
  </w:style>
  <w:style w:type="paragraph" w:customStyle="1" w:styleId="TAL">
    <w:name w:val="TAL"/>
    <w:basedOn w:val="Normal"/>
    <w:link w:val="TALCar"/>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Normal"/>
    <w:qFormat/>
    <w:rPr>
      <w:rFonts w:ascii="Arial" w:hAnsi="Arial"/>
      <w: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TT">
    <w:name w:val="TT"/>
    <w:basedOn w:val="Heading1"/>
    <w:next w:val="Normal"/>
    <w:qFormat/>
    <w:pPr>
      <w:outlineLvl w:val="9"/>
    </w:p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B1">
    <w:name w:val="B1"/>
    <w:basedOn w:val="Normal"/>
    <w:qFormat/>
    <w:pPr>
      <w:ind w:left="568" w:hanging="284"/>
    </w:p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qFormat/>
    <w:rPr>
      <w:rFonts w:ascii="Arial" w:hAnsi="Arial"/>
      <w:b/>
      <w:color w:val="000000"/>
      <w:lang w:eastAsia="ja-JP"/>
    </w:rPr>
  </w:style>
  <w:style w:type="paragraph" w:customStyle="1" w:styleId="Guidance">
    <w:name w:val="Guidance"/>
    <w:basedOn w:val="Normal"/>
    <w:qFormat/>
    <w:rPr>
      <w:i/>
    </w:rPr>
  </w:style>
  <w:style w:type="character" w:customStyle="1" w:styleId="BodyTextChar">
    <w:name w:val="Body Text Char"/>
    <w:basedOn w:val="DefaultParagraphFont"/>
    <w:link w:val="BodyText"/>
    <w:qFormat/>
    <w:rPr>
      <w:i/>
      <w:color w:val="000000"/>
      <w:lang w:val="en-US" w:eastAsia="ja-JP"/>
    </w:rPr>
  </w:style>
  <w:style w:type="character" w:customStyle="1" w:styleId="BalloonTextChar">
    <w:name w:val="Balloon Text Char"/>
    <w:basedOn w:val="DefaultParagraphFont"/>
    <w:link w:val="BalloonText"/>
    <w:qFormat/>
    <w:rPr>
      <w:color w:val="000000"/>
      <w:sz w:val="18"/>
      <w:szCs w:val="18"/>
      <w:lang w:eastAsia="ja-JP"/>
    </w:rPr>
  </w:style>
  <w:style w:type="character" w:customStyle="1" w:styleId="CommentTextChar">
    <w:name w:val="Comment Text Char"/>
    <w:basedOn w:val="DefaultParagraphFont"/>
    <w:link w:val="CommentText"/>
    <w:qFormat/>
    <w:rPr>
      <w:color w:val="000000"/>
      <w:lang w:eastAsia="ja-JP"/>
    </w:rPr>
  </w:style>
  <w:style w:type="character" w:customStyle="1" w:styleId="CommentSubjectChar">
    <w:name w:val="Comment Subject Char"/>
    <w:basedOn w:val="CommentTextChar"/>
    <w:link w:val="CommentSubject"/>
    <w:qFormat/>
    <w:rPr>
      <w:b/>
      <w:bCs/>
      <w:color w:val="000000"/>
      <w:lang w:eastAsia="ja-JP"/>
    </w:rPr>
  </w:style>
  <w:style w:type="paragraph" w:styleId="ListParagraph">
    <w:name w:val="List Paragraph"/>
    <w:basedOn w:val="Normal"/>
    <w:uiPriority w:val="34"/>
    <w:unhideWhenUsed/>
    <w:qFormat/>
    <w:pPr>
      <w:ind w:firstLineChars="200" w:firstLine="420"/>
    </w:pPr>
  </w:style>
  <w:style w:type="character" w:customStyle="1" w:styleId="TALCar">
    <w:name w:val="TAL Car"/>
    <w:link w:val="TAL"/>
    <w:rsid w:val="00B443A5"/>
    <w:rPr>
      <w:rFonts w:ascii="Arial" w:hAnsi="Arial"/>
      <w:color w:val="000000"/>
      <w:sz w:val="18"/>
      <w:lang w:val="en-GB" w:eastAsia="ja-JP"/>
    </w:rPr>
  </w:style>
  <w:style w:type="paragraph" w:customStyle="1" w:styleId="tah0">
    <w:name w:val="tah"/>
    <w:basedOn w:val="Normal"/>
    <w:rsid w:val="00B443A5"/>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7385336">
      <w:bodyDiv w:val="1"/>
      <w:marLeft w:val="0"/>
      <w:marRight w:val="0"/>
      <w:marTop w:val="0"/>
      <w:marBottom w:val="0"/>
      <w:divBdr>
        <w:top w:val="none" w:sz="0" w:space="0" w:color="auto"/>
        <w:left w:val="none" w:sz="0" w:space="0" w:color="auto"/>
        <w:bottom w:val="none" w:sz="0" w:space="0" w:color="auto"/>
        <w:right w:val="none" w:sz="0" w:space="0" w:color="auto"/>
      </w:divBdr>
    </w:div>
    <w:div w:id="8806351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5</Pages>
  <Words>1615</Words>
  <Characters>8562</Characters>
  <Application>Microsoft Office Word</Application>
  <DocSecurity>0</DocSecurity>
  <Lines>305</Lines>
  <Paragraphs>181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Thierry Berisot</dc:creator>
  <cp:lastModifiedBy>Toon Norp</cp:lastModifiedBy>
  <cp:revision>2</cp:revision>
  <dcterms:created xsi:type="dcterms:W3CDTF">2022-02-18T15:00:00Z</dcterms:created>
  <dcterms:modified xsi:type="dcterms:W3CDTF">2022-02-18T15:00:00Z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FF25745FBEA640258936FA6DA8E51039</vt:lpwstr>
  </property>
</Properties>
</file>