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4F12C611"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9"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bookmarkStart w:id="0" w:name="_GoBack"/>
      <w:bookmarkEnd w:id="0"/>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1"/>
      <w:commentRangeStart w:id="2"/>
      <w:r>
        <w:rPr>
          <w:rFonts w:ascii="Arial" w:eastAsia="맑은 고딕" w:hAnsi="Arial"/>
          <w:sz w:val="32"/>
          <w:lang w:eastAsia="ko-KR"/>
        </w:rPr>
        <w:t xml:space="preserve">Multiple trains’ stops </w:t>
      </w:r>
      <w:commentRangeEnd w:id="1"/>
      <w:r w:rsidR="00CC1837">
        <w:rPr>
          <w:rStyle w:val="ac"/>
        </w:rPr>
        <w:commentReference w:id="1"/>
      </w:r>
      <w:commentRangeEnd w:id="2"/>
      <w:r w:rsidR="00C357AC">
        <w:rPr>
          <w:rStyle w:val="ac"/>
        </w:rPr>
        <w:commentReference w:id="2"/>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3" w:author="ILMUBYUN" w:date="2022-05-10T11:12:00Z">
        <w:r w:rsidR="00E411AF">
          <w:rPr>
            <w:rFonts w:eastAsia="Calibri"/>
          </w:rPr>
          <w:t>.</w:t>
        </w:r>
      </w:ins>
      <w:r w:rsidRPr="007D3E93">
        <w:rPr>
          <w:rFonts w:eastAsia="Calibri"/>
        </w:rPr>
        <w:t xml:space="preserve"> </w:t>
      </w:r>
      <w:commentRangeStart w:id="4"/>
      <w:commentRangeStart w:id="5"/>
      <w:del w:id="6" w:author="ILMUBYUN" w:date="2022-05-10T11:12:00Z">
        <w:r w:rsidRPr="007D3E93" w:rsidDel="00E411AF">
          <w:rPr>
            <w:rFonts w:eastAsia="Calibri"/>
          </w:rPr>
          <w:delText xml:space="preserve">since it typically takes more than 1 minute </w:delText>
        </w:r>
        <w:commentRangeEnd w:id="4"/>
        <w:r w:rsidR="00C25833" w:rsidDel="00E411AF">
          <w:rPr>
            <w:rStyle w:val="ac"/>
          </w:rPr>
          <w:commentReference w:id="4"/>
        </w:r>
      </w:del>
      <w:commentRangeEnd w:id="5"/>
      <w:r w:rsidR="00E411AF">
        <w:rPr>
          <w:rStyle w:val="ac"/>
        </w:rPr>
        <w:commentReference w:id="5"/>
      </w:r>
      <w:del w:id="7"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8"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9" w:author="ILMUBYUN" w:date="2022-05-10T16:12:00Z">
        <w:r w:rsidR="00A9231E">
          <w:rPr>
            <w:rFonts w:eastAsia="Calibri"/>
          </w:rPr>
          <w:t>could</w:t>
        </w:r>
      </w:ins>
      <w:ins w:id="10"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6F1733CD"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 xml:space="preserve">assenger information </w:t>
      </w:r>
      <w:proofErr w:type="gramStart"/>
      <w:r w:rsidR="00635B09">
        <w:rPr>
          <w:rFonts w:ascii="Times New Roman" w:eastAsia="맑은 고딕" w:hAnsi="Times New Roman"/>
          <w:szCs w:val="20"/>
        </w:rPr>
        <w:t>system</w:t>
      </w:r>
      <w:ins w:id="11" w:author="ILMUBYUN" w:date="2022-05-10T13:21:00Z">
        <w:r w:rsidR="0018451A">
          <w:rPr>
            <w:rFonts w:ascii="Times New Roman" w:eastAsia="맑은 고딕" w:hAnsi="Times New Roman"/>
            <w:szCs w:val="20"/>
          </w:rPr>
          <w:t>(</w:t>
        </w:r>
        <w:proofErr w:type="gramEnd"/>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r w:rsidR="00DD33FD">
        <w:fldChar w:fldCharType="begin"/>
      </w:r>
      <w:r w:rsidR="00DD33FD">
        <w:instrText xml:space="preserve"> SEQ Figure_5.x. \* ARABIC </w:instrText>
      </w:r>
      <w:r w:rsidR="00DD33FD">
        <w:fldChar w:fldCharType="separate"/>
      </w:r>
      <w:r w:rsidR="007365A2">
        <w:rPr>
          <w:noProof/>
        </w:rPr>
        <w:t>1</w:t>
      </w:r>
      <w:r w:rsidR="00DD33FD">
        <w:rPr>
          <w:noProof/>
        </w:rPr>
        <w:fldChar w:fldCharType="end"/>
      </w:r>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0D9C4AC0"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commentRangeStart w:id="12"/>
      <w:commentRangeStart w:id="13"/>
      <w:r>
        <w:rPr>
          <w:lang w:eastAsia="en-GB"/>
        </w:rPr>
        <w:t xml:space="preserve">two </w:t>
      </w:r>
      <w:r w:rsidRPr="003655BF">
        <w:rPr>
          <w:lang w:eastAsia="en-GB"/>
        </w:rPr>
        <w:t xml:space="preserve">onboard UEs </w:t>
      </w:r>
      <w:commentRangeEnd w:id="12"/>
      <w:r w:rsidR="00A71A35">
        <w:rPr>
          <w:rStyle w:val="ac"/>
        </w:rPr>
        <w:commentReference w:id="12"/>
      </w:r>
      <w:commentRangeEnd w:id="13"/>
      <w:r w:rsidR="00E411AF">
        <w:rPr>
          <w:rStyle w:val="ac"/>
        </w:rPr>
        <w:commentReference w:id="13"/>
      </w:r>
      <w:r w:rsidRPr="003655BF">
        <w:rPr>
          <w:lang w:eastAsia="en-GB"/>
        </w:rPr>
        <w:t>(i.e., FRMCS UEs)</w:t>
      </w:r>
      <w:ins w:id="14" w:author="ILMUBYUN" w:date="2022-05-10T11:16:00Z">
        <w:r w:rsidR="00E411AF">
          <w:rPr>
            <w:lang w:eastAsia="en-GB"/>
          </w:rPr>
          <w:t xml:space="preserve"> for redundancy</w:t>
        </w:r>
      </w:ins>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15" w:author="ILMUBYUN" w:date="2022-05-10T13:21:00Z"/>
          <w:lang w:eastAsia="en-GB"/>
        </w:rPr>
      </w:pPr>
      <w:r>
        <w:rPr>
          <w:lang w:eastAsia="en-GB"/>
        </w:rPr>
        <w:t>-</w:t>
      </w:r>
      <w:ins w:id="16" w:author="ILMUBYUN" w:date="2022-05-10T16:31:00Z">
        <w:r w:rsidR="00455539">
          <w:rPr>
            <w:lang w:eastAsia="en-GB"/>
          </w:rPr>
          <w:t xml:space="preserve"> There is an edge server per station and</w:t>
        </w:r>
      </w:ins>
      <w:r>
        <w:rPr>
          <w:lang w:eastAsia="en-GB"/>
        </w:rPr>
        <w:t xml:space="preserve"> </w:t>
      </w:r>
      <w:ins w:id="17" w:author="ILMUBYUN" w:date="2022-05-10T16:31:00Z">
        <w:r w:rsidR="00455539">
          <w:rPr>
            <w:lang w:eastAsia="ko-KR"/>
          </w:rPr>
          <w:t>the</w:t>
        </w:r>
      </w:ins>
      <w:commentRangeStart w:id="18"/>
      <w:commentRangeStart w:id="19"/>
      <w:commentRangeStart w:id="20"/>
      <w:commentRangeStart w:id="21"/>
      <w:del w:id="22"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18"/>
      <w:r w:rsidR="00524571">
        <w:rPr>
          <w:rStyle w:val="ac"/>
        </w:rPr>
        <w:commentReference w:id="18"/>
      </w:r>
      <w:commentRangeEnd w:id="21"/>
      <w:r w:rsidR="002F420F">
        <w:rPr>
          <w:rStyle w:val="ac"/>
        </w:rPr>
        <w:commentReference w:id="21"/>
      </w:r>
      <w:del w:id="23" w:author="ILMUBYUN" w:date="2022-05-10T16:31:00Z">
        <w:r w:rsidRPr="003655BF" w:rsidDel="00455539">
          <w:rPr>
            <w:lang w:eastAsia="en-GB"/>
          </w:rPr>
          <w:delText xml:space="preserve">at the smart station </w:delText>
        </w:r>
        <w:commentRangeEnd w:id="19"/>
        <w:r w:rsidR="005D3517" w:rsidDel="00455539">
          <w:rPr>
            <w:rStyle w:val="ac"/>
          </w:rPr>
          <w:commentReference w:id="19"/>
        </w:r>
        <w:commentRangeEnd w:id="20"/>
        <w:r w:rsidR="003764C1" w:rsidDel="00455539">
          <w:rPr>
            <w:rStyle w:val="ac"/>
          </w:rPr>
          <w:commentReference w:id="20"/>
        </w:r>
      </w:del>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24"/>
      <w:commentRangeStart w:id="25"/>
      <w:r w:rsidRPr="003655BF">
        <w:rPr>
          <w:lang w:eastAsia="en-GB"/>
        </w:rPr>
        <w:t>3GPP network</w:t>
      </w:r>
      <w:commentRangeEnd w:id="24"/>
      <w:r w:rsidR="00F71A08">
        <w:rPr>
          <w:rStyle w:val="ac"/>
        </w:rPr>
        <w:commentReference w:id="24"/>
      </w:r>
      <w:commentRangeEnd w:id="25"/>
      <w:r w:rsidR="0052523E">
        <w:rPr>
          <w:rStyle w:val="ac"/>
        </w:rPr>
        <w:commentReference w:id="25"/>
      </w:r>
      <w:r>
        <w:rPr>
          <w:lang w:eastAsia="en-GB"/>
        </w:rPr>
        <w:t>.</w:t>
      </w:r>
    </w:p>
    <w:p w14:paraId="7D1F1CFE" w14:textId="3361B439" w:rsidR="0012789D" w:rsidRDefault="0012789D" w:rsidP="00635B09">
      <w:pPr>
        <w:overflowPunct w:val="0"/>
        <w:autoSpaceDE w:val="0"/>
        <w:autoSpaceDN w:val="0"/>
        <w:adjustRightInd w:val="0"/>
        <w:textAlignment w:val="baseline"/>
        <w:rPr>
          <w:ins w:id="26" w:author="ILMUBYUN" w:date="2022-05-10T16:24:00Z"/>
          <w:lang w:eastAsia="ko-KR"/>
        </w:rPr>
      </w:pPr>
      <w:ins w:id="27" w:author="ILMUBYUN" w:date="2022-05-10T13:21:00Z">
        <w:r>
          <w:rPr>
            <w:rFonts w:hint="eastAsia"/>
            <w:lang w:eastAsia="ko-KR"/>
          </w:rPr>
          <w:t>-</w:t>
        </w:r>
        <w:r>
          <w:rPr>
            <w:lang w:eastAsia="ko-KR"/>
          </w:rPr>
          <w:t xml:space="preserve"> </w:t>
        </w:r>
      </w:ins>
      <w:ins w:id="28" w:author="ILMUBYUN" w:date="2022-05-10T16:30:00Z">
        <w:r w:rsidR="000A6B00">
          <w:rPr>
            <w:lang w:eastAsia="ko-KR"/>
          </w:rPr>
          <w:t>Each</w:t>
        </w:r>
      </w:ins>
      <w:ins w:id="29" w:author="ILMUBYUN" w:date="2022-05-10T13:21:00Z">
        <w:r>
          <w:rPr>
            <w:lang w:eastAsia="ko-KR"/>
          </w:rPr>
          <w:t xml:space="preserve"> edge server </w:t>
        </w:r>
      </w:ins>
      <w:ins w:id="30" w:author="ILMUBYUN" w:date="2022-05-10T13:22:00Z">
        <w:r>
          <w:rPr>
            <w:lang w:eastAsia="ko-KR"/>
          </w:rPr>
          <w:t xml:space="preserve">can </w:t>
        </w:r>
      </w:ins>
      <w:ins w:id="31" w:author="ILMUBYUN" w:date="2022-05-10T13:25:00Z">
        <w:r>
          <w:rPr>
            <w:lang w:eastAsia="ko-KR"/>
          </w:rPr>
          <w:t>transmit/receive information to the PI</w:t>
        </w:r>
      </w:ins>
      <w:ins w:id="32"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rFonts w:hint="eastAsia"/>
          <w:lang w:eastAsia="ko-KR"/>
        </w:rPr>
      </w:pPr>
      <w:ins w:id="33" w:author="ILMUBYUN" w:date="2022-05-10T16:24:00Z">
        <w:r>
          <w:rPr>
            <w:rFonts w:hint="eastAsia"/>
            <w:lang w:eastAsia="ko-KR"/>
          </w:rPr>
          <w:t>-</w:t>
        </w:r>
        <w:r>
          <w:rPr>
            <w:lang w:eastAsia="ko-KR"/>
          </w:rPr>
          <w:t xml:space="preserve"> </w:t>
        </w:r>
      </w:ins>
      <w:ins w:id="34" w:author="ILMUBYUN" w:date="2022-05-10T16:53:00Z">
        <w:r w:rsidR="00EC3D4C">
          <w:rPr>
            <w:lang w:eastAsia="ko-KR"/>
          </w:rPr>
          <w:t>O</w:t>
        </w:r>
      </w:ins>
      <w:ins w:id="35" w:author="ILMUBYUN" w:date="2022-05-10T16:24:00Z">
        <w:r>
          <w:rPr>
            <w:lang w:eastAsia="ko-KR"/>
          </w:rPr>
          <w:t xml:space="preserve">nboard UEs </w:t>
        </w:r>
      </w:ins>
      <w:ins w:id="36" w:author="ILMUBYUN" w:date="2022-05-10T16:25:00Z">
        <w:r>
          <w:rPr>
            <w:lang w:eastAsia="ko-KR"/>
          </w:rPr>
          <w:t>know</w:t>
        </w:r>
      </w:ins>
      <w:ins w:id="37" w:author="ILMUBYUN" w:date="2022-05-10T16:24:00Z">
        <w:r>
          <w:rPr>
            <w:lang w:eastAsia="ko-KR"/>
          </w:rPr>
          <w:t xml:space="preserve"> the identities of the edge server on the train route.</w:t>
        </w:r>
      </w:ins>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38"/>
      <w:commentRangeStart w:id="39"/>
      <w:r>
        <w:rPr>
          <w:lang w:eastAsia="en-GB"/>
        </w:rPr>
        <w:t>T</w:t>
      </w:r>
      <w:r w:rsidRPr="00E12D86">
        <w:rPr>
          <w:lang w:eastAsia="en-GB"/>
        </w:rPr>
        <w:t>rain 2 is approaching</w:t>
      </w:r>
      <w:commentRangeEnd w:id="38"/>
      <w:r w:rsidR="00F60AED">
        <w:rPr>
          <w:rStyle w:val="ac"/>
        </w:rPr>
        <w:commentReference w:id="38"/>
      </w:r>
      <w:commentRangeEnd w:id="39"/>
      <w:r w:rsidR="00A9231E">
        <w:rPr>
          <w:rStyle w:val="ac"/>
        </w:rPr>
        <w:commentReference w:id="39"/>
      </w:r>
      <w:r w:rsidRPr="00E12D86">
        <w:rPr>
          <w:lang w:eastAsia="en-GB"/>
        </w:rPr>
        <w:t xml:space="preserve">. </w:t>
      </w:r>
      <w:commentRangeStart w:id="40"/>
      <w:commentRangeStart w:id="41"/>
      <w:r w:rsidRPr="00E12D86">
        <w:rPr>
          <w:lang w:eastAsia="en-GB"/>
        </w:rPr>
        <w:t xml:space="preserve">Trains 1 &amp; 2 are connected and </w:t>
      </w:r>
      <w:commentRangeStart w:id="42"/>
      <w:commentRangeStart w:id="43"/>
      <w:r w:rsidRPr="00E12D86">
        <w:rPr>
          <w:lang w:eastAsia="en-GB"/>
        </w:rPr>
        <w:t xml:space="preserve">authorized </w:t>
      </w:r>
      <w:commentRangeEnd w:id="42"/>
      <w:r w:rsidR="00D6001E">
        <w:rPr>
          <w:rStyle w:val="ac"/>
        </w:rPr>
        <w:commentReference w:id="42"/>
      </w:r>
      <w:commentRangeEnd w:id="43"/>
      <w:r w:rsidR="000A6B00">
        <w:rPr>
          <w:rStyle w:val="ac"/>
        </w:rPr>
        <w:commentReference w:id="43"/>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40"/>
      <w:r w:rsidR="008448F5">
        <w:rPr>
          <w:rStyle w:val="ac"/>
        </w:rPr>
        <w:commentReference w:id="40"/>
      </w:r>
      <w:commentRangeEnd w:id="41"/>
      <w:r w:rsidR="00A9231E">
        <w:rPr>
          <w:rStyle w:val="ac"/>
        </w:rPr>
        <w:commentReference w:id="41"/>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44"/>
      <w:commentRangeStart w:id="45"/>
      <w:r w:rsidRPr="00623936">
        <w:rPr>
          <w:rFonts w:eastAsia="맑은 고딕"/>
        </w:rPr>
        <w:t>the stop location within the platform</w:t>
      </w:r>
      <w:commentRangeEnd w:id="44"/>
      <w:r w:rsidR="00A67D43">
        <w:rPr>
          <w:rStyle w:val="ac"/>
        </w:rPr>
        <w:commentReference w:id="44"/>
      </w:r>
      <w:commentRangeEnd w:id="45"/>
      <w:r w:rsidR="0052523E">
        <w:rPr>
          <w:rStyle w:val="ac"/>
        </w:rPr>
        <w:commentReference w:id="45"/>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46"/>
      <w:commentRangeStart w:id="47"/>
      <w:r w:rsidR="007D3E93" w:rsidRPr="007D3E93">
        <w:rPr>
          <w:lang w:eastAsia="ko-KR"/>
        </w:rPr>
        <w:t xml:space="preserve">Train 2 establishes a connection with Train </w:t>
      </w:r>
      <w:commentRangeEnd w:id="46"/>
      <w:r w:rsidR="00C74CF7">
        <w:rPr>
          <w:rStyle w:val="ac"/>
        </w:rPr>
        <w:commentReference w:id="46"/>
      </w:r>
      <w:commentRangeEnd w:id="47"/>
      <w:r w:rsidR="0052523E">
        <w:rPr>
          <w:rStyle w:val="ac"/>
        </w:rPr>
        <w:commentReference w:id="47"/>
      </w:r>
      <w:r w:rsidR="007D3E93" w:rsidRPr="007D3E93">
        <w:rPr>
          <w:lang w:eastAsia="ko-KR"/>
        </w:rPr>
        <w:t>1 through on-network and then notifies the server of the connection establishment with Train 1.</w:t>
      </w:r>
      <w:ins w:id="48" w:author="ILMUBYUN" w:date="2022-05-10T13:32:00Z">
        <w:r w:rsidR="0052523E">
          <w:rPr>
            <w:lang w:eastAsia="ko-KR"/>
          </w:rPr>
          <w:t xml:space="preserve"> Trai</w:t>
        </w:r>
      </w:ins>
      <w:ins w:id="49" w:author="ILMUBYUN" w:date="2022-05-10T13:33:00Z">
        <w:r w:rsidR="0052523E">
          <w:rPr>
            <w:lang w:eastAsia="ko-KR"/>
          </w:rPr>
          <w:t xml:space="preserve">ns 1&amp;2 can share </w:t>
        </w:r>
      </w:ins>
      <w:ins w:id="50" w:author="ILMUBYUN" w:date="2022-05-10T13:36:00Z">
        <w:r w:rsidR="003764C1">
          <w:rPr>
            <w:lang w:eastAsia="ko-KR"/>
          </w:rPr>
          <w:t>information such as accel</w:t>
        </w:r>
      </w:ins>
      <w:ins w:id="51" w:author="ILMUBYUN" w:date="2022-05-10T13:37:00Z">
        <w:r w:rsidR="003764C1">
          <w:rPr>
            <w:lang w:eastAsia="ko-KR"/>
          </w:rPr>
          <w:t>er</w:t>
        </w:r>
      </w:ins>
      <w:ins w:id="52" w:author="ILMUBYUN" w:date="2022-05-10T13:36:00Z">
        <w:r w:rsidR="003764C1">
          <w:rPr>
            <w:lang w:eastAsia="ko-KR"/>
          </w:rPr>
          <w:t>ation</w:t>
        </w:r>
      </w:ins>
      <w:ins w:id="53" w:author="ILMUBYUN" w:date="2022-05-10T13:40:00Z">
        <w:r w:rsidR="003764C1">
          <w:rPr>
            <w:lang w:eastAsia="ko-KR"/>
          </w:rPr>
          <w:t>/deceleration,</w:t>
        </w:r>
      </w:ins>
      <w:ins w:id="54" w:author="ILMUBYUN" w:date="2022-05-10T13:36:00Z">
        <w:r w:rsidR="003764C1">
          <w:rPr>
            <w:lang w:eastAsia="ko-KR"/>
          </w:rPr>
          <w:t xml:space="preserve"> </w:t>
        </w:r>
      </w:ins>
      <w:ins w:id="55" w:author="ILMUBYUN" w:date="2022-05-10T13:37:00Z">
        <w:r w:rsidR="003764C1">
          <w:rPr>
            <w:lang w:eastAsia="ko-KR"/>
          </w:rPr>
          <w:t>braking, location, etc</w:t>
        </w:r>
      </w:ins>
      <w:ins w:id="56" w:author="ILMUBYUN" w:date="2022-05-10T13:38:00Z">
        <w:r w:rsidR="003764C1">
          <w:rPr>
            <w:lang w:eastAsia="ko-KR"/>
          </w:rPr>
          <w:t>.</w:t>
        </w:r>
      </w:ins>
      <w:ins w:id="57" w:author="ILMUBYUN" w:date="2022-05-10T13:37:00Z">
        <w:r w:rsidR="003764C1">
          <w:rPr>
            <w:lang w:eastAsia="ko-KR"/>
          </w:rPr>
          <w:t>, through the connection</w:t>
        </w:r>
      </w:ins>
      <w:ins w:id="58" w:author="ILMUBYUN" w:date="2022-05-10T13:40:00Z">
        <w:r w:rsidR="003764C1">
          <w:rPr>
            <w:lang w:eastAsia="ko-KR"/>
          </w:rPr>
          <w:t xml:space="preserve"> to stop at the same platfo</w:t>
        </w:r>
      </w:ins>
      <w:ins w:id="59" w:author="ILMUBYUN" w:date="2022-05-10T13:41:00Z">
        <w:r w:rsidR="003764C1">
          <w:rPr>
            <w:lang w:eastAsia="ko-KR"/>
          </w:rPr>
          <w:t>rm</w:t>
        </w:r>
      </w:ins>
      <w:ins w:id="60"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61"/>
      <w:commentRangeStart w:id="62"/>
      <w:r>
        <w:rPr>
          <w:lang w:eastAsia="ko-KR"/>
        </w:rPr>
        <w:t>.</w:t>
      </w:r>
      <w:ins w:id="63" w:author="ILMUBYUN" w:date="2022-05-10T16:55:00Z">
        <w:r w:rsidR="000738D1">
          <w:rPr>
            <w:lang w:eastAsia="ko-KR"/>
          </w:rPr>
          <w:t xml:space="preserve"> </w:t>
        </w:r>
      </w:ins>
      <w:del w:id="64" w:author="ILMUBYUN" w:date="2022-05-10T15:11:00Z">
        <w:r w:rsidDel="008E05E0">
          <w:rPr>
            <w:lang w:eastAsia="ko-KR"/>
          </w:rPr>
          <w:delText xml:space="preserve"> If necessary</w:delText>
        </w:r>
      </w:del>
      <w:commentRangeEnd w:id="61"/>
      <w:ins w:id="65" w:author="ILMUBYUN" w:date="2022-05-10T15:10:00Z">
        <w:r w:rsidR="008E05E0">
          <w:rPr>
            <w:lang w:eastAsia="ko-KR"/>
          </w:rPr>
          <w:t>F</w:t>
        </w:r>
      </w:ins>
      <w:ins w:id="66" w:author="ILMUBYUN" w:date="2022-05-10T15:11:00Z">
        <w:r w:rsidR="008E05E0">
          <w:rPr>
            <w:lang w:eastAsia="ko-KR"/>
          </w:rPr>
          <w:t>or redundancy</w:t>
        </w:r>
      </w:ins>
      <w:r w:rsidR="005568AC">
        <w:rPr>
          <w:rStyle w:val="ac"/>
        </w:rPr>
        <w:commentReference w:id="61"/>
      </w:r>
      <w:commentRangeEnd w:id="62"/>
      <w:r w:rsidR="00AE133D">
        <w:rPr>
          <w:rStyle w:val="ac"/>
        </w:rPr>
        <w:commentReference w:id="62"/>
      </w:r>
      <w:r>
        <w:rPr>
          <w:lang w:eastAsia="ko-KR"/>
        </w:rPr>
        <w:t xml:space="preserve">, </w:t>
      </w:r>
      <w:r w:rsidR="005558A0">
        <w:rPr>
          <w:lang w:eastAsia="ko-KR"/>
        </w:rPr>
        <w:t>T</w:t>
      </w:r>
      <w:r>
        <w:rPr>
          <w:lang w:eastAsia="ko-KR"/>
        </w:rPr>
        <w:t xml:space="preserve">rain 2 </w:t>
      </w:r>
      <w:ins w:id="67" w:author="ILMUBYUN" w:date="2022-05-10T15:11:00Z">
        <w:r w:rsidR="008E05E0">
          <w:rPr>
            <w:lang w:eastAsia="ko-KR"/>
          </w:rPr>
          <w:t xml:space="preserve">can </w:t>
        </w:r>
      </w:ins>
      <w:r>
        <w:rPr>
          <w:lang w:eastAsia="ko-KR"/>
        </w:rPr>
        <w:t>add</w:t>
      </w:r>
      <w:del w:id="68"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69"/>
      <w:commentRangeStart w:id="70"/>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69"/>
      <w:r w:rsidR="00A71A35">
        <w:rPr>
          <w:rStyle w:val="ac"/>
        </w:rPr>
        <w:commentReference w:id="69"/>
      </w:r>
      <w:commentRangeEnd w:id="70"/>
      <w:r w:rsidR="00AE133D">
        <w:rPr>
          <w:rStyle w:val="ac"/>
        </w:rPr>
        <w:commentReference w:id="70"/>
      </w:r>
    </w:p>
    <w:p w14:paraId="4F37A507" w14:textId="77B334D8" w:rsidR="00635B09" w:rsidRPr="00CB6446" w:rsidRDefault="00635B09" w:rsidP="00635B09">
      <w:pPr>
        <w:rPr>
          <w:lang w:eastAsia="en-GB"/>
        </w:rPr>
      </w:pPr>
      <w:commentRangeStart w:id="71"/>
      <w:commentRangeStart w:id="72"/>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71"/>
      <w:r w:rsidR="00C73DCB">
        <w:rPr>
          <w:rStyle w:val="ac"/>
        </w:rPr>
        <w:commentReference w:id="71"/>
      </w:r>
      <w:commentRangeEnd w:id="72"/>
      <w:r w:rsidR="00AE133D">
        <w:rPr>
          <w:rStyle w:val="ac"/>
        </w:rPr>
        <w:commentReference w:id="72"/>
      </w:r>
      <w:r w:rsidRPr="00CB6446">
        <w:rPr>
          <w:lang w:eastAsia="en-GB"/>
        </w:rPr>
        <w:t xml:space="preserve">, </w:t>
      </w:r>
      <w:r>
        <w:rPr>
          <w:lang w:eastAsia="en-GB"/>
        </w:rPr>
        <w:t>T</w:t>
      </w:r>
      <w:r w:rsidRPr="00CB6446">
        <w:rPr>
          <w:lang w:eastAsia="en-GB"/>
        </w:rPr>
        <w:t xml:space="preserve">rains 1 and 2 </w:t>
      </w:r>
      <w:proofErr w:type="gramStart"/>
      <w:ins w:id="73"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74"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394D419C" w14:textId="1F00C534" w:rsidR="00635B09" w:rsidRDefault="00635B09" w:rsidP="00635B09">
      <w:pPr>
        <w:keepNext/>
        <w:keepLines/>
        <w:spacing w:before="120"/>
        <w:ind w:leftChars="-50" w:left="300" w:hanging="400"/>
        <w:outlineLvl w:val="2"/>
        <w:rPr>
          <w:ins w:id="75" w:author="ILMUBYUN" w:date="2022-05-10T14:42:00Z"/>
          <w:rFonts w:ascii="Arial" w:eastAsia="맑은 고딕" w:hAnsi="Arial"/>
          <w:sz w:val="28"/>
        </w:rPr>
      </w:pPr>
      <w:commentRangeStart w:id="76"/>
      <w:commentRangeStart w:id="77"/>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76"/>
      <w:r w:rsidR="00CC1837">
        <w:rPr>
          <w:rStyle w:val="ac"/>
        </w:rPr>
        <w:commentReference w:id="76"/>
      </w:r>
      <w:commentRangeEnd w:id="77"/>
      <w:r w:rsidR="004D2622">
        <w:rPr>
          <w:rStyle w:val="ac"/>
        </w:rPr>
        <w:commentReference w:id="77"/>
      </w:r>
    </w:p>
    <w:p w14:paraId="7B9A2AB6" w14:textId="3DF57E55" w:rsidR="004D2622" w:rsidRPr="004D2622" w:rsidRDefault="004D2622" w:rsidP="004D2622">
      <w:pPr>
        <w:rPr>
          <w:rFonts w:eastAsia="맑은 고딕" w:hint="eastAsia"/>
          <w:rPrChange w:id="78" w:author="ILMUBYUN" w:date="2022-05-10T14:42:00Z">
            <w:rPr>
              <w:rFonts w:ascii="Arial" w:eastAsia="맑은 고딕" w:hAnsi="Arial" w:hint="eastAsia"/>
              <w:sz w:val="28"/>
              <w:lang w:eastAsia="ko-KR"/>
            </w:rPr>
          </w:rPrChange>
        </w:rPr>
        <w:pPrChange w:id="79" w:author="ILMUBYUN" w:date="2022-05-10T14:42:00Z">
          <w:pPr>
            <w:keepNext/>
            <w:keepLines/>
            <w:spacing w:before="120"/>
            <w:ind w:leftChars="-50" w:left="300" w:hanging="400"/>
            <w:outlineLvl w:val="2"/>
          </w:pPr>
        </w:pPrChange>
      </w:pPr>
      <w:ins w:id="80" w:author="ILMUBYUN" w:date="2022-05-10T14:42:00Z">
        <w:r w:rsidRPr="004D2622">
          <w:rPr>
            <w:rFonts w:eastAsia="맑은 고딕" w:hint="eastAsia"/>
            <w:rPrChange w:id="81" w:author="ILMUBYUN" w:date="2022-05-10T14:42:00Z">
              <w:rPr>
                <w:rFonts w:ascii="Arial" w:eastAsia="맑은 고딕" w:hAnsi="Arial" w:hint="eastAsia"/>
                <w:sz w:val="28"/>
                <w:lang w:eastAsia="ko-KR"/>
              </w:rPr>
            </w:rPrChange>
          </w:rPr>
          <w:t>N</w:t>
        </w:r>
        <w:r w:rsidRPr="004D2622">
          <w:rPr>
            <w:rFonts w:eastAsia="맑은 고딕"/>
            <w:rPrChange w:id="82" w:author="ILMUBYUN" w:date="2022-05-10T14:42:00Z">
              <w:rPr>
                <w:rFonts w:ascii="Arial" w:eastAsia="맑은 고딕" w:hAnsi="Arial"/>
                <w:sz w:val="28"/>
                <w:lang w:eastAsia="ko-KR"/>
              </w:rPr>
            </w:rPrChange>
          </w:rPr>
          <w:t xml:space="preserve">ote: </w:t>
        </w:r>
      </w:ins>
      <w:ins w:id="83" w:author="ILMUBYUN" w:date="2022-05-10T14:44:00Z">
        <w:r>
          <w:rPr>
            <w:rFonts w:eastAsia="맑은 고딕"/>
          </w:rPr>
          <w:t xml:space="preserve">Those requirements are intended to be included in Section 6 of </w:t>
        </w:r>
        <w:r>
          <w:rPr>
            <w:rFonts w:eastAsia="맑은 고딕"/>
          </w:rPr>
          <w:t>TS 22.289</w:t>
        </w:r>
        <w:r>
          <w:rPr>
            <w:rFonts w:eastAsia="맑은 고딕"/>
          </w:rPr>
          <w:t>[x].</w:t>
        </w:r>
      </w:ins>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5B31C94A" w14:textId="5FF857F7" w:rsidR="00635B09" w:rsidRPr="004D2466" w:rsidRDefault="00635B09" w:rsidP="00635B09">
      <w:pPr>
        <w:rPr>
          <w:rFonts w:eastAsia="맑은 고딕"/>
          <w:lang w:eastAsia="ko-KR"/>
        </w:rPr>
      </w:pPr>
      <w:bookmarkStart w:id="84"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85"/>
      <w:commentRangeStart w:id="86"/>
      <w:del w:id="87"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85"/>
        <w:r w:rsidR="000C363B" w:rsidDel="00810B22">
          <w:rPr>
            <w:rStyle w:val="ac"/>
          </w:rPr>
          <w:commentReference w:id="85"/>
        </w:r>
        <w:commentRangeEnd w:id="86"/>
        <w:r w:rsidR="00810B22" w:rsidDel="00810B22">
          <w:rPr>
            <w:rStyle w:val="ac"/>
          </w:rPr>
          <w:commentReference w:id="86"/>
        </w:r>
        <w:r w:rsidDel="00810B22">
          <w:rPr>
            <w:rFonts w:eastAsia="맑은 고딕"/>
            <w:lang w:eastAsia="ko-KR"/>
          </w:rPr>
          <w:delText xml:space="preserve">and </w:delText>
        </w:r>
      </w:del>
      <w:commentRangeStart w:id="88"/>
      <w:commentRangeStart w:id="89"/>
      <w:r>
        <w:rPr>
          <w:rFonts w:eastAsia="맑은 고딕"/>
          <w:lang w:eastAsia="ko-KR"/>
        </w:rPr>
        <w:t xml:space="preserve">FRMCS UEs shall connect multiple edge servers </w:t>
      </w:r>
      <w:r w:rsidR="007365A2" w:rsidRPr="007365A2">
        <w:rPr>
          <w:rFonts w:eastAsia="맑은 고딕"/>
          <w:lang w:eastAsia="ko-KR"/>
        </w:rPr>
        <w:t>simultaneously</w:t>
      </w:r>
      <w:commentRangeEnd w:id="88"/>
      <w:r w:rsidR="000C363B">
        <w:rPr>
          <w:rStyle w:val="ac"/>
        </w:rPr>
        <w:commentReference w:id="88"/>
      </w:r>
      <w:commentRangeEnd w:id="89"/>
      <w:r w:rsidR="00A45EC3">
        <w:rPr>
          <w:rStyle w:val="ac"/>
        </w:rPr>
        <w:commentReference w:id="89"/>
      </w:r>
      <w:ins w:id="90" w:author="ILMUBYUN" w:date="2022-05-10T14:03:00Z">
        <w:r w:rsidR="00810B22">
          <w:rPr>
            <w:rFonts w:eastAsia="맑은 고딕"/>
            <w:lang w:eastAsia="ko-KR"/>
          </w:rPr>
          <w:t xml:space="preserve"> which are located</w:t>
        </w:r>
      </w:ins>
      <w:ins w:id="91" w:author="ILMUBYUN" w:date="2022-05-10T14:04:00Z">
        <w:r w:rsidR="00810B22">
          <w:rPr>
            <w:rFonts w:eastAsia="맑은 고딕"/>
            <w:lang w:eastAsia="ko-KR"/>
          </w:rPr>
          <w:t xml:space="preserve"> along rail tracks</w:t>
        </w:r>
      </w:ins>
      <w:r w:rsidR="00252212">
        <w:rPr>
          <w:rFonts w:eastAsia="맑은 고딕"/>
          <w:lang w:eastAsia="ko-KR"/>
        </w:rPr>
        <w:t>.</w:t>
      </w:r>
    </w:p>
    <w:bookmarkEnd w:id="84"/>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6282A6EE"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Pr>
          <w:rFonts w:eastAsia="맑은 고딕"/>
        </w:rPr>
        <w:t>2</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77777777" w:rsidR="00635B09" w:rsidRPr="00E47D73" w:rsidRDefault="00635B09" w:rsidP="00635B09">
      <w:pPr>
        <w:rPr>
          <w:rFonts w:eastAsia="맑은 고딕"/>
        </w:rPr>
      </w:pPr>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2"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93">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94" w:author="ILMUBYUN" w:date="2022-05-10T14:49:00Z">
            <w:trPr>
              <w:gridAfter w:val="0"/>
              <w:wAfter w:w="1108" w:type="dxa"/>
              <w:trHeight w:val="1269"/>
            </w:trPr>
          </w:trPrChange>
        </w:trPr>
        <w:tc>
          <w:tcPr>
            <w:tcW w:w="1135" w:type="dxa"/>
            <w:shd w:val="clear" w:color="auto" w:fill="auto"/>
            <w:tcPrChange w:id="95" w:author="ILMUBYUN" w:date="2022-05-10T14:49:00Z">
              <w:tcPr>
                <w:tcW w:w="1135" w:type="dxa"/>
                <w:shd w:val="clear" w:color="auto" w:fill="auto"/>
              </w:tcPr>
            </w:tcPrChange>
          </w:tcPr>
          <w:p w14:paraId="27C70DD6"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Scenario</w:t>
            </w:r>
          </w:p>
        </w:tc>
        <w:tc>
          <w:tcPr>
            <w:tcW w:w="851" w:type="dxa"/>
            <w:shd w:val="clear" w:color="auto" w:fill="auto"/>
            <w:tcPrChange w:id="96"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97"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98"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99"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00"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01"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02"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03"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04"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05" w:author="ILMUBYUN" w:date="2022-05-10T14:49:00Z">
            <w:trPr>
              <w:gridAfter w:val="0"/>
              <w:wAfter w:w="1108" w:type="dxa"/>
              <w:trHeight w:val="931"/>
            </w:trPr>
          </w:trPrChange>
        </w:trPr>
        <w:tc>
          <w:tcPr>
            <w:tcW w:w="1135" w:type="dxa"/>
            <w:shd w:val="clear" w:color="auto" w:fill="auto"/>
            <w:tcPrChange w:id="106"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07" w:author="ILMUBYUN" w:date="2022-05-10T14:23:00Z">
                  <w:rPr>
                    <w:rFonts w:ascii="Arial" w:hAnsi="Arial" w:cs="Arial"/>
                    <w:sz w:val="16"/>
                    <w:szCs w:val="16"/>
                  </w:rPr>
                </w:rPrChange>
              </w:rPr>
            </w:pPr>
            <w:ins w:id="108" w:author="ILMUBYUN" w:date="2022-05-10T14:20:00Z">
              <w:r w:rsidRPr="00BE24D5">
                <w:rPr>
                  <w:rFonts w:ascii="맑은 고딕" w:eastAsia="맑은 고딕" w:hAnsi="맑은 고딕" w:cs="맑은 고딕"/>
                  <w:sz w:val="16"/>
                  <w:szCs w:val="16"/>
                  <w:lang w:eastAsia="ko-KR"/>
                  <w:rPrChange w:id="109" w:author="ILMUBYUN" w:date="2022-05-10T14:20:00Z">
                    <w:rPr>
                      <w:rFonts w:ascii="Arial" w:eastAsia="맑은 고딕" w:hAnsi="Arial"/>
                      <w:sz w:val="32"/>
                      <w:lang w:eastAsia="ko-KR"/>
                    </w:rPr>
                  </w:rPrChange>
                </w:rPr>
                <w:t>Multiple trains’ stops at the same platform</w:t>
              </w:r>
            </w:ins>
            <w:commentRangeStart w:id="110"/>
            <w:commentRangeStart w:id="111"/>
            <w:commentRangeStart w:id="112"/>
            <w:commentRangeStart w:id="113"/>
            <w:commentRangeStart w:id="114"/>
            <w:del w:id="115"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10"/>
            <w:r>
              <w:rPr>
                <w:rStyle w:val="ac"/>
              </w:rPr>
              <w:commentReference w:id="110"/>
            </w:r>
            <w:commentRangeEnd w:id="112"/>
            <w:r>
              <w:rPr>
                <w:rStyle w:val="ac"/>
              </w:rPr>
              <w:commentReference w:id="112"/>
            </w:r>
            <w:r w:rsidRPr="00A3269D">
              <w:rPr>
                <w:rFonts w:ascii="Arial" w:hAnsi="Arial" w:cs="Arial"/>
                <w:sz w:val="16"/>
                <w:szCs w:val="16"/>
              </w:rPr>
              <w:t>(Korea, urban railway)</w:t>
            </w:r>
            <w:commentRangeEnd w:id="111"/>
            <w:r>
              <w:rPr>
                <w:rStyle w:val="ac"/>
              </w:rPr>
              <w:commentReference w:id="111"/>
            </w:r>
            <w:commentRangeEnd w:id="114"/>
            <w:r>
              <w:rPr>
                <w:rStyle w:val="ac"/>
              </w:rPr>
              <w:commentReference w:id="114"/>
            </w:r>
          </w:p>
        </w:tc>
        <w:tc>
          <w:tcPr>
            <w:tcW w:w="851" w:type="dxa"/>
            <w:shd w:val="clear" w:color="auto" w:fill="auto"/>
            <w:tcPrChange w:id="116"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17"/>
            <w:r w:rsidRPr="00A3269D">
              <w:rPr>
                <w:rFonts w:ascii="Arial" w:hAnsi="Arial" w:cs="Arial"/>
                <w:sz w:val="16"/>
                <w:szCs w:val="16"/>
              </w:rPr>
              <w:t>≤10 ms</w:t>
            </w:r>
          </w:p>
        </w:tc>
        <w:tc>
          <w:tcPr>
            <w:tcW w:w="905" w:type="dxa"/>
            <w:shd w:val="clear" w:color="auto" w:fill="auto"/>
            <w:tcPrChange w:id="118"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17"/>
            <w:r>
              <w:rPr>
                <w:rStyle w:val="ac"/>
              </w:rPr>
              <w:commentReference w:id="117"/>
            </w:r>
            <w:r>
              <w:rPr>
                <w:rStyle w:val="ac"/>
              </w:rPr>
              <w:commentReference w:id="113"/>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19"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20"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21"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22"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23"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24"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125"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13"/>
      <w:tr w:rsidR="00635B09" w:rsidRPr="00FE6512" w14:paraId="2C2C8B9B" w14:textId="77777777" w:rsidTr="00605FD1">
        <w:trPr>
          <w:trHeight w:val="727"/>
          <w:trPrChange w:id="126" w:author="ILMUBYUN" w:date="2022-05-10T14:49:00Z">
            <w:trPr>
              <w:trHeight w:val="727"/>
            </w:trPr>
          </w:trPrChange>
        </w:trPr>
        <w:tc>
          <w:tcPr>
            <w:tcW w:w="1135" w:type="dxa"/>
            <w:tcPrChange w:id="127"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128"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1BAF390E" w14:textId="77777777" w:rsidR="00635B09" w:rsidRPr="00FE6512"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129"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30" w:author="ILMUBYUN" w:date="2022-05-10T11:26:00Z"/>
          <w:rFonts w:ascii="Arial" w:hAnsi="Arial" w:cs="Arial"/>
          <w:noProof/>
          <w:color w:val="0000FF"/>
          <w:sz w:val="28"/>
          <w:szCs w:val="28"/>
          <w:lang w:val="en-US"/>
        </w:rPr>
      </w:pPr>
      <w:del w:id="131"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132" w:author="ILMUBYUN" w:date="2022-05-10T11:26:00Z"/>
          <w:noProof/>
          <w:lang w:val="en-US"/>
        </w:rPr>
      </w:pPr>
      <w:commentRangeStart w:id="133"/>
      <w:commentRangeStart w:id="134"/>
      <w:del w:id="135" w:author="ILMUBYUN" w:date="2022-05-10T11:26:00Z">
        <w:r w:rsidRPr="00C21836" w:rsidDel="000D063E">
          <w:rPr>
            <w:noProof/>
            <w:lang w:val="en-US"/>
          </w:rPr>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133"/>
        <w:r w:rsidR="00755051" w:rsidDel="000D063E">
          <w:rPr>
            <w:rStyle w:val="ac"/>
          </w:rPr>
          <w:commentReference w:id="133"/>
        </w:r>
      </w:del>
      <w:commentRangeEnd w:id="134"/>
      <w:r w:rsidR="008E05E0">
        <w:rPr>
          <w:rStyle w:val="ac"/>
        </w:rPr>
        <w:commentReference w:id="134"/>
      </w:r>
    </w:p>
    <w:p w14:paraId="0A960EFA" w14:textId="644B95CE" w:rsidR="0009108F" w:rsidRPr="00C21836" w:rsidDel="000D063E" w:rsidRDefault="0009108F" w:rsidP="0009108F">
      <w:pPr>
        <w:rPr>
          <w:del w:id="136"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137" w:author="ILMUBYUN" w:date="2022-05-10T11:26:00Z"/>
          <w:rFonts w:ascii="Arial" w:hAnsi="Arial" w:cs="Arial"/>
          <w:noProof/>
          <w:color w:val="0000FF"/>
          <w:sz w:val="28"/>
          <w:szCs w:val="28"/>
          <w:lang w:val="en-US"/>
        </w:rPr>
      </w:pPr>
      <w:del w:id="138"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139" w:author="ILMUBYUN" w:date="2022-05-10T11:26:00Z"/>
          <w:noProof/>
          <w:lang w:val="en-US"/>
        </w:rPr>
      </w:pPr>
      <w:commentRangeStart w:id="140"/>
      <w:del w:id="141"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140"/>
        <w:r w:rsidR="00755051" w:rsidDel="000D063E">
          <w:rPr>
            <w:rStyle w:val="ac"/>
          </w:rPr>
          <w:commentReference w:id="140"/>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Gach Guillaume" w:date="2022-04-29T16:06:00Z" w:initials="GG">
    <w:p w14:paraId="3C80270A" w14:textId="343E024A" w:rsidR="00CC1837" w:rsidRDefault="00CC1837">
      <w:pPr>
        <w:pStyle w:val="ad"/>
      </w:pPr>
      <w:r>
        <w:rPr>
          <w:rStyle w:val="ac"/>
        </w:rPr>
        <w:annotationRef/>
      </w:r>
      <w:r>
        <w:t>Do you expect more that 2 trains on the same platform?</w:t>
      </w:r>
    </w:p>
  </w:comment>
  <w:comment w:id="2"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4"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5"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2"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13"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18"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21"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rFonts w:hint="eastAsia"/>
          <w:lang w:eastAsia="ko-KR"/>
        </w:rPr>
      </w:pPr>
      <w:r>
        <w:rPr>
          <w:rFonts w:hint="eastAsia"/>
          <w:lang w:eastAsia="ko-KR"/>
        </w:rPr>
        <w:t>T</w:t>
      </w:r>
      <w:r>
        <w:rPr>
          <w:lang w:eastAsia="ko-KR"/>
        </w:rPr>
        <w:t>o make it clear, we added a sentence.</w:t>
      </w:r>
    </w:p>
  </w:comment>
  <w:comment w:id="19"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20" w:author="ILMUBYUN" w:date="2022-05-10T13:41:00Z" w:initials="I">
    <w:p w14:paraId="29B10F8E" w14:textId="200D438A" w:rsidR="003764C1" w:rsidRDefault="003764C1">
      <w:pPr>
        <w:pStyle w:val="ad"/>
        <w:rPr>
          <w:rFonts w:hint="eastAsia"/>
          <w:lang w:eastAsia="ko-KR"/>
        </w:rPr>
      </w:pPr>
      <w:r>
        <w:rPr>
          <w:rStyle w:val="ac"/>
        </w:rPr>
        <w:annotationRef/>
      </w:r>
      <w:r>
        <w:rPr>
          <w:rFonts w:hint="eastAsia"/>
          <w:lang w:eastAsia="ko-KR"/>
        </w:rPr>
        <w:t>W</w:t>
      </w:r>
      <w:r>
        <w:rPr>
          <w:lang w:eastAsia="ko-KR"/>
        </w:rPr>
        <w:t>e assume one edge server per station for simplicity in this contribution.</w:t>
      </w:r>
    </w:p>
  </w:comment>
  <w:comment w:id="24"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25" w:author="ILMUBYUN" w:date="2022-05-10T13:28:00Z" w:initials="I">
    <w:p w14:paraId="55FF6FFE" w14:textId="6E68BA4C" w:rsidR="0052523E" w:rsidRDefault="0052523E">
      <w:pPr>
        <w:pStyle w:val="ad"/>
        <w:rPr>
          <w:rFonts w:hint="eastAsia"/>
          <w:lang w:eastAsia="ko-KR"/>
        </w:rPr>
      </w:pPr>
      <w:r>
        <w:rPr>
          <w:rStyle w:val="ac"/>
        </w:rPr>
        <w:annotationRef/>
      </w:r>
      <w:r>
        <w:rPr>
          <w:rFonts w:hint="eastAsia"/>
          <w:lang w:eastAsia="ko-KR"/>
        </w:rPr>
        <w:t>T</w:t>
      </w:r>
      <w:r>
        <w:rPr>
          <w:lang w:eastAsia="ko-KR"/>
        </w:rPr>
        <w:t>he location of the edge server is close to AN/BS.</w:t>
      </w:r>
    </w:p>
  </w:comment>
  <w:comment w:id="38"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39" w:author="ILMUBYUN" w:date="2022-05-10T16:14:00Z" w:initials="I">
    <w:p w14:paraId="02990D4E" w14:textId="1B8D2058" w:rsidR="00A9231E" w:rsidRDefault="00A9231E">
      <w:pPr>
        <w:pStyle w:val="ad"/>
        <w:rPr>
          <w:rFonts w:hint="eastAsia"/>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42"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43" w:author="ILMUBYUN" w:date="2022-05-10T16:27:00Z" w:initials="I">
    <w:p w14:paraId="09F926FC" w14:textId="48474FE6" w:rsidR="000A6B00" w:rsidRDefault="000A6B00">
      <w:pPr>
        <w:pStyle w:val="ad"/>
        <w:rPr>
          <w:rFonts w:hint="eastAsia"/>
          <w:lang w:eastAsia="ko-KR"/>
        </w:rPr>
      </w:pPr>
      <w:r>
        <w:rPr>
          <w:rStyle w:val="ac"/>
        </w:rPr>
        <w:annotationRef/>
      </w:r>
      <w:r>
        <w:rPr>
          <w:rFonts w:hint="eastAsia"/>
          <w:lang w:eastAsia="ko-KR"/>
        </w:rPr>
        <w:t>W</w:t>
      </w:r>
      <w:r>
        <w:rPr>
          <w:lang w:eastAsia="ko-KR"/>
        </w:rPr>
        <w:t>e did not specify yet.</w:t>
      </w:r>
    </w:p>
  </w:comment>
  <w:comment w:id="40"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41"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w:t>
      </w:r>
      <w:proofErr w:type="spellStart"/>
      <w:r w:rsidR="000A6B00">
        <w:rPr>
          <w:lang w:eastAsia="ko-KR"/>
        </w:rPr>
        <w:t>nex</w:t>
      </w:r>
      <w:proofErr w:type="spellEnd"/>
      <w:r w:rsidR="000A6B00">
        <w:rPr>
          <w:lang w:eastAsia="ko-KR"/>
        </w:rPr>
        <w:t>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rFonts w:hint="eastAsia"/>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44" w:author="Gach Guillaume" w:date="2022-04-29T16:19:00Z" w:initials="GG">
    <w:p w14:paraId="50A090C7" w14:textId="07B17473" w:rsidR="00A67D43" w:rsidRDefault="00A67D43">
      <w:pPr>
        <w:pStyle w:val="ad"/>
      </w:pPr>
      <w:r>
        <w:rPr>
          <w:rStyle w:val="ac"/>
        </w:rPr>
        <w:annotationRef/>
      </w:r>
      <w:r>
        <w:t>Is it a safety-related application?</w:t>
      </w:r>
    </w:p>
  </w:comment>
  <w:comment w:id="45" w:author="ILMUBYUN" w:date="2022-05-10T13:31:00Z" w:initials="I">
    <w:p w14:paraId="3BEBB23F" w14:textId="247542B7" w:rsidR="0052523E" w:rsidRDefault="0052523E">
      <w:pPr>
        <w:pStyle w:val="ad"/>
        <w:rPr>
          <w:rFonts w:hint="eastAsia"/>
          <w:lang w:eastAsia="ko-KR"/>
        </w:rPr>
      </w:pPr>
      <w:r>
        <w:rPr>
          <w:rStyle w:val="ac"/>
        </w:rPr>
        <w:annotationRef/>
      </w:r>
      <w:r>
        <w:rPr>
          <w:rFonts w:hint="eastAsia"/>
          <w:lang w:eastAsia="ko-KR"/>
        </w:rPr>
        <w:t>Y</w:t>
      </w:r>
      <w:r>
        <w:rPr>
          <w:lang w:eastAsia="ko-KR"/>
        </w:rPr>
        <w:t>es, it is.</w:t>
      </w:r>
    </w:p>
  </w:comment>
  <w:comment w:id="46"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47" w:author="ILMUBYUN" w:date="2022-05-10T13:31:00Z" w:initials="I">
    <w:p w14:paraId="1D932558" w14:textId="7D1EC42F" w:rsidR="0052523E" w:rsidRDefault="0052523E">
      <w:pPr>
        <w:pStyle w:val="ad"/>
        <w:rPr>
          <w:rFonts w:hint="eastAsia"/>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61"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62"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69"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70" w:author="ILMUBYUN" w:date="2022-05-10T13:47:00Z" w:initials="I">
    <w:p w14:paraId="51C8BFDA" w14:textId="1E2AE09A" w:rsidR="00AE133D" w:rsidRDefault="00AE133D">
      <w:pPr>
        <w:pStyle w:val="ad"/>
        <w:rPr>
          <w:rFonts w:hint="eastAsia"/>
          <w:lang w:eastAsia="ko-KR"/>
        </w:rPr>
      </w:pPr>
      <w:r>
        <w:rPr>
          <w:rStyle w:val="ac"/>
        </w:rPr>
        <w:annotationRef/>
      </w:r>
      <w:r>
        <w:rPr>
          <w:rFonts w:hint="eastAsia"/>
          <w:lang w:eastAsia="ko-KR"/>
        </w:rPr>
        <w:t>N</w:t>
      </w:r>
      <w:r>
        <w:rPr>
          <w:lang w:eastAsia="ko-KR"/>
        </w:rPr>
        <w:t>o, two onboard UEs are used for redundancy.</w:t>
      </w:r>
    </w:p>
  </w:comment>
  <w:comment w:id="71"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72" w:author="ILMUBYUN" w:date="2022-05-10T13:52:00Z" w:initials="I">
    <w:p w14:paraId="30FF3A94" w14:textId="3815A373" w:rsidR="00AE133D" w:rsidRDefault="00AE133D">
      <w:pPr>
        <w:pStyle w:val="ad"/>
        <w:rPr>
          <w:rFonts w:hint="eastAsia"/>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76"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77" w:author="ILMUBYUN" w:date="2022-05-10T14:45:00Z" w:initials="I">
    <w:p w14:paraId="7DEBE1CB" w14:textId="70FAE9D8" w:rsidR="004D2622" w:rsidRDefault="004D2622">
      <w:pPr>
        <w:pStyle w:val="ad"/>
        <w:rPr>
          <w:rFonts w:hint="eastAsia"/>
          <w:lang w:eastAsia="ko-KR"/>
        </w:rPr>
      </w:pPr>
      <w:r>
        <w:rPr>
          <w:rStyle w:val="ac"/>
        </w:rPr>
        <w:annotationRef/>
      </w:r>
      <w:r>
        <w:rPr>
          <w:rFonts w:hint="eastAsia"/>
          <w:lang w:eastAsia="ko-KR"/>
        </w:rPr>
        <w:t>W</w:t>
      </w:r>
      <w:r>
        <w:rPr>
          <w:lang w:eastAsia="ko-KR"/>
        </w:rPr>
        <w:t>e added the target 3GPP standard.</w:t>
      </w:r>
    </w:p>
  </w:comment>
  <w:comment w:id="85"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86" w:author="ILMUBYUN" w:date="2022-05-10T14:03:00Z" w:initials="I">
    <w:p w14:paraId="56D45D8F" w14:textId="1FFA0960" w:rsidR="00810B22" w:rsidRDefault="00810B22">
      <w:pPr>
        <w:pStyle w:val="ad"/>
        <w:rPr>
          <w:rFonts w:hint="eastAsia"/>
          <w:lang w:eastAsia="ko-KR"/>
        </w:rPr>
      </w:pPr>
      <w:r>
        <w:rPr>
          <w:rStyle w:val="ac"/>
        </w:rPr>
        <w:annotationRef/>
      </w:r>
      <w:r w:rsidR="006313FA">
        <w:rPr>
          <w:lang w:eastAsia="ko-KR"/>
        </w:rPr>
        <w:t>We</w:t>
      </w:r>
      <w:r>
        <w:rPr>
          <w:lang w:eastAsia="ko-KR"/>
        </w:rPr>
        <w:t xml:space="preserve"> modified the sentence for clarification.</w:t>
      </w:r>
    </w:p>
  </w:comment>
  <w:comment w:id="88" w:author="Gach Guillaume" w:date="2022-04-29T16:25:00Z" w:initials="GG">
    <w:p w14:paraId="1354E8D9" w14:textId="7D9E3566" w:rsidR="000C363B" w:rsidRDefault="000C363B">
      <w:pPr>
        <w:pStyle w:val="ad"/>
      </w:pPr>
      <w:r>
        <w:rPr>
          <w:rStyle w:val="ac"/>
        </w:rPr>
        <w:annotationRef/>
      </w:r>
      <w:r>
        <w:t>Do you need multiple PDU sessions? Multiple MCData IP connectivity with multiple GRE tunnels? Please clarify</w:t>
      </w:r>
    </w:p>
  </w:comment>
  <w:comment w:id="89" w:author="ILMUBYUN" w:date="2022-05-10T16:45:00Z" w:initials="I">
    <w:p w14:paraId="50894874" w14:textId="19C3CF16" w:rsidR="00A45EC3" w:rsidRDefault="00A45EC3">
      <w:pPr>
        <w:pStyle w:val="ad"/>
        <w:rPr>
          <w:rFonts w:hint="eastAsia"/>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10"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12" w:author="ILMUBYUN" w:date="2022-05-10T13:48:00Z" w:initials="I">
    <w:p w14:paraId="4F692BA5" w14:textId="6381C93C" w:rsidR="00605FD1" w:rsidRDefault="00605FD1">
      <w:pPr>
        <w:pStyle w:val="ad"/>
        <w:rPr>
          <w:rFonts w:hint="eastAsia"/>
          <w:lang w:eastAsia="ko-KR"/>
        </w:rPr>
      </w:pPr>
      <w:r>
        <w:rPr>
          <w:rStyle w:val="ac"/>
        </w:rPr>
        <w:annotationRef/>
      </w:r>
      <w:r>
        <w:rPr>
          <w:rFonts w:hint="eastAsia"/>
          <w:lang w:eastAsia="ko-KR"/>
        </w:rPr>
        <w:t>W</w:t>
      </w:r>
      <w:r>
        <w:rPr>
          <w:lang w:eastAsia="ko-KR"/>
        </w:rPr>
        <w:t>e will not add off-network traffic characteristics in this contribution.</w:t>
      </w:r>
    </w:p>
  </w:comment>
  <w:comment w:id="111"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14" w:author="ILMUBYUN" w:date="2022-05-10T14:24:00Z" w:initials="I">
    <w:p w14:paraId="38FC0C8F" w14:textId="26FA0AD3" w:rsidR="00605FD1" w:rsidRDefault="00605FD1">
      <w:pPr>
        <w:pStyle w:val="ad"/>
        <w:rPr>
          <w:rFonts w:hint="eastAsia"/>
          <w:lang w:eastAsia="ko-KR"/>
        </w:rPr>
      </w:pPr>
      <w:r>
        <w:rPr>
          <w:rStyle w:val="ac"/>
        </w:rPr>
        <w:annotationRef/>
      </w:r>
      <w:r w:rsidR="00A45EC3">
        <w:rPr>
          <w:lang w:eastAsia="ko-KR"/>
        </w:rPr>
        <w:t>Changed</w:t>
      </w:r>
    </w:p>
  </w:comment>
  <w:comment w:id="117"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13" w:author="ILMUBYUN" w:date="2022-05-10T14:12:00Z" w:initials="I">
    <w:p w14:paraId="0DDEF80E" w14:textId="77777777" w:rsidR="00605FD1" w:rsidRDefault="00605FD1">
      <w:pPr>
        <w:pStyle w:val="ad"/>
      </w:pPr>
      <w:r>
        <w:rPr>
          <w:rStyle w:val="ac"/>
        </w:rPr>
        <w:annotationRef/>
      </w:r>
      <w:r>
        <w:t>5QI#80</w:t>
      </w:r>
      <w:r>
        <w:t xml:space="preserve"> may be used to meet the requirement. However, </w:t>
      </w:r>
      <w:r>
        <w:t>5QI#80</w:t>
      </w:r>
      <w:r>
        <w:t xml:space="preserve">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rFonts w:hint="eastAsia"/>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33"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134" w:author="ILMUBYUN" w:date="2022-05-10T15:11:00Z" w:initials="I">
    <w:p w14:paraId="6A71E06B" w14:textId="48EBA544" w:rsidR="008E05E0" w:rsidRDefault="008E05E0">
      <w:pPr>
        <w:pStyle w:val="ad"/>
        <w:rPr>
          <w:rFonts w:hint="eastAsia"/>
          <w:lang w:eastAsia="ko-KR"/>
        </w:rPr>
      </w:pPr>
      <w:r>
        <w:rPr>
          <w:rStyle w:val="ac"/>
        </w:rPr>
        <w:annotationRef/>
      </w:r>
      <w:r>
        <w:rPr>
          <w:rFonts w:hint="eastAsia"/>
          <w:lang w:eastAsia="ko-KR"/>
        </w:rPr>
        <w:t>R</w:t>
      </w:r>
      <w:r>
        <w:rPr>
          <w:lang w:eastAsia="ko-KR"/>
        </w:rPr>
        <w:t>emoved</w:t>
      </w:r>
    </w:p>
  </w:comment>
  <w:comment w:id="140"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80270A" w15:done="0"/>
  <w15:commentEx w15:paraId="50657DB8" w15:paraIdParent="3C80270A" w15:done="0"/>
  <w15:commentEx w15:paraId="07CF291E" w15:done="0"/>
  <w15:commentEx w15:paraId="6584AA12" w15:paraIdParent="07CF291E" w15:done="0"/>
  <w15:commentEx w15:paraId="44FD41B0" w15:done="0"/>
  <w15:commentEx w15:paraId="0F2E8176" w15:paraIdParent="44FD41B0" w15:done="0"/>
  <w15:commentEx w15:paraId="433339B5" w15:done="0"/>
  <w15:commentEx w15:paraId="14FBFF9A" w15:paraIdParent="433339B5" w15:done="0"/>
  <w15:commentEx w15:paraId="14C58D03" w15:done="0"/>
  <w15:commentEx w15:paraId="29B10F8E" w15:paraIdParent="14C58D03" w15:done="0"/>
  <w15:commentEx w15:paraId="4B487FD9" w15:done="0"/>
  <w15:commentEx w15:paraId="55FF6FFE" w15:paraIdParent="4B487FD9" w15:done="0"/>
  <w15:commentEx w15:paraId="650152E1" w15:done="0"/>
  <w15:commentEx w15:paraId="02990D4E" w15:paraIdParent="650152E1" w15:done="0"/>
  <w15:commentEx w15:paraId="571786A7" w15:done="0"/>
  <w15:commentEx w15:paraId="09F926FC" w15:paraIdParent="571786A7" w15:done="0"/>
  <w15:commentEx w15:paraId="3131995E" w15:done="0"/>
  <w15:commentEx w15:paraId="4C7FF0FA" w15:paraIdParent="3131995E" w15:done="0"/>
  <w15:commentEx w15:paraId="50A090C7" w15:done="0"/>
  <w15:commentEx w15:paraId="3BEBB23F" w15:paraIdParent="50A090C7" w15:done="0"/>
  <w15:commentEx w15:paraId="718EA663" w15:done="0"/>
  <w15:commentEx w15:paraId="1D932558" w15:paraIdParent="718EA663" w15:done="0"/>
  <w15:commentEx w15:paraId="0E9981A4" w15:done="0"/>
  <w15:commentEx w15:paraId="20592DF8" w15:paraIdParent="0E9981A4" w15:done="0"/>
  <w15:commentEx w15:paraId="35DC241D" w15:done="0"/>
  <w15:commentEx w15:paraId="51C8BFDA" w15:paraIdParent="35DC241D" w15:done="0"/>
  <w15:commentEx w15:paraId="5782B392" w15:done="0"/>
  <w15:commentEx w15:paraId="30FF3A94" w15:paraIdParent="5782B392" w15:done="0"/>
  <w15:commentEx w15:paraId="305764A0" w15:done="0"/>
  <w15:commentEx w15:paraId="7DEBE1CB" w15:paraIdParent="305764A0" w15:done="0"/>
  <w15:commentEx w15:paraId="3BF0A82C" w15:done="0"/>
  <w15:commentEx w15:paraId="56D45D8F" w15:paraIdParent="3BF0A82C" w15:done="0"/>
  <w15:commentEx w15:paraId="1354E8D9" w15:done="0"/>
  <w15:commentEx w15:paraId="50894874" w15:paraIdParent="1354E8D9" w15:done="0"/>
  <w15:commentEx w15:paraId="27FA2A3F" w15:done="0"/>
  <w15:commentEx w15:paraId="4F692BA5" w15:paraIdParent="27FA2A3F" w15:done="0"/>
  <w15:commentEx w15:paraId="092C6C18" w15:done="0"/>
  <w15:commentEx w15:paraId="38FC0C8F" w15:paraIdParent="092C6C18" w15:done="0"/>
  <w15:commentEx w15:paraId="132D9AB8" w15:done="0"/>
  <w15:commentEx w15:paraId="011F20FF" w15:paraIdParent="132D9AB8" w15:done="0"/>
  <w15:commentEx w15:paraId="580B86DB" w15:done="0"/>
  <w15:commentEx w15:paraId="6A71E06B" w15:paraIdParent="580B86DB" w15:done="0"/>
  <w15:commentEx w15:paraId="08E223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8B96" w16cex:dateUtc="2022-04-29T14:06:00Z"/>
  <w16cex:commentExtensible w16cex:durableId="26168A9E" w16cex:dateUtc="2022-04-29T14:02:00Z"/>
  <w16cex:commentExtensible w16cex:durableId="26168F84" w16cex:dateUtc="2022-04-29T14:23:00Z"/>
  <w16cex:commentExtensible w16cex:durableId="26168C4B" w16cex:dateUtc="2022-04-29T14:09:00Z"/>
  <w16cex:commentExtensible w16cex:durableId="26168CBA" w16cex:dateUtc="2022-04-29T14:11:00Z"/>
  <w16cex:commentExtensible w16cex:durableId="26168BF6" w16cex:dateUtc="2022-04-29T14:08:00Z"/>
  <w16cex:commentExtensible w16cex:durableId="26168DFC" w16cex:dateUtc="2022-04-29T14:17:00Z"/>
  <w16cex:commentExtensible w16cex:durableId="26168D4F" w16cex:dateUtc="2022-04-29T14:14:00Z"/>
  <w16cex:commentExtensible w16cex:durableId="26168D09" w16cex:dateUtc="2022-04-29T14:12:00Z"/>
  <w16cex:commentExtensible w16cex:durableId="26168E7A" w16cex:dateUtc="2022-04-29T14:19:00Z"/>
  <w16cex:commentExtensible w16cex:durableId="26168ED5" w16cex:dateUtc="2022-04-29T14:20:00Z"/>
  <w16cex:commentExtensible w16cex:durableId="26168EFD" w16cex:dateUtc="2022-04-29T14:21:00Z"/>
  <w16cex:commentExtensible w16cex:durableId="26168F69" w16cex:dateUtc="2022-04-29T14:23:00Z"/>
  <w16cex:commentExtensible w16cex:durableId="26168F2B" w16cex:dateUtc="2022-04-29T14:22:00Z"/>
  <w16cex:commentExtensible w16cex:durableId="26168AF5" w16cex:dateUtc="2022-04-29T14:04:00Z"/>
  <w16cex:commentExtensible w16cex:durableId="26168FD4" w16cex:dateUtc="2022-04-29T14:24:00Z"/>
  <w16cex:commentExtensible w16cex:durableId="26169004" w16cex:dateUtc="2022-04-29T14:25:00Z"/>
  <w16cex:commentExtensible w16cex:durableId="26169082" w16cex:dateUtc="2022-04-29T14:27:00Z"/>
  <w16cex:commentExtensible w16cex:durableId="26169133" w16cex:dateUtc="2022-04-29T14:30:00Z"/>
  <w16cex:commentExtensible w16cex:durableId="261690EE" w16cex:dateUtc="2022-04-29T14:29:00Z"/>
  <w16cex:commentExtensible w16cex:durableId="26169153" w16cex:dateUtc="2022-04-29T14:31: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80270A" w16cid:durableId="26168B96"/>
  <w16cid:commentId w16cid:paraId="50657DB8" w16cid:durableId="2624C192"/>
  <w16cid:commentId w16cid:paraId="07CF291E" w16cid:durableId="26168A9E"/>
  <w16cid:commentId w16cid:paraId="6584AA12" w16cid:durableId="2624C763"/>
  <w16cid:commentId w16cid:paraId="44FD41B0" w16cid:durableId="26168F84"/>
  <w16cid:commentId w16cid:paraId="0F2E8176" w16cid:durableId="2624C7DE"/>
  <w16cid:commentId w16cid:paraId="433339B5" w16cid:durableId="26168C4B"/>
  <w16cid:commentId w16cid:paraId="14FBFF9A" w16cid:durableId="26250A96"/>
  <w16cid:commentId w16cid:paraId="14C58D03" w16cid:durableId="26168CBA"/>
  <w16cid:commentId w16cid:paraId="29B10F8E" w16cid:durableId="2624E9F8"/>
  <w16cid:commentId w16cid:paraId="4B487FD9" w16cid:durableId="26168BF6"/>
  <w16cid:commentId w16cid:paraId="55FF6FFE" w16cid:durableId="2624E700"/>
  <w16cid:commentId w16cid:paraId="650152E1" w16cid:durableId="26168DFC"/>
  <w16cid:commentId w16cid:paraId="02990D4E" w16cid:durableId="26250DF0"/>
  <w16cid:commentId w16cid:paraId="571786A7" w16cid:durableId="26168D4F"/>
  <w16cid:commentId w16cid:paraId="09F926FC" w16cid:durableId="262510F7"/>
  <w16cid:commentId w16cid:paraId="3131995E" w16cid:durableId="26168D09"/>
  <w16cid:commentId w16cid:paraId="4C7FF0FA" w16cid:durableId="26250F08"/>
  <w16cid:commentId w16cid:paraId="50A090C7" w16cid:durableId="26168E7A"/>
  <w16cid:commentId w16cid:paraId="3BEBB23F" w16cid:durableId="2624E794"/>
  <w16cid:commentId w16cid:paraId="718EA663" w16cid:durableId="26168ED5"/>
  <w16cid:commentId w16cid:paraId="1D932558" w16cid:durableId="2624E7A7"/>
  <w16cid:commentId w16cid:paraId="0E9981A4" w16cid:durableId="26168EFD"/>
  <w16cid:commentId w16cid:paraId="20592DF8" w16cid:durableId="2624EB3C"/>
  <w16cid:commentId w16cid:paraId="35DC241D" w16cid:durableId="26168F69"/>
  <w16cid:commentId w16cid:paraId="51C8BFDA" w16cid:durableId="2624EB5C"/>
  <w16cid:commentId w16cid:paraId="5782B392" w16cid:durableId="26168F2B"/>
  <w16cid:commentId w16cid:paraId="30FF3A94" w16cid:durableId="2624EC87"/>
  <w16cid:commentId w16cid:paraId="305764A0" w16cid:durableId="26168AF5"/>
  <w16cid:commentId w16cid:paraId="7DEBE1CB" w16cid:durableId="2624F927"/>
  <w16cid:commentId w16cid:paraId="3BF0A82C" w16cid:durableId="26168FD4"/>
  <w16cid:commentId w16cid:paraId="56D45D8F" w16cid:durableId="2624EF34"/>
  <w16cid:commentId w16cid:paraId="1354E8D9" w16cid:durableId="26169004"/>
  <w16cid:commentId w16cid:paraId="50894874" w16cid:durableId="26251542"/>
  <w16cid:commentId w16cid:paraId="27FA2A3F" w16cid:durableId="26169082"/>
  <w16cid:commentId w16cid:paraId="4F692BA5" w16cid:durableId="2624EBAE"/>
  <w16cid:commentId w16cid:paraId="092C6C18" w16cid:durableId="26169133"/>
  <w16cid:commentId w16cid:paraId="38FC0C8F" w16cid:durableId="2624F40C"/>
  <w16cid:commentId w16cid:paraId="132D9AB8" w16cid:durableId="261690EE"/>
  <w16cid:commentId w16cid:paraId="011F20FF" w16cid:durableId="2624F15E"/>
  <w16cid:commentId w16cid:paraId="580B86DB" w16cid:durableId="26169153"/>
  <w16cid:commentId w16cid:paraId="6A71E06B" w16cid:durableId="2624FF3D"/>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0EC0B6" w14:textId="77777777" w:rsidR="00DD33FD" w:rsidRDefault="00DD33FD">
      <w:r>
        <w:separator/>
      </w:r>
    </w:p>
  </w:endnote>
  <w:endnote w:type="continuationSeparator" w:id="0">
    <w:p w14:paraId="4970EC1F" w14:textId="77777777" w:rsidR="00DD33FD" w:rsidRDefault="00DD3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50D1B" w14:textId="77777777" w:rsidR="00DD33FD" w:rsidRDefault="00DD33FD">
      <w:r>
        <w:separator/>
      </w:r>
    </w:p>
  </w:footnote>
  <w:footnote w:type="continuationSeparator" w:id="0">
    <w:p w14:paraId="4831436E" w14:textId="77777777" w:rsidR="00DD33FD" w:rsidRDefault="00DD3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ch Guillaume">
    <w15:presenceInfo w15:providerId="None" w15:userId="Gach Guillaume"/>
  </w15:person>
  <w15:person w15:author="ILMUBYUN">
    <w15:presenceInfo w15:providerId="None" w15:userId="ILMUB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4A22"/>
    <w:rsid w:val="00062023"/>
    <w:rsid w:val="000655A6"/>
    <w:rsid w:val="000738D1"/>
    <w:rsid w:val="00080512"/>
    <w:rsid w:val="0009108F"/>
    <w:rsid w:val="000A6B00"/>
    <w:rsid w:val="000C363B"/>
    <w:rsid w:val="000C47C3"/>
    <w:rsid w:val="000D063E"/>
    <w:rsid w:val="000D58AB"/>
    <w:rsid w:val="000E118A"/>
    <w:rsid w:val="0012789D"/>
    <w:rsid w:val="00133525"/>
    <w:rsid w:val="00152BF3"/>
    <w:rsid w:val="00164D5C"/>
    <w:rsid w:val="0018451A"/>
    <w:rsid w:val="001A4C42"/>
    <w:rsid w:val="001A7420"/>
    <w:rsid w:val="001B6637"/>
    <w:rsid w:val="001C21C3"/>
    <w:rsid w:val="001D02C2"/>
    <w:rsid w:val="001E0864"/>
    <w:rsid w:val="001F0C1D"/>
    <w:rsid w:val="001F1132"/>
    <w:rsid w:val="001F168B"/>
    <w:rsid w:val="002347A2"/>
    <w:rsid w:val="00252212"/>
    <w:rsid w:val="002675F0"/>
    <w:rsid w:val="002760EE"/>
    <w:rsid w:val="002B6339"/>
    <w:rsid w:val="002E00EE"/>
    <w:rsid w:val="002F297D"/>
    <w:rsid w:val="002F420F"/>
    <w:rsid w:val="003172DC"/>
    <w:rsid w:val="00334C16"/>
    <w:rsid w:val="00342E4F"/>
    <w:rsid w:val="0035462D"/>
    <w:rsid w:val="00356555"/>
    <w:rsid w:val="003764C1"/>
    <w:rsid w:val="003765B8"/>
    <w:rsid w:val="003B15A9"/>
    <w:rsid w:val="003C3971"/>
    <w:rsid w:val="00423334"/>
    <w:rsid w:val="004345EC"/>
    <w:rsid w:val="0043507C"/>
    <w:rsid w:val="0043738F"/>
    <w:rsid w:val="00455539"/>
    <w:rsid w:val="00465515"/>
    <w:rsid w:val="0049751D"/>
    <w:rsid w:val="004C230C"/>
    <w:rsid w:val="004C26F4"/>
    <w:rsid w:val="004C30AC"/>
    <w:rsid w:val="004C5BA4"/>
    <w:rsid w:val="004D2622"/>
    <w:rsid w:val="004D3578"/>
    <w:rsid w:val="004E213A"/>
    <w:rsid w:val="004F0988"/>
    <w:rsid w:val="004F3340"/>
    <w:rsid w:val="00524571"/>
    <w:rsid w:val="0052523E"/>
    <w:rsid w:val="00530C38"/>
    <w:rsid w:val="0053388B"/>
    <w:rsid w:val="00535773"/>
    <w:rsid w:val="00543E6C"/>
    <w:rsid w:val="005447BF"/>
    <w:rsid w:val="005558A0"/>
    <w:rsid w:val="005568AC"/>
    <w:rsid w:val="00565087"/>
    <w:rsid w:val="00597B11"/>
    <w:rsid w:val="005C07E8"/>
    <w:rsid w:val="005C3EC1"/>
    <w:rsid w:val="005D2E01"/>
    <w:rsid w:val="005D3517"/>
    <w:rsid w:val="005D7526"/>
    <w:rsid w:val="005E4BB2"/>
    <w:rsid w:val="005F788A"/>
    <w:rsid w:val="00602AEA"/>
    <w:rsid w:val="00605FD1"/>
    <w:rsid w:val="00614FDF"/>
    <w:rsid w:val="006171D7"/>
    <w:rsid w:val="006313FA"/>
    <w:rsid w:val="0063543D"/>
    <w:rsid w:val="00635B09"/>
    <w:rsid w:val="00647114"/>
    <w:rsid w:val="006912E9"/>
    <w:rsid w:val="006A323F"/>
    <w:rsid w:val="006B30D0"/>
    <w:rsid w:val="006C3D95"/>
    <w:rsid w:val="006E5C86"/>
    <w:rsid w:val="006F2A36"/>
    <w:rsid w:val="00701116"/>
    <w:rsid w:val="0071174C"/>
    <w:rsid w:val="007134D1"/>
    <w:rsid w:val="00713C44"/>
    <w:rsid w:val="00734A5B"/>
    <w:rsid w:val="007365A2"/>
    <w:rsid w:val="007371CE"/>
    <w:rsid w:val="0074026F"/>
    <w:rsid w:val="007429F6"/>
    <w:rsid w:val="00744E76"/>
    <w:rsid w:val="00755051"/>
    <w:rsid w:val="00765EA3"/>
    <w:rsid w:val="00774DA4"/>
    <w:rsid w:val="00781F0F"/>
    <w:rsid w:val="007A6C68"/>
    <w:rsid w:val="007B600E"/>
    <w:rsid w:val="007D3E93"/>
    <w:rsid w:val="007F0F4A"/>
    <w:rsid w:val="007F3865"/>
    <w:rsid w:val="008028A4"/>
    <w:rsid w:val="00810B22"/>
    <w:rsid w:val="00830747"/>
    <w:rsid w:val="008359CD"/>
    <w:rsid w:val="008448F5"/>
    <w:rsid w:val="008768CA"/>
    <w:rsid w:val="008A6405"/>
    <w:rsid w:val="008C384C"/>
    <w:rsid w:val="008D05CF"/>
    <w:rsid w:val="008E05E0"/>
    <w:rsid w:val="008E2D68"/>
    <w:rsid w:val="008E6756"/>
    <w:rsid w:val="0090271F"/>
    <w:rsid w:val="00902E23"/>
    <w:rsid w:val="009101FD"/>
    <w:rsid w:val="009114D7"/>
    <w:rsid w:val="0091348E"/>
    <w:rsid w:val="00917CCB"/>
    <w:rsid w:val="00933FB0"/>
    <w:rsid w:val="00942EC2"/>
    <w:rsid w:val="009B1058"/>
    <w:rsid w:val="009F37B7"/>
    <w:rsid w:val="00A10F02"/>
    <w:rsid w:val="00A164B4"/>
    <w:rsid w:val="00A26956"/>
    <w:rsid w:val="00A27486"/>
    <w:rsid w:val="00A45EC3"/>
    <w:rsid w:val="00A53724"/>
    <w:rsid w:val="00A56066"/>
    <w:rsid w:val="00A62231"/>
    <w:rsid w:val="00A67D43"/>
    <w:rsid w:val="00A71A35"/>
    <w:rsid w:val="00A73129"/>
    <w:rsid w:val="00A82346"/>
    <w:rsid w:val="00A9231E"/>
    <w:rsid w:val="00A92BA1"/>
    <w:rsid w:val="00A95A32"/>
    <w:rsid w:val="00AA11D1"/>
    <w:rsid w:val="00AB4843"/>
    <w:rsid w:val="00AB4A5D"/>
    <w:rsid w:val="00AB4E9F"/>
    <w:rsid w:val="00AC6BC6"/>
    <w:rsid w:val="00AE133D"/>
    <w:rsid w:val="00AE65E2"/>
    <w:rsid w:val="00AF1460"/>
    <w:rsid w:val="00B15449"/>
    <w:rsid w:val="00B438BB"/>
    <w:rsid w:val="00B93086"/>
    <w:rsid w:val="00B966BA"/>
    <w:rsid w:val="00BA19ED"/>
    <w:rsid w:val="00BA4B8D"/>
    <w:rsid w:val="00BC0F7D"/>
    <w:rsid w:val="00BC5F38"/>
    <w:rsid w:val="00BD150B"/>
    <w:rsid w:val="00BD7D31"/>
    <w:rsid w:val="00BE24D5"/>
    <w:rsid w:val="00BE3255"/>
    <w:rsid w:val="00BE7BF9"/>
    <w:rsid w:val="00BF128E"/>
    <w:rsid w:val="00C074DD"/>
    <w:rsid w:val="00C1496A"/>
    <w:rsid w:val="00C25833"/>
    <w:rsid w:val="00C33079"/>
    <w:rsid w:val="00C357AC"/>
    <w:rsid w:val="00C45231"/>
    <w:rsid w:val="00C551FF"/>
    <w:rsid w:val="00C72833"/>
    <w:rsid w:val="00C73DCB"/>
    <w:rsid w:val="00C74B26"/>
    <w:rsid w:val="00C74CF7"/>
    <w:rsid w:val="00C80F1D"/>
    <w:rsid w:val="00C91962"/>
    <w:rsid w:val="00C93F40"/>
    <w:rsid w:val="00CA3D0C"/>
    <w:rsid w:val="00CC1837"/>
    <w:rsid w:val="00D43CD1"/>
    <w:rsid w:val="00D57972"/>
    <w:rsid w:val="00D6001E"/>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78CF"/>
    <w:rsid w:val="00EA15B0"/>
    <w:rsid w:val="00EA5EA7"/>
    <w:rsid w:val="00EC208C"/>
    <w:rsid w:val="00EC3D4C"/>
    <w:rsid w:val="00EC4A25"/>
    <w:rsid w:val="00EF608C"/>
    <w:rsid w:val="00F025A2"/>
    <w:rsid w:val="00F04712"/>
    <w:rsid w:val="00F13360"/>
    <w:rsid w:val="00F156B5"/>
    <w:rsid w:val="00F22EC7"/>
    <w:rsid w:val="00F325C8"/>
    <w:rsid w:val="00F51D8D"/>
    <w:rsid w:val="00F60AED"/>
    <w:rsid w:val="00F653B8"/>
    <w:rsid w:val="00F71A08"/>
    <w:rsid w:val="00F9008D"/>
    <w:rsid w:val="00FA1266"/>
    <w:rsid w:val="00FC1192"/>
    <w:rsid w:val="00FF1D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mailto:woojin.ahn@krri.re.kr"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91E1A-D8FD-488C-A93B-5AED7CEE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472</TotalTime>
  <Pages>3</Pages>
  <Words>929</Words>
  <Characters>5301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13</cp:revision>
  <cp:lastPrinted>2022-04-29T01:10:00Z</cp:lastPrinted>
  <dcterms:created xsi:type="dcterms:W3CDTF">2022-04-29T16:44:00Z</dcterms:created>
  <dcterms:modified xsi:type="dcterms:W3CDTF">2022-05-10T08:02:00Z</dcterms:modified>
</cp:coreProperties>
</file>