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3D5862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707DB">
        <w:rPr>
          <w:b/>
          <w:noProof/>
          <w:sz w:val="24"/>
        </w:rPr>
        <w:t>6</w:t>
      </w:r>
      <w:r w:rsidR="000C0A75">
        <w:rPr>
          <w:b/>
          <w:noProof/>
          <w:sz w:val="24"/>
        </w:rPr>
        <w:t>e</w:t>
      </w:r>
      <w:r>
        <w:rPr>
          <w:b/>
          <w:i/>
          <w:noProof/>
          <w:sz w:val="28"/>
        </w:rPr>
        <w:tab/>
      </w:r>
      <w:r w:rsidR="007408DC">
        <w:rPr>
          <w:b/>
          <w:i/>
          <w:noProof/>
          <w:sz w:val="28"/>
        </w:rPr>
        <w:t>S1-2</w:t>
      </w:r>
      <w:r w:rsidR="009A3978">
        <w:rPr>
          <w:b/>
          <w:i/>
          <w:noProof/>
          <w:sz w:val="28"/>
        </w:rPr>
        <w:t>1</w:t>
      </w:r>
      <w:r w:rsidR="003A592A">
        <w:rPr>
          <w:b/>
          <w:i/>
          <w:noProof/>
          <w:sz w:val="28"/>
        </w:rPr>
        <w:t>4129</w:t>
      </w:r>
      <w:r w:rsidR="00E74481">
        <w:rPr>
          <w:b/>
          <w:i/>
          <w:noProof/>
          <w:sz w:val="28"/>
        </w:rPr>
        <w:t>R2</w:t>
      </w:r>
    </w:p>
    <w:p w14:paraId="6C0AFDA5" w14:textId="38249885"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E2C7D" w:rsidRPr="00D37FCB">
        <w:rPr>
          <w:rFonts w:ascii="Arial" w:hAnsi="Arial"/>
          <w:b/>
          <w:noProof/>
          <w:sz w:val="24"/>
        </w:rPr>
        <w:t>8-18</w:t>
      </w:r>
      <w:r w:rsidRPr="00D37FCB">
        <w:rPr>
          <w:rFonts w:ascii="Arial" w:hAnsi="Arial"/>
          <w:b/>
          <w:noProof/>
          <w:sz w:val="24"/>
        </w:rPr>
        <w:t xml:space="preserve"> </w:t>
      </w:r>
      <w:r w:rsidR="003E2C7D" w:rsidRPr="00D37FCB">
        <w:rPr>
          <w:rFonts w:ascii="Arial" w:hAnsi="Arial"/>
          <w:b/>
          <w:noProof/>
          <w:sz w:val="24"/>
        </w:rPr>
        <w:t>November</w:t>
      </w:r>
      <w:r w:rsidRPr="00D37FCB">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 xml:space="preserve">(revision of </w:t>
      </w:r>
      <w:r w:rsidR="00E74481" w:rsidRPr="00255436">
        <w:rPr>
          <w:rFonts w:ascii="Arial" w:hAnsi="Arial" w:cs="Arial"/>
          <w:i/>
        </w:rPr>
        <w:t>S1-</w:t>
      </w:r>
      <w:r w:rsidR="00E74481">
        <w:rPr>
          <w:rFonts w:ascii="Arial" w:hAnsi="Arial" w:cs="Arial"/>
          <w:i/>
        </w:rPr>
        <w:t>214129</w:t>
      </w:r>
      <w:r w:rsidR="00E74481">
        <w:rPr>
          <w:rFonts w:ascii="Arial" w:hAnsi="Arial" w:cs="Arial"/>
          <w:i/>
        </w:rPr>
        <w:t xml:space="preserve">R1, </w:t>
      </w:r>
      <w:r w:rsidR="00F37385" w:rsidRPr="00255436">
        <w:rPr>
          <w:rFonts w:ascii="Arial" w:hAnsi="Arial" w:cs="Arial"/>
          <w:i/>
        </w:rPr>
        <w:t>S1-</w:t>
      </w:r>
      <w:r w:rsidR="00F37385">
        <w:rPr>
          <w:rFonts w:ascii="Arial" w:hAnsi="Arial" w:cs="Arial"/>
          <w:i/>
        </w:rPr>
        <w:t>2</w:t>
      </w:r>
      <w:r w:rsidR="009A3978">
        <w:rPr>
          <w:rFonts w:ascii="Arial" w:hAnsi="Arial" w:cs="Arial"/>
          <w:i/>
        </w:rPr>
        <w:t>1</w:t>
      </w:r>
      <w:r w:rsidR="000B2B4B">
        <w:rPr>
          <w:rFonts w:ascii="Arial" w:hAnsi="Arial" w:cs="Arial"/>
          <w:i/>
        </w:rPr>
        <w:t>4129</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0895D" w:rsidR="001E41F3" w:rsidRPr="00410371" w:rsidRDefault="00E17FA7" w:rsidP="0035785B">
            <w:pPr>
              <w:pStyle w:val="CRCoverPage"/>
              <w:spacing w:after="0"/>
              <w:jc w:val="right"/>
              <w:rPr>
                <w:b/>
                <w:noProof/>
                <w:sz w:val="28"/>
              </w:rPr>
            </w:pPr>
            <w:r>
              <w:fldChar w:fldCharType="begin"/>
            </w:r>
            <w:r>
              <w:instrText xml:space="preserve"> DOCPROPERTY  Spec#  \* MERGEFORMAT </w:instrText>
            </w:r>
            <w:r>
              <w:fldChar w:fldCharType="separate"/>
            </w:r>
            <w:r w:rsidR="0035785B">
              <w:rPr>
                <w:b/>
                <w:noProof/>
                <w:sz w:val="28"/>
              </w:rPr>
              <w:t>22.153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D81EC" w:rsidR="001E41F3" w:rsidRPr="00410371" w:rsidRDefault="00E17FA7" w:rsidP="003A592A">
            <w:pPr>
              <w:pStyle w:val="CRCoverPage"/>
              <w:spacing w:after="0"/>
              <w:rPr>
                <w:noProof/>
              </w:rPr>
            </w:pPr>
            <w:r>
              <w:fldChar w:fldCharType="begin"/>
            </w:r>
            <w:r>
              <w:instrText xml:space="preserve"> DOCPROPERTY  Cr#  \* MERGEFORMAT </w:instrText>
            </w:r>
            <w:r>
              <w:fldChar w:fldCharType="separate"/>
            </w:r>
            <w:r w:rsidR="000707DB" w:rsidRPr="00D37FCB">
              <w:rPr>
                <w:b/>
                <w:noProof/>
                <w:sz w:val="28"/>
              </w:rPr>
              <w:t>00</w:t>
            </w:r>
            <w:r w:rsidR="003A592A">
              <w:rPr>
                <w:b/>
                <w:noProof/>
                <w:sz w:val="28"/>
              </w:rPr>
              <w:t>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D3C2C" w:rsidR="001E41F3" w:rsidRPr="00410371" w:rsidRDefault="008F3789" w:rsidP="000960F0">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0960F0">
              <w:rPr>
                <w:b/>
                <w:noProof/>
                <w:sz w:val="24"/>
                <w:szCs w:val="18"/>
              </w:rPr>
              <w:t xml:space="preserve">- </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40D73" w:rsidR="001E41F3" w:rsidRPr="00410371" w:rsidRDefault="00E17FA7" w:rsidP="0035785B">
            <w:pPr>
              <w:pStyle w:val="CRCoverPage"/>
              <w:spacing w:after="0"/>
              <w:jc w:val="center"/>
              <w:rPr>
                <w:noProof/>
                <w:sz w:val="28"/>
              </w:rPr>
            </w:pPr>
            <w:r>
              <w:fldChar w:fldCharType="begin"/>
            </w:r>
            <w:r>
              <w:instrText xml:space="preserve"> DOCPROPERTY  Version  \* MERGEFORMAT </w:instrText>
            </w:r>
            <w:r>
              <w:fldChar w:fldCharType="separate"/>
            </w:r>
            <w:r w:rsidR="00D37FCB">
              <w:rPr>
                <w:b/>
                <w:noProof/>
                <w:sz w:val="28"/>
              </w:rPr>
              <w:t>18</w:t>
            </w:r>
            <w:r w:rsidR="0035785B">
              <w:rPr>
                <w:b/>
                <w:noProof/>
                <w:sz w:val="28"/>
              </w:rPr>
              <w:t>.</w:t>
            </w:r>
            <w:r w:rsidR="00D37FCB">
              <w:rPr>
                <w:b/>
                <w:noProof/>
                <w:sz w:val="28"/>
              </w:rPr>
              <w:t>0</w:t>
            </w:r>
            <w:r w:rsidR="003578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D567BA" w:rsidR="00F25D98" w:rsidRDefault="003578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59627B" w:rsidR="00F25D98" w:rsidRDefault="0035785B" w:rsidP="001E41F3">
            <w:pPr>
              <w:pStyle w:val="CRCoverPage"/>
              <w:spacing w:after="0"/>
              <w:jc w:val="center"/>
              <w:rPr>
                <w:b/>
                <w:caps/>
                <w:noProof/>
              </w:rPr>
            </w:pPr>
            <w:r>
              <w:rPr>
                <w:b/>
                <w:caps/>
                <w:noProof/>
              </w:rPr>
              <w:t xml:space="preserve"> 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3D721" w:rsidR="00F25D98" w:rsidRDefault="003578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1C467" w:rsidR="001E41F3" w:rsidRDefault="000707DB" w:rsidP="00895662">
            <w:pPr>
              <w:pStyle w:val="CRCoverPage"/>
              <w:spacing w:after="0"/>
              <w:rPr>
                <w:noProof/>
              </w:rPr>
            </w:pPr>
            <w:r>
              <w:t xml:space="preserve">MPS </w:t>
            </w:r>
            <w:r w:rsidR="009D6D84">
              <w:t>for DTS description alignment</w:t>
            </w:r>
            <w:r w:rsidR="003F444C">
              <w:t xml:space="preserve"> (Rel-18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CC1B4" w:rsidR="001E41F3" w:rsidRDefault="0035785B" w:rsidP="0035785B">
            <w:pPr>
              <w:pStyle w:val="CRCoverPage"/>
              <w:spacing w:after="0"/>
              <w:rPr>
                <w:noProof/>
              </w:rPr>
            </w:pPr>
            <w:proofErr w:type="spellStart"/>
            <w:r>
              <w:t>Peraton</w:t>
            </w:r>
            <w:proofErr w:type="spellEnd"/>
            <w:r>
              <w:t xml:space="preserve"> Labs, CISA </w:t>
            </w:r>
            <w:proofErr w:type="spellStart"/>
            <w:r>
              <w:t>ECD,</w:t>
            </w:r>
            <w:r w:rsidR="00D37FCB">
              <w:t>Verizon</w:t>
            </w:r>
            <w:proofErr w:type="spellEnd"/>
            <w:r w:rsidR="00D37FCB">
              <w:t>,</w:t>
            </w:r>
            <w:r>
              <w:t xml:space="preserve"> </w:t>
            </w:r>
            <w:r w:rsidR="006D40B3" w:rsidRPr="00D37FCB">
              <w:t>AT&amp;T, 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2B0B3" w:rsidR="001E41F3" w:rsidRDefault="0035785B" w:rsidP="0035785B">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C1BA4" w:rsidR="001E41F3" w:rsidRDefault="00F5733D" w:rsidP="003E2C7D">
            <w:pPr>
              <w:pStyle w:val="CRCoverPage"/>
              <w:spacing w:after="0"/>
              <w:rPr>
                <w:noProof/>
              </w:rPr>
            </w:pPr>
            <w:r>
              <w:t>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8EB96" w:rsidR="001E41F3" w:rsidRDefault="0035785B" w:rsidP="0035785B">
            <w:pPr>
              <w:pStyle w:val="CRCoverPage"/>
              <w:spacing w:after="0"/>
              <w:rPr>
                <w:noProof/>
              </w:rPr>
            </w:pPr>
            <w:r>
              <w:t>2021</w:t>
            </w:r>
            <w:r w:rsidR="003E2C7D">
              <w:t>-11-08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D1CCC4" w:rsidR="001E41F3" w:rsidRDefault="000B2B4B" w:rsidP="003E2C7D">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E0FB6" w:rsidR="001E41F3" w:rsidRDefault="0035785B">
            <w:pPr>
              <w:pStyle w:val="CRCoverPage"/>
              <w:spacing w:after="0"/>
              <w:ind w:left="100"/>
              <w:rPr>
                <w:noProof/>
              </w:rPr>
            </w:pPr>
            <w:r>
              <w:t>Rel-1</w:t>
            </w:r>
            <w:r w:rsidR="003F44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55E9C" w14:textId="6E6D1DD9" w:rsidR="009D6D84" w:rsidRDefault="009D6D84" w:rsidP="009D6D84">
            <w:pPr>
              <w:pStyle w:val="CRCoverPage"/>
              <w:spacing w:after="0"/>
              <w:rPr>
                <w:noProof/>
              </w:rPr>
            </w:pPr>
            <w:r>
              <w:rPr>
                <w:noProof/>
              </w:rPr>
              <w:t xml:space="preserve">The stage 1 description of MPS for DTS needs alignment </w:t>
            </w:r>
            <w:r w:rsidR="009E6714">
              <w:rPr>
                <w:noProof/>
              </w:rPr>
              <w:t xml:space="preserve">with </w:t>
            </w:r>
            <w:r>
              <w:rPr>
                <w:noProof/>
              </w:rPr>
              <w:t>the specified stage 2/3 features</w:t>
            </w:r>
            <w:r w:rsidR="000707DB">
              <w:rPr>
                <w:noProof/>
              </w:rPr>
              <w:t>.</w:t>
            </w:r>
          </w:p>
          <w:p w14:paraId="26DEBF08" w14:textId="77777777" w:rsidR="009E6714" w:rsidRDefault="009E6714" w:rsidP="009E6714">
            <w:pPr>
              <w:pStyle w:val="CRCoverPage"/>
              <w:spacing w:after="0"/>
              <w:rPr>
                <w:noProof/>
              </w:rPr>
            </w:pPr>
          </w:p>
          <w:p w14:paraId="3D7879E5" w14:textId="3BCC0BC2" w:rsidR="009D6D84" w:rsidRDefault="009E6714" w:rsidP="009E6714">
            <w:pPr>
              <w:pStyle w:val="CRCoverPage"/>
              <w:spacing w:after="0"/>
              <w:rPr>
                <w:noProof/>
              </w:rPr>
            </w:pPr>
            <w:r>
              <w:rPr>
                <w:noProof/>
              </w:rPr>
              <w:t>TS 22.153</w:t>
            </w:r>
            <w:r w:rsidR="009D6D84">
              <w:rPr>
                <w:noProof/>
              </w:rPr>
              <w:t xml:space="preserve"> description restricts MPS for DTS </w:t>
            </w:r>
            <w:r>
              <w:rPr>
                <w:noProof/>
              </w:rPr>
              <w:t>to</w:t>
            </w:r>
            <w:r w:rsidR="009D6D84" w:rsidRPr="009D6D84">
              <w:rPr>
                <w:noProof/>
              </w:rPr>
              <w:t xml:space="preserve"> providing priority only to those applications using the default bearer (EPS), or default QoS flow (5GS).</w:t>
            </w:r>
            <w:r>
              <w:rPr>
                <w:noProof/>
              </w:rPr>
              <w:t xml:space="preserve">  </w:t>
            </w:r>
            <w:r w:rsidR="008F3A66">
              <w:rPr>
                <w:noProof/>
              </w:rPr>
              <w:t>However, t</w:t>
            </w:r>
            <w:r>
              <w:rPr>
                <w:noProof/>
              </w:rPr>
              <w:t xml:space="preserve">he stage 2/3 features </w:t>
            </w:r>
            <w:r w:rsidR="00C72718">
              <w:rPr>
                <w:noProof/>
              </w:rPr>
              <w:t xml:space="preserve">also allows </w:t>
            </w:r>
            <w:r>
              <w:rPr>
                <w:noProof/>
              </w:rPr>
              <w:t xml:space="preserve">prioritization of other bearers (EPS) </w:t>
            </w:r>
            <w:r w:rsidR="00754DA1">
              <w:rPr>
                <w:noProof/>
              </w:rPr>
              <w:t xml:space="preserve">and other </w:t>
            </w:r>
            <w:r w:rsidR="00754DA1" w:rsidRPr="009E6714">
              <w:rPr>
                <w:noProof/>
              </w:rPr>
              <w:t>QoS Flows</w:t>
            </w:r>
            <w:r>
              <w:rPr>
                <w:noProof/>
              </w:rPr>
              <w:t xml:space="preserve"> (5GS)</w:t>
            </w:r>
            <w:r w:rsidR="00754DA1">
              <w:rPr>
                <w:noProof/>
              </w:rPr>
              <w:t xml:space="preserve"> as well</w:t>
            </w:r>
            <w:r>
              <w:rPr>
                <w:noProof/>
              </w:rPr>
              <w:t xml:space="preserve">. </w:t>
            </w:r>
          </w:p>
          <w:p w14:paraId="7B99FF16" w14:textId="5DDBD9B0" w:rsidR="009E6714" w:rsidRDefault="009E6714" w:rsidP="009E6714">
            <w:pPr>
              <w:pStyle w:val="CRCoverPage"/>
              <w:spacing w:after="0"/>
              <w:rPr>
                <w:noProof/>
              </w:rPr>
            </w:pPr>
          </w:p>
          <w:p w14:paraId="563B27F4" w14:textId="485DBA12" w:rsidR="009E6714" w:rsidRDefault="009E6714" w:rsidP="009E6714">
            <w:pPr>
              <w:pStyle w:val="CRCoverPage"/>
              <w:spacing w:after="0"/>
              <w:rPr>
                <w:noProof/>
              </w:rPr>
            </w:pPr>
            <w:r>
              <w:rPr>
                <w:noProof/>
              </w:rPr>
              <w:t>Per TS 23.401</w:t>
            </w:r>
            <w:r w:rsidR="00151C62">
              <w:rPr>
                <w:noProof/>
              </w:rPr>
              <w:t xml:space="preserve"> clause 4.3</w:t>
            </w:r>
            <w:r w:rsidR="00F5733D">
              <w:rPr>
                <w:noProof/>
              </w:rPr>
              <w:t>.18.3a</w:t>
            </w:r>
            <w:r>
              <w:rPr>
                <w:noProof/>
              </w:rPr>
              <w:t xml:space="preserve">, </w:t>
            </w:r>
            <w:r w:rsidRPr="009E6714">
              <w:rPr>
                <w:noProof/>
              </w:rPr>
              <w:t xml:space="preserve">MPS for </w:t>
            </w:r>
            <w:r>
              <w:rPr>
                <w:noProof/>
              </w:rPr>
              <w:t>DTS</w:t>
            </w:r>
            <w:r w:rsidRPr="009E6714">
              <w:rPr>
                <w:noProof/>
              </w:rPr>
              <w:t xml:space="preserve"> enables the prioritization of all traffic on the default bearer an</w:t>
            </w:r>
            <w:r w:rsidR="008F3A66">
              <w:rPr>
                <w:noProof/>
              </w:rPr>
              <w:t>d other bearers upon AF request</w:t>
            </w:r>
            <w:r w:rsidR="00402383" w:rsidRPr="00402383">
              <w:rPr>
                <w:noProof/>
              </w:rPr>
              <w:t>.</w:t>
            </w:r>
            <w:r w:rsidR="00F5733D">
              <w:t xml:space="preserve"> </w:t>
            </w:r>
            <w:r w:rsidR="00F5733D" w:rsidRPr="00F5733D">
              <w:rPr>
                <w:noProof/>
              </w:rPr>
              <w:t>The QoS modification to the default bearer and other bearers is done based on operator policy and regulatory rules by means of local PCRF configuration.</w:t>
            </w:r>
          </w:p>
          <w:p w14:paraId="663C0734" w14:textId="77777777" w:rsidR="009E6714" w:rsidRDefault="009E6714" w:rsidP="009E6714">
            <w:pPr>
              <w:pStyle w:val="CRCoverPage"/>
              <w:spacing w:after="0"/>
              <w:rPr>
                <w:noProof/>
              </w:rPr>
            </w:pPr>
          </w:p>
          <w:p w14:paraId="708AA7DE" w14:textId="226F7691" w:rsidR="009E6714" w:rsidRDefault="009E6714" w:rsidP="008F3A66">
            <w:pPr>
              <w:pStyle w:val="CRCoverPage"/>
              <w:spacing w:after="0"/>
              <w:rPr>
                <w:noProof/>
              </w:rPr>
            </w:pPr>
            <w:r>
              <w:rPr>
                <w:noProof/>
              </w:rPr>
              <w:t>Per TS 23.501</w:t>
            </w:r>
            <w:r w:rsidR="004B5E91">
              <w:rPr>
                <w:noProof/>
              </w:rPr>
              <w:t xml:space="preserve"> clause 5.16.5</w:t>
            </w:r>
            <w:r>
              <w:rPr>
                <w:noProof/>
              </w:rPr>
              <w:t xml:space="preserve">, </w:t>
            </w:r>
            <w:r w:rsidRPr="009E6714">
              <w:rPr>
                <w:noProof/>
              </w:rPr>
              <w:t xml:space="preserve">MPS for </w:t>
            </w:r>
            <w:r>
              <w:rPr>
                <w:noProof/>
              </w:rPr>
              <w:t>DTS</w:t>
            </w:r>
            <w:r w:rsidRPr="009E6714">
              <w:rPr>
                <w:noProof/>
              </w:rPr>
              <w:t xml:space="preserve"> enables the prioritization of all traffic on the QoS Flow associated with the default QoS rule and other QoS Flows upon AF request.</w:t>
            </w:r>
            <w:r w:rsidR="004B5E91">
              <w:t xml:space="preserve"> </w:t>
            </w:r>
            <w:r w:rsidR="004B5E91" w:rsidRPr="004B5E91">
              <w:rPr>
                <w:noProof/>
              </w:rPr>
              <w:t>The QoS modification to the QoS Flow associated with the default QoS rule and other QoS Flows is done based on operator policy and regulatory rules by means of local PCF configuration.</w:t>
            </w:r>
          </w:p>
        </w:tc>
      </w:tr>
      <w:tr w:rsidR="001E41F3" w14:paraId="4CA74D09" w14:textId="77777777" w:rsidTr="00151C62">
        <w:trPr>
          <w:trHeight w:val="64"/>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0D7E6" w:rsidR="001E41F3" w:rsidRDefault="008F3A66" w:rsidP="00C72718">
            <w:pPr>
              <w:pStyle w:val="CRCoverPage"/>
              <w:spacing w:after="0"/>
              <w:rPr>
                <w:noProof/>
              </w:rPr>
            </w:pPr>
            <w:r>
              <w:rPr>
                <w:noProof/>
              </w:rPr>
              <w:t xml:space="preserve">Updated </w:t>
            </w:r>
            <w:r w:rsidR="009E6714">
              <w:rPr>
                <w:noProof/>
              </w:rPr>
              <w:t>stage 1 description to include other bearers (EPS) and QoS flows (</w:t>
            </w:r>
            <w:r w:rsidR="00C72718">
              <w:rPr>
                <w:noProof/>
              </w:rPr>
              <w:t>5GS</w:t>
            </w:r>
            <w:r w:rsidR="009E6714">
              <w:rPr>
                <w:noProof/>
              </w:rPr>
              <w:t>)</w:t>
            </w:r>
            <w:r w:rsidR="007468E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B1E53" w:rsidR="001E41F3" w:rsidRDefault="009E6714" w:rsidP="000960F0">
            <w:pPr>
              <w:pStyle w:val="CRCoverPage"/>
              <w:spacing w:after="0"/>
              <w:rPr>
                <w:noProof/>
              </w:rPr>
            </w:pPr>
            <w:r>
              <w:rPr>
                <w:noProof/>
              </w:rPr>
              <w:t xml:space="preserve">Inconsistency with </w:t>
            </w:r>
            <w:r w:rsidR="003F2178">
              <w:rPr>
                <w:noProof/>
              </w:rPr>
              <w:t xml:space="preserve">stage </w:t>
            </w:r>
            <w:r>
              <w:rPr>
                <w:noProof/>
              </w:rPr>
              <w:t>2/3</w:t>
            </w:r>
            <w:r w:rsidR="0035785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8B7A8" w:rsidR="001E41F3" w:rsidRDefault="009E6714" w:rsidP="003E2C7D">
            <w:pPr>
              <w:pStyle w:val="CRCoverPage"/>
              <w:spacing w:after="0"/>
              <w:rPr>
                <w:noProof/>
              </w:rPr>
            </w:pPr>
            <w:r>
              <w:rPr>
                <w:noProof/>
              </w:rPr>
              <w:t>5.4a, 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BF7C3" w:rsidR="001E41F3" w:rsidRDefault="00E744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5CDEB0" w:rsidR="001E41F3" w:rsidRDefault="00E744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7E0AD" w:rsidR="001E41F3" w:rsidRDefault="00E74481">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86D2E9" w:rsidR="001E41F3" w:rsidRDefault="001E41F3">
      <w:pPr>
        <w:rPr>
          <w:noProof/>
        </w:rPr>
      </w:pPr>
    </w:p>
    <w:p w14:paraId="3655E653" w14:textId="5F2DC2D6" w:rsidR="0035785B" w:rsidRDefault="0035785B">
      <w:pPr>
        <w:rPr>
          <w:noProof/>
        </w:rPr>
      </w:pPr>
    </w:p>
    <w:p w14:paraId="69271826" w14:textId="03D8D56F" w:rsidR="0035785B" w:rsidRPr="009528F5" w:rsidRDefault="0035785B" w:rsidP="0035785B">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sidR="00402383">
        <w:rPr>
          <w:b/>
          <w:noProof/>
          <w:highlight w:val="yellow"/>
        </w:rPr>
        <w:t>1</w:t>
      </w:r>
      <w:r w:rsidR="00402383" w:rsidRPr="00402383">
        <w:rPr>
          <w:b/>
          <w:noProof/>
          <w:highlight w:val="yellow"/>
          <w:vertAlign w:val="superscript"/>
        </w:rPr>
        <w:t>st</w:t>
      </w:r>
      <w:r w:rsidR="00402383">
        <w:rPr>
          <w:b/>
          <w:noProof/>
          <w:highlight w:val="yellow"/>
        </w:rPr>
        <w:t xml:space="preserve"> </w:t>
      </w:r>
      <w:r w:rsidRPr="009528F5">
        <w:rPr>
          <w:b/>
          <w:noProof/>
          <w:highlight w:val="yellow"/>
        </w:rPr>
        <w:t>CHANGE***</w:t>
      </w:r>
    </w:p>
    <w:p w14:paraId="2201F41C" w14:textId="77777777" w:rsidR="00402383" w:rsidRDefault="00402383" w:rsidP="00402383">
      <w:pPr>
        <w:pStyle w:val="Heading2"/>
      </w:pPr>
      <w:bookmarkStart w:id="2" w:name="_Toc27762728"/>
      <w:bookmarkStart w:id="3" w:name="_Toc59115415"/>
      <w:r>
        <w:t>5.4a</w:t>
      </w:r>
      <w:r>
        <w:tab/>
        <w:t>Priority Data Bearer Service</w:t>
      </w:r>
      <w:bookmarkEnd w:id="2"/>
      <w:bookmarkEnd w:id="3"/>
    </w:p>
    <w:p w14:paraId="3FFE8DD8" w14:textId="77777777" w:rsidR="00402383" w:rsidRDefault="00402383" w:rsidP="00402383">
      <w:r>
        <w:t>The Priority Data Bearer Service provides MPS priority for data and video services not under IMS control.</w:t>
      </w:r>
      <w:r w:rsidRPr="00A66156">
        <w:t xml:space="preserve"> </w:t>
      </w:r>
    </w:p>
    <w:p w14:paraId="23946FBD" w14:textId="77777777" w:rsidR="00402383" w:rsidRDefault="00402383" w:rsidP="00402383">
      <w:r>
        <w:t>W</w:t>
      </w:r>
      <w:r w:rsidRPr="004D5983">
        <w:t xml:space="preserve">hen </w:t>
      </w:r>
      <w:r>
        <w:t>a Service User invokes Priority Data Bearer Service for transport of any data packets to and from that Service User, the network should give priority in admission/upgrade of the Priority Data Bearer(s) and in packet data scheduling in the event of congestion (for new sessions and upgrade to existing sessions), subject to</w:t>
      </w:r>
      <w:r w:rsidRPr="004D5983">
        <w:t xml:space="preserve"> </w:t>
      </w:r>
      <w:r>
        <w:t>regional/national</w:t>
      </w:r>
      <w:r w:rsidRPr="004D5983">
        <w:t xml:space="preserve"> regulatory </w:t>
      </w:r>
      <w:r>
        <w:t>policy. Specifically:</w:t>
      </w:r>
    </w:p>
    <w:p w14:paraId="108F5817" w14:textId="77777777" w:rsidR="00402383" w:rsidRDefault="00402383" w:rsidP="00402383">
      <w:pPr>
        <w:pStyle w:val="B1"/>
      </w:pPr>
      <w:r>
        <w:t>-</w:t>
      </w:r>
      <w:r>
        <w:tab/>
        <w:t xml:space="preserve">A Priority Data Bearer service session </w:t>
      </w:r>
      <w:proofErr w:type="gramStart"/>
      <w:r>
        <w:t>shall be given</w:t>
      </w:r>
      <w:proofErr w:type="gramEnd"/>
      <w:r>
        <w:t xml:space="preserve"> priority for admission/upgrade over non-Priority Data Bearer sessions during times of congestion;</w:t>
      </w:r>
    </w:p>
    <w:p w14:paraId="66332732" w14:textId="77777777" w:rsidR="00402383" w:rsidRPr="004D5983" w:rsidRDefault="00402383" w:rsidP="00402383">
      <w:pPr>
        <w:pStyle w:val="B1"/>
      </w:pPr>
      <w:r>
        <w:t>-</w:t>
      </w:r>
      <w:r>
        <w:tab/>
        <w:t xml:space="preserve">Data packets belonging to a Priority Data Bearer service </w:t>
      </w:r>
      <w:proofErr w:type="gramStart"/>
      <w:r>
        <w:t>shall not be dropped</w:t>
      </w:r>
      <w:proofErr w:type="gramEnd"/>
      <w:r>
        <w:t xml:space="preserve"> before data packets belonging to a non-Priority Data Bearer service session, when the network is experiencing congestion, subject to the limitation imposed by public access. Priority Data Bearer session </w:t>
      </w:r>
      <w:proofErr w:type="spellStart"/>
      <w:r>
        <w:t>QoS</w:t>
      </w:r>
      <w:proofErr w:type="spellEnd"/>
      <w:r>
        <w:t>, as required for the type of service invoked (e.g., packet delay), should be maintained throughout the activity of the data session.</w:t>
      </w:r>
    </w:p>
    <w:p w14:paraId="537395E2" w14:textId="5E6A5BB2" w:rsidR="00402383" w:rsidRDefault="00402383" w:rsidP="00402383">
      <w:r w:rsidRPr="00F6546F">
        <w:t xml:space="preserve">MPS for Data Transport Service (DTS) is a generic </w:t>
      </w:r>
      <w:proofErr w:type="gramStart"/>
      <w:r w:rsidRPr="00F6546F">
        <w:t>priority packet transport service</w:t>
      </w:r>
      <w:proofErr w:type="gramEnd"/>
      <w:r w:rsidRPr="00F6546F">
        <w:t xml:space="preserve"> that applies independently of the specific data application being used</w:t>
      </w:r>
      <w:del w:id="4" w:author="User-S" w:date="2021-09-30T14:15:00Z">
        <w:r w:rsidRPr="00F6546F" w:rsidDel="00224AD1">
          <w:delText>, focused on providing priority only to those applications using the default bearer (</w:delText>
        </w:r>
        <w:r w:rsidDel="00224AD1">
          <w:delText>EPS</w:delText>
        </w:r>
        <w:r w:rsidRPr="00F6546F" w:rsidDel="00224AD1">
          <w:delText>), or default QoS flow (5G</w:delText>
        </w:r>
        <w:r w:rsidDel="00224AD1">
          <w:delText>S</w:delText>
        </w:r>
        <w:r w:rsidRPr="00F6546F" w:rsidDel="00224AD1">
          <w:delText>)</w:delText>
        </w:r>
      </w:del>
      <w:r w:rsidRPr="00F6546F">
        <w:t xml:space="preserve">. </w:t>
      </w:r>
      <w:ins w:id="5" w:author="User-S" w:date="2021-09-30T14:16:00Z">
        <w:r w:rsidR="00224AD1">
          <w:t xml:space="preserve">In the </w:t>
        </w:r>
      </w:ins>
      <w:ins w:id="6" w:author="User-S" w:date="2021-09-30T14:17:00Z">
        <w:r w:rsidR="00224AD1">
          <w:t xml:space="preserve">case </w:t>
        </w:r>
      </w:ins>
      <w:ins w:id="7" w:author="User-S" w:date="2021-09-30T14:16:00Z">
        <w:r w:rsidR="00224AD1">
          <w:t xml:space="preserve">of EPS, </w:t>
        </w:r>
      </w:ins>
      <w:ins w:id="8" w:author="User-S" w:date="2021-09-30T14:15:00Z">
        <w:r w:rsidR="00224AD1" w:rsidRPr="00224AD1">
          <w:t xml:space="preserve">MPS for </w:t>
        </w:r>
        <w:r w:rsidR="00224AD1">
          <w:t>DTS</w:t>
        </w:r>
        <w:r w:rsidR="00224AD1" w:rsidRPr="00224AD1">
          <w:t xml:space="preserve"> enables the prioritization of all traffic on the default bearer upon request. </w:t>
        </w:r>
      </w:ins>
      <w:ins w:id="9" w:author="User-S" w:date="2021-10-25T14:11:00Z">
        <w:r w:rsidR="00AA38AA" w:rsidRPr="00AA38AA">
          <w:t xml:space="preserve">It may also apply to other bearers based on operator policy and regulatory rules. </w:t>
        </w:r>
      </w:ins>
      <w:ins w:id="10" w:author="User-S" w:date="2021-09-30T14:17:00Z">
        <w:r w:rsidR="00224AD1">
          <w:t xml:space="preserve">In the case of 5GS, </w:t>
        </w:r>
        <w:r w:rsidR="00224AD1" w:rsidRPr="00224AD1">
          <w:t xml:space="preserve">MPS for </w:t>
        </w:r>
      </w:ins>
      <w:ins w:id="11" w:author="User-S" w:date="2021-09-30T14:18:00Z">
        <w:r w:rsidR="00224AD1">
          <w:t>DTS</w:t>
        </w:r>
      </w:ins>
      <w:ins w:id="12" w:author="User-S" w:date="2021-09-30T14:17:00Z">
        <w:r w:rsidR="00224AD1" w:rsidRPr="00224AD1">
          <w:t xml:space="preserve"> enables the prioritization of all traffic on the </w:t>
        </w:r>
        <w:proofErr w:type="spellStart"/>
        <w:r w:rsidR="00224AD1" w:rsidRPr="00224AD1">
          <w:t>QoS</w:t>
        </w:r>
        <w:proofErr w:type="spellEnd"/>
        <w:r w:rsidR="00224AD1" w:rsidRPr="00224AD1">
          <w:t xml:space="preserve"> Flow associated with the default </w:t>
        </w:r>
        <w:proofErr w:type="spellStart"/>
        <w:r w:rsidR="00224AD1" w:rsidRPr="00224AD1">
          <w:t>QoS</w:t>
        </w:r>
        <w:proofErr w:type="spellEnd"/>
        <w:r w:rsidR="00224AD1" w:rsidRPr="00224AD1">
          <w:t xml:space="preserve"> rule upon request.</w:t>
        </w:r>
      </w:ins>
      <w:ins w:id="13" w:author="User-S" w:date="2021-10-25T14:12:00Z">
        <w:r w:rsidR="00AA38AA" w:rsidRPr="00AA38AA">
          <w:t xml:space="preserve"> It may also apply to other </w:t>
        </w:r>
        <w:proofErr w:type="spellStart"/>
        <w:r w:rsidR="00AA38AA" w:rsidRPr="00AA38AA">
          <w:t>QoS</w:t>
        </w:r>
        <w:proofErr w:type="spellEnd"/>
        <w:r w:rsidR="00AA38AA" w:rsidRPr="00AA38AA">
          <w:t xml:space="preserve"> flows based on operator policy and regulatory rules.</w:t>
        </w:r>
      </w:ins>
      <w:ins w:id="14" w:author="User-S" w:date="2021-09-30T14:17:00Z">
        <w:r w:rsidR="00224AD1" w:rsidRPr="00224AD1">
          <w:t xml:space="preserve"> </w:t>
        </w:r>
      </w:ins>
      <w:del w:id="15" w:author="User-S" w:date="2021-09-30T16:10:00Z">
        <w:r w:rsidRPr="00F6546F" w:rsidDel="008F3A66">
          <w:delText xml:space="preserve">It </w:delText>
        </w:r>
      </w:del>
      <w:ins w:id="16" w:author="User-S" w:date="2021-09-30T16:10:00Z">
        <w:r w:rsidR="008F3A66">
          <w:t>MPS for DTS</w:t>
        </w:r>
        <w:r w:rsidR="008F3A66" w:rsidRPr="00F6546F">
          <w:t xml:space="preserve"> </w:t>
        </w:r>
      </w:ins>
      <w:r w:rsidRPr="00F6546F">
        <w:t xml:space="preserve">is a specific example of Priority Data Bearer Service.  MPS for DTS service specific requirements </w:t>
      </w:r>
      <w:proofErr w:type="gramStart"/>
      <w:r w:rsidRPr="00F6546F">
        <w:t>are described</w:t>
      </w:r>
      <w:proofErr w:type="gramEnd"/>
      <w:r w:rsidRPr="00F6546F">
        <w:t xml:space="preserve"> in clause 9.3.</w:t>
      </w:r>
    </w:p>
    <w:p w14:paraId="1449EE73" w14:textId="77777777" w:rsidR="00402383" w:rsidRDefault="00402383" w:rsidP="00402383">
      <w:pPr>
        <w:pStyle w:val="NO"/>
      </w:pPr>
      <w:r w:rsidRPr="00A66156">
        <w:t>NOTE:</w:t>
      </w:r>
      <w:r>
        <w:tab/>
      </w:r>
      <w:r w:rsidRPr="00A66156">
        <w:t xml:space="preserve">MPS for streaming video can be provided as an Over </w:t>
      </w:r>
      <w:proofErr w:type="gramStart"/>
      <w:r w:rsidRPr="00A66156">
        <w:t>The</w:t>
      </w:r>
      <w:proofErr w:type="gramEnd"/>
      <w:r w:rsidRPr="00A66156">
        <w:t xml:space="preserve"> Top (OTT) service using the MPS for DTS service.</w:t>
      </w:r>
    </w:p>
    <w:p w14:paraId="530BDE00" w14:textId="4B9791C0" w:rsidR="00402383" w:rsidRPr="009528F5" w:rsidRDefault="00402383" w:rsidP="00402383">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1</w:t>
      </w:r>
      <w:r w:rsidRPr="00402383">
        <w:rPr>
          <w:b/>
          <w:noProof/>
          <w:highlight w:val="yellow"/>
          <w:vertAlign w:val="superscript"/>
        </w:rPr>
        <w:t>st</w:t>
      </w:r>
      <w:r>
        <w:rPr>
          <w:b/>
          <w:noProof/>
          <w:highlight w:val="yellow"/>
        </w:rPr>
        <w:t xml:space="preserve"> </w:t>
      </w:r>
      <w:r w:rsidRPr="009528F5">
        <w:rPr>
          <w:b/>
          <w:noProof/>
          <w:highlight w:val="yellow"/>
        </w:rPr>
        <w:t>CHANGE***</w:t>
      </w:r>
    </w:p>
    <w:p w14:paraId="5E93BCE5" w14:textId="640FD839" w:rsidR="00402383" w:rsidRPr="009528F5" w:rsidRDefault="00402383" w:rsidP="00402383">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2</w:t>
      </w:r>
      <w:r>
        <w:rPr>
          <w:b/>
          <w:noProof/>
          <w:highlight w:val="yellow"/>
          <w:vertAlign w:val="superscript"/>
        </w:rPr>
        <w:t>nd</w:t>
      </w:r>
      <w:r>
        <w:rPr>
          <w:b/>
          <w:noProof/>
          <w:highlight w:val="yellow"/>
        </w:rPr>
        <w:t xml:space="preserve"> </w:t>
      </w:r>
      <w:r w:rsidRPr="009528F5">
        <w:rPr>
          <w:b/>
          <w:noProof/>
          <w:highlight w:val="yellow"/>
        </w:rPr>
        <w:t>CHANGE***</w:t>
      </w:r>
    </w:p>
    <w:p w14:paraId="79BBE617" w14:textId="77777777" w:rsidR="00402383" w:rsidRDefault="00402383" w:rsidP="00402383">
      <w:pPr>
        <w:pStyle w:val="Heading3"/>
      </w:pPr>
      <w:bookmarkStart w:id="17" w:name="_Toc27762775"/>
      <w:bookmarkStart w:id="18" w:name="_Toc59115462"/>
      <w:r>
        <w:t>9.3.1</w:t>
      </w:r>
      <w:r>
        <w:tab/>
        <w:t>General</w:t>
      </w:r>
      <w:bookmarkEnd w:id="17"/>
      <w:bookmarkEnd w:id="18"/>
    </w:p>
    <w:p w14:paraId="387700EF" w14:textId="64520D8A" w:rsidR="00402383" w:rsidRDefault="00402383" w:rsidP="00402383">
      <w:r w:rsidRPr="00FE5369">
        <w:t xml:space="preserve">MPS for Data Transport Service (DTS) </w:t>
      </w:r>
      <w:r>
        <w:t xml:space="preserve">is </w:t>
      </w:r>
      <w:r w:rsidRPr="003F5C94">
        <w:t xml:space="preserve">a generic </w:t>
      </w:r>
      <w:proofErr w:type="gramStart"/>
      <w:r w:rsidRPr="003F5C94">
        <w:t>priority packet transport service</w:t>
      </w:r>
      <w:proofErr w:type="gramEnd"/>
      <w:r w:rsidRPr="003F5C94">
        <w:t xml:space="preserve"> that applies independently of the specific data application being used</w:t>
      </w:r>
      <w:r>
        <w:t>.  It</w:t>
      </w:r>
      <w:r w:rsidRPr="003F5C94">
        <w:t xml:space="preserve"> </w:t>
      </w:r>
      <w:r w:rsidRPr="00FE5369">
        <w:t xml:space="preserve">is </w:t>
      </w:r>
      <w:r>
        <w:t xml:space="preserve">a specific example of Priority Data Bearer Service described in clause 5.4a. </w:t>
      </w:r>
      <w:proofErr w:type="gramStart"/>
      <w:r>
        <w:t xml:space="preserve">MPS for DTS </w:t>
      </w:r>
      <w:r w:rsidRPr="00FE5369">
        <w:t>provide</w:t>
      </w:r>
      <w:r>
        <w:t>s</w:t>
      </w:r>
      <w:r w:rsidRPr="00FE5369">
        <w:t xml:space="preserve"> the Service User with priority for applications </w:t>
      </w:r>
      <w:del w:id="19" w:author="User-S" w:date="2021-09-30T14:19:00Z">
        <w:r w:rsidDel="00224AD1">
          <w:delText xml:space="preserve"> </w:delText>
        </w:r>
      </w:del>
      <w:r w:rsidRPr="00FE5369">
        <w:t xml:space="preserve">using the default bearer </w:t>
      </w:r>
      <w:ins w:id="20" w:author="User-S" w:date="2021-09-30T14:19:00Z">
        <w:r w:rsidR="00224AD1" w:rsidRPr="00224AD1">
          <w:t>upon request</w:t>
        </w:r>
        <w:r w:rsidR="00224AD1" w:rsidRPr="00FE5369">
          <w:t xml:space="preserve"> </w:t>
        </w:r>
      </w:ins>
      <w:r w:rsidRPr="00FE5369">
        <w:t xml:space="preserve">(in the case of </w:t>
      </w:r>
      <w:r>
        <w:t>EPS</w:t>
      </w:r>
      <w:r w:rsidRPr="00FE5369">
        <w:t xml:space="preserve">), </w:t>
      </w:r>
      <w:r>
        <w:t xml:space="preserve">or </w:t>
      </w:r>
      <w:del w:id="21" w:author="User-S" w:date="2021-10-25T12:34:00Z">
        <w:r w:rsidRPr="00FE5369" w:rsidDel="00525095">
          <w:delText xml:space="preserve">default </w:delText>
        </w:r>
      </w:del>
      <w:proofErr w:type="spellStart"/>
      <w:r w:rsidRPr="00FE5369">
        <w:t>QoS</w:t>
      </w:r>
      <w:proofErr w:type="spellEnd"/>
      <w:r w:rsidRPr="00FE5369">
        <w:t xml:space="preserve"> flow </w:t>
      </w:r>
      <w:ins w:id="22" w:author="User-S" w:date="2021-09-30T14:20:00Z">
        <w:r w:rsidR="00224AD1" w:rsidRPr="00224AD1">
          <w:t xml:space="preserve">associated with the default </w:t>
        </w:r>
        <w:proofErr w:type="spellStart"/>
        <w:r w:rsidR="00224AD1" w:rsidRPr="00224AD1">
          <w:t>QoS</w:t>
        </w:r>
        <w:proofErr w:type="spellEnd"/>
        <w:r w:rsidR="00224AD1" w:rsidRPr="00224AD1">
          <w:t xml:space="preserve"> rule upon request</w:t>
        </w:r>
        <w:r w:rsidR="00224AD1" w:rsidRPr="00FE5369">
          <w:t xml:space="preserve"> </w:t>
        </w:r>
      </w:ins>
      <w:r w:rsidRPr="00FE5369">
        <w:t>(in the case of 5G</w:t>
      </w:r>
      <w:r>
        <w:t>S</w:t>
      </w:r>
      <w:r w:rsidRPr="00FE5369">
        <w:t>)</w:t>
      </w:r>
      <w:r>
        <w:t xml:space="preserve">, </w:t>
      </w:r>
      <w:r w:rsidRPr="00FE5369">
        <w:t xml:space="preserve"> to one or more selected active Packet Data Networks (PDNs)/Data Networks (DNs)</w:t>
      </w:r>
      <w:r>
        <w:t>,</w:t>
      </w:r>
      <w:r w:rsidRPr="00FE5369">
        <w:t xml:space="preserve"> in periods of severe network congestion during which normal commer</w:t>
      </w:r>
      <w:r>
        <w:t>cial data service is degraded.</w:t>
      </w:r>
      <w:proofErr w:type="gramEnd"/>
      <w:ins w:id="23" w:author="User-S" w:date="2021-10-25T14:15:00Z">
        <w:r w:rsidR="00AA38AA">
          <w:t xml:space="preserve"> </w:t>
        </w:r>
      </w:ins>
      <w:ins w:id="24" w:author="User-S" w:date="2021-10-25T14:16:00Z">
        <w:r w:rsidR="00AA38AA">
          <w:t>MPS for DTS</w:t>
        </w:r>
      </w:ins>
      <w:ins w:id="25" w:author="User-S" w:date="2021-10-25T14:15:00Z">
        <w:r w:rsidR="00AA38AA" w:rsidRPr="00AA38AA">
          <w:t xml:space="preserve"> may also apply to other bearers </w:t>
        </w:r>
      </w:ins>
      <w:ins w:id="26" w:author="User-S" w:date="2021-10-25T14:16:00Z">
        <w:r w:rsidR="00AA38AA">
          <w:t xml:space="preserve">(in the case of EPS) and other </w:t>
        </w:r>
      </w:ins>
      <w:proofErr w:type="spellStart"/>
      <w:ins w:id="27" w:author="User-S" w:date="2021-10-25T14:17:00Z">
        <w:r w:rsidR="00AA38AA">
          <w:t>QoS</w:t>
        </w:r>
        <w:proofErr w:type="spellEnd"/>
        <w:r w:rsidR="00AA38AA">
          <w:t xml:space="preserve"> Flows (in the case of 5GS) </w:t>
        </w:r>
      </w:ins>
      <w:ins w:id="28" w:author="User-S" w:date="2021-10-25T14:15:00Z">
        <w:r w:rsidR="00AA38AA" w:rsidRPr="00AA38AA">
          <w:t>based on operator policy and regulatory rules.</w:t>
        </w:r>
      </w:ins>
    </w:p>
    <w:p w14:paraId="486B9EF9" w14:textId="5DDB378D" w:rsidR="00402383" w:rsidRDefault="00402383" w:rsidP="00402383">
      <w:pPr>
        <w:pStyle w:val="NO"/>
      </w:pPr>
      <w:r w:rsidRPr="00F627D3">
        <w:rPr>
          <w:rFonts w:eastAsia="Calibri"/>
        </w:rPr>
        <w:t xml:space="preserve">NOTE </w:t>
      </w:r>
      <w:r>
        <w:rPr>
          <w:rFonts w:eastAsia="Calibri"/>
        </w:rPr>
        <w:t>1</w:t>
      </w:r>
      <w:r w:rsidRPr="00F627D3">
        <w:rPr>
          <w:rFonts w:eastAsia="Calibri"/>
        </w:rPr>
        <w:t>:  Service Data Flows (SDF</w:t>
      </w:r>
      <w:r>
        <w:rPr>
          <w:rFonts w:eastAsia="Calibri"/>
        </w:rPr>
        <w:t>s</w:t>
      </w:r>
      <w:r w:rsidRPr="00F627D3">
        <w:rPr>
          <w:rFonts w:eastAsia="Calibri"/>
        </w:rPr>
        <w:t xml:space="preserve">) </w:t>
      </w:r>
      <w:r>
        <w:rPr>
          <w:rFonts w:eastAsia="Calibri"/>
        </w:rPr>
        <w:t xml:space="preserve">previously </w:t>
      </w:r>
      <w:r w:rsidRPr="00F627D3">
        <w:rPr>
          <w:rFonts w:eastAsia="Calibri"/>
        </w:rPr>
        <w:t>mapped to the default bearer</w:t>
      </w:r>
      <w:r>
        <w:rPr>
          <w:rFonts w:eastAsia="Calibri"/>
        </w:rPr>
        <w:t xml:space="preserve"> </w:t>
      </w:r>
      <w:ins w:id="29" w:author="User-S" w:date="2021-10-25T12:35:00Z">
        <w:r w:rsidR="00525095">
          <w:rPr>
            <w:rFonts w:eastAsia="Calibri"/>
          </w:rPr>
          <w:t>(in case of EPS)</w:t>
        </w:r>
      </w:ins>
      <w:ins w:id="30" w:author="User-S" w:date="2021-09-30T16:19:00Z">
        <w:r w:rsidR="003D6D52">
          <w:rPr>
            <w:rFonts w:eastAsia="Calibri"/>
          </w:rPr>
          <w:t xml:space="preserve"> </w:t>
        </w:r>
      </w:ins>
      <w:r>
        <w:rPr>
          <w:rFonts w:eastAsia="Calibri"/>
        </w:rPr>
        <w:t xml:space="preserve">/ </w:t>
      </w:r>
      <w:del w:id="31" w:author="User-S" w:date="2021-10-25T12:35:00Z">
        <w:r w:rsidDel="00525095">
          <w:rPr>
            <w:rFonts w:eastAsia="Calibri"/>
          </w:rPr>
          <w:delText xml:space="preserve">default </w:delText>
        </w:r>
      </w:del>
      <w:proofErr w:type="spellStart"/>
      <w:r>
        <w:rPr>
          <w:rFonts w:eastAsia="Calibri"/>
        </w:rPr>
        <w:t>QoS</w:t>
      </w:r>
      <w:proofErr w:type="spellEnd"/>
      <w:r>
        <w:rPr>
          <w:rFonts w:eastAsia="Calibri"/>
        </w:rPr>
        <w:t xml:space="preserve"> flow</w:t>
      </w:r>
      <w:ins w:id="32" w:author="User-S" w:date="2021-09-30T16:20:00Z">
        <w:r w:rsidR="003D6D52" w:rsidRPr="003D6D52">
          <w:t xml:space="preserve"> </w:t>
        </w:r>
        <w:r w:rsidR="003D6D52" w:rsidRPr="003D6D52">
          <w:rPr>
            <w:rFonts w:eastAsia="Calibri"/>
          </w:rPr>
          <w:t xml:space="preserve">associated with the default </w:t>
        </w:r>
        <w:proofErr w:type="spellStart"/>
        <w:r w:rsidR="003D6D52" w:rsidRPr="003D6D52">
          <w:rPr>
            <w:rFonts w:eastAsia="Calibri"/>
          </w:rPr>
          <w:t>QoS</w:t>
        </w:r>
        <w:proofErr w:type="spellEnd"/>
        <w:r w:rsidR="003D6D52" w:rsidRPr="003D6D52">
          <w:rPr>
            <w:rFonts w:eastAsia="Calibri"/>
          </w:rPr>
          <w:t xml:space="preserve"> rule </w:t>
        </w:r>
      </w:ins>
      <w:ins w:id="33" w:author="User-S" w:date="2021-10-25T12:35:00Z">
        <w:r w:rsidR="00525095">
          <w:rPr>
            <w:rFonts w:eastAsia="Calibri"/>
          </w:rPr>
          <w:t>(in case of 5GS)</w:t>
        </w:r>
      </w:ins>
      <w:r>
        <w:rPr>
          <w:rFonts w:eastAsia="Calibri"/>
        </w:rPr>
        <w:t>,</w:t>
      </w:r>
      <w:r w:rsidRPr="002B7797">
        <w:rPr>
          <w:rFonts w:eastAsia="Calibri"/>
        </w:rPr>
        <w:t xml:space="preserve"> </w:t>
      </w:r>
      <w:proofErr w:type="gramStart"/>
      <w:r w:rsidRPr="00F627D3">
        <w:rPr>
          <w:rFonts w:eastAsia="Calibri"/>
        </w:rPr>
        <w:t xml:space="preserve">are </w:t>
      </w:r>
      <w:del w:id="34" w:author="User-S" w:date="2021-09-30T16:21:00Z">
        <w:r w:rsidRPr="00F627D3" w:rsidDel="003D6D52">
          <w:rPr>
            <w:rFonts w:eastAsia="Calibri"/>
          </w:rPr>
          <w:delText>expected to receive the priority treatment of the upgraded default bearer</w:delText>
        </w:r>
        <w:r w:rsidDel="003D6D52">
          <w:rPr>
            <w:rFonts w:eastAsia="Calibri"/>
          </w:rPr>
          <w:delText xml:space="preserve"> / default QoS flow</w:delText>
        </w:r>
      </w:del>
      <w:ins w:id="35" w:author="User-S" w:date="2021-09-30T16:21:00Z">
        <w:r w:rsidR="003D6D52">
          <w:rPr>
            <w:rFonts w:eastAsia="Calibri"/>
          </w:rPr>
          <w:t>upgraded</w:t>
        </w:r>
        <w:proofErr w:type="gramEnd"/>
        <w:r w:rsidR="003D6D52">
          <w:rPr>
            <w:rFonts w:eastAsia="Calibri"/>
          </w:rPr>
          <w:t xml:space="preserve"> to </w:t>
        </w:r>
      </w:ins>
      <w:ins w:id="36" w:author="User-S" w:date="2021-09-30T16:22:00Z">
        <w:r w:rsidR="003D6D52">
          <w:rPr>
            <w:rFonts w:eastAsia="Calibri"/>
          </w:rPr>
          <w:t>MPS priority</w:t>
        </w:r>
      </w:ins>
      <w:r w:rsidRPr="00F627D3">
        <w:rPr>
          <w:rFonts w:eastAsia="Calibri"/>
        </w:rPr>
        <w:t>.</w:t>
      </w:r>
    </w:p>
    <w:p w14:paraId="63BEA19A" w14:textId="77777777" w:rsidR="00402383" w:rsidRDefault="00402383" w:rsidP="00402383">
      <w:r>
        <w:t>The system shall support:</w:t>
      </w:r>
    </w:p>
    <w:p w14:paraId="234A8769" w14:textId="77777777" w:rsidR="00402383" w:rsidRDefault="00402383" w:rsidP="00402383">
      <w:pPr>
        <w:pStyle w:val="B1"/>
      </w:pPr>
      <w:r>
        <w:t>-</w:t>
      </w:r>
      <w:r>
        <w:tab/>
        <w:t>MPS for DTS for an authorized Service User</w:t>
      </w:r>
      <w:r w:rsidRPr="003F5C94">
        <w:t xml:space="preserve"> using</w:t>
      </w:r>
      <w:r>
        <w:t xml:space="preserve"> a UE with a subscription for MPS, and</w:t>
      </w:r>
    </w:p>
    <w:p w14:paraId="7D398149" w14:textId="77777777" w:rsidR="00402383" w:rsidRDefault="00402383" w:rsidP="00402383">
      <w:pPr>
        <w:pStyle w:val="NO"/>
        <w:ind w:left="1419"/>
        <w:rPr>
          <w:rFonts w:eastAsia="Calibri"/>
        </w:rPr>
      </w:pPr>
      <w:proofErr w:type="gramStart"/>
      <w:r>
        <w:rPr>
          <w:rFonts w:eastAsia="Calibri"/>
        </w:rPr>
        <w:t>NOTE 2</w:t>
      </w:r>
      <w:r w:rsidRPr="00787352">
        <w:rPr>
          <w:rFonts w:eastAsia="Calibri"/>
        </w:rPr>
        <w:t>:</w:t>
      </w:r>
      <w:r w:rsidRPr="00787352">
        <w:rPr>
          <w:rFonts w:eastAsia="Calibri"/>
        </w:rPr>
        <w:tab/>
      </w:r>
      <w:r>
        <w:rPr>
          <w:rFonts w:eastAsia="Calibri"/>
        </w:rPr>
        <w:t xml:space="preserve">In </w:t>
      </w:r>
      <w:r w:rsidRPr="00E959EF">
        <w:rPr>
          <w:rFonts w:eastAsia="Calibri"/>
        </w:rPr>
        <w:t>this</w:t>
      </w:r>
      <w:r>
        <w:rPr>
          <w:rFonts w:eastAsia="Calibri"/>
        </w:rPr>
        <w:t xml:space="preserve"> case of an UE with an MPS subscription, </w:t>
      </w:r>
      <w:r w:rsidRPr="00A62271">
        <w:rPr>
          <w:rFonts w:eastAsia="Calibri"/>
        </w:rPr>
        <w:t xml:space="preserve">subscription related information stored in the UE 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proofErr w:type="gramEnd"/>
    </w:p>
    <w:p w14:paraId="2221CBED" w14:textId="77777777" w:rsidR="00402383" w:rsidRPr="00F627D3" w:rsidRDefault="00402383" w:rsidP="00402383">
      <w:pPr>
        <w:pStyle w:val="B1"/>
      </w:pPr>
      <w:r>
        <w:t>-</w:t>
      </w:r>
      <w:r>
        <w:tab/>
        <w:t>MPS for DTS for an authorized Service User</w:t>
      </w:r>
      <w:r w:rsidRPr="003F5C94">
        <w:t xml:space="preserve"> using</w:t>
      </w:r>
      <w:r>
        <w:t xml:space="preserve"> a UE that does not have an MPS subscription.</w:t>
      </w:r>
    </w:p>
    <w:p w14:paraId="05990710" w14:textId="77777777" w:rsidR="00402383" w:rsidRDefault="00402383" w:rsidP="00402383">
      <w:pPr>
        <w:pStyle w:val="NO"/>
        <w:ind w:left="1419"/>
        <w:rPr>
          <w:lang w:val="en-US"/>
        </w:rPr>
      </w:pPr>
      <w:r w:rsidRPr="006F634F">
        <w:rPr>
          <w:lang w:val="x-none"/>
        </w:rPr>
        <w:lastRenderedPageBreak/>
        <w:t>NOTE</w:t>
      </w:r>
      <w:r>
        <w:rPr>
          <w:lang w:val="en-US"/>
        </w:rPr>
        <w:t xml:space="preserve"> 3</w:t>
      </w:r>
      <w:r w:rsidRPr="006F634F">
        <w:rPr>
          <w:lang w:val="x-none"/>
        </w:rPr>
        <w:t>:</w:t>
      </w:r>
      <w:r w:rsidRPr="006F634F">
        <w:rPr>
          <w:lang w:val="x-none"/>
        </w:rPr>
        <w:tab/>
      </w:r>
      <w:r w:rsidRPr="00E959EF">
        <w:rPr>
          <w:lang w:val="en-US"/>
        </w:rPr>
        <w:t>In this case</w:t>
      </w:r>
      <w:r w:rsidRPr="00E959EF">
        <w:rPr>
          <w:lang w:val="x-none"/>
        </w:rPr>
        <w:t xml:space="preserve">, the Service User </w:t>
      </w:r>
      <w:r w:rsidRPr="00E959EF">
        <w:rPr>
          <w:lang w:val="en-US"/>
        </w:rPr>
        <w:t xml:space="preserve">is not identified by the </w:t>
      </w:r>
      <w:r w:rsidRPr="00E959EF">
        <w:rPr>
          <w:lang w:val="x-none"/>
        </w:rPr>
        <w:t xml:space="preserve">subscription </w:t>
      </w:r>
      <w:r w:rsidRPr="00E959EF">
        <w:rPr>
          <w:lang w:val="en-US"/>
        </w:rPr>
        <w:t>related information stored in the</w:t>
      </w:r>
      <w:r w:rsidRPr="00E959EF">
        <w:rPr>
          <w:lang w:val="x-none"/>
        </w:rPr>
        <w:t xml:space="preserve"> UE (e.g., the Service User borrows a </w:t>
      </w:r>
      <w:r w:rsidRPr="00E959EF">
        <w:rPr>
          <w:lang w:val="en-US"/>
        </w:rPr>
        <w:t>UE that does not have an MPS</w:t>
      </w:r>
      <w:r w:rsidRPr="00E959EF">
        <w:rPr>
          <w:lang w:val="x-none"/>
        </w:rPr>
        <w:t xml:space="preserve"> subscription)</w:t>
      </w:r>
      <w:r w:rsidRPr="005868A6">
        <w:rPr>
          <w:lang w:val="x-none"/>
        </w:rPr>
        <w:t>.</w:t>
      </w:r>
      <w:r>
        <w:rPr>
          <w:lang w:val="en-US"/>
        </w:rPr>
        <w:t xml:space="preserve">  In this case, r</w:t>
      </w:r>
      <w:r w:rsidRPr="00D958DF">
        <w:rPr>
          <w:lang w:val="en-US"/>
        </w:rPr>
        <w:t xml:space="preserve">adio interface priority </w:t>
      </w:r>
      <w:proofErr w:type="gramStart"/>
      <w:r w:rsidRPr="00D958DF">
        <w:rPr>
          <w:lang w:val="en-US"/>
        </w:rPr>
        <w:t>is not provided</w:t>
      </w:r>
      <w:proofErr w:type="gramEnd"/>
      <w:r w:rsidRPr="00D958DF">
        <w:rPr>
          <w:lang w:val="en-US"/>
        </w:rPr>
        <w:t xml:space="preserve"> for the initial request for invocation of MPS.  It </w:t>
      </w:r>
      <w:proofErr w:type="gramStart"/>
      <w:r w:rsidRPr="00D958DF">
        <w:rPr>
          <w:lang w:val="en-US"/>
        </w:rPr>
        <w:t>is provided</w:t>
      </w:r>
      <w:proofErr w:type="gramEnd"/>
      <w:r w:rsidRPr="00D958DF">
        <w:rPr>
          <w:lang w:val="en-US"/>
        </w:rPr>
        <w:t xml:space="preserve"> only after MPS is established for the </w:t>
      </w:r>
      <w:r>
        <w:rPr>
          <w:lang w:val="en-US"/>
        </w:rPr>
        <w:t>DTS session</w:t>
      </w:r>
      <w:r w:rsidRPr="00D958DF">
        <w:rPr>
          <w:lang w:val="en-US"/>
        </w:rPr>
        <w:t>.</w:t>
      </w:r>
    </w:p>
    <w:p w14:paraId="5AB09A9F" w14:textId="77777777" w:rsidR="00402383" w:rsidRDefault="00402383" w:rsidP="00402383">
      <w:r>
        <w:t xml:space="preserve">MPS for DTS </w:t>
      </w:r>
      <w:proofErr w:type="gramStart"/>
      <w:r>
        <w:t>may be used</w:t>
      </w:r>
      <w:proofErr w:type="gramEnd"/>
      <w:r>
        <w:t xml:space="preserve"> to by a Service User to obtain priority </w:t>
      </w:r>
      <w:r w:rsidRPr="00FE5369">
        <w:t xml:space="preserve">access </w:t>
      </w:r>
      <w:r>
        <w:t xml:space="preserve">(e.g., </w:t>
      </w:r>
      <w:r w:rsidRPr="0026234E">
        <w:t xml:space="preserve">Virtual Private Network (VPN) </w:t>
      </w:r>
      <w:r>
        <w:t xml:space="preserve">access) </w:t>
      </w:r>
      <w:r w:rsidRPr="00FE5369">
        <w:t xml:space="preserve">to an enterprise network </w:t>
      </w:r>
      <w:r>
        <w:t>(e.g., a</w:t>
      </w:r>
      <w:r w:rsidRPr="00C574C0">
        <w:t xml:space="preserve"> private corporate network</w:t>
      </w:r>
      <w:r w:rsidRPr="00FE5369">
        <w:t xml:space="preserve"> </w:t>
      </w:r>
      <w:r>
        <w:t xml:space="preserve">or private </w:t>
      </w:r>
      <w:r w:rsidRPr="00FE5369">
        <w:t>Government Ag</w:t>
      </w:r>
      <w:r>
        <w:t xml:space="preserve">ency network </w:t>
      </w:r>
      <w:r w:rsidRPr="00C574C0">
        <w:t xml:space="preserve">to download data and/or access enterprise applications such as email, text/chat/presence, voice and video).  </w:t>
      </w:r>
    </w:p>
    <w:p w14:paraId="4428AD3D" w14:textId="77777777" w:rsidR="00402383" w:rsidRDefault="00402383" w:rsidP="00402383">
      <w:r>
        <w:t xml:space="preserve">The system shall support for an authorised Service User, an </w:t>
      </w:r>
      <w:r w:rsidRPr="003F5C94">
        <w:t xml:space="preserve">end-to-end MPS for DTS connection between </w:t>
      </w:r>
      <w:r>
        <w:t>the</w:t>
      </w:r>
      <w:r w:rsidRPr="003F5C94">
        <w:t xml:space="preserve"> MPS subscribed </w:t>
      </w:r>
      <w:proofErr w:type="gramStart"/>
      <w:r w:rsidRPr="003F5C94">
        <w:t xml:space="preserve">UE and an </w:t>
      </w:r>
      <w:r>
        <w:t xml:space="preserve">associated </w:t>
      </w:r>
      <w:r w:rsidRPr="003F5C94">
        <w:t>enterprise network</w:t>
      </w:r>
      <w:r>
        <w:t xml:space="preserve"> supporting MPS</w:t>
      </w:r>
      <w:r w:rsidRPr="00C574C0">
        <w:t xml:space="preserve"> </w:t>
      </w:r>
      <w:r w:rsidRPr="003F5C94">
        <w:t>on demand based on operator policy</w:t>
      </w:r>
      <w:proofErr w:type="gramEnd"/>
      <w:r>
        <w:t xml:space="preserve"> </w:t>
      </w:r>
      <w:r w:rsidRPr="00757605">
        <w:t xml:space="preserve">and </w:t>
      </w:r>
      <w:r>
        <w:t xml:space="preserve">when </w:t>
      </w:r>
      <w:r w:rsidRPr="00757605">
        <w:t xml:space="preserve">agreements </w:t>
      </w:r>
      <w:r>
        <w:t xml:space="preserve">are </w:t>
      </w:r>
      <w:r w:rsidRPr="00757605">
        <w:t>in place</w:t>
      </w:r>
      <w:r>
        <w:t xml:space="preserve"> for MPS.</w:t>
      </w:r>
    </w:p>
    <w:p w14:paraId="678AD114" w14:textId="77777777" w:rsidR="00402383" w:rsidRDefault="00402383" w:rsidP="00402383">
      <w:pPr>
        <w:pStyle w:val="NO"/>
        <w:rPr>
          <w:rFonts w:eastAsia="Calibri"/>
        </w:rPr>
      </w:pPr>
      <w:r>
        <w:rPr>
          <w:rFonts w:eastAsia="Calibri"/>
        </w:rPr>
        <w:t>NOTE 4</w:t>
      </w:r>
      <w:r w:rsidRPr="00787352">
        <w:rPr>
          <w:rFonts w:eastAsia="Calibri"/>
        </w:rPr>
        <w:t>:</w:t>
      </w:r>
      <w:r w:rsidRPr="00787352">
        <w:rPr>
          <w:rFonts w:eastAsia="Calibri"/>
        </w:rPr>
        <w:tab/>
      </w:r>
      <w:r>
        <w:rPr>
          <w:rFonts w:eastAsia="Calibri"/>
        </w:rPr>
        <w:t xml:space="preserve">The end-to-end MPS for </w:t>
      </w:r>
      <w:r w:rsidRPr="004E1CD0">
        <w:rPr>
          <w:rFonts w:eastAsia="Calibri"/>
        </w:rPr>
        <w:t xml:space="preserve">DTS </w:t>
      </w:r>
      <w:r>
        <w:rPr>
          <w:rFonts w:eastAsia="Calibri"/>
        </w:rPr>
        <w:t xml:space="preserve">connection between the UE and an associated enterprise network </w:t>
      </w:r>
      <w:r w:rsidRPr="004E1CD0">
        <w:rPr>
          <w:rFonts w:eastAsia="Calibri"/>
        </w:rPr>
        <w:t xml:space="preserve">is </w:t>
      </w:r>
      <w:r>
        <w:rPr>
          <w:rFonts w:eastAsia="Calibri"/>
        </w:rPr>
        <w:t>supported</w:t>
      </w:r>
      <w:r w:rsidRPr="004E1CD0">
        <w:rPr>
          <w:rFonts w:eastAsia="Calibri"/>
        </w:rPr>
        <w:t xml:space="preserve"> either using a web browser (e.g., use of a predetermined address (i.e., URL) in a web browser) or using a user-selectable option provided as part of the VPN client in th</w:t>
      </w:r>
      <w:r>
        <w:rPr>
          <w:rFonts w:eastAsia="Calibri"/>
        </w:rPr>
        <w:t>e UE with an MPS subscription.</w:t>
      </w:r>
    </w:p>
    <w:p w14:paraId="5383D6E3" w14:textId="77777777" w:rsidR="00402383" w:rsidRDefault="00402383" w:rsidP="00402383">
      <w:proofErr w:type="gramStart"/>
      <w:r>
        <w:t xml:space="preserve">MPS for DTS provides an </w:t>
      </w:r>
      <w:proofErr w:type="spellStart"/>
      <w:r>
        <w:t>IoT</w:t>
      </w:r>
      <w:proofErr w:type="spellEnd"/>
      <w:r>
        <w:t xml:space="preserve"> device with subscription to MPS with priority for applications using a specific default bearer (in the case of EPS), or default </w:t>
      </w:r>
      <w:proofErr w:type="spellStart"/>
      <w:r>
        <w:t>QoS</w:t>
      </w:r>
      <w:proofErr w:type="spellEnd"/>
      <w:r>
        <w:t xml:space="preserve"> flow (in the case of 5GS), towards a single specified PDN/</w:t>
      </w:r>
      <w:proofErr w:type="spellStart"/>
      <w:r>
        <w:t>DN;in</w:t>
      </w:r>
      <w:proofErr w:type="spellEnd"/>
      <w:r>
        <w:t xml:space="preserve"> the case of </w:t>
      </w:r>
      <w:proofErr w:type="spellStart"/>
      <w:r>
        <w:t>IoT</w:t>
      </w:r>
      <w:proofErr w:type="spellEnd"/>
      <w:r>
        <w:t xml:space="preserve"> connectivity to</w:t>
      </w:r>
      <w:r w:rsidRPr="00260450">
        <w:t xml:space="preserve"> </w:t>
      </w:r>
      <w:r>
        <w:t>an enterprise, MPS also provides priority for the terminating access network (connected to the enterprise).</w:t>
      </w:r>
      <w:proofErr w:type="gramEnd"/>
    </w:p>
    <w:p w14:paraId="03D7AE84" w14:textId="77777777" w:rsidR="00402383" w:rsidRDefault="00402383" w:rsidP="00402383">
      <w:r>
        <w:t>The system shall support:</w:t>
      </w:r>
    </w:p>
    <w:p w14:paraId="044EAE96" w14:textId="77777777" w:rsidR="00402383" w:rsidRDefault="00402383" w:rsidP="00402383">
      <w:pPr>
        <w:pStyle w:val="B1"/>
      </w:pPr>
      <w:r>
        <w:t>-</w:t>
      </w:r>
      <w:r>
        <w:tab/>
      </w:r>
      <w:r w:rsidRPr="00FB2786">
        <w:t xml:space="preserve">MPS for DTS for an authorized </w:t>
      </w:r>
      <w:proofErr w:type="spellStart"/>
      <w:r>
        <w:t>IoT</w:t>
      </w:r>
      <w:proofErr w:type="spellEnd"/>
      <w:r>
        <w:t xml:space="preserve"> device</w:t>
      </w:r>
      <w:r w:rsidRPr="00FB2786">
        <w:t xml:space="preserve"> with a subscription for MPS, and</w:t>
      </w:r>
    </w:p>
    <w:p w14:paraId="598C5F8C" w14:textId="77777777" w:rsidR="00402383" w:rsidRDefault="00402383" w:rsidP="00402383">
      <w:pPr>
        <w:pStyle w:val="B1"/>
      </w:pPr>
      <w:r>
        <w:t>-</w:t>
      </w:r>
      <w:r>
        <w:tab/>
        <w:t xml:space="preserve">an </w:t>
      </w:r>
      <w:r w:rsidRPr="003F5C94">
        <w:t xml:space="preserve">end-to-end MPS for DTS connection between </w:t>
      </w:r>
      <w:r>
        <w:t>the</w:t>
      </w:r>
      <w:r w:rsidRPr="003F5C94">
        <w:t xml:space="preserve"> MPS subscribed </w:t>
      </w:r>
      <w:proofErr w:type="spellStart"/>
      <w:r>
        <w:t>IoT</w:t>
      </w:r>
      <w:proofErr w:type="spellEnd"/>
      <w:r>
        <w:t xml:space="preserve"> device</w:t>
      </w:r>
      <w:r w:rsidRPr="003F5C94">
        <w:t xml:space="preserve"> and an </w:t>
      </w:r>
      <w:r>
        <w:t xml:space="preserve">associated </w:t>
      </w:r>
      <w:r w:rsidRPr="003F5C94">
        <w:t>enterprise network</w:t>
      </w:r>
      <w:r>
        <w:t xml:space="preserve"> supporting MPS</w:t>
      </w:r>
      <w:r w:rsidRPr="00C574C0">
        <w:t xml:space="preserve"> </w:t>
      </w:r>
      <w:r w:rsidRPr="003F5C94">
        <w:t>on demand based on operator policy</w:t>
      </w:r>
      <w:r>
        <w:t xml:space="preserve"> when </w:t>
      </w:r>
      <w:r w:rsidRPr="00757605">
        <w:t xml:space="preserve">agreements </w:t>
      </w:r>
      <w:r>
        <w:t xml:space="preserve">are </w:t>
      </w:r>
      <w:r w:rsidRPr="00757605">
        <w:t>in place</w:t>
      </w:r>
      <w:r>
        <w:t xml:space="preserve"> for MPS.</w:t>
      </w:r>
    </w:p>
    <w:p w14:paraId="793A5A65" w14:textId="77777777" w:rsidR="00402383" w:rsidRDefault="00402383" w:rsidP="00402383">
      <w:pPr>
        <w:pStyle w:val="NO"/>
        <w:rPr>
          <w:rFonts w:eastAsia="Calibri"/>
        </w:rPr>
      </w:pPr>
      <w:r>
        <w:rPr>
          <w:rFonts w:eastAsia="Calibri"/>
        </w:rPr>
        <w:t>NOTE 5</w:t>
      </w:r>
      <w:r w:rsidRPr="00787352">
        <w:rPr>
          <w:rFonts w:eastAsia="Calibri"/>
        </w:rPr>
        <w:t>:</w:t>
      </w:r>
      <w:r w:rsidRPr="00787352">
        <w:rPr>
          <w:rFonts w:eastAsia="Calibri"/>
        </w:rPr>
        <w:tab/>
      </w:r>
      <w:r w:rsidRPr="004E1CD0">
        <w:rPr>
          <w:rFonts w:eastAsia="Calibri"/>
        </w:rPr>
        <w:t xml:space="preserve">An MPS specialized application on the MPS subscribed </w:t>
      </w:r>
      <w:proofErr w:type="spellStart"/>
      <w:r w:rsidRPr="004E1CD0">
        <w:rPr>
          <w:rFonts w:eastAsia="Calibri"/>
        </w:rPr>
        <w:t>IoT</w:t>
      </w:r>
      <w:proofErr w:type="spellEnd"/>
      <w:r w:rsidRPr="004E1CD0">
        <w:rPr>
          <w:rFonts w:eastAsia="Calibri"/>
        </w:rPr>
        <w:t xml:space="preserve"> device </w:t>
      </w:r>
      <w:proofErr w:type="gramStart"/>
      <w:r w:rsidRPr="004E1CD0">
        <w:rPr>
          <w:rFonts w:eastAsia="Calibri"/>
        </w:rPr>
        <w:t xml:space="preserve">is </w:t>
      </w:r>
      <w:r>
        <w:rPr>
          <w:rFonts w:eastAsia="Calibri"/>
        </w:rPr>
        <w:t>used</w:t>
      </w:r>
      <w:proofErr w:type="gramEnd"/>
      <w:r>
        <w:rPr>
          <w:rFonts w:eastAsia="Calibri"/>
        </w:rPr>
        <w:t xml:space="preserve"> to support MPS for DTS </w:t>
      </w:r>
      <w:r w:rsidRPr="004E1CD0">
        <w:rPr>
          <w:rFonts w:eastAsia="Calibri"/>
        </w:rPr>
        <w:t>through machine interactions that may not directly involve a h</w:t>
      </w:r>
      <w:r>
        <w:rPr>
          <w:rFonts w:eastAsia="Calibri"/>
        </w:rPr>
        <w:t>uman Service User.</w:t>
      </w:r>
    </w:p>
    <w:p w14:paraId="4EAABB0B" w14:textId="77777777" w:rsidR="00402383" w:rsidRDefault="00402383" w:rsidP="00402383">
      <w:r>
        <w:t xml:space="preserve">An authorized enterprise network supporting MPS uses MPS for DTS to activate priority for remote MPS subscribed UEs and MPS subscribed </w:t>
      </w:r>
      <w:proofErr w:type="spellStart"/>
      <w:r>
        <w:t>IoT</w:t>
      </w:r>
      <w:proofErr w:type="spellEnd"/>
      <w:r>
        <w:t xml:space="preserve"> devices associated with the enterprise network based on operator policy when agreements are in place for MPS.</w:t>
      </w:r>
    </w:p>
    <w:p w14:paraId="06D673A2" w14:textId="77777777" w:rsidR="00402383" w:rsidRDefault="00402383" w:rsidP="00402383">
      <w:r>
        <w:t>The system shall support:</w:t>
      </w:r>
    </w:p>
    <w:p w14:paraId="6C1ED123" w14:textId="77777777" w:rsidR="00402383" w:rsidRDefault="00402383" w:rsidP="00402383">
      <w:pPr>
        <w:pStyle w:val="B1"/>
      </w:pPr>
      <w:r>
        <w:t>-</w:t>
      </w:r>
      <w:r>
        <w:tab/>
        <w:t xml:space="preserve">for an authorized enterprise network supporting MPS, activation of MPS for DTS for remote MPS subscribed UEs associated with the enterprise network on demand based on operator policy when </w:t>
      </w:r>
      <w:r w:rsidRPr="00757605">
        <w:t xml:space="preserve">agreements </w:t>
      </w:r>
      <w:r>
        <w:t xml:space="preserve">are </w:t>
      </w:r>
      <w:r w:rsidRPr="00757605">
        <w:t>in place</w:t>
      </w:r>
      <w:r>
        <w:t xml:space="preserve"> for MPS</w:t>
      </w:r>
      <w:r w:rsidRPr="00FB2786">
        <w:t>, and</w:t>
      </w:r>
    </w:p>
    <w:p w14:paraId="754A09E6" w14:textId="77777777" w:rsidR="00402383" w:rsidRDefault="00402383" w:rsidP="00402383">
      <w:pPr>
        <w:pStyle w:val="B1"/>
      </w:pPr>
      <w:r>
        <w:t>-</w:t>
      </w:r>
      <w:r>
        <w:tab/>
        <w:t xml:space="preserve">for an authorized enterprise network supporting MPS, activation of MPS for DTS for remote MPS subscribed </w:t>
      </w:r>
      <w:proofErr w:type="spellStart"/>
      <w:r>
        <w:t>IoT</w:t>
      </w:r>
      <w:proofErr w:type="spellEnd"/>
      <w:r>
        <w:t xml:space="preserve"> devices associated with the enterprise network on demand based on operator policy when </w:t>
      </w:r>
      <w:r w:rsidRPr="00757605">
        <w:t xml:space="preserve">agreements </w:t>
      </w:r>
      <w:r>
        <w:t xml:space="preserve">are </w:t>
      </w:r>
      <w:r w:rsidRPr="00757605">
        <w:t>in place</w:t>
      </w:r>
      <w:r>
        <w:t xml:space="preserve"> for MPS.</w:t>
      </w:r>
    </w:p>
    <w:p w14:paraId="346AA2D5" w14:textId="77777777" w:rsidR="00402383" w:rsidRPr="00815A2D" w:rsidRDefault="00402383" w:rsidP="00402383">
      <w:pPr>
        <w:pStyle w:val="NO"/>
        <w:rPr>
          <w:lang w:val="en-US"/>
        </w:rPr>
      </w:pPr>
      <w:r w:rsidRPr="006F634F">
        <w:rPr>
          <w:lang w:val="x-none"/>
        </w:rPr>
        <w:t>NOTE</w:t>
      </w:r>
      <w:r>
        <w:rPr>
          <w:lang w:val="en-US"/>
        </w:rPr>
        <w:t xml:space="preserve"> 6</w:t>
      </w:r>
      <w:r w:rsidRPr="006F634F">
        <w:rPr>
          <w:lang w:val="x-none"/>
        </w:rPr>
        <w:t>:</w:t>
      </w:r>
      <w:r w:rsidRPr="006F634F">
        <w:rPr>
          <w:lang w:val="x-none"/>
        </w:rPr>
        <w:tab/>
      </w:r>
      <w:r>
        <w:rPr>
          <w:lang w:val="en-US"/>
        </w:rPr>
        <w:t xml:space="preserve">MPS for </w:t>
      </w:r>
      <w:r w:rsidRPr="004E1CD0">
        <w:rPr>
          <w:lang w:val="x-none"/>
        </w:rPr>
        <w:t xml:space="preserve">DTS </w:t>
      </w:r>
      <w:r>
        <w:rPr>
          <w:lang w:val="en-US"/>
        </w:rPr>
        <w:t>activation</w:t>
      </w:r>
      <w:r w:rsidRPr="004E1CD0">
        <w:rPr>
          <w:lang w:val="x-none"/>
        </w:rPr>
        <w:t xml:space="preserve"> by </w:t>
      </w:r>
      <w:r>
        <w:rPr>
          <w:lang w:val="en-US"/>
        </w:rPr>
        <w:t>an authorized</w:t>
      </w:r>
      <w:r w:rsidRPr="004E1CD0">
        <w:rPr>
          <w:lang w:val="x-none"/>
        </w:rPr>
        <w:t xml:space="preserve"> </w:t>
      </w:r>
      <w:r>
        <w:rPr>
          <w:lang w:val="x-none"/>
        </w:rPr>
        <w:t>enterprise n</w:t>
      </w:r>
      <w:r w:rsidRPr="004E1CD0">
        <w:rPr>
          <w:lang w:val="x-none"/>
        </w:rPr>
        <w:t xml:space="preserve">etwork </w:t>
      </w:r>
      <w:r>
        <w:rPr>
          <w:lang w:val="en-US"/>
        </w:rPr>
        <w:t xml:space="preserve">supporting MPS </w:t>
      </w:r>
      <w:r w:rsidRPr="004E1CD0">
        <w:rPr>
          <w:lang w:val="x-none"/>
        </w:rPr>
        <w:t>involves prearrangement and configuration (i.e., subscripti</w:t>
      </w:r>
      <w:r>
        <w:rPr>
          <w:lang w:val="x-none"/>
        </w:rPr>
        <w:t>on arrangement identifying the enterprise n</w:t>
      </w:r>
      <w:r w:rsidRPr="004E1CD0">
        <w:rPr>
          <w:lang w:val="x-none"/>
        </w:rPr>
        <w:t xml:space="preserve">etwork authorization for remote activation of DTS in </w:t>
      </w:r>
      <w:proofErr w:type="spellStart"/>
      <w:r w:rsidRPr="004E1CD0">
        <w:rPr>
          <w:lang w:val="x-none"/>
        </w:rPr>
        <w:t>IoT</w:t>
      </w:r>
      <w:proofErr w:type="spellEnd"/>
      <w:r w:rsidRPr="004E1CD0">
        <w:rPr>
          <w:lang w:val="x-none"/>
        </w:rPr>
        <w:t xml:space="preserve"> devices) within the M</w:t>
      </w:r>
      <w:r>
        <w:rPr>
          <w:lang w:val="x-none"/>
        </w:rPr>
        <w:t>PS Service Provider PLMN</w:t>
      </w:r>
      <w:r w:rsidRPr="004E1CD0">
        <w:rPr>
          <w:lang w:val="x-none"/>
        </w:rPr>
        <w:t>.</w:t>
      </w:r>
    </w:p>
    <w:p w14:paraId="150C98E2" w14:textId="06D4DC8C" w:rsidR="0057232E" w:rsidRPr="009528F5" w:rsidRDefault="0057232E" w:rsidP="0057232E">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0C07747D" w14:textId="77777777" w:rsidR="0057232E" w:rsidRDefault="0057232E">
      <w:pPr>
        <w:rPr>
          <w:noProof/>
        </w:rPr>
      </w:pPr>
    </w:p>
    <w:sectPr w:rsidR="0057232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9ED17" w14:textId="77777777" w:rsidR="00E17FA7" w:rsidRDefault="00E17FA7">
      <w:r>
        <w:separator/>
      </w:r>
    </w:p>
  </w:endnote>
  <w:endnote w:type="continuationSeparator" w:id="0">
    <w:p w14:paraId="631657CC" w14:textId="77777777" w:rsidR="00E17FA7" w:rsidRDefault="00E17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DD3460" w14:textId="77777777" w:rsidR="00E17FA7" w:rsidRDefault="00E17FA7">
      <w:r>
        <w:separator/>
      </w:r>
    </w:p>
  </w:footnote>
  <w:footnote w:type="continuationSeparator" w:id="0">
    <w:p w14:paraId="7400196C" w14:textId="77777777" w:rsidR="00E17FA7" w:rsidRDefault="00E17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S">
    <w15:presenceInfo w15:providerId="None" w15:userId="Us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5"/>
    <w:rsid w:val="0001507B"/>
    <w:rsid w:val="00022E4A"/>
    <w:rsid w:val="00025009"/>
    <w:rsid w:val="000707DB"/>
    <w:rsid w:val="000960F0"/>
    <w:rsid w:val="000A6394"/>
    <w:rsid w:val="000B2B4B"/>
    <w:rsid w:val="000B7FED"/>
    <w:rsid w:val="000C038A"/>
    <w:rsid w:val="000C0A75"/>
    <w:rsid w:val="000C6598"/>
    <w:rsid w:val="000D44B3"/>
    <w:rsid w:val="0012194D"/>
    <w:rsid w:val="00122C91"/>
    <w:rsid w:val="0014505F"/>
    <w:rsid w:val="00145D43"/>
    <w:rsid w:val="00151C62"/>
    <w:rsid w:val="00192C46"/>
    <w:rsid w:val="001A08B3"/>
    <w:rsid w:val="001A7B60"/>
    <w:rsid w:val="001B52F0"/>
    <w:rsid w:val="001B7A65"/>
    <w:rsid w:val="001E41F3"/>
    <w:rsid w:val="001E4726"/>
    <w:rsid w:val="00224AD1"/>
    <w:rsid w:val="0026004D"/>
    <w:rsid w:val="002640DD"/>
    <w:rsid w:val="00275D12"/>
    <w:rsid w:val="0028392F"/>
    <w:rsid w:val="00284FEB"/>
    <w:rsid w:val="002860C4"/>
    <w:rsid w:val="002A3B08"/>
    <w:rsid w:val="002B5741"/>
    <w:rsid w:val="002D362B"/>
    <w:rsid w:val="002E472E"/>
    <w:rsid w:val="00305409"/>
    <w:rsid w:val="0030626C"/>
    <w:rsid w:val="003362EA"/>
    <w:rsid w:val="00345233"/>
    <w:rsid w:val="0034561A"/>
    <w:rsid w:val="0035785B"/>
    <w:rsid w:val="003609EF"/>
    <w:rsid w:val="0036231A"/>
    <w:rsid w:val="00374DD4"/>
    <w:rsid w:val="003A592A"/>
    <w:rsid w:val="003D6D52"/>
    <w:rsid w:val="003E1A36"/>
    <w:rsid w:val="003E2C7D"/>
    <w:rsid w:val="003F2178"/>
    <w:rsid w:val="003F444C"/>
    <w:rsid w:val="00402383"/>
    <w:rsid w:val="00406342"/>
    <w:rsid w:val="00410371"/>
    <w:rsid w:val="004242F1"/>
    <w:rsid w:val="00426A48"/>
    <w:rsid w:val="00444B02"/>
    <w:rsid w:val="00454A07"/>
    <w:rsid w:val="004B5E91"/>
    <w:rsid w:val="004B75B7"/>
    <w:rsid w:val="004E27A6"/>
    <w:rsid w:val="004F1528"/>
    <w:rsid w:val="00500725"/>
    <w:rsid w:val="0050735A"/>
    <w:rsid w:val="0051580D"/>
    <w:rsid w:val="00525095"/>
    <w:rsid w:val="00547111"/>
    <w:rsid w:val="005532D5"/>
    <w:rsid w:val="0055380D"/>
    <w:rsid w:val="00565D07"/>
    <w:rsid w:val="0057232E"/>
    <w:rsid w:val="00592D74"/>
    <w:rsid w:val="005A0682"/>
    <w:rsid w:val="005E2C44"/>
    <w:rsid w:val="00621188"/>
    <w:rsid w:val="0062275D"/>
    <w:rsid w:val="006257ED"/>
    <w:rsid w:val="00640122"/>
    <w:rsid w:val="00665C47"/>
    <w:rsid w:val="006727C5"/>
    <w:rsid w:val="00695808"/>
    <w:rsid w:val="006B46FB"/>
    <w:rsid w:val="006C5FD9"/>
    <w:rsid w:val="006D40B3"/>
    <w:rsid w:val="006E21FB"/>
    <w:rsid w:val="006E3133"/>
    <w:rsid w:val="006E687F"/>
    <w:rsid w:val="00713DD7"/>
    <w:rsid w:val="00714CB9"/>
    <w:rsid w:val="00733C83"/>
    <w:rsid w:val="007408DC"/>
    <w:rsid w:val="007468EF"/>
    <w:rsid w:val="00754DA1"/>
    <w:rsid w:val="00774807"/>
    <w:rsid w:val="00792342"/>
    <w:rsid w:val="00795D75"/>
    <w:rsid w:val="007977A8"/>
    <w:rsid w:val="007A0271"/>
    <w:rsid w:val="007A6565"/>
    <w:rsid w:val="007B512A"/>
    <w:rsid w:val="007C03E3"/>
    <w:rsid w:val="007C2097"/>
    <w:rsid w:val="007D6A07"/>
    <w:rsid w:val="007F7259"/>
    <w:rsid w:val="00800354"/>
    <w:rsid w:val="008040A8"/>
    <w:rsid w:val="008279FA"/>
    <w:rsid w:val="00844809"/>
    <w:rsid w:val="008626E7"/>
    <w:rsid w:val="00870EE7"/>
    <w:rsid w:val="008863B9"/>
    <w:rsid w:val="00895662"/>
    <w:rsid w:val="008A373A"/>
    <w:rsid w:val="008A45A6"/>
    <w:rsid w:val="008D3AEF"/>
    <w:rsid w:val="008F3789"/>
    <w:rsid w:val="008F3A66"/>
    <w:rsid w:val="008F5643"/>
    <w:rsid w:val="008F686C"/>
    <w:rsid w:val="009135DB"/>
    <w:rsid w:val="009148DE"/>
    <w:rsid w:val="00926A9C"/>
    <w:rsid w:val="00941E30"/>
    <w:rsid w:val="009777D9"/>
    <w:rsid w:val="00991B88"/>
    <w:rsid w:val="009966C5"/>
    <w:rsid w:val="009A3978"/>
    <w:rsid w:val="009A3C06"/>
    <w:rsid w:val="009A5753"/>
    <w:rsid w:val="009A579D"/>
    <w:rsid w:val="009C4D49"/>
    <w:rsid w:val="009D6D84"/>
    <w:rsid w:val="009E3297"/>
    <w:rsid w:val="009E6714"/>
    <w:rsid w:val="009F277F"/>
    <w:rsid w:val="009F734F"/>
    <w:rsid w:val="00A246B6"/>
    <w:rsid w:val="00A25AB7"/>
    <w:rsid w:val="00A47E70"/>
    <w:rsid w:val="00A50CF0"/>
    <w:rsid w:val="00A65592"/>
    <w:rsid w:val="00A7671C"/>
    <w:rsid w:val="00AA2CBC"/>
    <w:rsid w:val="00AA38AA"/>
    <w:rsid w:val="00AB7A3C"/>
    <w:rsid w:val="00AC5820"/>
    <w:rsid w:val="00AD1CD8"/>
    <w:rsid w:val="00AF10BD"/>
    <w:rsid w:val="00AF2CEA"/>
    <w:rsid w:val="00B258BB"/>
    <w:rsid w:val="00B30F85"/>
    <w:rsid w:val="00B46016"/>
    <w:rsid w:val="00B67B97"/>
    <w:rsid w:val="00B968C8"/>
    <w:rsid w:val="00BA3EC5"/>
    <w:rsid w:val="00BA4E2B"/>
    <w:rsid w:val="00BA51D9"/>
    <w:rsid w:val="00BB5DFC"/>
    <w:rsid w:val="00BD279D"/>
    <w:rsid w:val="00BD6BB8"/>
    <w:rsid w:val="00C406EE"/>
    <w:rsid w:val="00C66BA2"/>
    <w:rsid w:val="00C72718"/>
    <w:rsid w:val="00C86097"/>
    <w:rsid w:val="00C95985"/>
    <w:rsid w:val="00CA3545"/>
    <w:rsid w:val="00CA5B9F"/>
    <w:rsid w:val="00CC5026"/>
    <w:rsid w:val="00CC5C2A"/>
    <w:rsid w:val="00CC68D0"/>
    <w:rsid w:val="00D03F9A"/>
    <w:rsid w:val="00D06D51"/>
    <w:rsid w:val="00D215D5"/>
    <w:rsid w:val="00D24991"/>
    <w:rsid w:val="00D37FCB"/>
    <w:rsid w:val="00D45EFD"/>
    <w:rsid w:val="00D50255"/>
    <w:rsid w:val="00D550AD"/>
    <w:rsid w:val="00D628CC"/>
    <w:rsid w:val="00D66520"/>
    <w:rsid w:val="00DD2696"/>
    <w:rsid w:val="00DE2475"/>
    <w:rsid w:val="00DE34CF"/>
    <w:rsid w:val="00E0077C"/>
    <w:rsid w:val="00E13F3D"/>
    <w:rsid w:val="00E17FA7"/>
    <w:rsid w:val="00E34898"/>
    <w:rsid w:val="00E74481"/>
    <w:rsid w:val="00E756F4"/>
    <w:rsid w:val="00E97053"/>
    <w:rsid w:val="00EB09B7"/>
    <w:rsid w:val="00EB13CE"/>
    <w:rsid w:val="00EE7D7C"/>
    <w:rsid w:val="00F00E3F"/>
    <w:rsid w:val="00F22BF5"/>
    <w:rsid w:val="00F25D98"/>
    <w:rsid w:val="00F300FB"/>
    <w:rsid w:val="00F37385"/>
    <w:rsid w:val="00F57018"/>
    <w:rsid w:val="00F5733D"/>
    <w:rsid w:val="00F9221B"/>
    <w:rsid w:val="00F92889"/>
    <w:rsid w:val="00FA29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D3AEF"/>
    <w:rPr>
      <w:rFonts w:ascii="Times New Roman" w:hAnsi="Times New Roman"/>
      <w:lang w:val="en-GB" w:eastAsia="en-US"/>
    </w:rPr>
  </w:style>
  <w:style w:type="paragraph" w:styleId="Revision">
    <w:name w:val="Revision"/>
    <w:hidden/>
    <w:uiPriority w:val="99"/>
    <w:semiHidden/>
    <w:rsid w:val="00D550AD"/>
    <w:rPr>
      <w:rFonts w:ascii="Times New Roman" w:hAnsi="Times New Roman"/>
      <w:lang w:val="en-GB" w:eastAsia="en-US"/>
    </w:rPr>
  </w:style>
  <w:style w:type="paragraph" w:styleId="NormalWeb">
    <w:name w:val="Normal (Web)"/>
    <w:basedOn w:val="Normal"/>
    <w:uiPriority w:val="99"/>
    <w:semiHidden/>
    <w:unhideWhenUsed/>
    <w:rsid w:val="00D550AD"/>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semiHidden/>
    <w:rsid w:val="00D550AD"/>
    <w:rPr>
      <w:rFonts w:ascii="Times New Roman" w:hAnsi="Times New Roman"/>
      <w:lang w:val="en-GB" w:eastAsia="en-US"/>
    </w:rPr>
  </w:style>
  <w:style w:type="character" w:customStyle="1" w:styleId="Heading2Char">
    <w:name w:val="Heading 2 Char"/>
    <w:link w:val="Heading2"/>
    <w:rsid w:val="000960F0"/>
    <w:rPr>
      <w:rFonts w:ascii="Arial" w:hAnsi="Arial"/>
      <w:sz w:val="32"/>
      <w:lang w:val="en-GB" w:eastAsia="en-US"/>
    </w:rPr>
  </w:style>
  <w:style w:type="character" w:customStyle="1" w:styleId="B1Char">
    <w:name w:val="B1 Char"/>
    <w:link w:val="B1"/>
    <w:rsid w:val="004023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01592">
      <w:bodyDiv w:val="1"/>
      <w:marLeft w:val="0"/>
      <w:marRight w:val="0"/>
      <w:marTop w:val="0"/>
      <w:marBottom w:val="0"/>
      <w:divBdr>
        <w:top w:val="none" w:sz="0" w:space="0" w:color="auto"/>
        <w:left w:val="none" w:sz="0" w:space="0" w:color="auto"/>
        <w:bottom w:val="none" w:sz="0" w:space="0" w:color="auto"/>
        <w:right w:val="none" w:sz="0" w:space="0" w:color="auto"/>
      </w:divBdr>
    </w:div>
    <w:div w:id="1007098118">
      <w:bodyDiv w:val="1"/>
      <w:marLeft w:val="0"/>
      <w:marRight w:val="0"/>
      <w:marTop w:val="0"/>
      <w:marBottom w:val="0"/>
      <w:divBdr>
        <w:top w:val="none" w:sz="0" w:space="0" w:color="auto"/>
        <w:left w:val="none" w:sz="0" w:space="0" w:color="auto"/>
        <w:bottom w:val="none" w:sz="0" w:space="0" w:color="auto"/>
        <w:right w:val="none" w:sz="0" w:space="0" w:color="auto"/>
      </w:divBdr>
    </w:div>
    <w:div w:id="1458793482">
      <w:bodyDiv w:val="1"/>
      <w:marLeft w:val="0"/>
      <w:marRight w:val="0"/>
      <w:marTop w:val="0"/>
      <w:marBottom w:val="0"/>
      <w:divBdr>
        <w:top w:val="none" w:sz="0" w:space="0" w:color="auto"/>
        <w:left w:val="none" w:sz="0" w:space="0" w:color="auto"/>
        <w:bottom w:val="none" w:sz="0" w:space="0" w:color="auto"/>
        <w:right w:val="none" w:sz="0" w:space="0" w:color="auto"/>
      </w:divBdr>
    </w:div>
    <w:div w:id="192645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DC836-67CE-4E52-B02C-7998BBC6B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1468</Words>
  <Characters>8369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User-S</cp:lastModifiedBy>
  <cp:revision>2</cp:revision>
  <cp:lastPrinted>1900-01-01T05:00:00Z</cp:lastPrinted>
  <dcterms:created xsi:type="dcterms:W3CDTF">2021-11-12T01:38:00Z</dcterms:created>
  <dcterms:modified xsi:type="dcterms:W3CDTF">2021-11-12T01:38:00Z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