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10F2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7E0972">
        <w:rPr>
          <w:b/>
          <w:i/>
          <w:noProof/>
          <w:sz w:val="28"/>
        </w:rPr>
        <w:t>4126</w:t>
      </w:r>
      <w:r w:rsidR="00A63B76">
        <w:rPr>
          <w:b/>
          <w:i/>
          <w:noProof/>
          <w:sz w:val="28"/>
        </w:rPr>
        <w:t>R1</w:t>
      </w:r>
    </w:p>
    <w:p w14:paraId="6C0AFDA5" w14:textId="45C57C60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A3748F">
        <w:rPr>
          <w:rFonts w:ascii="Arial" w:hAnsi="Arial"/>
          <w:b/>
          <w:noProof/>
          <w:sz w:val="24"/>
        </w:rPr>
        <w:t>8-18</w:t>
      </w:r>
      <w:r w:rsidRPr="00A3748F">
        <w:rPr>
          <w:rFonts w:ascii="Arial" w:hAnsi="Arial"/>
          <w:b/>
          <w:noProof/>
          <w:sz w:val="24"/>
        </w:rPr>
        <w:t xml:space="preserve"> </w:t>
      </w:r>
      <w:r w:rsidR="003E2C7D" w:rsidRPr="00A3748F">
        <w:rPr>
          <w:rFonts w:ascii="Arial" w:hAnsi="Arial"/>
          <w:b/>
          <w:noProof/>
          <w:sz w:val="24"/>
        </w:rPr>
        <w:t>November</w:t>
      </w:r>
      <w:r w:rsidRPr="00A3748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A63B76">
        <w:rPr>
          <w:rFonts w:ascii="Arial" w:hAnsi="Arial" w:cs="Arial"/>
          <w:i/>
        </w:rPr>
        <w:t>4126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7568B0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642F9" w:rsidR="001E41F3" w:rsidRPr="00410371" w:rsidRDefault="00F01BBD" w:rsidP="00396F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07DB" w:rsidRPr="00A3748F">
                <w:rPr>
                  <w:b/>
                  <w:noProof/>
                  <w:sz w:val="28"/>
                </w:rPr>
                <w:t>00</w:t>
              </w:r>
              <w:r w:rsidR="00396FD4">
                <w:rPr>
                  <w:b/>
                  <w:noProof/>
                  <w:sz w:val="28"/>
                </w:rPr>
                <w:t>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EE5B3" w:rsidR="001E41F3" w:rsidRPr="00410371" w:rsidRDefault="007568B0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2131">
              <w:rPr>
                <w:b/>
                <w:noProof/>
                <w:sz w:val="28"/>
              </w:rPr>
              <w:t>18</w:t>
            </w:r>
            <w:r w:rsidR="0035785B">
              <w:rPr>
                <w:b/>
                <w:noProof/>
                <w:sz w:val="28"/>
              </w:rPr>
              <w:t>.</w:t>
            </w:r>
            <w:r w:rsidR="00282131">
              <w:rPr>
                <w:b/>
                <w:noProof/>
                <w:sz w:val="28"/>
              </w:rPr>
              <w:t>0</w:t>
            </w:r>
            <w:r w:rsidR="003578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F65A7" w:rsidR="001E41F3" w:rsidRDefault="00B82D38" w:rsidP="00895662">
            <w:pPr>
              <w:pStyle w:val="CRCoverPage"/>
              <w:spacing w:after="0"/>
              <w:rPr>
                <w:noProof/>
              </w:rPr>
            </w:pPr>
            <w:r>
              <w:t>Editorial correction of reference</w:t>
            </w:r>
            <w:r w:rsidR="00C716C7">
              <w:t xml:space="preserve"> (Rel-18 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24D1" w:rsidR="001E41F3" w:rsidRPr="00A3748F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3748F">
              <w:t>Peraton</w:t>
            </w:r>
            <w:proofErr w:type="spellEnd"/>
            <w:r w:rsidRPr="00A3748F">
              <w:t xml:space="preserve"> Labs, CISA ECD, </w:t>
            </w:r>
            <w:r w:rsidR="00A3748F">
              <w:t xml:space="preserve">Verizon, </w:t>
            </w:r>
            <w:r w:rsidR="006D40B3" w:rsidRPr="00A3748F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4AD95" w:rsidR="001E41F3" w:rsidRDefault="00394908" w:rsidP="003E2C7D">
            <w:pPr>
              <w:pStyle w:val="CRCoverPage"/>
              <w:spacing w:after="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9204D" w:rsidR="001E41F3" w:rsidRDefault="00A63B76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86B0C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16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12AB0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="00071203">
              <w:rPr>
                <w:noProof/>
              </w:rPr>
              <w:t>a</w:t>
            </w:r>
            <w:r>
              <w:rPr>
                <w:noProof/>
              </w:rPr>
              <w:t>use 2 incorrectly lists “3GPP TS 21.905” instead of “3GPP TR 21.905</w:t>
            </w:r>
            <w:r w:rsidR="000707DB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FBD73" w:rsidR="001E41F3" w:rsidRDefault="00B82D3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list “3GPP TR 21.905”</w:t>
            </w:r>
            <w:r w:rsidR="007468E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86EB" w:rsidR="001E41F3" w:rsidRDefault="0039490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82D38">
              <w:rPr>
                <w:noProof/>
              </w:rPr>
              <w:t xml:space="preserve"> reference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49668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4544EB3" w14:textId="77777777" w:rsidR="00B82D38" w:rsidRDefault="00B82D38" w:rsidP="00B82D38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15BF2B0" w14:textId="77777777" w:rsidR="00B82D38" w:rsidRDefault="00B82D38" w:rsidP="00B82D38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3F79EC41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43695ACC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3BCD199A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lastRenderedPageBreak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5C0C73" w14:textId="4FBEFE75" w:rsidR="00B82D38" w:rsidRDefault="00B82D38" w:rsidP="00B82D38">
      <w:pPr>
        <w:pStyle w:val="EX"/>
        <w:keepNext/>
      </w:pPr>
      <w:r>
        <w:t>[1]</w:t>
      </w:r>
      <w:r>
        <w:tab/>
        <w:t xml:space="preserve">3GPP </w:t>
      </w:r>
      <w:del w:id="4" w:author="User-S" w:date="2021-09-30T11:31:00Z">
        <w:r w:rsidDel="00B82D38">
          <w:delText xml:space="preserve">TS </w:delText>
        </w:r>
      </w:del>
      <w:ins w:id="5" w:author="User-S" w:date="2021-09-30T11:31:00Z">
        <w:r>
          <w:t xml:space="preserve">TR </w:t>
        </w:r>
      </w:ins>
      <w:r>
        <w:t>21.905: "Vocabulary for 3GPP Specifications".</w:t>
      </w:r>
    </w:p>
    <w:p w14:paraId="54567A02" w14:textId="77777777" w:rsidR="00B82D38" w:rsidRDefault="00B82D38" w:rsidP="00B82D38">
      <w:pPr>
        <w:pStyle w:val="EX"/>
        <w:keepNext/>
      </w:pPr>
      <w:r>
        <w:t>[2]</w:t>
      </w:r>
      <w:r>
        <w:tab/>
        <w:t>3GPP TR 22.952: "Priority Service Guide".</w:t>
      </w:r>
    </w:p>
    <w:p w14:paraId="14937D97" w14:textId="77777777" w:rsidR="00B82D38" w:rsidRDefault="00B82D38" w:rsidP="00B82D38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7945BBAE" w14:textId="77777777" w:rsidR="00B82D38" w:rsidRDefault="00B82D38" w:rsidP="00B82D38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033DFA66" w14:textId="77777777" w:rsidR="00B82D38" w:rsidRDefault="00B82D38" w:rsidP="00B82D38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BBBDC04" w14:textId="77777777" w:rsidR="00B82D38" w:rsidRDefault="00B82D38" w:rsidP="00B82D38">
      <w:pPr>
        <w:pStyle w:val="EX"/>
        <w:keepNext/>
      </w:pPr>
      <w:r>
        <w:t>[6]</w:t>
      </w:r>
      <w:r>
        <w:tab/>
        <w:t>3GPP TS 22.011: "Service accessibility".</w:t>
      </w:r>
    </w:p>
    <w:p w14:paraId="70F471CD" w14:textId="77777777" w:rsidR="00B82D38" w:rsidRDefault="00B82D38" w:rsidP="00B82D38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FF687" w14:textId="77777777" w:rsidR="007568B0" w:rsidRDefault="007568B0">
      <w:r>
        <w:separator/>
      </w:r>
    </w:p>
  </w:endnote>
  <w:endnote w:type="continuationSeparator" w:id="0">
    <w:p w14:paraId="4620E3DC" w14:textId="77777777" w:rsidR="007568B0" w:rsidRDefault="0075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CF273" w14:textId="77777777" w:rsidR="007568B0" w:rsidRDefault="007568B0">
      <w:r>
        <w:separator/>
      </w:r>
    </w:p>
  </w:footnote>
  <w:footnote w:type="continuationSeparator" w:id="0">
    <w:p w14:paraId="5EAEE308" w14:textId="77777777" w:rsidR="007568B0" w:rsidRDefault="00756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5009"/>
    <w:rsid w:val="000707DB"/>
    <w:rsid w:val="00071203"/>
    <w:rsid w:val="000960F0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E41F3"/>
    <w:rsid w:val="001E4726"/>
    <w:rsid w:val="0026004D"/>
    <w:rsid w:val="002640DD"/>
    <w:rsid w:val="00275D12"/>
    <w:rsid w:val="00282131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94908"/>
    <w:rsid w:val="00396FD4"/>
    <w:rsid w:val="003A73B3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0BB5"/>
    <w:rsid w:val="00565D07"/>
    <w:rsid w:val="005672BA"/>
    <w:rsid w:val="0057232E"/>
    <w:rsid w:val="00592D74"/>
    <w:rsid w:val="005A0682"/>
    <w:rsid w:val="005E2C44"/>
    <w:rsid w:val="00621188"/>
    <w:rsid w:val="0062275D"/>
    <w:rsid w:val="006257ED"/>
    <w:rsid w:val="00665C47"/>
    <w:rsid w:val="006727C5"/>
    <w:rsid w:val="00695808"/>
    <w:rsid w:val="006B46FB"/>
    <w:rsid w:val="006D40B3"/>
    <w:rsid w:val="006E21FB"/>
    <w:rsid w:val="006E3133"/>
    <w:rsid w:val="006E687F"/>
    <w:rsid w:val="00713DD7"/>
    <w:rsid w:val="00714CB9"/>
    <w:rsid w:val="00733C83"/>
    <w:rsid w:val="007408DC"/>
    <w:rsid w:val="007468EF"/>
    <w:rsid w:val="007568B0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E0972"/>
    <w:rsid w:val="007F7259"/>
    <w:rsid w:val="008040A8"/>
    <w:rsid w:val="008279FA"/>
    <w:rsid w:val="00844809"/>
    <w:rsid w:val="008626E7"/>
    <w:rsid w:val="00870EE7"/>
    <w:rsid w:val="008863B9"/>
    <w:rsid w:val="00892482"/>
    <w:rsid w:val="00895662"/>
    <w:rsid w:val="008A373A"/>
    <w:rsid w:val="008A45A6"/>
    <w:rsid w:val="008D3AEF"/>
    <w:rsid w:val="008F3789"/>
    <w:rsid w:val="008F5643"/>
    <w:rsid w:val="008F686C"/>
    <w:rsid w:val="009135DB"/>
    <w:rsid w:val="009148DE"/>
    <w:rsid w:val="00926A9C"/>
    <w:rsid w:val="00941E30"/>
    <w:rsid w:val="009465F0"/>
    <w:rsid w:val="009777D9"/>
    <w:rsid w:val="00991B88"/>
    <w:rsid w:val="009966C5"/>
    <w:rsid w:val="009A3978"/>
    <w:rsid w:val="009A3C06"/>
    <w:rsid w:val="009A5753"/>
    <w:rsid w:val="009A579D"/>
    <w:rsid w:val="009C4D49"/>
    <w:rsid w:val="009E3297"/>
    <w:rsid w:val="009F277F"/>
    <w:rsid w:val="009F3FAA"/>
    <w:rsid w:val="009F734F"/>
    <w:rsid w:val="00A246B6"/>
    <w:rsid w:val="00A25AB7"/>
    <w:rsid w:val="00A3748F"/>
    <w:rsid w:val="00A47E70"/>
    <w:rsid w:val="00A50CF0"/>
    <w:rsid w:val="00A63B76"/>
    <w:rsid w:val="00A65592"/>
    <w:rsid w:val="00A7671C"/>
    <w:rsid w:val="00AA2CBC"/>
    <w:rsid w:val="00AC5820"/>
    <w:rsid w:val="00AD1CD8"/>
    <w:rsid w:val="00AF10BD"/>
    <w:rsid w:val="00B258BB"/>
    <w:rsid w:val="00B30F85"/>
    <w:rsid w:val="00B46016"/>
    <w:rsid w:val="00B67B97"/>
    <w:rsid w:val="00B82D38"/>
    <w:rsid w:val="00B968C8"/>
    <w:rsid w:val="00BA3EC5"/>
    <w:rsid w:val="00BA4E2B"/>
    <w:rsid w:val="00BA51D9"/>
    <w:rsid w:val="00BB5DFC"/>
    <w:rsid w:val="00BD279D"/>
    <w:rsid w:val="00BD6BB8"/>
    <w:rsid w:val="00C406EE"/>
    <w:rsid w:val="00C66BA2"/>
    <w:rsid w:val="00C716C7"/>
    <w:rsid w:val="00C86097"/>
    <w:rsid w:val="00C95985"/>
    <w:rsid w:val="00CA3545"/>
    <w:rsid w:val="00CA5B9F"/>
    <w:rsid w:val="00CC5026"/>
    <w:rsid w:val="00CC5C2A"/>
    <w:rsid w:val="00CC68D0"/>
    <w:rsid w:val="00D03F9A"/>
    <w:rsid w:val="00D06D51"/>
    <w:rsid w:val="00D215D5"/>
    <w:rsid w:val="00D24991"/>
    <w:rsid w:val="00D45EFD"/>
    <w:rsid w:val="00D50255"/>
    <w:rsid w:val="00D550AD"/>
    <w:rsid w:val="00D66520"/>
    <w:rsid w:val="00DB0AEF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7D7C"/>
    <w:rsid w:val="00F01BBD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8EE98-224A-45FC-8BBE-D7A70260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2021-11-09T03:12:00Z</dcterms:created>
  <dcterms:modified xsi:type="dcterms:W3CDTF">2021-11-09T03:12:00Z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