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F9C99" w14:textId="4B5F42D1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F1D7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BF1D76">
        <w:rPr>
          <w:rFonts w:ascii="Arial" w:eastAsia="MS Mincho" w:hAnsi="Arial" w:cs="Arial"/>
          <w:b/>
          <w:sz w:val="24"/>
          <w:szCs w:val="24"/>
          <w:lang w:eastAsia="ja-JP"/>
        </w:rPr>
        <w:t>4081</w:t>
      </w:r>
      <w:ins w:id="0" w:author="S1-214081-Samsung" w:date="2021-11-09T12:48:00Z">
        <w:r w:rsidR="00CB2965">
          <w:rPr>
            <w:rFonts w:ascii="Arial" w:eastAsia="MS Mincho" w:hAnsi="Arial" w:cs="Arial"/>
            <w:b/>
            <w:sz w:val="24"/>
            <w:szCs w:val="24"/>
            <w:lang w:eastAsia="ja-JP"/>
          </w:rPr>
          <w:t>-Samsung</w:t>
        </w:r>
      </w:ins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7E20C0D1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AA63FA">
              <w:rPr>
                <w:b/>
                <w:sz w:val="28"/>
              </w:rPr>
              <w:t>874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55402257" w:rsidR="001727ED" w:rsidRDefault="00BF1D76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6231BB9D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035013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  <w:r w:rsidR="0003501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417079F" w:rsidR="001727ED" w:rsidRDefault="00A36397" w:rsidP="009441B4">
            <w:pPr>
              <w:pStyle w:val="CRCoverPage"/>
              <w:spacing w:after="0"/>
              <w:ind w:left="100"/>
            </w:pPr>
            <w:r w:rsidRPr="00A36397">
              <w:t>FS_AMMT update to requirements</w:t>
            </w:r>
            <w:r w:rsidR="00AA63FA">
              <w:t xml:space="preserve"> of FL </w:t>
            </w:r>
            <w:r w:rsidRPr="00A36397">
              <w:t xml:space="preserve">for AMMT 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611963BF" w:rsidR="001727ED" w:rsidRPr="00A53077" w:rsidRDefault="005F657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FS_</w:t>
            </w:r>
            <w:r w:rsidR="00C548DA">
              <w:rPr>
                <w:rFonts w:eastAsia="SimSun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0206409B" w:rsidR="001727ED" w:rsidRDefault="00EE3335" w:rsidP="00A66B8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10</w:t>
            </w:r>
            <w:r w:rsidR="00172D3D">
              <w:rPr>
                <w:rFonts w:eastAsia="SimSun"/>
                <w:lang w:val="en-US" w:eastAsia="zh-CN"/>
              </w:rPr>
              <w:t>-</w:t>
            </w:r>
            <w:r w:rsidR="00070FF0">
              <w:rPr>
                <w:rFonts w:eastAsia="SimSun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5C542DDA" w:rsidR="001727ED" w:rsidRDefault="00B1791A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2337A" w14:textId="470AB9F1" w:rsidR="003D09B1" w:rsidRDefault="003D09B1" w:rsidP="009441B4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usecase</w:t>
            </w:r>
            <w:proofErr w:type="spellEnd"/>
            <w:r>
              <w:t xml:space="preserve"> 7.4 in TR 22.874 already captured the requirements of Federated Learning. To achieve the best group performance of “flocking”, </w:t>
            </w:r>
          </w:p>
          <w:p w14:paraId="47225AEA" w14:textId="77777777" w:rsidR="001727ED" w:rsidRDefault="003D09B1" w:rsidP="009441B4">
            <w:pPr>
              <w:pStyle w:val="CRCoverPage"/>
              <w:spacing w:after="0"/>
            </w:pPr>
            <w:r>
              <w:t>the 5GS can provide 3</w:t>
            </w:r>
            <w:r w:rsidRPr="003D09B1">
              <w:rPr>
                <w:vertAlign w:val="superscript"/>
              </w:rPr>
              <w:t>rd</w:t>
            </w:r>
            <w:r>
              <w:t xml:space="preserve"> party some valuable information for candidate UE selection and also the </w:t>
            </w:r>
            <w:r w:rsidR="00251D0A">
              <w:t xml:space="preserve">5GS may consider the FL as a service and allocate an aggregated QoS applied to the group. </w:t>
            </w:r>
            <w:r>
              <w:t xml:space="preserve"> </w:t>
            </w:r>
          </w:p>
          <w:p w14:paraId="6D62C040" w14:textId="04BDC055" w:rsidR="0004004A" w:rsidRDefault="0004004A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7974C633" w:rsidR="000834A8" w:rsidRDefault="0004004A" w:rsidP="0004004A">
            <w:pPr>
              <w:pStyle w:val="CRCoverPage"/>
              <w:spacing w:after="0"/>
            </w:pPr>
            <w:r>
              <w:t>Separate CPR-042 into two requirements since the two requirements are irrelevant</w:t>
            </w:r>
            <w:r w:rsidR="00CF5429">
              <w:t xml:space="preserve"> and with some rewording.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087B8E20" w:rsidR="001727ED" w:rsidRDefault="00CF542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8.2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6EE879C1" w14:textId="77777777" w:rsidR="00DB43FE" w:rsidRPr="00124DBF" w:rsidRDefault="00DB43FE" w:rsidP="00DB43FE">
      <w:pPr>
        <w:pStyle w:val="Heading3"/>
        <w:rPr>
          <w:rFonts w:eastAsia="SimSun"/>
          <w:lang w:eastAsia="zh-CN"/>
        </w:rPr>
      </w:pPr>
      <w:bookmarkStart w:id="2" w:name="_Toc83387520"/>
      <w:r w:rsidRPr="00124DBF">
        <w:rPr>
          <w:rFonts w:eastAsia="SimSun" w:hint="eastAsia"/>
          <w:lang w:eastAsia="zh-CN"/>
        </w:rPr>
        <w:t>8</w:t>
      </w:r>
      <w:r w:rsidRPr="00124DBF">
        <w:t>.</w:t>
      </w:r>
      <w:r>
        <w:rPr>
          <w:rFonts w:eastAsia="SimSun"/>
          <w:lang w:eastAsia="zh-CN"/>
        </w:rPr>
        <w:t>2</w:t>
      </w:r>
      <w:r w:rsidRPr="00124DBF">
        <w:tab/>
      </w:r>
      <w:r>
        <w:rPr>
          <w:rFonts w:eastAsia="SimSun"/>
          <w:lang w:eastAsia="zh-CN"/>
        </w:rPr>
        <w:t>Functional requir</w:t>
      </w: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ments</w:t>
      </w:r>
      <w:r w:rsidRPr="00124DBF">
        <w:rPr>
          <w:rFonts w:eastAsia="SimSun" w:hint="eastAsia"/>
          <w:lang w:eastAsia="zh-CN"/>
        </w:rPr>
        <w:t xml:space="preserve"> for AMMT services</w:t>
      </w:r>
      <w:bookmarkEnd w:id="2"/>
    </w:p>
    <w:p w14:paraId="6793C25E" w14:textId="77777777" w:rsidR="00DB43FE" w:rsidRDefault="00DB43FE" w:rsidP="00DB43FE">
      <w:pPr>
        <w:pStyle w:val="EditorsNote"/>
      </w:pPr>
      <w:r w:rsidRPr="00FE21F2">
        <w:t xml:space="preserve">Editor’s Note: </w:t>
      </w:r>
      <w:r w:rsidRPr="00FE21F2">
        <w:rPr>
          <w:rFonts w:hint="eastAsia"/>
        </w:rPr>
        <w:tab/>
        <w:t xml:space="preserve">This section </w:t>
      </w:r>
      <w:r w:rsidRPr="00FE21F2">
        <w:t>summarize</w:t>
      </w:r>
      <w:r w:rsidRPr="00FE21F2">
        <w:rPr>
          <w:rFonts w:hint="eastAsia"/>
        </w:rPr>
        <w:t>s</w:t>
      </w:r>
      <w:r w:rsidRPr="00FE21F2">
        <w:t xml:space="preserve"> the available </w:t>
      </w:r>
      <w:r>
        <w:t>requirements</w:t>
      </w:r>
      <w:r w:rsidRPr="00FE21F2">
        <w:t xml:space="preserve"> from the various approved use</w:t>
      </w:r>
      <w:r w:rsidRPr="00FE21F2">
        <w:rPr>
          <w:rFonts w:hint="eastAsia"/>
        </w:rPr>
        <w:t xml:space="preserve"> </w:t>
      </w:r>
      <w:r w:rsidRPr="00FE21F2">
        <w:t xml:space="preserve">cases </w:t>
      </w:r>
      <w:r w:rsidRPr="00B3098B">
        <w:rPr>
          <w:rFonts w:hint="eastAsia"/>
        </w:rPr>
        <w:t>based on v0.3.0</w:t>
      </w:r>
      <w:r w:rsidRPr="00FE21F2">
        <w:rPr>
          <w:rFonts w:hint="eastAsia"/>
        </w:rPr>
        <w:t>.</w:t>
      </w:r>
      <w:r w:rsidRPr="00FE21F2">
        <w:t xml:space="preserve"> </w:t>
      </w:r>
      <w:r w:rsidRPr="00B3098B">
        <w:rPr>
          <w:rFonts w:hint="eastAsia"/>
        </w:rPr>
        <w:t xml:space="preserve">The </w:t>
      </w:r>
      <w:r>
        <w:t>requirements</w:t>
      </w:r>
      <w:r w:rsidRPr="00FE21F2">
        <w:t xml:space="preserve"> in the</w:t>
      </w:r>
      <w:r w:rsidRPr="00FE21F2">
        <w:rPr>
          <w:rFonts w:hint="eastAsia"/>
        </w:rPr>
        <w:t xml:space="preserve"> </w:t>
      </w:r>
      <w:r w:rsidRPr="00FE21F2">
        <w:t>table</w:t>
      </w:r>
      <w:r w:rsidRPr="00FE21F2">
        <w:rPr>
          <w:rFonts w:hint="eastAsia"/>
        </w:rPr>
        <w:t>s</w:t>
      </w:r>
      <w:r w:rsidRPr="00FE21F2">
        <w:t xml:space="preserve"> </w:t>
      </w:r>
      <w:r>
        <w:rPr>
          <w:rFonts w:hint="eastAsia"/>
        </w:rPr>
        <w:t>may</w:t>
      </w:r>
      <w:r w:rsidRPr="00FE21F2">
        <w:rPr>
          <w:rFonts w:hint="eastAsia"/>
        </w:rPr>
        <w:t xml:space="preserve"> be correct</w:t>
      </w:r>
      <w:r w:rsidRPr="00FE21F2">
        <w:t>e</w:t>
      </w:r>
      <w:r w:rsidRPr="00FE21F2">
        <w:rPr>
          <w:rFonts w:hint="eastAsia"/>
        </w:rPr>
        <w:t>d/modified</w:t>
      </w:r>
      <w:r w:rsidRPr="00FE21F2">
        <w:t xml:space="preserve"> </w:t>
      </w:r>
      <w:r w:rsidRPr="00FE21F2">
        <w:rPr>
          <w:rFonts w:hint="eastAsia"/>
        </w:rPr>
        <w:t>aligned with</w:t>
      </w:r>
      <w:r w:rsidRPr="00FE21F2">
        <w:t xml:space="preserve"> </w:t>
      </w:r>
      <w:r w:rsidRPr="00FE21F2">
        <w:rPr>
          <w:rFonts w:hint="eastAsia"/>
        </w:rPr>
        <w:t>the newly-added</w:t>
      </w:r>
      <w:r w:rsidRPr="00FE21F2">
        <w:t xml:space="preserve"> use-cases and </w:t>
      </w:r>
      <w:r w:rsidRPr="00FE21F2">
        <w:rPr>
          <w:rFonts w:hint="eastAsia"/>
        </w:rPr>
        <w:t>the updates to the approved</w:t>
      </w:r>
      <w:r w:rsidRPr="00FE21F2">
        <w:t xml:space="preserve"> use-cases.</w:t>
      </w:r>
      <w:r w:rsidRPr="00FE21F2">
        <w:rPr>
          <w:rFonts w:hint="eastAsia"/>
        </w:rPr>
        <w:t xml:space="preserve"> </w:t>
      </w:r>
    </w:p>
    <w:p w14:paraId="55D48A8D" w14:textId="77777777" w:rsidR="00217207" w:rsidRDefault="00217207" w:rsidP="00F03327">
      <w:pPr>
        <w:jc w:val="center"/>
        <w:rPr>
          <w:color w:val="FF0000"/>
          <w:sz w:val="36"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217207" w14:paraId="0D891D14" w14:textId="77777777" w:rsidTr="00EA1308">
        <w:trPr>
          <w:cantSplit/>
          <w:tblHeader/>
          <w:ins w:id="3" w:author="OPPO" w:date="2021-10-29T17:11:00Z"/>
        </w:trPr>
        <w:tc>
          <w:tcPr>
            <w:tcW w:w="1300" w:type="dxa"/>
          </w:tcPr>
          <w:p w14:paraId="50659336" w14:textId="77777777" w:rsidR="00217207" w:rsidRPr="00457CAE" w:rsidRDefault="00217207" w:rsidP="00EA1308">
            <w:pPr>
              <w:pStyle w:val="TAH"/>
              <w:rPr>
                <w:ins w:id="4" w:author="OPPO" w:date="2021-10-29T17:11:00Z"/>
              </w:rPr>
            </w:pPr>
            <w:ins w:id="5" w:author="OPPO" w:date="2021-10-29T17:11:00Z">
              <w:r>
                <w:t>CPR #</w:t>
              </w:r>
            </w:ins>
          </w:p>
        </w:tc>
        <w:tc>
          <w:tcPr>
            <w:tcW w:w="4370" w:type="dxa"/>
            <w:shd w:val="clear" w:color="auto" w:fill="auto"/>
          </w:tcPr>
          <w:p w14:paraId="63CD5828" w14:textId="77777777" w:rsidR="00217207" w:rsidRPr="00457CAE" w:rsidRDefault="00217207" w:rsidP="00EA1308">
            <w:pPr>
              <w:pStyle w:val="TAH"/>
              <w:rPr>
                <w:ins w:id="6" w:author="OPPO" w:date="2021-10-29T17:11:00Z"/>
              </w:rPr>
            </w:pPr>
            <w:commentRangeStart w:id="7"/>
            <w:ins w:id="8" w:author="OPPO" w:date="2021-10-29T17:11:00Z">
              <w:r>
                <w:t>Consolidated</w:t>
              </w:r>
            </w:ins>
            <w:commentRangeEnd w:id="7"/>
            <w:r>
              <w:rPr>
                <w:rStyle w:val="CommentReference"/>
                <w:rFonts w:ascii="Times New Roman" w:hAnsi="Times New Roman"/>
                <w:b w:val="0"/>
              </w:rPr>
              <w:commentReference w:id="7"/>
            </w:r>
            <w:ins w:id="9" w:author="OPPO" w:date="2021-10-29T17:11:00Z">
              <w:r>
                <w:t xml:space="preserve"> Potential Requirement</w:t>
              </w:r>
            </w:ins>
          </w:p>
        </w:tc>
        <w:tc>
          <w:tcPr>
            <w:tcW w:w="1701" w:type="dxa"/>
          </w:tcPr>
          <w:p w14:paraId="57BBD2B1" w14:textId="77777777" w:rsidR="00217207" w:rsidRDefault="00217207" w:rsidP="00EA1308">
            <w:pPr>
              <w:pStyle w:val="TAH"/>
              <w:rPr>
                <w:ins w:id="10" w:author="OPPO" w:date="2021-10-29T17:11:00Z"/>
              </w:rPr>
            </w:pPr>
            <w:ins w:id="11" w:author="OPPO" w:date="2021-10-29T17:11:00Z">
              <w:r>
                <w:t>Original PR #</w:t>
              </w:r>
            </w:ins>
          </w:p>
        </w:tc>
        <w:tc>
          <w:tcPr>
            <w:tcW w:w="2268" w:type="dxa"/>
          </w:tcPr>
          <w:p w14:paraId="5B8EBA2C" w14:textId="77777777" w:rsidR="00217207" w:rsidRDefault="00217207" w:rsidP="00EA1308">
            <w:pPr>
              <w:pStyle w:val="TAH"/>
              <w:rPr>
                <w:ins w:id="12" w:author="OPPO" w:date="2021-10-29T17:11:00Z"/>
              </w:rPr>
            </w:pPr>
            <w:ins w:id="13" w:author="OPPO" w:date="2021-10-29T17:11:00Z">
              <w:r>
                <w:t>Comment</w:t>
              </w:r>
            </w:ins>
          </w:p>
        </w:tc>
      </w:tr>
      <w:tr w:rsidR="00217207" w:rsidRPr="00E07300" w14:paraId="001B75D0" w14:textId="77777777" w:rsidTr="00220B47">
        <w:trPr>
          <w:cantSplit/>
          <w:ins w:id="14" w:author="OPPO" w:date="2021-10-29T17:11:00Z"/>
        </w:trPr>
        <w:tc>
          <w:tcPr>
            <w:tcW w:w="1300" w:type="dxa"/>
          </w:tcPr>
          <w:p w14:paraId="602D3BBD" w14:textId="666BBDEE" w:rsidR="00217207" w:rsidRPr="00FE04D6" w:rsidRDefault="00217207" w:rsidP="00217207">
            <w:pPr>
              <w:pStyle w:val="TAC"/>
              <w:rPr>
                <w:ins w:id="15" w:author="OPPO" w:date="2021-10-29T17:11:00Z"/>
              </w:rPr>
            </w:pPr>
            <w:ins w:id="16" w:author="OPPO" w:date="2021-10-29T17:11:00Z">
              <w:r>
                <w:t>CPR 7.4-</w:t>
              </w:r>
            </w:ins>
            <w:ins w:id="17" w:author="OPPO" w:date="2021-10-29T17:29:00Z">
              <w:r>
                <w:t>y</w:t>
              </w:r>
            </w:ins>
          </w:p>
        </w:tc>
        <w:tc>
          <w:tcPr>
            <w:tcW w:w="4370" w:type="dxa"/>
            <w:shd w:val="clear" w:color="auto" w:fill="auto"/>
          </w:tcPr>
          <w:p w14:paraId="6D0F6E67" w14:textId="66239323" w:rsidR="00217207" w:rsidRDefault="00217207" w:rsidP="00217207">
            <w:pPr>
              <w:jc w:val="both"/>
              <w:rPr>
                <w:ins w:id="18" w:author="OPPOREV" w:date="2021-10-28T15:32:00Z"/>
                <w:lang w:eastAsia="zh-CN"/>
              </w:rPr>
            </w:pPr>
            <w:ins w:id="19" w:author="Original text" w:date="2021-10-29T17:30:00Z">
              <w:r w:rsidRPr="00D16B16">
                <w:t xml:space="preserve">The 5G system shall be able to support </w:t>
              </w:r>
              <w:r w:rsidRPr="00D16B16">
                <w:rPr>
                  <w:lang w:eastAsia="zh-CN"/>
                </w:rPr>
                <w:t>changing the QoS policy associated with UE</w:t>
              </w:r>
              <w:r>
                <w:rPr>
                  <w:lang w:eastAsia="zh-CN"/>
                </w:rPr>
                <w:t xml:space="preserve"> that is</w:t>
              </w:r>
              <w:r w:rsidRPr="00D16B16">
                <w:rPr>
                  <w:lang w:eastAsia="zh-CN"/>
                </w:rPr>
                <w:t xml:space="preserve"> part of</w:t>
              </w:r>
              <w:r>
                <w:rPr>
                  <w:lang w:eastAsia="zh-CN"/>
                </w:rPr>
                <w:t xml:space="preserve"> a </w:t>
              </w:r>
              <w:del w:id="20" w:author="OPPOREV" w:date="2021-10-28T15:31:00Z">
                <w:r w:rsidRPr="00D16B16" w:rsidDel="00DB43FE">
                  <w:rPr>
                    <w:lang w:eastAsia="zh-CN"/>
                  </w:rPr>
                  <w:delText xml:space="preserve"> </w:delText>
                </w:r>
              </w:del>
            </w:ins>
            <w:r w:rsidRPr="00D16B16">
              <w:rPr>
                <w:lang w:eastAsia="zh-CN"/>
              </w:rPr>
              <w:t xml:space="preserve">FL </w:t>
            </w:r>
            <w:ins w:id="21" w:author="Original text" w:date="2021-10-29T17:31:00Z">
              <w:r w:rsidRPr="00D16B16">
                <w:rPr>
                  <w:lang w:eastAsia="zh-CN"/>
                </w:rPr>
                <w:t>grou</w:t>
              </w:r>
            </w:ins>
            <w:ins w:id="22" w:author="OPPOREV" w:date="2021-10-28T15:31:00Z">
              <w:r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 xml:space="preserve"> </w:t>
            </w:r>
            <w:ins w:id="23" w:author="Original text" w:date="2021-10-29T17:31:00Z">
              <w:r>
                <w:rPr>
                  <w:lang w:eastAsia="zh-CN"/>
                </w:rPr>
                <w:t>with</w:t>
              </w:r>
            </w:ins>
            <w:r>
              <w:rPr>
                <w:lang w:eastAsia="zh-CN"/>
              </w:rPr>
              <w:t xml:space="preserve"> </w:t>
            </w:r>
            <w:del w:id="24" w:author="OPPOREV" w:date="2021-10-28T15:42:00Z">
              <w:r w:rsidDel="005B1593">
                <w:rPr>
                  <w:lang w:eastAsia="zh-CN"/>
                </w:rPr>
                <w:delText>group-based management</w:delText>
              </w:r>
            </w:del>
            <w:del w:id="25" w:author="OPPOREV" w:date="2021-10-28T15:31:00Z">
              <w:r w:rsidRPr="00D16B16" w:rsidDel="00DB43FE">
                <w:rPr>
                  <w:lang w:eastAsia="zh-CN"/>
                </w:rPr>
                <w:delText>p,</w:delText>
              </w:r>
            </w:del>
            <w:del w:id="26" w:author="OPPOREV" w:date="2021-10-28T15:42:00Z">
              <w:r w:rsidRPr="00D16B16" w:rsidDel="005B1593">
                <w:rPr>
                  <w:lang w:eastAsia="zh-CN"/>
                </w:rPr>
                <w:delText xml:space="preserve"> </w:delText>
              </w:r>
            </w:del>
            <w:ins w:id="27" w:author="OPPOREV" w:date="2021-10-28T15:41:00Z">
              <w:r>
                <w:rPr>
                  <w:lang w:eastAsia="zh-CN"/>
                </w:rPr>
                <w:t>fulfilling the aggregated QoS for the FL group.</w:t>
              </w:r>
            </w:ins>
          </w:p>
          <w:p w14:paraId="0735BB0F" w14:textId="547D7C1E" w:rsidR="00217207" w:rsidRPr="00E07300" w:rsidRDefault="00217207" w:rsidP="00217207">
            <w:pPr>
              <w:pStyle w:val="EditorsNote"/>
              <w:rPr>
                <w:ins w:id="28" w:author="OPPO" w:date="2021-10-29T17:11:00Z"/>
              </w:rPr>
            </w:pPr>
          </w:p>
        </w:tc>
        <w:tc>
          <w:tcPr>
            <w:tcW w:w="1701" w:type="dxa"/>
          </w:tcPr>
          <w:p w14:paraId="3355D650" w14:textId="4F93BF17" w:rsidR="00217207" w:rsidRDefault="00217207" w:rsidP="00217207">
            <w:pPr>
              <w:pStyle w:val="TAC"/>
              <w:rPr>
                <w:ins w:id="29" w:author="OPPO" w:date="2021-10-29T17:12:00Z"/>
              </w:rPr>
            </w:pPr>
            <w:ins w:id="30" w:author="OPPO" w:date="2021-10-29T17:33:00Z">
              <w:r w:rsidRPr="00B552ED">
                <w:t xml:space="preserve">PR </w:t>
              </w:r>
              <w:r>
                <w:t>7.4-001</w:t>
              </w:r>
            </w:ins>
          </w:p>
          <w:p w14:paraId="7F0B86D0" w14:textId="77777777" w:rsidR="00217207" w:rsidRDefault="00217207" w:rsidP="00217207">
            <w:pPr>
              <w:pStyle w:val="TAC"/>
              <w:rPr>
                <w:ins w:id="31" w:author="OPPO" w:date="2021-10-29T17:11:00Z"/>
              </w:rPr>
            </w:pPr>
          </w:p>
          <w:p w14:paraId="783FCBE6" w14:textId="77777777" w:rsidR="00217207" w:rsidRDefault="00217207" w:rsidP="00217207">
            <w:pPr>
              <w:pStyle w:val="TAL"/>
              <w:jc w:val="center"/>
              <w:rPr>
                <w:ins w:id="32" w:author="OPPO" w:date="2021-10-29T17:11:00Z"/>
              </w:rPr>
            </w:pPr>
          </w:p>
        </w:tc>
        <w:tc>
          <w:tcPr>
            <w:tcW w:w="2268" w:type="dxa"/>
          </w:tcPr>
          <w:p w14:paraId="427E3DF3" w14:textId="77777777" w:rsidR="00217207" w:rsidRPr="00E07300" w:rsidRDefault="00217207" w:rsidP="00217207">
            <w:pPr>
              <w:pStyle w:val="TAL"/>
              <w:jc w:val="center"/>
              <w:rPr>
                <w:ins w:id="33" w:author="OPPO" w:date="2021-10-29T17:11:00Z"/>
              </w:rPr>
            </w:pPr>
          </w:p>
        </w:tc>
      </w:tr>
      <w:tr w:rsidR="00217207" w:rsidRPr="00E07300" w14:paraId="46DFAA94" w14:textId="77777777" w:rsidTr="00220B47">
        <w:trPr>
          <w:cantSplit/>
        </w:trPr>
        <w:tc>
          <w:tcPr>
            <w:tcW w:w="1300" w:type="dxa"/>
          </w:tcPr>
          <w:p w14:paraId="2C52235D" w14:textId="7B6200D0" w:rsidR="00217207" w:rsidRDefault="00217207" w:rsidP="00217207">
            <w:pPr>
              <w:pStyle w:val="TAC"/>
            </w:pPr>
            <w:ins w:id="34" w:author="OPPO" w:date="2021-10-29T17:11:00Z">
              <w:r>
                <w:t>CPR 7.4-</w:t>
              </w:r>
            </w:ins>
            <w:ins w:id="35" w:author="OPPO" w:date="2021-10-29T17:30:00Z">
              <w:r>
                <w:t>z</w:t>
              </w:r>
            </w:ins>
          </w:p>
        </w:tc>
        <w:tc>
          <w:tcPr>
            <w:tcW w:w="4370" w:type="dxa"/>
            <w:shd w:val="clear" w:color="auto" w:fill="auto"/>
          </w:tcPr>
          <w:p w14:paraId="38F16AD7" w14:textId="159929FB" w:rsidR="00217207" w:rsidRPr="00D16B16" w:rsidRDefault="00217207" w:rsidP="00217207">
            <w:pPr>
              <w:jc w:val="both"/>
              <w:rPr>
                <w:lang w:eastAsia="zh-CN"/>
              </w:rPr>
            </w:pPr>
            <w:ins w:id="36" w:author="OPPOREV" w:date="2021-10-28T15:32:00Z">
              <w:r>
                <w:rPr>
                  <w:lang w:eastAsia="zh-CN"/>
                </w:rPr>
                <w:t>[CPR-04</w:t>
              </w:r>
            </w:ins>
            <w:ins w:id="37" w:author="OPPOREV" w:date="2021-10-28T15:34:00Z">
              <w:r>
                <w:rPr>
                  <w:lang w:eastAsia="zh-CN"/>
                </w:rPr>
                <w:t>5</w:t>
              </w:r>
            </w:ins>
            <w:ins w:id="38" w:author="OPPOREV" w:date="2021-10-28T15:32:00Z">
              <w:r>
                <w:rPr>
                  <w:lang w:eastAsia="zh-CN"/>
                </w:rPr>
                <w:t>]</w:t>
              </w:r>
            </w:ins>
            <w:ins w:id="39" w:author="OPPOREV" w:date="2021-10-28T17:48:00Z">
              <w:r>
                <w:rPr>
                  <w:lang w:eastAsia="zh-CN"/>
                </w:rPr>
                <w:t xml:space="preserve"> </w:t>
              </w:r>
            </w:ins>
            <w:ins w:id="40" w:author="OPPOREV" w:date="2021-10-28T15:34:00Z">
              <w:r>
                <w:rPr>
                  <w:lang w:eastAsia="zh-CN"/>
                </w:rPr>
                <w:t xml:space="preserve">The 5G system shall be able to </w:t>
              </w:r>
            </w:ins>
            <w:del w:id="41" w:author="OPPOREV" w:date="2021-10-28T15:34:00Z">
              <w:r w:rsidRPr="00D16B16" w:rsidDel="00DB43FE">
                <w:rPr>
                  <w:lang w:eastAsia="zh-CN"/>
                </w:rPr>
                <w:delText>or</w:delText>
              </w:r>
            </w:del>
            <w:ins w:id="42" w:author="Original text" w:date="2021-10-29T17:31:00Z">
              <w:r>
                <w:rPr>
                  <w:lang w:eastAsia="zh-CN"/>
                </w:rPr>
                <w:t>assist</w:t>
              </w:r>
            </w:ins>
            <w:del w:id="43" w:author="OPPOREV" w:date="2021-10-28T15:35:00Z">
              <w:r w:rsidDel="00DB43FE">
                <w:rPr>
                  <w:lang w:eastAsia="zh-CN"/>
                </w:rPr>
                <w:delText xml:space="preserve">ing </w:delText>
              </w:r>
            </w:del>
            <w:ins w:id="44" w:author="OPPOREV" w:date="2021-10-28T15:35:00Z">
              <w:r>
                <w:rPr>
                  <w:lang w:eastAsia="zh-CN"/>
                </w:rPr>
                <w:t xml:space="preserve"> </w:t>
              </w:r>
            </w:ins>
            <w:ins w:id="45" w:author="Original text" w:date="2021-10-29T17:31:00Z">
              <w:r>
                <w:rPr>
                  <w:lang w:eastAsia="zh-CN"/>
                </w:rPr>
                <w:t>a 3</w:t>
              </w:r>
              <w:r w:rsidRPr="0010533E">
                <w:rPr>
                  <w:vertAlign w:val="superscript"/>
                  <w:lang w:eastAsia="zh-CN"/>
                </w:rPr>
                <w:t>rd</w:t>
              </w:r>
              <w:r>
                <w:rPr>
                  <w:lang w:eastAsia="zh-CN"/>
                </w:rPr>
                <w:t xml:space="preserve"> party to</w:t>
              </w:r>
            </w:ins>
            <w:r>
              <w:rPr>
                <w:lang w:eastAsia="zh-CN"/>
              </w:rPr>
              <w:t xml:space="preserve"> </w:t>
            </w:r>
            <w:del w:id="46" w:author="OPPOREV" w:date="2021-10-28T17:49:00Z">
              <w:r w:rsidRPr="00D16B16" w:rsidDel="007F159C">
                <w:rPr>
                  <w:lang w:eastAsia="zh-CN"/>
                </w:rPr>
                <w:delText xml:space="preserve"> </w:delText>
              </w:r>
            </w:del>
            <w:ins w:id="47" w:author="Original text" w:date="2021-10-29T17:31:00Z">
              <w:r w:rsidRPr="00D16B16">
                <w:rPr>
                  <w:lang w:eastAsia="zh-CN"/>
                </w:rPr>
                <w:t xml:space="preserve">adjust the group membership </w:t>
              </w:r>
              <w:del w:id="48" w:author="S1-214081-Samsung" w:date="2021-11-09T12:48:00Z">
                <w:r w:rsidRPr="00D16B16" w:rsidDel="00CB2965">
                  <w:rPr>
                    <w:lang w:eastAsia="zh-CN"/>
                  </w:rPr>
                  <w:delText>(i.e. adding or removing group members),</w:delText>
                </w:r>
                <w:r w:rsidDel="00CB2965">
                  <w:rPr>
                    <w:lang w:eastAsia="zh-CN"/>
                  </w:rPr>
                  <w:delText xml:space="preserve"> by providing candidate UE list considering </w:delText>
                </w:r>
              </w:del>
            </w:ins>
            <w:ins w:id="49" w:author="OPPOREV" w:date="2021-10-28T17:52:00Z">
              <w:del w:id="50" w:author="S1-214081-Samsung" w:date="2021-11-09T12:48:00Z">
                <w:r w:rsidDel="00CB2965">
                  <w:rPr>
                    <w:lang w:eastAsia="zh-CN"/>
                  </w:rPr>
                  <w:delText>conditions requested by 3</w:delText>
                </w:r>
                <w:r w:rsidRPr="007F159C" w:rsidDel="00CB2965">
                  <w:rPr>
                    <w:vertAlign w:val="superscript"/>
                    <w:lang w:eastAsia="zh-CN"/>
                  </w:rPr>
                  <w:delText>rd</w:delText>
                </w:r>
                <w:r w:rsidDel="00CB2965">
                  <w:rPr>
                    <w:lang w:eastAsia="zh-CN"/>
                  </w:rPr>
                  <w:delText xml:space="preserve"> party (e.g.</w:delText>
                </w:r>
              </w:del>
            </w:ins>
            <w:ins w:id="51" w:author="Original text" w:date="2021-10-29T17:32:00Z">
              <w:del w:id="52" w:author="S1-214081-Samsung" w:date="2021-11-09T12:48:00Z">
                <w:r w:rsidDel="00CB2965">
                  <w:rPr>
                    <w:lang w:eastAsia="zh-CN"/>
                  </w:rPr>
                  <w:delText xml:space="preserve"> location, user preference, and/or mobility prediction of a UE</w:delText>
                </w:r>
              </w:del>
            </w:ins>
            <w:ins w:id="53" w:author="OPPOREV" w:date="2021-10-28T17:52:00Z">
              <w:del w:id="54" w:author="S1-214081-Samsung" w:date="2021-11-09T12:48:00Z">
                <w:r w:rsidDel="00CB2965">
                  <w:rPr>
                    <w:lang w:eastAsia="zh-CN"/>
                  </w:rPr>
                  <w:delText>)</w:delText>
                </w:r>
              </w:del>
            </w:ins>
            <w:del w:id="55" w:author="OPPOREV" w:date="2021-10-28T17:52:00Z">
              <w:r w:rsidRPr="00D16B16" w:rsidDel="007F159C">
                <w:rPr>
                  <w:lang w:eastAsia="zh-CN"/>
                </w:rPr>
                <w:delText xml:space="preserve"> based on requests from 3rd party</w:delText>
              </w:r>
            </w:del>
            <w:r w:rsidRPr="00D16B16">
              <w:rPr>
                <w:lang w:eastAsia="zh-CN"/>
              </w:rPr>
              <w:t>.</w:t>
            </w:r>
          </w:p>
          <w:p w14:paraId="6C0224F8" w14:textId="4AEE948C" w:rsidR="00217207" w:rsidRPr="00217207" w:rsidRDefault="00217207" w:rsidP="00217207">
            <w:pPr>
              <w:jc w:val="both"/>
              <w:rPr>
                <w:ins w:id="56" w:author="Original text" w:date="2021-10-29T17:32:00Z"/>
              </w:rPr>
            </w:pPr>
            <w:ins w:id="57" w:author="Original text" w:date="2021-10-29T17:32:00Z">
              <w:r w:rsidRPr="00D16B16">
                <w:t xml:space="preserve">NOTE: </w:t>
              </w:r>
              <w:r>
                <w:t xml:space="preserve">The FL </w:t>
              </w:r>
              <w:del w:id="58" w:author="S1-214081-Samsung" w:date="2021-11-09T12:49:00Z">
                <w:r w:rsidDel="00CB2965">
                  <w:delText>is assumed to</w:delText>
                </w:r>
              </w:del>
            </w:ins>
            <w:ins w:id="59" w:author="S1-214081-Samsung" w:date="2021-11-09T12:49:00Z">
              <w:r w:rsidR="00CB2965">
                <w:t>can</w:t>
              </w:r>
            </w:ins>
            <w:ins w:id="60" w:author="Original text" w:date="2021-10-29T17:32:00Z">
              <w:r>
                <w:t xml:space="preserve"> be </w:t>
              </w:r>
            </w:ins>
            <w:ins w:id="61" w:author="S1-214081-Samsung" w:date="2021-11-09T12:49:00Z">
              <w:r w:rsidR="00CB2965">
                <w:t xml:space="preserve">asynchronous or </w:t>
              </w:r>
            </w:ins>
            <w:ins w:id="62" w:author="Original text" w:date="2021-10-29T17:32:00Z">
              <w:r>
                <w:t xml:space="preserve">synchronous Federated Learning. </w:t>
              </w:r>
              <w:del w:id="63" w:author="S1-214081-Samsung" w:date="2021-11-09T12:49:00Z">
                <w:r w:rsidRPr="00D16B16" w:rsidDel="00CB2965">
                  <w:delText>t</w:delText>
                </w:r>
              </w:del>
            </w:ins>
            <w:ins w:id="64" w:author="S1-214081-Samsung" w:date="2021-11-09T12:49:00Z">
              <w:r w:rsidR="00CB2965">
                <w:t>T</w:t>
              </w:r>
            </w:ins>
            <w:ins w:id="65" w:author="Original text" w:date="2021-10-29T17:32:00Z">
              <w:r w:rsidRPr="00D16B16">
                <w:t xml:space="preserve">he performance of </w:t>
              </w:r>
              <w:r>
                <w:t>a</w:t>
              </w:r>
            </w:ins>
            <w:ins w:id="66" w:author="S1-214081-Samsung" w:date="2021-11-09T12:49:00Z">
              <w:r w:rsidR="00CB2965">
                <w:t xml:space="preserve"> synchronous</w:t>
              </w:r>
            </w:ins>
            <w:ins w:id="67" w:author="Original text" w:date="2021-10-29T17:32:00Z">
              <w:r>
                <w:t xml:space="preserve"> </w:t>
              </w:r>
              <w:r w:rsidRPr="00D16B16">
                <w:t>FL group depends on proper in-time transfer of AI/ML model data</w:t>
              </w:r>
              <w:r w:rsidRPr="00D32BBB">
                <w:t xml:space="preserve"> by all group members</w:t>
              </w:r>
              <w:r>
                <w:t>.</w:t>
              </w:r>
            </w:ins>
            <w:ins w:id="68" w:author="S1-214081-Samsung" w:date="2021-11-09T12:50:00Z">
              <w:r w:rsidR="00CB2965">
                <w:t xml:space="preserve"> </w:t>
              </w:r>
              <w:r w:rsidR="00CB2965">
                <w:t xml:space="preserve">A synchronous FL group is one where the performance of the group is bounded by the time required by the weakest performer to complete an iteration of a task (e.g. federated learning model training.) The aggregated </w:t>
              </w:r>
              <w:proofErr w:type="spellStart"/>
              <w:r w:rsidR="00CB2965">
                <w:t>QoS</w:t>
              </w:r>
              <w:proofErr w:type="spellEnd"/>
              <w:r w:rsidR="00CB2965">
                <w:t xml:space="preserve"> policy associated with the group bounds the group as a sum of all communication in that group, e.g. the total bit-rate allowed by all UEs in the group.</w:t>
              </w:r>
            </w:ins>
            <w:bookmarkStart w:id="69" w:name="_GoBack"/>
            <w:bookmarkEnd w:id="69"/>
          </w:p>
          <w:p w14:paraId="333D6D11" w14:textId="03A1A9F7" w:rsidR="00217207" w:rsidRPr="00560CA8" w:rsidDel="00DB43FE" w:rsidRDefault="00217207" w:rsidP="00217207">
            <w:pPr>
              <w:pStyle w:val="EditorsNote"/>
              <w:rPr>
                <w:del w:id="70" w:author="OPPOREV" w:date="2021-10-28T15:36:00Z"/>
              </w:rPr>
            </w:pPr>
            <w:del w:id="71" w:author="OPPOREV" w:date="2021-10-28T15:36:00Z">
              <w:r w:rsidRPr="00D62C03" w:rsidDel="00DB43FE">
                <w:rPr>
                  <w:sz w:val="18"/>
                  <w:szCs w:val="18"/>
                </w:rPr>
                <w:delText>Editor’s Note: It is required to clarify this requirement and check whether and how to differentiate it from existing functionalities</w:delText>
              </w:r>
            </w:del>
          </w:p>
          <w:p w14:paraId="66237336" w14:textId="77777777" w:rsidR="00217207" w:rsidRPr="00D16B16" w:rsidRDefault="00217207" w:rsidP="00217207">
            <w:pPr>
              <w:jc w:val="both"/>
            </w:pPr>
          </w:p>
        </w:tc>
        <w:tc>
          <w:tcPr>
            <w:tcW w:w="1701" w:type="dxa"/>
          </w:tcPr>
          <w:p w14:paraId="0AE123AB" w14:textId="3EA27B86" w:rsidR="00217207" w:rsidRDefault="00217207" w:rsidP="00217207">
            <w:pPr>
              <w:pStyle w:val="TAC"/>
              <w:rPr>
                <w:ins w:id="72" w:author="Original text" w:date="2021-10-29T17:32:00Z"/>
              </w:rPr>
            </w:pPr>
            <w:ins w:id="73" w:author="OPPO" w:date="2021-10-29T17:33:00Z">
              <w:r w:rsidRPr="00B552ED">
                <w:t xml:space="preserve">PR </w:t>
              </w:r>
              <w:r>
                <w:t>7.4-001</w:t>
              </w:r>
            </w:ins>
          </w:p>
          <w:p w14:paraId="7907C2F1" w14:textId="77777777" w:rsidR="00217207" w:rsidRPr="00B552ED" w:rsidRDefault="00217207" w:rsidP="00217207">
            <w:pPr>
              <w:pStyle w:val="TAC"/>
            </w:pPr>
          </w:p>
        </w:tc>
        <w:tc>
          <w:tcPr>
            <w:tcW w:w="2268" w:type="dxa"/>
          </w:tcPr>
          <w:p w14:paraId="39CEA012" w14:textId="77777777" w:rsidR="00217207" w:rsidRPr="00E07300" w:rsidRDefault="00217207" w:rsidP="00217207">
            <w:pPr>
              <w:pStyle w:val="TAL"/>
              <w:jc w:val="center"/>
            </w:pPr>
          </w:p>
        </w:tc>
      </w:tr>
    </w:tbl>
    <w:p w14:paraId="488DBC67" w14:textId="77777777" w:rsidR="00217207" w:rsidRDefault="00217207" w:rsidP="00F03327">
      <w:pPr>
        <w:jc w:val="center"/>
        <w:rPr>
          <w:color w:val="FF0000"/>
          <w:sz w:val="36"/>
        </w:rPr>
      </w:pPr>
    </w:p>
    <w:p w14:paraId="0661B57D" w14:textId="77777777" w:rsidR="00217207" w:rsidRDefault="00217207" w:rsidP="00F03327">
      <w:pPr>
        <w:jc w:val="center"/>
        <w:rPr>
          <w:color w:val="FF0000"/>
          <w:sz w:val="36"/>
        </w:rPr>
      </w:pPr>
    </w:p>
    <w:p w14:paraId="1C68602D" w14:textId="008195EF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OPPO" w:date="2021-10-29T17:14:00Z" w:initials="OPPO">
    <w:p w14:paraId="38835A92" w14:textId="77777777" w:rsidR="00217207" w:rsidRDefault="00217207" w:rsidP="00217207">
      <w:pPr>
        <w:pStyle w:val="CommentText"/>
      </w:pPr>
      <w:r>
        <w:rPr>
          <w:rStyle w:val="CommentReference"/>
        </w:rPr>
        <w:annotationRef/>
      </w:r>
      <w:r>
        <w:t xml:space="preserve">Using the new format. The </w:t>
      </w:r>
      <w:proofErr w:type="spellStart"/>
      <w:r>
        <w:t>change over</w:t>
      </w:r>
      <w:proofErr w:type="spellEnd"/>
      <w:r>
        <w:t xml:space="preserve"> change is made based on the original text agreed in last meeting.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835A9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835A92" w16cid:durableId="2526AA6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AFB97" w14:textId="77777777" w:rsidR="00AB073C" w:rsidRDefault="00AB073C">
      <w:pPr>
        <w:spacing w:after="0"/>
      </w:pPr>
      <w:r>
        <w:separator/>
      </w:r>
    </w:p>
  </w:endnote>
  <w:endnote w:type="continuationSeparator" w:id="0">
    <w:p w14:paraId="0A88860E" w14:textId="77777777" w:rsidR="00AB073C" w:rsidRDefault="00AB07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E09E1" w14:textId="77777777" w:rsidR="00AB073C" w:rsidRDefault="00AB073C">
      <w:pPr>
        <w:spacing w:after="0"/>
      </w:pPr>
      <w:r>
        <w:separator/>
      </w:r>
    </w:p>
  </w:footnote>
  <w:footnote w:type="continuationSeparator" w:id="0">
    <w:p w14:paraId="76D93284" w14:textId="77777777" w:rsidR="00AB073C" w:rsidRDefault="00AB07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35A99" w14:textId="77777777" w:rsidR="0026345E" w:rsidRDefault="0026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E5110" w14:textId="77777777" w:rsidR="0026345E" w:rsidRDefault="002634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93021" w14:textId="77777777" w:rsidR="0026345E" w:rsidRDefault="0026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14081-Samsung">
    <w15:presenceInfo w15:providerId="None" w15:userId="S1-214081-Samsung"/>
  </w15:person>
  <w15:person w15:author="OPPO">
    <w15:presenceInfo w15:providerId="None" w15:userId="OPPO"/>
  </w15:person>
  <w15:person w15:author="OPPOREV">
    <w15:presenceInfo w15:providerId="None" w15:userId="OPPOREV"/>
  </w15:person>
  <w15:person w15:author="Original text">
    <w15:presenceInfo w15:providerId="None" w15:userId="Original te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35013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17207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6DE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4139E"/>
    <w:rsid w:val="00A4228B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073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5862"/>
    <w:rsid w:val="00B1791A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1D76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75611"/>
    <w:rsid w:val="00C87B9F"/>
    <w:rsid w:val="00C91344"/>
    <w:rsid w:val="00C95985"/>
    <w:rsid w:val="00CB223B"/>
    <w:rsid w:val="00CB2965"/>
    <w:rsid w:val="00CB463E"/>
    <w:rsid w:val="00CB7C66"/>
    <w:rsid w:val="00CC02D4"/>
    <w:rsid w:val="00CC5026"/>
    <w:rsid w:val="00CC5B7A"/>
    <w:rsid w:val="00CC68D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6520"/>
    <w:rsid w:val="00D718AA"/>
    <w:rsid w:val="00D80176"/>
    <w:rsid w:val="00D814A2"/>
    <w:rsid w:val="00DA1D7D"/>
    <w:rsid w:val="00DA677D"/>
    <w:rsid w:val="00DB3B01"/>
    <w:rsid w:val="00DB43FE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F03327"/>
    <w:rsid w:val="00F033E3"/>
    <w:rsid w:val="00F14EAA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Strong">
    <w:name w:val="Strong"/>
    <w:qFormat/>
    <w:rsid w:val="00A53077"/>
    <w:rPr>
      <w:b/>
      <w:bCs/>
    </w:rPr>
  </w:style>
  <w:style w:type="table" w:styleId="TableGrid">
    <w:name w:val="Table Grid"/>
    <w:basedOn w:val="TableNormal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rsid w:val="0040547C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Normal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E0E474-A71E-45D0-81E2-9139C765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S1-214081-Samsung</cp:lastModifiedBy>
  <cp:revision>2</cp:revision>
  <cp:lastPrinted>2411-12-31T15:59:00Z</cp:lastPrinted>
  <dcterms:created xsi:type="dcterms:W3CDTF">2021-11-09T11:50:00Z</dcterms:created>
  <dcterms:modified xsi:type="dcterms:W3CDTF">2021-11-09T11:50:00Z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