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59645565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5ACA">
        <w:fldChar w:fldCharType="begin"/>
      </w:r>
      <w:r w:rsidR="00ED5ACA">
        <w:instrText xml:space="preserve"> DOCPROPERTY  TSG/WGRef  \* MERGEFORMAT </w:instrText>
      </w:r>
      <w:r w:rsidR="00ED5ACA">
        <w:fldChar w:fldCharType="separate"/>
      </w:r>
      <w:r>
        <w:rPr>
          <w:b/>
          <w:noProof/>
          <w:sz w:val="24"/>
        </w:rPr>
        <w:t>SA1</w:t>
      </w:r>
      <w:r w:rsidR="00ED5A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5ACA">
        <w:fldChar w:fldCharType="begin"/>
      </w:r>
      <w:r w:rsidR="00ED5ACA">
        <w:instrText xml:space="preserve"> DOCPROPERTY  MtgSeq  \* MERGEFORMAT </w:instrText>
      </w:r>
      <w:r w:rsidR="00ED5ACA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ED5ACA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F0A93" w:rsidRPr="003F0A93">
        <w:rPr>
          <w:b/>
          <w:i/>
          <w:noProof/>
          <w:sz w:val="28"/>
        </w:rPr>
        <w:t>S1-214277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1F2DB16" w:rsidR="00524507" w:rsidRDefault="00FF7004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FF7004">
              <w:rPr>
                <w:b/>
                <w:noProof/>
                <w:sz w:val="28"/>
                <w:lang w:eastAsia="fr-FR"/>
              </w:rPr>
              <w:t xml:space="preserve">0602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92CDBF4" w:rsidR="00524507" w:rsidRDefault="003F0A93" w:rsidP="003F0A93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bookmarkStart w:id="0" w:name="_GoBack"/>
            <w:r w:rsidRPr="007075C7">
              <w:rPr>
                <w:b/>
                <w:noProof/>
                <w:sz w:val="28"/>
                <w:lang w:eastAsia="fr-FR"/>
              </w:rPr>
              <w:t>1</w:t>
            </w:r>
            <w:bookmarkEnd w:id="0"/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0C2A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4C7F7936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994315">
              <w:rPr>
                <w:lang w:eastAsia="fr-FR"/>
              </w:rPr>
              <w:t xml:space="preserve"> discovery section of </w:t>
            </w:r>
            <w:r w:rsidR="00511AE9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725DF657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FF7004">
              <w:rPr>
                <w:lang w:eastAsia="fr-FR"/>
              </w:rPr>
              <w:t>vivo, KPN</w:t>
            </w:r>
            <w:r w:rsidR="000C2A05">
              <w:rPr>
                <w:lang w:eastAsia="fr-FR"/>
              </w:rPr>
              <w:t>,</w:t>
            </w:r>
            <w:r w:rsidR="000C2A05">
              <w:t xml:space="preserve"> InterDigital</w:t>
            </w:r>
          </w:p>
        </w:tc>
      </w:tr>
      <w:tr w:rsidR="00524507" w14:paraId="69960C5F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3B4A2FCF" w:rsidR="00524507" w:rsidRDefault="00FF7004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</w:t>
            </w:r>
            <w:r w:rsidR="000B4899">
              <w:rPr>
                <w:noProof/>
                <w:lang w:eastAsia="fr-FR"/>
              </w:rPr>
              <w:t>11</w:t>
            </w:r>
            <w:r>
              <w:rPr>
                <w:noProof/>
                <w:lang w:eastAsia="fr-FR"/>
              </w:rPr>
              <w:t>-</w:t>
            </w:r>
            <w:r w:rsidR="000B4899">
              <w:rPr>
                <w:noProof/>
                <w:lang w:eastAsia="fr-FR"/>
              </w:rPr>
              <w:t>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0C2A0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5A6F6026" w:rsidR="00524507" w:rsidRPr="005E0C78" w:rsidRDefault="00EE1D5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D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0C2A0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0C2A05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AB174" w14:textId="309ADF45" w:rsidR="001E3513" w:rsidRPr="00810CF8" w:rsidRDefault="00EE1D56" w:rsidP="00511A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E1D56">
              <w:rPr>
                <w:rFonts w:hint="eastAsia"/>
                <w:noProof/>
                <w:lang w:eastAsia="fr-FR"/>
              </w:rPr>
              <w:t>The</w:t>
            </w:r>
            <w:r>
              <w:rPr>
                <w:noProof/>
                <w:lang w:eastAsia="fr-FR"/>
              </w:rPr>
              <w:t xml:space="preserve"> </w:t>
            </w:r>
            <w:r w:rsidRPr="00EE1D56">
              <w:rPr>
                <w:noProof/>
                <w:lang w:eastAsia="fr-FR"/>
              </w:rPr>
              <w:t xml:space="preserve">example of </w:t>
            </w:r>
            <w:r>
              <w:rPr>
                <w:noProof/>
                <w:lang w:eastAsia="fr-FR"/>
              </w:rPr>
              <w:t>“</w:t>
            </w:r>
            <w:r w:rsidRPr="00EE1D56">
              <w:rPr>
                <w:noProof/>
                <w:lang w:eastAsia="fr-FR"/>
              </w:rPr>
              <w:t>eRG</w:t>
            </w:r>
            <w:r>
              <w:rPr>
                <w:noProof/>
                <w:lang w:eastAsia="fr-FR"/>
              </w:rPr>
              <w:t>”</w:t>
            </w:r>
            <w:r w:rsidRPr="00EE1D56">
              <w:rPr>
                <w:noProof/>
                <w:lang w:eastAsia="fr-FR"/>
              </w:rPr>
              <w:t xml:space="preserve"> behind </w:t>
            </w:r>
            <w:r>
              <w:rPr>
                <w:noProof/>
                <w:lang w:eastAsia="fr-FR"/>
              </w:rPr>
              <w:t>“</w:t>
            </w:r>
            <w:r w:rsidRPr="00EE1D56">
              <w:rPr>
                <w:noProof/>
                <w:lang w:eastAsia="fr-FR"/>
              </w:rPr>
              <w:t>PIN</w:t>
            </w:r>
            <w:r>
              <w:rPr>
                <w:noProof/>
                <w:lang w:eastAsia="fr-FR"/>
              </w:rPr>
              <w:t>”</w:t>
            </w:r>
            <w:r w:rsidRPr="00EE1D56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may be</w:t>
            </w:r>
            <w:r w:rsidRPr="00EE1D56">
              <w:rPr>
                <w:noProof/>
                <w:lang w:eastAsia="fr-FR"/>
              </w:rPr>
              <w:t xml:space="preserve"> misunderstood.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025251" w14:textId="67D6AA3C" w:rsidR="00524507" w:rsidRPr="00511AE9" w:rsidRDefault="00EE1D56" w:rsidP="00511AE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Move example of “eRG” behind “CPN”.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08921906" w:rsidR="00524507" w:rsidRDefault="00EE1D56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Some example for </w:t>
            </w:r>
            <w:r w:rsidR="00DC4489">
              <w:rPr>
                <w:noProof/>
                <w:lang w:eastAsia="fr-FR"/>
              </w:rPr>
              <w:t xml:space="preserve">requirement </w:t>
            </w:r>
            <w:r>
              <w:rPr>
                <w:noProof/>
                <w:lang w:eastAsia="fr-FR"/>
              </w:rPr>
              <w:t>may be</w:t>
            </w:r>
            <w:r w:rsidRPr="00EE1D56">
              <w:rPr>
                <w:noProof/>
                <w:lang w:eastAsia="fr-FR"/>
              </w:rPr>
              <w:t xml:space="preserve"> misunderstood.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657051D9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6.38.2.4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772CD4A8" w14:textId="7E399DD7" w:rsidR="00753D71" w:rsidRDefault="00753D71" w:rsidP="00753D71">
      <w:pPr>
        <w:pStyle w:val="4"/>
      </w:pPr>
      <w:bookmarkStart w:id="9" w:name="_Toc83392357"/>
      <w:r>
        <w:t>6.38.2.4</w:t>
      </w:r>
      <w:r>
        <w:tab/>
        <w:t>Discovery</w:t>
      </w:r>
      <w:bookmarkEnd w:id="9"/>
    </w:p>
    <w:p w14:paraId="0DE719DC" w14:textId="77777777" w:rsidR="00753D71" w:rsidRDefault="00753D71" w:rsidP="00753D71">
      <w:pPr>
        <w:rPr>
          <w:noProof/>
        </w:rPr>
      </w:pPr>
      <w:r>
        <w:rPr>
          <w:noProof/>
        </w:rPr>
        <w:t xml:space="preserve">The 5G system shall enable a UE or non-3GPP device in a </w:t>
      </w:r>
      <w:r>
        <w:t>CPN or PIN</w:t>
      </w:r>
      <w:r>
        <w:rPr>
          <w:noProof/>
        </w:rPr>
        <w:t xml:space="preserve"> to discover other UEs or non-3GPP devices within the same </w:t>
      </w:r>
      <w:r>
        <w:t>CPN or PIN</w:t>
      </w:r>
      <w:r>
        <w:rPr>
          <w:noProof/>
        </w:rPr>
        <w:t xml:space="preserve"> subject to acess rights.</w:t>
      </w:r>
    </w:p>
    <w:p w14:paraId="71A952F7" w14:textId="77777777" w:rsidR="00753D71" w:rsidRPr="002D1FE8" w:rsidRDefault="00753D71" w:rsidP="00753D71">
      <w:pPr>
        <w:rPr>
          <w:noProof/>
        </w:rPr>
      </w:pPr>
      <w:r>
        <w:rPr>
          <w:noProof/>
        </w:rPr>
        <w:t>The 5G system shall efficiently support service discovery mechanisms whe</w:t>
      </w:r>
      <w:r w:rsidRPr="002D1FE8">
        <w:rPr>
          <w:noProof/>
        </w:rPr>
        <w:t xml:space="preserve">re a UE or non-3GPP device in a </w:t>
      </w:r>
      <w:r w:rsidRPr="002D1FE8">
        <w:t xml:space="preserve">CPN or PIN </w:t>
      </w:r>
      <w:r w:rsidRPr="002D1FE8">
        <w:rPr>
          <w:noProof/>
        </w:rPr>
        <w:t>can discover, subject to access rights:</w:t>
      </w:r>
    </w:p>
    <w:p w14:paraId="53AE3993" w14:textId="0E1F7B85" w:rsidR="00753D71" w:rsidRPr="002D1FE8" w:rsidRDefault="00753D71" w:rsidP="00753D71">
      <w:pPr>
        <w:pStyle w:val="B1"/>
      </w:pPr>
      <w:r w:rsidRPr="002D1FE8">
        <w:t>-</w:t>
      </w:r>
      <w:r w:rsidRPr="002D1FE8">
        <w:tab/>
        <w:t>availability and reachability of other entities (e.g. other UEs or non-3GPP devices) on the CPN or PIN;</w:t>
      </w:r>
    </w:p>
    <w:p w14:paraId="5DE399C3" w14:textId="6F13F759" w:rsidR="00753D71" w:rsidRDefault="00753D71" w:rsidP="00753D71">
      <w:pPr>
        <w:pStyle w:val="B1"/>
      </w:pPr>
      <w:r w:rsidRPr="002D1FE8">
        <w:t>-</w:t>
      </w:r>
      <w:r w:rsidRPr="002D1FE8">
        <w:tab/>
        <w:t>capabilities of other entities on</w:t>
      </w:r>
      <w:r>
        <w:t xml:space="preserve"> the CPN</w:t>
      </w:r>
      <w:ins w:id="10" w:author="Administrator" w:date="2021-11-17T01:43:00Z">
        <w:r w:rsidR="000C2A05">
          <w:t xml:space="preserve"> </w:t>
        </w:r>
      </w:ins>
      <w:ins w:id="11" w:author="Administrator" w:date="2021-11-17T01:42:00Z">
        <w:r w:rsidR="000C2A05">
          <w:t>(</w:t>
        </w:r>
      </w:ins>
      <w:ins w:id="12" w:author="Administrator" w:date="2021-11-17T01:43:00Z">
        <w:r w:rsidR="000C2A05">
          <w:t xml:space="preserve">e.g. </w:t>
        </w:r>
      </w:ins>
      <w:ins w:id="13" w:author="Administrator" w:date="2021-11-17T01:42:00Z">
        <w:r w:rsidR="000C2A05">
          <w:t xml:space="preserve">PRAS, </w:t>
        </w:r>
        <w:proofErr w:type="spellStart"/>
        <w:r w:rsidR="000C2A05">
          <w:t>eRG</w:t>
        </w:r>
        <w:proofErr w:type="spellEnd"/>
        <w:r w:rsidR="000C2A05">
          <w:t>)</w:t>
        </w:r>
      </w:ins>
      <w:r>
        <w:t xml:space="preserve"> or PIN (e.g. </w:t>
      </w:r>
      <w:del w:id="14" w:author="Administrator" w:date="2021-11-17T01:43:00Z">
        <w:r w:rsidDel="000C2A05">
          <w:delText xml:space="preserve">eRG, </w:delText>
        </w:r>
      </w:del>
      <w:r>
        <w:t>relay UE, connection types) and/or;</w:t>
      </w:r>
    </w:p>
    <w:p w14:paraId="7F8EB41D" w14:textId="77777777" w:rsidR="00753D71" w:rsidRPr="00061676" w:rsidRDefault="00753D71">
      <w:pPr>
        <w:pStyle w:val="B1"/>
        <w:pPrChange w:id="15" w:author="Administrator" w:date="2021-11-19T21:39:00Z">
          <w:pPr/>
        </w:pPrChange>
      </w:pPr>
      <w:r>
        <w:t>-</w:t>
      </w:r>
      <w:r>
        <w:tab/>
        <w:t xml:space="preserve">services provided by other entities on the CPN or PIN (e.g. the entity is a printer).The 5G system shall support a </w:t>
      </w:r>
      <w:r w:rsidRPr="00130F56">
        <w:t>mechanism for the PIN user to indicate whether a PIN element is discoverable by other PIN elements</w:t>
      </w:r>
      <w:r w:rsidRPr="00061676">
        <w:t xml:space="preserve"> of the same PIN.</w:t>
      </w:r>
    </w:p>
    <w:p w14:paraId="20A0BA6B" w14:textId="77777777" w:rsidR="00753D71" w:rsidRDefault="00753D71" w:rsidP="00753D71">
      <w:pPr>
        <w:rPr>
          <w:noProof/>
        </w:rPr>
      </w:pPr>
      <w:r>
        <w:rPr>
          <w:noProof/>
        </w:rPr>
        <w:t>The 5G system shall support a mechanism for the PIN user to indicate whether a PIN element is discoverable by UEs that are not members of the PIN.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5F0D8" w14:textId="77777777" w:rsidR="00ED5ACA" w:rsidRDefault="00ED5ACA">
      <w:r>
        <w:separator/>
      </w:r>
    </w:p>
  </w:endnote>
  <w:endnote w:type="continuationSeparator" w:id="0">
    <w:p w14:paraId="0B279E03" w14:textId="77777777" w:rsidR="00ED5ACA" w:rsidRDefault="00ED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ECEF9" w14:textId="77777777" w:rsidR="00ED5ACA" w:rsidRDefault="00ED5ACA">
      <w:r>
        <w:separator/>
      </w:r>
    </w:p>
  </w:footnote>
  <w:footnote w:type="continuationSeparator" w:id="0">
    <w:p w14:paraId="500FFE64" w14:textId="77777777" w:rsidR="00ED5ACA" w:rsidRDefault="00ED5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74E46"/>
    <w:rsid w:val="00085221"/>
    <w:rsid w:val="000855C8"/>
    <w:rsid w:val="00093E7E"/>
    <w:rsid w:val="000952AB"/>
    <w:rsid w:val="00095702"/>
    <w:rsid w:val="000A60AD"/>
    <w:rsid w:val="000B4899"/>
    <w:rsid w:val="000B5913"/>
    <w:rsid w:val="000C2A05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2B1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A7E54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0A93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1AE9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0C78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06A"/>
    <w:rsid w:val="006F2616"/>
    <w:rsid w:val="006F542D"/>
    <w:rsid w:val="007002ED"/>
    <w:rsid w:val="00705B17"/>
    <w:rsid w:val="0070646B"/>
    <w:rsid w:val="007066FA"/>
    <w:rsid w:val="007075C7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B061B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0E42"/>
    <w:rsid w:val="00983910"/>
    <w:rsid w:val="00985D6F"/>
    <w:rsid w:val="00994315"/>
    <w:rsid w:val="009A1783"/>
    <w:rsid w:val="009B4180"/>
    <w:rsid w:val="009C0727"/>
    <w:rsid w:val="009C3ED2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464C9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1A7E"/>
    <w:rsid w:val="00CD4F2E"/>
    <w:rsid w:val="00CD7107"/>
    <w:rsid w:val="00CE3D5D"/>
    <w:rsid w:val="00CF2E2D"/>
    <w:rsid w:val="00CF2EF5"/>
    <w:rsid w:val="00CF4094"/>
    <w:rsid w:val="00D03FF6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DF173E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D5ACA"/>
    <w:rsid w:val="00EE1D56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86EE5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C7D31"/>
    <w:rsid w:val="00FD2179"/>
    <w:rsid w:val="00FE2DDE"/>
    <w:rsid w:val="00FE7A88"/>
    <w:rsid w:val="00FF4EEB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3064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4</cp:revision>
  <dcterms:created xsi:type="dcterms:W3CDTF">2021-11-19T13:43:00Z</dcterms:created>
  <dcterms:modified xsi:type="dcterms:W3CDTF">2021-11-19T14:19:00Z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