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0D22287F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 </w:t>
      </w:r>
      <w:r w:rsidR="00240D75">
        <w:rPr>
          <w:rFonts w:hint="eastAsia"/>
          <w:sz w:val="24"/>
          <w:szCs w:val="24"/>
          <w:lang w:eastAsia="zh-CN"/>
        </w:rPr>
        <w:t>96e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7C0F26">
        <w:rPr>
          <w:sz w:val="24"/>
          <w:szCs w:val="24"/>
        </w:rPr>
        <w:t>21</w:t>
      </w:r>
      <w:r w:rsidR="007C0F26">
        <w:rPr>
          <w:rFonts w:hint="eastAsia"/>
          <w:sz w:val="24"/>
          <w:szCs w:val="24"/>
          <w:lang w:eastAsia="zh-CN"/>
        </w:rPr>
        <w:t>4</w:t>
      </w:r>
      <w:r w:rsidR="007C0F26">
        <w:rPr>
          <w:rFonts w:hint="eastAsia"/>
          <w:sz w:val="24"/>
          <w:szCs w:val="24"/>
          <w:lang w:eastAsia="zh-CN"/>
        </w:rPr>
        <w:t>248</w:t>
      </w:r>
    </w:p>
    <w:p w14:paraId="55CF78DE" w14:textId="6033372D" w:rsidR="006A45BA" w:rsidRDefault="00A91E45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</w:t>
      </w:r>
      <w:r w:rsidR="00240D75" w:rsidRPr="00240D75">
        <w:rPr>
          <w:sz w:val="24"/>
          <w:szCs w:val="24"/>
        </w:rPr>
        <w:t xml:space="preserve"> </w:t>
      </w:r>
      <w:r w:rsidR="00240D75">
        <w:rPr>
          <w:sz w:val="24"/>
          <w:szCs w:val="24"/>
        </w:rPr>
        <w:t>8 - 18 Nov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C0F26">
        <w:rPr>
          <w:rFonts w:cs="Arial" w:hint="eastAsia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7C0F26">
        <w:rPr>
          <w:rFonts w:cs="Arial" w:hint="eastAsia"/>
          <w:sz w:val="20"/>
          <w:lang w:eastAsia="zh-CN"/>
        </w:rPr>
        <w:t>214106</w:t>
      </w:r>
      <w:bookmarkStart w:id="0" w:name="_GoBack"/>
      <w:bookmarkEnd w:id="0"/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60BA8B35" w:rsidR="00AE25BF" w:rsidRPr="00240D7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proofErr w:type="spell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Telecom</w:t>
      </w:r>
      <w:proofErr w:type="gram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,CATT</w:t>
      </w:r>
      <w:proofErr w:type="spellEnd"/>
      <w:proofErr w:type="gramEnd"/>
    </w:p>
    <w:p w14:paraId="0F5C347F" w14:textId="4F4D56B0" w:rsidR="00AE25BF" w:rsidRPr="00240D75" w:rsidRDefault="00AE25BF" w:rsidP="0024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0D75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240D75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enhancing 5G system </w:t>
      </w:r>
      <w:r w:rsidR="004F5A65">
        <w:rPr>
          <w:rFonts w:ascii="Arial" w:hAnsi="Arial" w:cs="Arial" w:hint="eastAsia"/>
          <w:b/>
          <w:sz w:val="24"/>
          <w:szCs w:val="24"/>
          <w:lang w:eastAsia="zh-CN"/>
        </w:rPr>
        <w:t>integrating with</w:t>
      </w:r>
      <w:r w:rsidR="004F5A65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  <w:r w:rsidR="0015249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50EDF51" w:rsidR="00AE25BF" w:rsidRPr="001B1D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AA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7163DD13" w:rsidR="006C2E80" w:rsidRPr="006C2E80" w:rsidRDefault="008A76FD" w:rsidP="006C2E80">
      <w:pPr>
        <w:pStyle w:val="8"/>
      </w:pPr>
      <w:proofErr w:type="spellStart"/>
      <w:r w:rsidRPr="006C2E80">
        <w:t>Title</w:t>
      </w:r>
      <w:proofErr w:type="gramStart"/>
      <w:r w:rsidR="00985B73" w:rsidRPr="006C2E80">
        <w:t>:</w:t>
      </w:r>
      <w:r w:rsidR="00077133" w:rsidRPr="006E76B7">
        <w:t>Study</w:t>
      </w:r>
      <w:proofErr w:type="spellEnd"/>
      <w:proofErr w:type="gramEnd"/>
      <w:r w:rsidR="00077133" w:rsidRPr="006E76B7">
        <w:t xml:space="preserve"> on </w:t>
      </w:r>
      <w:r w:rsidR="00077133">
        <w:rPr>
          <w:rFonts w:hint="eastAsia"/>
        </w:rPr>
        <w:t xml:space="preserve">enhancing 5G system </w:t>
      </w:r>
      <w:r w:rsidR="001479F9">
        <w:rPr>
          <w:rFonts w:hint="eastAsia"/>
          <w:lang w:eastAsia="zh-CN"/>
        </w:rPr>
        <w:t>integrating</w:t>
      </w:r>
      <w:r w:rsidR="001479F9">
        <w:t xml:space="preserve"> </w:t>
      </w:r>
      <w:r w:rsidR="001479F9">
        <w:rPr>
          <w:rFonts w:hint="eastAsia"/>
          <w:lang w:eastAsia="zh-CN"/>
        </w:rPr>
        <w:t xml:space="preserve">with </w:t>
      </w:r>
      <w:r w:rsidR="00077133">
        <w:t>satellite</w:t>
      </w:r>
    </w:p>
    <w:p w14:paraId="289CB42C" w14:textId="4398AE68" w:rsidR="006C2E80" w:rsidRDefault="00E13CB2" w:rsidP="006C2E80">
      <w:pPr>
        <w:pStyle w:val="8"/>
      </w:pPr>
      <w:r>
        <w:t>A</w:t>
      </w:r>
      <w:r w:rsidR="00B078D6">
        <w:t>cronym:</w:t>
      </w:r>
      <w:r w:rsidR="00077133" w:rsidRPr="00077133">
        <w:t xml:space="preserve"> </w:t>
      </w:r>
      <w:r w:rsidR="00077133">
        <w:t>FS_</w:t>
      </w:r>
      <w:r w:rsidR="00077133">
        <w:rPr>
          <w:rFonts w:hint="eastAsia"/>
        </w:rPr>
        <w:t>e5GSAT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6F1E288A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77133">
        <w:rPr>
          <w:rFonts w:hint="eastAsia"/>
          <w:i/>
          <w:iCs/>
          <w:lang w:eastAsia="zh-CN"/>
        </w:rPr>
        <w:t>19</w:t>
      </w:r>
    </w:p>
    <w:p w14:paraId="53277F89" w14:textId="13854DC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6503738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5A2A30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411513F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766C79C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490E7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7EF71D" w:rsidR="00BF7C9D" w:rsidRPr="00662741" w:rsidRDefault="00077133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B597D11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31F9985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D12D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82B9F7" w:rsidR="00ED12D5" w:rsidRDefault="00ED12D5" w:rsidP="006C2E80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326" w:type="dxa"/>
          </w:tcPr>
          <w:p w14:paraId="6AD6B1DF" w14:textId="6D2532B6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4972B8BD" w14:textId="471770C5" w:rsidR="00ED12D5" w:rsidRPr="00251D80" w:rsidRDefault="00ED12D5" w:rsidP="006C2E80">
            <w:pPr>
              <w:pStyle w:val="Guidance"/>
            </w:pPr>
            <w:r w:rsidRPr="008A4FF9">
              <w:rPr>
                <w:rFonts w:ascii="Arial" w:hAnsi="Arial" w:cs="Arial"/>
                <w:sz w:val="18"/>
                <w:szCs w:val="18"/>
              </w:rPr>
              <w:t>Previous Rel-1</w:t>
            </w:r>
            <w:r w:rsidRPr="0041714D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work covering </w:t>
            </w:r>
            <w:r w:rsidRPr="001126DD">
              <w:rPr>
                <w:rFonts w:ascii="Arial" w:eastAsia="宋体" w:hAnsi="Arial" w:cs="Arial" w:hint="eastAsia"/>
                <w:sz w:val="18"/>
                <w:szCs w:val="18"/>
              </w:rPr>
              <w:t xml:space="preserve">satellite access in 5GS related </w:t>
            </w:r>
            <w:r>
              <w:rPr>
                <w:rFonts w:ascii="Arial" w:hAnsi="Arial" w:cs="Arial"/>
                <w:sz w:val="18"/>
                <w:szCs w:val="18"/>
              </w:rPr>
              <w:t>use cases and requirements (ref. T</w:t>
            </w:r>
            <w:r w:rsidRPr="00B53ADD">
              <w:rPr>
                <w:rFonts w:ascii="Arial" w:eastAsia="宋体" w:hAnsi="Arial" w:cs="Arial" w:hint="eastAsia"/>
                <w:sz w:val="18"/>
                <w:szCs w:val="18"/>
              </w:rPr>
              <w:t>R22.822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57D88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A9106B">
              <w:rPr>
                <w:rFonts w:ascii="Arial" w:eastAsia="宋体" w:hAnsi="Arial" w:cs="Arial"/>
                <w:sz w:val="18"/>
                <w:szCs w:val="18"/>
              </w:rPr>
              <w:t>FS_5GSAT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D12D5" w14:paraId="7739696C" w14:textId="77777777" w:rsidTr="006C2E80">
        <w:trPr>
          <w:cantSplit/>
          <w:jc w:val="center"/>
        </w:trPr>
        <w:tc>
          <w:tcPr>
            <w:tcW w:w="1101" w:type="dxa"/>
          </w:tcPr>
          <w:p w14:paraId="2D745CC2" w14:textId="694E0AC2" w:rsidR="00ED12D5" w:rsidRDefault="00ED12D5" w:rsidP="006C2E80">
            <w:pPr>
              <w:pStyle w:val="TAL"/>
            </w:pPr>
            <w:r w:rsidRPr="00750E1C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64173A31" w14:textId="71FFA278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  <w:r w:rsidRPr="00750E1C">
              <w:rPr>
                <w:rFonts w:cs="Arial" w:hint="eastAsia"/>
                <w:szCs w:val="18"/>
              </w:rPr>
              <w:t>–</w:t>
            </w:r>
            <w:r w:rsidRPr="00750E1C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6A206116" w14:textId="7708C84E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system.</w:t>
            </w:r>
          </w:p>
        </w:tc>
      </w:tr>
      <w:tr w:rsidR="00ED12D5" w14:paraId="32A94C7B" w14:textId="77777777" w:rsidTr="006C2E80">
        <w:trPr>
          <w:cantSplit/>
          <w:jc w:val="center"/>
        </w:trPr>
        <w:tc>
          <w:tcPr>
            <w:tcW w:w="1101" w:type="dxa"/>
          </w:tcPr>
          <w:p w14:paraId="115E99F0" w14:textId="26F95C23" w:rsidR="00ED12D5" w:rsidRDefault="00ED12D5" w:rsidP="006C2E80">
            <w:pPr>
              <w:pStyle w:val="TAL"/>
            </w:pPr>
            <w:r w:rsidRPr="00750E1C">
              <w:t>720005</w:t>
            </w:r>
          </w:p>
        </w:tc>
        <w:tc>
          <w:tcPr>
            <w:tcW w:w="3326" w:type="dxa"/>
          </w:tcPr>
          <w:p w14:paraId="754449DA" w14:textId="475071AC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57D21CD7" w14:textId="7425ADD8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3D3CB51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96ED9B" w14:textId="53F25C01" w:rsidR="00077133" w:rsidRDefault="00077133" w:rsidP="00077133">
      <w:pPr>
        <w:spacing w:afterLines="50" w:after="120"/>
        <w:rPr>
          <w:bCs/>
          <w:lang w:eastAsia="zh-CN"/>
        </w:rPr>
      </w:pPr>
      <w:r>
        <w:rPr>
          <w:bCs/>
        </w:rPr>
        <w:t>R</w:t>
      </w:r>
      <w:r>
        <w:rPr>
          <w:rFonts w:hint="eastAsia"/>
          <w:bCs/>
        </w:rPr>
        <w:t xml:space="preserve">ecently, </w:t>
      </w:r>
      <w:r w:rsidR="00347A63">
        <w:rPr>
          <w:bCs/>
        </w:rPr>
        <w:t xml:space="preserve">the </w:t>
      </w:r>
      <w:r>
        <w:rPr>
          <w:rFonts w:hint="eastAsia"/>
          <w:bCs/>
        </w:rPr>
        <w:t>satellite is already used to provide the mobile broadband access</w:t>
      </w:r>
      <w:r w:rsidRPr="00A27E4D">
        <w:rPr>
          <w:rFonts w:hint="eastAsia"/>
          <w:bCs/>
        </w:rPr>
        <w:t xml:space="preserve"> </w:t>
      </w:r>
      <w:r>
        <w:rPr>
          <w:rFonts w:hint="eastAsia"/>
          <w:bCs/>
        </w:rPr>
        <w:t>to mobile users with continuous</w:t>
      </w:r>
      <w:r w:rsidRPr="002E6BC2">
        <w:rPr>
          <w:bCs/>
        </w:rPr>
        <w:t xml:space="preserve"> coverage</w:t>
      </w:r>
      <w:r>
        <w:rPr>
          <w:rFonts w:hint="eastAsia"/>
          <w:bCs/>
        </w:rPr>
        <w:t>, e.g.</w:t>
      </w:r>
      <w:proofErr w:type="gramStart"/>
      <w:r>
        <w:rPr>
          <w:bCs/>
        </w:rPr>
        <w:t>,</w:t>
      </w:r>
      <w:r>
        <w:rPr>
          <w:rFonts w:hint="eastAsia"/>
          <w:bCs/>
        </w:rPr>
        <w:t xml:space="preserve">  the</w:t>
      </w:r>
      <w:proofErr w:type="gramEnd"/>
      <w:r>
        <w:rPr>
          <w:rFonts w:hint="eastAsia"/>
          <w:bCs/>
        </w:rPr>
        <w:t xml:space="preserve"> project </w:t>
      </w:r>
      <w:r w:rsidR="00347A63">
        <w:rPr>
          <w:bCs/>
        </w:rPr>
        <w:t>"</w:t>
      </w:r>
      <w:r>
        <w:rPr>
          <w:rFonts w:hint="eastAsia"/>
          <w:bCs/>
        </w:rPr>
        <w:t>star-link</w:t>
      </w:r>
      <w:r w:rsidR="00347A63">
        <w:rPr>
          <w:bCs/>
        </w:rPr>
        <w:t>,"</w:t>
      </w:r>
      <w:r>
        <w:rPr>
          <w:rFonts w:hint="eastAsia"/>
          <w:bCs/>
        </w:rPr>
        <w:t xml:space="preserve"> etc., which requires </w:t>
      </w:r>
      <w:r>
        <w:rPr>
          <w:bCs/>
        </w:rPr>
        <w:t xml:space="preserve">the </w:t>
      </w:r>
      <w:r>
        <w:rPr>
          <w:rFonts w:hint="eastAsia"/>
          <w:bCs/>
        </w:rPr>
        <w:t xml:space="preserve">support of inter-satellite link and satellite networking among </w:t>
      </w:r>
      <w:r w:rsidRPr="00A246B2">
        <w:rPr>
          <w:bCs/>
        </w:rPr>
        <w:t>tens of thousands of</w:t>
      </w:r>
      <w:r w:rsidRPr="00A246B2">
        <w:rPr>
          <w:rFonts w:hint="eastAsia"/>
          <w:bCs/>
        </w:rPr>
        <w:t xml:space="preserve"> </w:t>
      </w:r>
      <w:r>
        <w:rPr>
          <w:rFonts w:hint="eastAsia"/>
          <w:bCs/>
        </w:rPr>
        <w:t xml:space="preserve">satellites. </w:t>
      </w:r>
      <w:r>
        <w:rPr>
          <w:bCs/>
        </w:rPr>
        <w:t>T</w:t>
      </w:r>
      <w:r>
        <w:rPr>
          <w:rFonts w:hint="eastAsia"/>
          <w:bCs/>
        </w:rPr>
        <w:t xml:space="preserve">herefore, 5G </w:t>
      </w:r>
      <w:proofErr w:type="gramStart"/>
      <w:r>
        <w:rPr>
          <w:rFonts w:hint="eastAsia"/>
          <w:bCs/>
        </w:rPr>
        <w:t>system</w:t>
      </w:r>
      <w:proofErr w:type="gramEnd"/>
      <w:r>
        <w:rPr>
          <w:rFonts w:hint="eastAsia"/>
          <w:bCs/>
        </w:rPr>
        <w:t xml:space="preserve"> over satellite is now very promising, e.g. there will be many satellite</w:t>
      </w:r>
      <w:r>
        <w:rPr>
          <w:bCs/>
        </w:rPr>
        <w:t>s</w:t>
      </w:r>
      <w:r>
        <w:rPr>
          <w:rFonts w:hint="eastAsia"/>
          <w:bCs/>
        </w:rPr>
        <w:t xml:space="preserve"> enable NG-RAN nodes in the space, and 5G networking based on inter-satellite link </w:t>
      </w:r>
      <w:r w:rsidRPr="00243029">
        <w:rPr>
          <w:rFonts w:hint="eastAsia"/>
          <w:bCs/>
        </w:rPr>
        <w:t>and satellite backhaul</w:t>
      </w:r>
      <w:r>
        <w:rPr>
          <w:rFonts w:hint="eastAsia"/>
          <w:bCs/>
        </w:rPr>
        <w:t xml:space="preserve">, etc. </w:t>
      </w:r>
    </w:p>
    <w:p w14:paraId="3DC1A267" w14:textId="69D566FE" w:rsidR="005E7D58" w:rsidRDefault="006A4CE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TS22.261 </w:t>
      </w:r>
      <w:r>
        <w:rPr>
          <w:bCs/>
          <w:lang w:eastAsia="zh-CN"/>
        </w:rPr>
        <w:t>ha</w:t>
      </w:r>
      <w:r>
        <w:rPr>
          <w:rFonts w:hint="eastAsia"/>
          <w:bCs/>
          <w:lang w:eastAsia="zh-CN"/>
        </w:rPr>
        <w:t xml:space="preserve">s some requirements for satellite access and satellite backhaul in </w:t>
      </w:r>
      <w:r w:rsidR="00347A63"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 xml:space="preserve">5G system. </w:t>
      </w:r>
      <w:r w:rsidR="00107820">
        <w:rPr>
          <w:rFonts w:hint="eastAsia"/>
          <w:bCs/>
          <w:lang w:eastAsia="zh-CN"/>
        </w:rPr>
        <w:t xml:space="preserve">But some new use cases and requirements are required to </w:t>
      </w:r>
      <w:r w:rsidR="005E7D58">
        <w:rPr>
          <w:bCs/>
          <w:lang w:eastAsia="zh-CN"/>
        </w:rPr>
        <w:t>discuss</w:t>
      </w:r>
      <w:r w:rsidR="00107820">
        <w:rPr>
          <w:rFonts w:hint="eastAsia"/>
          <w:bCs/>
          <w:lang w:eastAsia="zh-CN"/>
        </w:rPr>
        <w:t xml:space="preserve"> in REL 19. </w:t>
      </w:r>
    </w:p>
    <w:p w14:paraId="35912E39" w14:textId="3FAD8766" w:rsidR="00107820" w:rsidRDefault="005E7D58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 w:rsidR="00107820">
        <w:rPr>
          <w:rFonts w:hint="eastAsia"/>
          <w:bCs/>
          <w:lang w:eastAsia="zh-CN"/>
        </w:rPr>
        <w:t>ome</w:t>
      </w:r>
      <w:r>
        <w:rPr>
          <w:rFonts w:hint="eastAsia"/>
          <w:bCs/>
          <w:lang w:eastAsia="zh-CN"/>
        </w:rPr>
        <w:t xml:space="preserve"> </w:t>
      </w:r>
      <w:r w:rsidR="00107820">
        <w:rPr>
          <w:rFonts w:hint="eastAsia"/>
          <w:bCs/>
          <w:lang w:eastAsia="zh-CN"/>
        </w:rPr>
        <w:t>new use cases</w:t>
      </w:r>
      <w:r>
        <w:rPr>
          <w:rFonts w:hint="eastAsia"/>
          <w:bCs/>
          <w:lang w:eastAsia="zh-CN"/>
        </w:rPr>
        <w:t xml:space="preserve"> are identified</w:t>
      </w:r>
      <w:r w:rsidR="00107820">
        <w:rPr>
          <w:rFonts w:hint="eastAsia"/>
          <w:bCs/>
          <w:lang w:eastAsia="zh-CN"/>
        </w:rPr>
        <w:t xml:space="preserve"> as follows:</w:t>
      </w:r>
    </w:p>
    <w:p w14:paraId="79490FEB" w14:textId="1F250363" w:rsidR="00107820" w:rsidRDefault="00107820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 xml:space="preserve">1. </w:t>
      </w:r>
      <w:r w:rsidR="00BA5A75" w:rsidRPr="0006307C">
        <w:t>Temporary networking</w:t>
      </w:r>
    </w:p>
    <w:p w14:paraId="181DB710" w14:textId="4D9C68A0" w:rsidR="00583EE4" w:rsidRDefault="0045276D" w:rsidP="00583EE4">
      <w:pPr>
        <w:spacing w:afterLines="50" w:after="120"/>
        <w:rPr>
          <w:bCs/>
          <w:lang w:eastAsia="zh-CN"/>
        </w:rPr>
      </w:pPr>
      <w:r w:rsidRPr="0045276D">
        <w:rPr>
          <w:bCs/>
          <w:lang w:eastAsia="zh-CN"/>
        </w:rPr>
        <w:t xml:space="preserve">In some scenarios (such as scientific </w:t>
      </w:r>
      <w:r w:rsidRPr="0006307C">
        <w:t>expeditions</w:t>
      </w:r>
      <w:r w:rsidRPr="0045276D">
        <w:rPr>
          <w:bCs/>
          <w:lang w:eastAsia="zh-CN"/>
        </w:rPr>
        <w:t xml:space="preserve"> or disaster</w:t>
      </w:r>
      <w:r w:rsidR="00347A63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etc.</w:t>
      </w:r>
      <w:r w:rsidRPr="0045276D">
        <w:rPr>
          <w:bCs/>
          <w:lang w:eastAsia="zh-CN"/>
        </w:rPr>
        <w:t xml:space="preserve">), </w:t>
      </w:r>
      <w:r w:rsidR="001F6011">
        <w:rPr>
          <w:rFonts w:hint="eastAsia"/>
          <w:bCs/>
          <w:lang w:eastAsia="zh-CN"/>
        </w:rPr>
        <w:t>where the terrestrial network becomes not available, satellite access will be relied to provide special communication services,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1F6011">
        <w:rPr>
          <w:rFonts w:hint="eastAsia"/>
          <w:bCs/>
          <w:lang w:eastAsia="zh-CN"/>
        </w:rPr>
        <w:t xml:space="preserve"> e.g. </w:t>
      </w:r>
      <w:r w:rsidR="00B576B1">
        <w:rPr>
          <w:rFonts w:hint="eastAsia"/>
          <w:bCs/>
          <w:lang w:eastAsia="zh-CN"/>
        </w:rPr>
        <w:t xml:space="preserve">public safety or </w:t>
      </w:r>
      <w:r w:rsidR="001F6011">
        <w:rPr>
          <w:rFonts w:hint="eastAsia"/>
          <w:bCs/>
          <w:lang w:eastAsia="zh-CN"/>
        </w:rPr>
        <w:t>mission critical service</w:t>
      </w:r>
      <w:r w:rsidR="00B576B1">
        <w:rPr>
          <w:rFonts w:hint="eastAsia"/>
          <w:bCs/>
          <w:lang w:eastAsia="zh-CN"/>
        </w:rPr>
        <w:t>s</w:t>
      </w:r>
      <w:r w:rsidR="001F6011">
        <w:rPr>
          <w:rFonts w:hint="eastAsia"/>
          <w:bCs/>
          <w:lang w:eastAsia="zh-CN"/>
        </w:rPr>
        <w:t xml:space="preserve">. </w:t>
      </w:r>
      <w:r w:rsidR="00B576B1">
        <w:rPr>
          <w:bCs/>
          <w:lang w:eastAsia="zh-CN"/>
        </w:rPr>
        <w:t>I</w:t>
      </w:r>
      <w:r w:rsidR="00B576B1">
        <w:rPr>
          <w:rFonts w:hint="eastAsia"/>
          <w:bCs/>
          <w:lang w:eastAsia="zh-CN"/>
        </w:rPr>
        <w:t xml:space="preserve">n these cases, the end users are expected to only access local data </w:t>
      </w:r>
      <w:proofErr w:type="spellStart"/>
      <w:r w:rsidR="00B576B1">
        <w:rPr>
          <w:rFonts w:hint="eastAsia"/>
          <w:bCs/>
          <w:lang w:eastAsia="zh-CN"/>
        </w:rPr>
        <w:t>center</w:t>
      </w:r>
      <w:proofErr w:type="spellEnd"/>
      <w:r w:rsidR="00AF00F7">
        <w:rPr>
          <w:rFonts w:hint="eastAsia"/>
          <w:bCs/>
          <w:lang w:eastAsia="zh-CN"/>
        </w:rPr>
        <w:t xml:space="preserve"> rapidly, e.g., to rapidly visit isolated resources, </w:t>
      </w:r>
      <w:r w:rsidR="00AF00F7">
        <w:rPr>
          <w:bCs/>
          <w:lang w:eastAsia="zh-CN"/>
        </w:rPr>
        <w:t>including</w:t>
      </w:r>
      <w:r w:rsidR="00AF00F7">
        <w:rPr>
          <w:rFonts w:hint="eastAsia"/>
          <w:bCs/>
          <w:lang w:eastAsia="zh-CN"/>
        </w:rPr>
        <w:t xml:space="preserve"> computing/storage resources. However, if the ender users are still accessing operator network to access local network, there will be large delay for the user to obtain network services. </w:t>
      </w:r>
      <w:r w:rsidR="00AF00F7">
        <w:rPr>
          <w:bCs/>
          <w:lang w:eastAsia="zh-CN"/>
        </w:rPr>
        <w:t>M</w:t>
      </w:r>
      <w:r w:rsidR="00AF00F7">
        <w:rPr>
          <w:rFonts w:hint="eastAsia"/>
          <w:bCs/>
          <w:lang w:eastAsia="zh-CN"/>
        </w:rPr>
        <w:t xml:space="preserve">oreover, it may not be expected to transfer some privacy data over public </w:t>
      </w:r>
      <w:proofErr w:type="spellStart"/>
      <w:r w:rsidR="00AF00F7">
        <w:rPr>
          <w:rFonts w:hint="eastAsia"/>
          <w:bCs/>
          <w:lang w:eastAsia="zh-CN"/>
        </w:rPr>
        <w:t>network</w:t>
      </w:r>
      <w:proofErr w:type="gramStart"/>
      <w:r w:rsidR="00B576B1">
        <w:rPr>
          <w:rFonts w:hint="eastAsia"/>
          <w:bCs/>
          <w:lang w:eastAsia="zh-CN"/>
        </w:rPr>
        <w:t>,</w:t>
      </w:r>
      <w:r w:rsidR="00AF00F7">
        <w:rPr>
          <w:rFonts w:hint="eastAsia"/>
          <w:bCs/>
          <w:lang w:eastAsia="zh-CN"/>
        </w:rPr>
        <w:t>T</w:t>
      </w:r>
      <w:r w:rsidR="00B576B1">
        <w:rPr>
          <w:rFonts w:hint="eastAsia"/>
          <w:bCs/>
          <w:lang w:eastAsia="zh-CN"/>
        </w:rPr>
        <w:t>hus</w:t>
      </w:r>
      <w:proofErr w:type="spellEnd"/>
      <w:proofErr w:type="gramEnd"/>
      <w:r w:rsidR="00B576B1">
        <w:rPr>
          <w:rFonts w:hint="eastAsia"/>
          <w:bCs/>
          <w:lang w:eastAsia="zh-CN"/>
        </w:rPr>
        <w:t xml:space="preserve"> a small temporary 5G network </w:t>
      </w:r>
      <w:r w:rsidR="00AF00F7">
        <w:rPr>
          <w:rFonts w:hint="eastAsia"/>
          <w:bCs/>
          <w:lang w:eastAsia="zh-CN"/>
        </w:rPr>
        <w:t>is expected</w:t>
      </w:r>
      <w:r w:rsidR="00B576B1">
        <w:rPr>
          <w:rFonts w:hint="eastAsia"/>
          <w:bCs/>
          <w:lang w:eastAsia="zh-CN"/>
        </w:rPr>
        <w:t xml:space="preserve"> to be deployed locally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AF00F7">
        <w:rPr>
          <w:rFonts w:hint="eastAsia"/>
          <w:bCs/>
          <w:lang w:eastAsia="zh-CN"/>
        </w:rPr>
        <w:t xml:space="preserve">to </w:t>
      </w:r>
      <w:proofErr w:type="spellStart"/>
      <w:r w:rsidR="00AF00F7">
        <w:rPr>
          <w:rFonts w:hint="eastAsia"/>
          <w:bCs/>
          <w:lang w:eastAsia="zh-CN"/>
        </w:rPr>
        <w:t>accomadate</w:t>
      </w:r>
      <w:proofErr w:type="spellEnd"/>
      <w:r w:rsidR="00AF00F7">
        <w:rPr>
          <w:rFonts w:hint="eastAsia"/>
          <w:bCs/>
          <w:lang w:eastAsia="zh-CN"/>
        </w:rPr>
        <w:t xml:space="preserve"> this case</w:t>
      </w:r>
      <w:r w:rsidR="00B576B1">
        <w:rPr>
          <w:rFonts w:hint="eastAsia"/>
          <w:bCs/>
          <w:lang w:eastAsia="zh-CN"/>
        </w:rPr>
        <w:t xml:space="preserve">. </w:t>
      </w:r>
    </w:p>
    <w:p w14:paraId="560B71F2" w14:textId="47049C88" w:rsidR="0059130F" w:rsidRDefault="0059130F" w:rsidP="00583EE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To locally construct </w:t>
      </w:r>
      <w:r w:rsidR="00583EE4">
        <w:rPr>
          <w:rFonts w:hint="eastAsia"/>
          <w:bCs/>
          <w:lang w:eastAsia="zh-CN"/>
        </w:rPr>
        <w:t xml:space="preserve">a </w:t>
      </w:r>
      <w:r w:rsidR="00B51EDA">
        <w:rPr>
          <w:rFonts w:hint="eastAsia"/>
          <w:bCs/>
          <w:lang w:eastAsia="zh-CN"/>
        </w:rPr>
        <w:t>temporary 5G network</w:t>
      </w:r>
      <w:r>
        <w:rPr>
          <w:rFonts w:hint="eastAsia"/>
          <w:bCs/>
          <w:lang w:eastAsia="zh-CN"/>
        </w:rPr>
        <w:t>, the operator shall authorize to locally deploy a light satellite gateway (e.g</w:t>
      </w:r>
      <w:r>
        <w:rPr>
          <w:bCs/>
          <w:lang w:eastAsia="zh-CN"/>
        </w:rPr>
        <w:t>.,</w:t>
      </w:r>
      <w:r>
        <w:rPr>
          <w:rFonts w:hint="eastAsia"/>
          <w:bCs/>
          <w:lang w:eastAsia="zh-CN"/>
        </w:rPr>
        <w:t xml:space="preserve"> vehicle mounted satellite gateway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etc.), and a light 5G core network. </w:t>
      </w:r>
    </w:p>
    <w:p w14:paraId="57901D8A" w14:textId="77777777" w:rsidR="008B726F" w:rsidRDefault="008B726F" w:rsidP="00077133">
      <w:pPr>
        <w:spacing w:afterLines="50" w:after="120"/>
        <w:rPr>
          <w:bCs/>
          <w:lang w:eastAsia="zh-CN"/>
        </w:rPr>
      </w:pPr>
    </w:p>
    <w:p w14:paraId="7591650B" w14:textId="66C5CFB5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2.</w:t>
      </w:r>
      <w:r w:rsidR="00BA5A75" w:rsidRPr="00BA5A75">
        <w:t xml:space="preserve"> </w:t>
      </w:r>
      <w:r w:rsidR="00BA5A75" w:rsidRPr="0006307C">
        <w:t>Navigation enhancement scenarios</w:t>
      </w:r>
    </w:p>
    <w:p w14:paraId="2808DB70" w14:textId="3366688B" w:rsidR="0045276D" w:rsidRDefault="0045276D" w:rsidP="00077133">
      <w:pPr>
        <w:spacing w:afterLines="50" w:after="120"/>
        <w:rPr>
          <w:bCs/>
          <w:lang w:eastAsia="zh-CN"/>
        </w:rPr>
      </w:pPr>
    </w:p>
    <w:p w14:paraId="7ED35FE9" w14:textId="49DD8DB3" w:rsidR="003674C4" w:rsidRDefault="009B4DCF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During RAN#93E, Rel-18 NTN </w:t>
      </w:r>
      <w:r w:rsidR="003674C4">
        <w:rPr>
          <w:bCs/>
          <w:lang w:eastAsia="zh-CN"/>
        </w:rPr>
        <w:t>related</w:t>
      </w:r>
      <w:r>
        <w:rPr>
          <w:rFonts w:hint="eastAsia"/>
          <w:bCs/>
          <w:lang w:eastAsia="zh-CN"/>
        </w:rPr>
        <w:t xml:space="preserve"> </w:t>
      </w:r>
      <w:proofErr w:type="gramStart"/>
      <w:r>
        <w:rPr>
          <w:rFonts w:hint="eastAsia"/>
          <w:bCs/>
          <w:lang w:eastAsia="zh-CN"/>
        </w:rPr>
        <w:t>topics has</w:t>
      </w:r>
      <w:proofErr w:type="gramEnd"/>
      <w:r>
        <w:rPr>
          <w:rFonts w:hint="eastAsia"/>
          <w:bCs/>
          <w:lang w:eastAsia="zh-CN"/>
        </w:rPr>
        <w:t xml:space="preserve"> been discussed and the summary could be found in RP-211658. The section 3.2 of the summary says that </w:t>
      </w:r>
      <w:r w:rsidR="003674C4">
        <w:rPr>
          <w:rFonts w:hint="eastAsia"/>
          <w:bCs/>
          <w:lang w:eastAsia="zh-CN"/>
        </w:rPr>
        <w:t>m</w:t>
      </w:r>
      <w:r w:rsidRPr="003674C4">
        <w:rPr>
          <w:bCs/>
          <w:lang w:eastAsia="zh-CN"/>
        </w:rPr>
        <w:t>any companies highlighted the need to fulfil regulatory requirements for regulated services (e.g. lawful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>intercept, emergency communications, public warning service) as well as handling of requirements where law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enforcement apply that the network shall be able to provide a </w:t>
      </w:r>
      <w:r w:rsidR="003674C4">
        <w:rPr>
          <w:bCs/>
          <w:lang w:eastAsia="zh-CN"/>
        </w:rPr>
        <w:t>“</w:t>
      </w:r>
      <w:r w:rsidRPr="003674C4">
        <w:rPr>
          <w:bCs/>
          <w:lang w:eastAsia="zh-CN"/>
        </w:rPr>
        <w:t>reliable</w:t>
      </w:r>
      <w:r w:rsidR="003674C4">
        <w:rPr>
          <w:bCs/>
          <w:lang w:eastAsia="zh-CN"/>
        </w:rPr>
        <w:t>”</w:t>
      </w:r>
      <w:r w:rsidRPr="003674C4">
        <w:rPr>
          <w:bCs/>
          <w:lang w:eastAsia="zh-CN"/>
        </w:rPr>
        <w:t xml:space="preserve"> UE location (either network verified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or network provided). </w:t>
      </w:r>
      <w:r w:rsidR="003674C4">
        <w:rPr>
          <w:rFonts w:hint="eastAsia"/>
          <w:bCs/>
          <w:lang w:eastAsia="zh-CN"/>
        </w:rPr>
        <w:t>And t</w:t>
      </w:r>
      <w:r w:rsidRPr="003674C4">
        <w:rPr>
          <w:bCs/>
          <w:lang w:eastAsia="zh-CN"/>
        </w:rPr>
        <w:t>he moderator recommends starting the Rel-18 work with a study item to determine how the network can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determine the UE location without relying on UE GNSS measurements or support. </w:t>
      </w:r>
    </w:p>
    <w:p w14:paraId="641123B9" w14:textId="41E0BA0A" w:rsidR="003674C4" w:rsidRDefault="003674C4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However, the positioning requirements of </w:t>
      </w:r>
      <w:r>
        <w:rPr>
          <w:bCs/>
          <w:lang w:eastAsia="zh-CN"/>
        </w:rPr>
        <w:t>commercial</w:t>
      </w:r>
      <w:r>
        <w:rPr>
          <w:rFonts w:hint="eastAsia"/>
          <w:bCs/>
          <w:lang w:eastAsia="zh-CN"/>
        </w:rPr>
        <w:t xml:space="preserve"> use cases where UE without/with GNSS using NTN access have not been discussed by RAN. Further, the requirements regarding high accuracy and low latency for positioning via NTN</w:t>
      </w:r>
      <w:r w:rsidR="006C2211">
        <w:rPr>
          <w:rFonts w:hint="eastAsia"/>
          <w:bCs/>
          <w:lang w:eastAsia="zh-CN"/>
        </w:rPr>
        <w:t xml:space="preserve"> access</w:t>
      </w:r>
      <w:r>
        <w:rPr>
          <w:rFonts w:hint="eastAsia"/>
          <w:bCs/>
          <w:lang w:eastAsia="zh-CN"/>
        </w:rPr>
        <w:t xml:space="preserve"> have not been discussed, either.  It is worthy to study above </w:t>
      </w:r>
      <w:r>
        <w:rPr>
          <w:bCs/>
          <w:lang w:eastAsia="zh-CN"/>
        </w:rPr>
        <w:t>use cases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derive</w:t>
      </w:r>
      <w:r>
        <w:rPr>
          <w:rFonts w:hint="eastAsia"/>
          <w:bCs/>
          <w:lang w:eastAsia="zh-CN"/>
        </w:rPr>
        <w:t xml:space="preserve"> requirement.</w:t>
      </w:r>
    </w:p>
    <w:p w14:paraId="20FF2838" w14:textId="5072ED58" w:rsidR="003674C4" w:rsidRPr="006B6091" w:rsidRDefault="003674C4" w:rsidP="00077133">
      <w:pPr>
        <w:spacing w:afterLines="50" w:after="120"/>
        <w:rPr>
          <w:bCs/>
          <w:lang w:eastAsia="zh-CN"/>
        </w:rPr>
      </w:pPr>
    </w:p>
    <w:p w14:paraId="17EE7838" w14:textId="5E269C87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3. </w:t>
      </w:r>
      <w:r w:rsidR="00583EE4">
        <w:rPr>
          <w:rFonts w:hint="eastAsia"/>
          <w:bCs/>
          <w:lang w:eastAsia="zh-CN"/>
        </w:rPr>
        <w:t xml:space="preserve">Integration with non-3GPP </w:t>
      </w:r>
      <w:r w:rsidR="00BA5A75">
        <w:rPr>
          <w:rFonts w:hint="eastAsia"/>
          <w:lang w:eastAsia="zh-CN"/>
        </w:rPr>
        <w:t xml:space="preserve">satellite </w:t>
      </w:r>
      <w:r w:rsidR="008E2A80">
        <w:rPr>
          <w:rFonts w:hint="eastAsia"/>
          <w:lang w:eastAsia="zh-CN"/>
        </w:rPr>
        <w:t>access</w:t>
      </w:r>
    </w:p>
    <w:p w14:paraId="230BF269" w14:textId="39DA14E2" w:rsidR="0026572D" w:rsidRDefault="0026572D" w:rsidP="008E2A80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Even though many satellite operators would like satellites to support 5G NR access, it is not </w:t>
      </w:r>
      <w:r w:rsidR="008E2A80">
        <w:rPr>
          <w:rFonts w:hint="eastAsia"/>
          <w:bCs/>
          <w:lang w:eastAsia="zh-CN"/>
        </w:rPr>
        <w:t>possible</w:t>
      </w:r>
      <w:r>
        <w:rPr>
          <w:rFonts w:hint="eastAsia"/>
          <w:bCs/>
          <w:lang w:eastAsia="zh-CN"/>
        </w:rPr>
        <w:t xml:space="preserve"> to </w:t>
      </w:r>
      <w:r w:rsidR="008E2A80">
        <w:rPr>
          <w:rFonts w:hint="eastAsia"/>
          <w:bCs/>
          <w:lang w:eastAsia="zh-CN"/>
        </w:rPr>
        <w:t xml:space="preserve">deploy </w:t>
      </w:r>
      <w:proofErr w:type="spellStart"/>
      <w:r w:rsidR="008E2A80">
        <w:rPr>
          <w:rFonts w:hint="eastAsia"/>
          <w:bCs/>
          <w:lang w:eastAsia="zh-CN"/>
        </w:rPr>
        <w:t>eough</w:t>
      </w:r>
      <w:proofErr w:type="spellEnd"/>
      <w:r w:rsidR="008E2A80">
        <w:rPr>
          <w:rFonts w:hint="eastAsia"/>
          <w:bCs/>
          <w:lang w:eastAsia="zh-CN"/>
        </w:rPr>
        <w:t xml:space="preserve"> satellites to </w:t>
      </w:r>
      <w:r>
        <w:rPr>
          <w:rFonts w:hint="eastAsia"/>
          <w:bCs/>
          <w:lang w:eastAsia="zh-CN"/>
        </w:rPr>
        <w:t>provide full 5G coverage over the earth</w:t>
      </w:r>
      <w:r w:rsidR="008E2A80" w:rsidRPr="008E2A80">
        <w:t xml:space="preserve"> </w:t>
      </w:r>
      <w:r w:rsidR="008E2A80">
        <w:rPr>
          <w:rFonts w:hint="eastAsia"/>
          <w:bCs/>
          <w:lang w:eastAsia="zh-CN"/>
        </w:rPr>
        <w:t>f</w:t>
      </w:r>
      <w:r w:rsidR="008E2A80" w:rsidRPr="008E2A80">
        <w:rPr>
          <w:bCs/>
          <w:lang w:eastAsia="zh-CN"/>
        </w:rPr>
        <w:t>or quite a long time</w:t>
      </w:r>
      <w:r w:rsidR="008E2A80">
        <w:rPr>
          <w:rFonts w:hint="eastAsia"/>
          <w:bCs/>
          <w:lang w:eastAsia="zh-CN"/>
        </w:rPr>
        <w:t xml:space="preserve">, especially considering there </w:t>
      </w:r>
      <w:r w:rsidR="00B454A1">
        <w:rPr>
          <w:rFonts w:hint="eastAsia"/>
          <w:bCs/>
          <w:lang w:eastAsia="zh-CN"/>
        </w:rPr>
        <w:t xml:space="preserve">are </w:t>
      </w:r>
      <w:r w:rsidR="00583EE4">
        <w:rPr>
          <w:rFonts w:hint="eastAsia"/>
          <w:bCs/>
          <w:lang w:eastAsia="zh-CN"/>
        </w:rPr>
        <w:t>already legacy</w:t>
      </w:r>
      <w:r w:rsidR="00B454A1">
        <w:rPr>
          <w:rFonts w:hint="eastAsia"/>
          <w:bCs/>
          <w:lang w:eastAsia="zh-CN"/>
        </w:rPr>
        <w:t xml:space="preserve"> satellite systems in the world</w:t>
      </w:r>
      <w:r w:rsidR="00583EE4">
        <w:rPr>
          <w:rFonts w:hint="eastAsia"/>
          <w:bCs/>
          <w:lang w:eastAsia="zh-CN"/>
        </w:rPr>
        <w:t xml:space="preserve"> which are non-3GPP systems</w:t>
      </w:r>
      <w:r w:rsidR="00B454A1">
        <w:rPr>
          <w:rFonts w:hint="eastAsia"/>
          <w:bCs/>
          <w:lang w:eastAsia="zh-CN"/>
        </w:rPr>
        <w:t xml:space="preserve">, </w:t>
      </w:r>
      <w:r w:rsidR="00583EE4">
        <w:rPr>
          <w:rFonts w:hint="eastAsia"/>
          <w:bCs/>
          <w:lang w:eastAsia="zh-CN"/>
        </w:rPr>
        <w:t>e.g.,</w:t>
      </w:r>
      <w:r w:rsidR="00B454A1">
        <w:rPr>
          <w:rFonts w:hint="eastAsia"/>
          <w:bCs/>
          <w:lang w:eastAsia="zh-CN"/>
        </w:rPr>
        <w:t xml:space="preserve"> DVB</w:t>
      </w:r>
      <w:r w:rsidR="00347A63">
        <w:rPr>
          <w:bCs/>
          <w:lang w:eastAsia="zh-CN"/>
        </w:rPr>
        <w:t>,</w:t>
      </w:r>
      <w:r w:rsidR="00B454A1">
        <w:rPr>
          <w:rFonts w:hint="eastAsia"/>
          <w:bCs/>
          <w:lang w:eastAsia="zh-CN"/>
        </w:rPr>
        <w:t xml:space="preserve"> etc.</w:t>
      </w:r>
      <w:r>
        <w:rPr>
          <w:rFonts w:hint="eastAsia"/>
          <w:bCs/>
          <w:lang w:eastAsia="zh-CN"/>
        </w:rPr>
        <w:t xml:space="preserve"> </w:t>
      </w:r>
    </w:p>
    <w:p w14:paraId="7ADB04CC" w14:textId="6DC1773D" w:rsidR="00583EE4" w:rsidRDefault="008E2A80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</w:t>
      </w:r>
      <w:proofErr w:type="gramStart"/>
      <w:r>
        <w:rPr>
          <w:rFonts w:hint="eastAsia"/>
          <w:bCs/>
          <w:lang w:eastAsia="zh-CN"/>
        </w:rPr>
        <w:t xml:space="preserve">, </w:t>
      </w:r>
      <w:r w:rsidR="00B454A1">
        <w:rPr>
          <w:rFonts w:hint="eastAsia"/>
          <w:bCs/>
          <w:lang w:eastAsia="zh-CN"/>
        </w:rPr>
        <w:t xml:space="preserve"> </w:t>
      </w:r>
      <w:r w:rsidR="00583EE4">
        <w:rPr>
          <w:rFonts w:hint="eastAsia"/>
          <w:bCs/>
          <w:lang w:eastAsia="zh-CN"/>
        </w:rPr>
        <w:t>the</w:t>
      </w:r>
      <w:proofErr w:type="gramEnd"/>
      <w:r w:rsidR="00583EE4">
        <w:rPr>
          <w:rFonts w:hint="eastAsia"/>
          <w:bCs/>
          <w:lang w:eastAsia="zh-CN"/>
        </w:rPr>
        <w:t xml:space="preserve"> 5G system integrating with NR satellite access should also </w:t>
      </w:r>
      <w:r w:rsidR="0026572D">
        <w:rPr>
          <w:rFonts w:hint="eastAsia"/>
          <w:bCs/>
          <w:lang w:eastAsia="zh-CN"/>
        </w:rPr>
        <w:t>consider to support non-3GPP satellite access</w:t>
      </w:r>
      <w:r>
        <w:rPr>
          <w:rFonts w:hint="eastAsia"/>
          <w:bCs/>
          <w:lang w:eastAsia="zh-CN"/>
        </w:rPr>
        <w:t xml:space="preserve"> to comprehensively use satellite resources and improve system performance, e.g., i</w:t>
      </w:r>
      <w:r w:rsidRPr="008E2A80">
        <w:rPr>
          <w:bCs/>
          <w:lang w:eastAsia="zh-CN"/>
        </w:rPr>
        <w:t xml:space="preserve">n the specific area or </w:t>
      </w:r>
      <w:r>
        <w:rPr>
          <w:rFonts w:hint="eastAsia"/>
          <w:bCs/>
          <w:lang w:eastAsia="zh-CN"/>
        </w:rPr>
        <w:t xml:space="preserve">time period, the 5G system can offload the UE traffic from NR </w:t>
      </w:r>
      <w:r>
        <w:rPr>
          <w:bCs/>
          <w:lang w:eastAsia="zh-CN"/>
        </w:rPr>
        <w:t>satellite</w:t>
      </w:r>
      <w:r>
        <w:rPr>
          <w:rFonts w:hint="eastAsia"/>
          <w:bCs/>
          <w:lang w:eastAsia="zh-CN"/>
        </w:rPr>
        <w:t xml:space="preserve"> access to non-3GPP satellite access.</w:t>
      </w:r>
      <w:r w:rsidR="00583EE4">
        <w:rPr>
          <w:rFonts w:hint="eastAsia"/>
          <w:bCs/>
          <w:lang w:eastAsia="zh-CN"/>
        </w:rPr>
        <w:t xml:space="preserve"> </w:t>
      </w:r>
    </w:p>
    <w:p w14:paraId="76D71A72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336BF61B" w14:textId="641AC23A" w:rsidR="00BA5A75" w:rsidRDefault="00BA5A7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4.</w:t>
      </w:r>
      <w:r>
        <w:rPr>
          <w:rFonts w:hint="eastAsia"/>
          <w:lang w:eastAsia="zh-CN"/>
        </w:rPr>
        <w:t xml:space="preserve"> </w:t>
      </w:r>
      <w:r w:rsidR="00843920">
        <w:rPr>
          <w:rFonts w:hint="eastAsia"/>
          <w:lang w:eastAsia="zh-CN"/>
        </w:rPr>
        <w:t>Coordination with satellite system</w:t>
      </w:r>
    </w:p>
    <w:p w14:paraId="1F1E9ABE" w14:textId="43251B83" w:rsidR="00A51686" w:rsidRDefault="00A74287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Satellite access is used to serve kinds of users, such as industry users, government users, and so on. 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uch users have different requirements, e.g., on </w:t>
      </w:r>
      <w:proofErr w:type="spellStart"/>
      <w:r>
        <w:rPr>
          <w:rFonts w:hint="eastAsia"/>
          <w:bCs/>
          <w:lang w:eastAsia="zh-CN"/>
        </w:rPr>
        <w:t>QoS</w:t>
      </w:r>
      <w:proofErr w:type="spellEnd"/>
      <w:r>
        <w:rPr>
          <w:rFonts w:hint="eastAsia"/>
          <w:bCs/>
          <w:lang w:eastAsia="zh-CN"/>
        </w:rPr>
        <w:t xml:space="preserve">, on security, etc., </w:t>
      </w:r>
      <w:r w:rsidR="00E94154">
        <w:rPr>
          <w:rFonts w:hint="eastAsia"/>
          <w:bCs/>
          <w:lang w:eastAsia="zh-CN"/>
        </w:rPr>
        <w:t>thus</w:t>
      </w:r>
      <w:r>
        <w:rPr>
          <w:rFonts w:hint="eastAsia"/>
          <w:bCs/>
          <w:lang w:eastAsia="zh-CN"/>
        </w:rPr>
        <w:t xml:space="preserve"> </w:t>
      </w:r>
      <w:r w:rsidR="002D12D5">
        <w:rPr>
          <w:rFonts w:hint="eastAsia"/>
          <w:bCs/>
          <w:lang w:eastAsia="zh-CN"/>
        </w:rPr>
        <w:t>the</w:t>
      </w:r>
      <w:r w:rsidR="00E94154">
        <w:rPr>
          <w:rFonts w:hint="eastAsia"/>
          <w:bCs/>
          <w:lang w:eastAsia="zh-CN"/>
        </w:rPr>
        <w:t xml:space="preserve"> 5G</w:t>
      </w:r>
      <w:r w:rsidR="002D12D5">
        <w:rPr>
          <w:rFonts w:hint="eastAsia"/>
          <w:bCs/>
          <w:lang w:eastAsia="zh-CN"/>
        </w:rPr>
        <w:t xml:space="preserve"> network shall be able to identify th</w:t>
      </w:r>
      <w:r w:rsidR="00E94154">
        <w:rPr>
          <w:rFonts w:hint="eastAsia"/>
          <w:bCs/>
          <w:lang w:eastAsia="zh-CN"/>
        </w:rPr>
        <w:t>em</w:t>
      </w:r>
      <w:r w:rsidR="002D12D5">
        <w:rPr>
          <w:rFonts w:hint="eastAsia"/>
          <w:bCs/>
          <w:lang w:eastAsia="zh-CN"/>
        </w:rPr>
        <w:t>, and satisfy the</w:t>
      </w:r>
      <w:r w:rsidR="00E94154">
        <w:rPr>
          <w:rFonts w:hint="eastAsia"/>
          <w:bCs/>
          <w:lang w:eastAsia="zh-CN"/>
        </w:rPr>
        <w:t>ir</w:t>
      </w:r>
      <w:r w:rsidR="002D12D5">
        <w:rPr>
          <w:rFonts w:hint="eastAsia"/>
          <w:bCs/>
          <w:lang w:eastAsia="zh-CN"/>
        </w:rPr>
        <w:t xml:space="preserve"> requirements</w:t>
      </w:r>
      <w:r w:rsidR="00E94154">
        <w:rPr>
          <w:rFonts w:hint="eastAsia"/>
          <w:bCs/>
          <w:lang w:eastAsia="zh-CN"/>
        </w:rPr>
        <w:t xml:space="preserve"> accordingly, e.g., allocating enough radio resources, or </w:t>
      </w:r>
      <w:r w:rsidR="00A51686">
        <w:rPr>
          <w:rFonts w:hint="eastAsia"/>
          <w:bCs/>
          <w:lang w:eastAsia="zh-CN"/>
        </w:rPr>
        <w:t>reserving enough computing resource on satellite for encryption/decryption</w:t>
      </w:r>
      <w:r w:rsidR="002D12D5">
        <w:rPr>
          <w:rFonts w:hint="eastAsia"/>
          <w:bCs/>
          <w:lang w:eastAsia="zh-CN"/>
        </w:rPr>
        <w:t>.</w:t>
      </w:r>
      <w:r w:rsidR="00A51686">
        <w:rPr>
          <w:rFonts w:hint="eastAsia"/>
          <w:bCs/>
          <w:lang w:eastAsia="zh-CN"/>
        </w:rPr>
        <w:t xml:space="preserve"> </w:t>
      </w:r>
      <w:r w:rsidR="00A51686">
        <w:rPr>
          <w:bCs/>
          <w:lang w:eastAsia="zh-CN"/>
        </w:rPr>
        <w:t>T</w:t>
      </w:r>
      <w:r w:rsidR="00A51686">
        <w:rPr>
          <w:rFonts w:hint="eastAsia"/>
          <w:bCs/>
          <w:lang w:eastAsia="zh-CN"/>
        </w:rPr>
        <w:t>his would be easy in terrestrial network, since everything is controlled by 5G system, whereas, the story is different in NTN, where</w:t>
      </w:r>
      <w:r w:rsidR="002D12D5">
        <w:rPr>
          <w:rFonts w:hint="eastAsia"/>
          <w:bCs/>
          <w:lang w:eastAsia="zh-CN"/>
        </w:rPr>
        <w:t xml:space="preserve"> satellite</w:t>
      </w:r>
      <w:r w:rsidR="00FC55A9">
        <w:rPr>
          <w:rFonts w:hint="eastAsia"/>
          <w:bCs/>
          <w:lang w:eastAsia="zh-CN"/>
        </w:rPr>
        <w:t xml:space="preserve"> resources </w:t>
      </w:r>
      <w:r w:rsidR="002D12D5">
        <w:rPr>
          <w:rFonts w:hint="eastAsia"/>
          <w:bCs/>
          <w:lang w:eastAsia="zh-CN"/>
        </w:rPr>
        <w:t>are</w:t>
      </w:r>
      <w:r w:rsidR="00FC55A9">
        <w:rPr>
          <w:rFonts w:hint="eastAsia"/>
          <w:bCs/>
          <w:lang w:eastAsia="zh-CN"/>
        </w:rPr>
        <w:t xml:space="preserve"> controlled by satellite operation </w:t>
      </w:r>
      <w:proofErr w:type="spellStart"/>
      <w:r w:rsidR="00FC55A9">
        <w:rPr>
          <w:rFonts w:hint="eastAsia"/>
          <w:bCs/>
          <w:lang w:eastAsia="zh-CN"/>
        </w:rPr>
        <w:t>center</w:t>
      </w:r>
      <w:proofErr w:type="spellEnd"/>
      <w:r w:rsidR="00A51686">
        <w:rPr>
          <w:rFonts w:hint="eastAsia"/>
          <w:bCs/>
          <w:lang w:eastAsia="zh-CN"/>
        </w:rPr>
        <w:t>.</w:t>
      </w:r>
    </w:p>
    <w:p w14:paraId="2F1884E7" w14:textId="5BE33F72" w:rsidR="00A74287" w:rsidRDefault="00A51686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Since t</w:t>
      </w:r>
      <w:r w:rsidR="002D12D5">
        <w:rPr>
          <w:rFonts w:hint="eastAsia"/>
          <w:bCs/>
          <w:lang w:eastAsia="zh-CN"/>
        </w:rPr>
        <w:t>he user</w:t>
      </w:r>
      <w:r w:rsidR="002D12D5">
        <w:rPr>
          <w:bCs/>
          <w:lang w:eastAsia="zh-CN"/>
        </w:rPr>
        <w:t>’</w:t>
      </w:r>
      <w:r w:rsidR="002D12D5">
        <w:rPr>
          <w:rFonts w:hint="eastAsia"/>
          <w:bCs/>
          <w:lang w:eastAsia="zh-CN"/>
        </w:rPr>
        <w:t xml:space="preserve">s requirements is </w:t>
      </w:r>
      <w:r w:rsidR="002D12D5" w:rsidRPr="002D12D5">
        <w:rPr>
          <w:bCs/>
          <w:lang w:eastAsia="zh-CN"/>
        </w:rPr>
        <w:t>agnostic</w:t>
      </w:r>
      <w:r w:rsidR="002D12D5">
        <w:rPr>
          <w:rFonts w:hint="eastAsia"/>
          <w:bCs/>
          <w:lang w:eastAsia="zh-CN"/>
        </w:rPr>
        <w:t xml:space="preserve"> to the satel</w:t>
      </w:r>
      <w:r w:rsidR="00E94154">
        <w:rPr>
          <w:rFonts w:hint="eastAsia"/>
          <w:bCs/>
          <w:lang w:eastAsia="zh-CN"/>
        </w:rPr>
        <w:t xml:space="preserve">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>
        <w:rPr>
          <w:rFonts w:hint="eastAsia"/>
          <w:bCs/>
          <w:lang w:eastAsia="zh-CN"/>
        </w:rPr>
        <w:t>, t</w:t>
      </w:r>
      <w:r w:rsidR="00E94154">
        <w:rPr>
          <w:rFonts w:hint="eastAsia"/>
          <w:bCs/>
          <w:lang w:eastAsia="zh-CN"/>
        </w:rPr>
        <w:t xml:space="preserve">he satellite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 w:rsidR="00E94154">
        <w:rPr>
          <w:rFonts w:hint="eastAsia"/>
          <w:bCs/>
          <w:lang w:eastAsia="zh-CN"/>
        </w:rPr>
        <w:t xml:space="preserve"> may not schedule enough satellite resources (e.g., satellite beams</w:t>
      </w:r>
      <w:r w:rsidR="00635291">
        <w:rPr>
          <w:rFonts w:hint="eastAsia"/>
          <w:bCs/>
          <w:lang w:eastAsia="zh-CN"/>
        </w:rPr>
        <w:t>, network slicing</w:t>
      </w:r>
      <w:r w:rsidR="00E94154">
        <w:rPr>
          <w:rFonts w:hint="eastAsia"/>
          <w:bCs/>
          <w:lang w:eastAsia="zh-CN"/>
        </w:rPr>
        <w:t xml:space="preserve">) to serve </w:t>
      </w:r>
      <w:r>
        <w:rPr>
          <w:rFonts w:hint="eastAsia"/>
          <w:bCs/>
          <w:lang w:eastAsia="zh-CN"/>
        </w:rPr>
        <w:t xml:space="preserve">users, e.g. </w:t>
      </w:r>
      <w:r w:rsidR="00E94154">
        <w:rPr>
          <w:rFonts w:hint="eastAsia"/>
          <w:bCs/>
          <w:lang w:eastAsia="zh-CN"/>
        </w:rPr>
        <w:t xml:space="preserve">high priority users </w:t>
      </w:r>
      <w:r>
        <w:rPr>
          <w:rFonts w:hint="eastAsia"/>
          <w:bCs/>
          <w:lang w:eastAsia="zh-CN"/>
        </w:rPr>
        <w:t>in a particular area, and then the 5G network fails to promise user experiences.</w:t>
      </w:r>
      <w:r w:rsidR="00E94154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herefore, it is expected to enhance the 5G system to interact with satellite system for provision of better network services.</w:t>
      </w:r>
    </w:p>
    <w:p w14:paraId="351E818C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12F3B4C8" w14:textId="5C110020" w:rsidR="00BA5A75" w:rsidRDefault="00BA5A75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>5.</w:t>
      </w:r>
      <w:r w:rsidRPr="00BA5A75">
        <w:rPr>
          <w:lang w:eastAsia="zh-CN"/>
        </w:rPr>
        <w:t xml:space="preserve"> </w:t>
      </w:r>
      <w:r w:rsidRPr="00F003D6">
        <w:rPr>
          <w:lang w:eastAsia="zh-CN"/>
        </w:rPr>
        <w:t>Deterministic transmission scenarios</w:t>
      </w:r>
    </w:p>
    <w:p w14:paraId="133EB580" w14:textId="733C7051" w:rsidR="00BA5A75" w:rsidRDefault="00A05B46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network with satellite access shall ensure the packet arrived at the target at the </w:t>
      </w:r>
      <w:r>
        <w:rPr>
          <w:bCs/>
          <w:lang w:eastAsia="zh-CN"/>
        </w:rPr>
        <w:t>deterministic</w:t>
      </w:r>
      <w:r>
        <w:rPr>
          <w:rFonts w:hint="eastAsia"/>
          <w:bCs/>
          <w:lang w:eastAsia="zh-CN"/>
        </w:rPr>
        <w:t xml:space="preserve"> time, e.g.</w:t>
      </w:r>
      <w:r w:rsidR="00347A63"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</w:t>
      </w:r>
      <w:r w:rsidRPr="00A05B46">
        <w:rPr>
          <w:bCs/>
          <w:lang w:eastAsia="zh-CN"/>
        </w:rPr>
        <w:t>the time of stock market transactions is determined, so it is also necessary to transmit stock market transaction information through satellites within a determined time.</w:t>
      </w:r>
    </w:p>
    <w:p w14:paraId="6E5CB48B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4B26207C" w14:textId="5806F460" w:rsidR="00077133" w:rsidRDefault="00D846F3" w:rsidP="00077133">
      <w:pPr>
        <w:spacing w:afterLines="50" w:after="120"/>
        <w:rPr>
          <w:bCs/>
        </w:rPr>
      </w:pPr>
      <w:r>
        <w:rPr>
          <w:rFonts w:hint="eastAsia"/>
          <w:bCs/>
          <w:lang w:eastAsia="zh-CN"/>
        </w:rPr>
        <w:t xml:space="preserve">Based on the above </w:t>
      </w:r>
      <w:r>
        <w:rPr>
          <w:bCs/>
          <w:lang w:eastAsia="zh-CN"/>
        </w:rPr>
        <w:t>discussions</w:t>
      </w:r>
      <w:r>
        <w:rPr>
          <w:rFonts w:hint="eastAsia"/>
          <w:bCs/>
          <w:lang w:eastAsia="zh-CN"/>
        </w:rPr>
        <w:t>, the s</w:t>
      </w:r>
      <w:r w:rsidR="00077133">
        <w:rPr>
          <w:rFonts w:hint="eastAsia"/>
          <w:bCs/>
        </w:rPr>
        <w:t>upport of 5G networking over satellites bring</w:t>
      </w:r>
      <w:r w:rsidR="00077133">
        <w:rPr>
          <w:bCs/>
        </w:rPr>
        <w:t>s</w:t>
      </w:r>
      <w:r w:rsidR="00077133">
        <w:rPr>
          <w:rFonts w:hint="eastAsia"/>
          <w:bCs/>
        </w:rPr>
        <w:t xml:space="preserve"> new use cases for networking</w:t>
      </w:r>
      <w:r>
        <w:rPr>
          <w:rFonts w:hint="eastAsia"/>
          <w:bCs/>
          <w:lang w:eastAsia="zh-CN"/>
        </w:rPr>
        <w:t xml:space="preserve">. </w:t>
      </w:r>
      <w:r w:rsidR="00347A63">
        <w:rPr>
          <w:bCs/>
        </w:rPr>
        <w:t>Therefore, i</w:t>
      </w:r>
      <w:r w:rsidR="00077133">
        <w:rPr>
          <w:rFonts w:hint="eastAsia"/>
          <w:bCs/>
        </w:rPr>
        <w:t xml:space="preserve">t is worth studying the related use cases and </w:t>
      </w:r>
      <w:r w:rsidR="00077133">
        <w:rPr>
          <w:bCs/>
        </w:rPr>
        <w:t xml:space="preserve">the </w:t>
      </w:r>
      <w:r w:rsidR="00077133">
        <w:rPr>
          <w:rFonts w:hint="eastAsia"/>
          <w:bCs/>
        </w:rPr>
        <w:t>corresponding requirement.</w:t>
      </w:r>
      <w:r w:rsidR="00077133" w:rsidRPr="00AC5D7A">
        <w:rPr>
          <w:sz w:val="22"/>
          <w:szCs w:val="22"/>
          <w:lang w:eastAsia="en-US"/>
        </w:rPr>
        <w:t xml:space="preserve"> </w:t>
      </w:r>
    </w:p>
    <w:p w14:paraId="10B91256" w14:textId="779F532D" w:rsidR="00077133" w:rsidRDefault="00077133" w:rsidP="00077133">
      <w:pPr>
        <w:spacing w:afterLines="50" w:after="120"/>
        <w:rPr>
          <w:bCs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28E2587C" w14:textId="77777777" w:rsidR="00077133" w:rsidRDefault="00077133" w:rsidP="00077133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>
        <w:t>:</w:t>
      </w:r>
    </w:p>
    <w:p w14:paraId="1E02D5D3" w14:textId="4CA42111" w:rsidR="00077133" w:rsidRDefault="00077133" w:rsidP="00077133">
      <w:pPr>
        <w:pStyle w:val="B1"/>
      </w:pPr>
      <w:r>
        <w:rPr>
          <w:rFonts w:hint="eastAsia"/>
          <w:lang w:eastAsia="zh-CN"/>
        </w:rPr>
        <w:t xml:space="preserve">-   </w:t>
      </w:r>
      <w:r>
        <w:t>S</w:t>
      </w:r>
      <w:r w:rsidRPr="001636D0">
        <w:t>tudy</w:t>
      </w:r>
      <w:r>
        <w:rPr>
          <w:rFonts w:hint="eastAsia"/>
        </w:rPr>
        <w:t>ing</w:t>
      </w:r>
      <w:r w:rsidRPr="001636D0">
        <w:t xml:space="preserve"> use cases </w:t>
      </w:r>
      <w:r w:rsidR="004A378C">
        <w:rPr>
          <w:rFonts w:hint="eastAsia"/>
          <w:lang w:eastAsia="zh-CN"/>
        </w:rPr>
        <w:t xml:space="preserve">and requirements </w:t>
      </w:r>
      <w:r>
        <w:t xml:space="preserve">for </w:t>
      </w:r>
      <w:r>
        <w:rPr>
          <w:rFonts w:hint="eastAsia"/>
        </w:rPr>
        <w:t xml:space="preserve">new </w:t>
      </w:r>
      <w:r w:rsidRPr="00AE1093">
        <w:t xml:space="preserve">service </w:t>
      </w:r>
      <w:r>
        <w:rPr>
          <w:rFonts w:hint="eastAsia"/>
        </w:rPr>
        <w:t>and</w:t>
      </w:r>
      <w:r w:rsidRPr="00AE1093">
        <w:t xml:space="preserve"> enhancement</w:t>
      </w:r>
      <w:r>
        <w:rPr>
          <w:rFonts w:hint="eastAsia"/>
        </w:rPr>
        <w:t xml:space="preserve"> based on </w:t>
      </w:r>
      <w:r w:rsidRPr="00AE1093">
        <w:t xml:space="preserve">5G </w:t>
      </w:r>
      <w:r>
        <w:rPr>
          <w:rFonts w:hint="eastAsia"/>
        </w:rPr>
        <w:t>system over satellite, including:</w:t>
      </w:r>
    </w:p>
    <w:p w14:paraId="6DD1B479" w14:textId="5663D3D5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06307C" w:rsidRPr="0006307C">
        <w:t xml:space="preserve">Temporary networking </w:t>
      </w:r>
      <w:proofErr w:type="spellStart"/>
      <w:r w:rsidR="00843920">
        <w:rPr>
          <w:rFonts w:hint="eastAsia"/>
          <w:lang w:eastAsia="zh-CN"/>
        </w:rPr>
        <w:t>using</w:t>
      </w:r>
      <w:r w:rsidR="0006307C">
        <w:rPr>
          <w:rFonts w:hint="eastAsia"/>
          <w:lang w:eastAsia="zh-CN"/>
        </w:rPr>
        <w:t>satellite</w:t>
      </w:r>
      <w:proofErr w:type="spellEnd"/>
      <w:r w:rsidR="00F003D6">
        <w:rPr>
          <w:rFonts w:hint="eastAsia"/>
          <w:lang w:eastAsia="zh-CN"/>
        </w:rPr>
        <w:t xml:space="preserve"> access</w:t>
      </w:r>
      <w:r w:rsidR="0006307C" w:rsidRPr="0006307C">
        <w:t xml:space="preserve">, such as scientific expeditions and disaster </w:t>
      </w:r>
      <w:r w:rsidR="00F003D6">
        <w:rPr>
          <w:rFonts w:hint="eastAsia"/>
          <w:lang w:eastAsia="zh-CN"/>
        </w:rPr>
        <w:t>case</w:t>
      </w:r>
      <w:r w:rsidR="0006307C" w:rsidRPr="0006307C">
        <w:t>s</w:t>
      </w:r>
      <w:r w:rsidR="00F003D6">
        <w:rPr>
          <w:rFonts w:hint="eastAsia"/>
          <w:lang w:eastAsia="zh-CN"/>
        </w:rPr>
        <w:t>;</w:t>
      </w:r>
    </w:p>
    <w:p w14:paraId="21058856" w14:textId="6509BFBB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6C2211">
        <w:rPr>
          <w:rFonts w:hint="eastAsia"/>
          <w:lang w:eastAsia="zh-CN"/>
        </w:rPr>
        <w:t xml:space="preserve">commercial use cases and their </w:t>
      </w:r>
      <w:proofErr w:type="spellStart"/>
      <w:r w:rsidR="006C2211">
        <w:rPr>
          <w:rFonts w:hint="eastAsia"/>
          <w:lang w:eastAsia="zh-CN"/>
        </w:rPr>
        <w:t>requrirements</w:t>
      </w:r>
      <w:proofErr w:type="spellEnd"/>
      <w:r w:rsidR="006C2211">
        <w:rPr>
          <w:rFonts w:hint="eastAsia"/>
          <w:lang w:eastAsia="zh-CN"/>
        </w:rPr>
        <w:t xml:space="preserve"> for positioning UE not relying on GNSS, use cases for </w:t>
      </w:r>
      <w:r w:rsidR="006C2211">
        <w:rPr>
          <w:rFonts w:hint="eastAsia"/>
          <w:bCs/>
          <w:lang w:eastAsia="zh-CN"/>
        </w:rPr>
        <w:t>high accuracy and low latency for positioning via NTN access</w:t>
      </w:r>
      <w:r>
        <w:rPr>
          <w:rFonts w:hint="eastAsia"/>
        </w:rPr>
        <w:t>;</w:t>
      </w:r>
      <w:r w:rsidR="006C2211">
        <w:rPr>
          <w:rFonts w:hint="eastAsia"/>
          <w:bCs/>
          <w:lang w:eastAsia="zh-CN"/>
        </w:rPr>
        <w:t xml:space="preserve"> </w:t>
      </w:r>
    </w:p>
    <w:p w14:paraId="779EBAF7" w14:textId="66D47E7C" w:rsidR="0006307C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UE accesses the 5G system through the different satellite system, </w:t>
      </w:r>
      <w:proofErr w:type="spellStart"/>
      <w:r>
        <w:rPr>
          <w:rFonts w:hint="eastAsia"/>
          <w:lang w:eastAsia="zh-CN"/>
        </w:rPr>
        <w:t>e</w:t>
      </w:r>
      <w:proofErr w:type="gramStart"/>
      <w:r>
        <w:rPr>
          <w:rFonts w:hint="eastAsia"/>
          <w:lang w:eastAsia="zh-CN"/>
        </w:rPr>
        <w:t>,g</w:t>
      </w:r>
      <w:proofErr w:type="spellEnd"/>
      <w:proofErr w:type="gramEnd"/>
      <w:r>
        <w:rPr>
          <w:rFonts w:hint="eastAsia"/>
          <w:lang w:eastAsia="zh-CN"/>
        </w:rPr>
        <w:t xml:space="preserve"> the DVB satellite system;</w:t>
      </w:r>
      <w:r w:rsidR="0006307C">
        <w:rPr>
          <w:rFonts w:hint="eastAsia"/>
          <w:lang w:eastAsia="zh-CN"/>
        </w:rPr>
        <w:t xml:space="preserve"> </w:t>
      </w:r>
    </w:p>
    <w:p w14:paraId="01054261" w14:textId="420D49E4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 </w:t>
      </w:r>
      <w:r w:rsidR="00635291">
        <w:rPr>
          <w:rFonts w:hint="eastAsia"/>
          <w:lang w:eastAsia="zh-CN"/>
        </w:rPr>
        <w:t>Coordination with satellite system</w:t>
      </w:r>
      <w:r>
        <w:rPr>
          <w:rFonts w:hint="eastAsia"/>
          <w:lang w:eastAsia="zh-CN"/>
        </w:rPr>
        <w:t>, such as the specific geographic area limitation etc.</w:t>
      </w:r>
    </w:p>
    <w:p w14:paraId="78C1A462" w14:textId="233AE6D3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 w:rsidRPr="00F003D6">
        <w:rPr>
          <w:lang w:eastAsia="zh-CN"/>
        </w:rPr>
        <w:t>Deterministic transmission scenarios</w:t>
      </w:r>
      <w:proofErr w:type="gramStart"/>
      <w:r w:rsidRPr="00F003D6">
        <w:rPr>
          <w:lang w:eastAsia="zh-CN"/>
        </w:rPr>
        <w:t>,</w:t>
      </w:r>
      <w:r>
        <w:rPr>
          <w:rFonts w:hint="eastAsia"/>
          <w:lang w:eastAsia="zh-CN"/>
        </w:rPr>
        <w:t xml:space="preserve">  </w:t>
      </w:r>
      <w:proofErr w:type="spellStart"/>
      <w:r>
        <w:rPr>
          <w:rFonts w:hint="eastAsia"/>
          <w:lang w:eastAsia="zh-CN"/>
        </w:rPr>
        <w:t>e,g</w:t>
      </w:r>
      <w:proofErr w:type="spellEnd"/>
      <w:proofErr w:type="gramEnd"/>
      <w:r>
        <w:rPr>
          <w:rFonts w:hint="eastAsia"/>
          <w:lang w:eastAsia="zh-CN"/>
        </w:rPr>
        <w:t xml:space="preserve">, </w:t>
      </w:r>
      <w:r w:rsidRPr="00F003D6">
        <w:rPr>
          <w:lang w:eastAsia="zh-CN"/>
        </w:rPr>
        <w:t>packets arrive at the target at a specific time, etc.</w:t>
      </w:r>
    </w:p>
    <w:p w14:paraId="330536BB" w14:textId="6F5093D9" w:rsidR="00077133" w:rsidRPr="00AF495B" w:rsidRDefault="00077133" w:rsidP="004A378C">
      <w:pPr>
        <w:pStyle w:val="B1"/>
        <w:rPr>
          <w:lang w:val="en-US" w:eastAsia="zh-CN"/>
        </w:rPr>
      </w:pPr>
    </w:p>
    <w:p w14:paraId="157F3CB1" w14:textId="77777777" w:rsidR="006C2E80" w:rsidRPr="00077133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D12D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74FC7C7" w14:textId="77777777" w:rsidR="00ED12D5" w:rsidRDefault="00ED12D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 w14:paraId="76E52879" w14:textId="01500EAE" w:rsidR="00ED12D5" w:rsidRPr="006C2E80" w:rsidRDefault="00ED12D5" w:rsidP="006C2E80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73DD2455" w14:textId="4AB021B1" w:rsidR="00ED12D5" w:rsidRPr="006C2E80" w:rsidRDefault="00ED12D5" w:rsidP="006C2E80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05C7C805" w14:textId="35BD8F6A" w:rsidR="00ED12D5" w:rsidRPr="00ED12D5" w:rsidRDefault="00ED12D5" w:rsidP="006C2E80">
            <w:pPr>
              <w:pStyle w:val="Guidance"/>
              <w:spacing w:after="0"/>
              <w:rPr>
                <w:i w:val="0"/>
              </w:rPr>
            </w:pPr>
            <w:r w:rsidRPr="00ED12D5">
              <w:rPr>
                <w:i w:val="0"/>
              </w:rPr>
              <w:t xml:space="preserve">Study on </w:t>
            </w:r>
            <w:r w:rsidRPr="00ED12D5">
              <w:rPr>
                <w:rFonts w:hint="eastAsia"/>
                <w:i w:val="0"/>
              </w:rPr>
              <w:t xml:space="preserve">enhancing 5G system </w:t>
            </w:r>
            <w:r w:rsidRPr="00ED12D5">
              <w:rPr>
                <w:rFonts w:hint="eastAsia"/>
                <w:i w:val="0"/>
                <w:lang w:eastAsia="zh-CN"/>
              </w:rPr>
              <w:t>integrating</w:t>
            </w:r>
            <w:r w:rsidRPr="00ED12D5">
              <w:rPr>
                <w:i w:val="0"/>
              </w:rPr>
              <w:t xml:space="preserve"> </w:t>
            </w:r>
            <w:r w:rsidRPr="00ED12D5">
              <w:rPr>
                <w:rFonts w:hint="eastAsia"/>
                <w:i w:val="0"/>
                <w:lang w:eastAsia="zh-CN"/>
              </w:rPr>
              <w:t xml:space="preserve">with </w:t>
            </w:r>
            <w:r w:rsidRPr="00ED12D5">
              <w:rPr>
                <w:i w:val="0"/>
              </w:rPr>
              <w:t>satellite</w:t>
            </w:r>
          </w:p>
        </w:tc>
        <w:tc>
          <w:tcPr>
            <w:tcW w:w="993" w:type="dxa"/>
          </w:tcPr>
          <w:p w14:paraId="2D7CEA56" w14:textId="0C148F71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1074" w:type="dxa"/>
          </w:tcPr>
          <w:p w14:paraId="47484899" w14:textId="356EB04D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9</w:t>
            </w:r>
          </w:p>
        </w:tc>
        <w:tc>
          <w:tcPr>
            <w:tcW w:w="2186" w:type="dxa"/>
          </w:tcPr>
          <w:p w14:paraId="3B160081" w14:textId="7631E3A9" w:rsidR="00ED12D5" w:rsidRPr="006C2E80" w:rsidRDefault="00ED12D5" w:rsidP="00ED12D5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7836120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DDD228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04CD03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F7ED8B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897403" w:rsidR="006C2E80" w:rsidRPr="006C2E80" w:rsidRDefault="00944776" w:rsidP="006C2E80">
      <w:pPr>
        <w:rPr>
          <w:lang w:eastAsia="zh-CN"/>
        </w:rPr>
      </w:pPr>
      <w:r>
        <w:rPr>
          <w:rFonts w:hint="eastAsia"/>
          <w:lang w:eastAsia="zh-CN"/>
        </w:rPr>
        <w:t>Hui Xu, CATT, xuhui@catt.cn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2F7BED5" w:rsidR="00557B2E" w:rsidRPr="00557B2E" w:rsidRDefault="00ED12D5" w:rsidP="006C2E8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93CE79" w:rsidR="00174617" w:rsidRPr="006C2E80" w:rsidRDefault="00ED12D5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SA2, SA3, RAN</w:t>
      </w:r>
      <w:r w:rsidR="00944776">
        <w:rPr>
          <w:rFonts w:hint="eastAsia"/>
          <w:lang w:eastAsia="zh-CN"/>
        </w:rPr>
        <w:t xml:space="preserve"> WG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7A0DBA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DA3CD" w:rsidR="00557B2E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D12D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B30D991" w:rsidR="00ED12D5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ED12D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C177919" w:rsidR="00ED12D5" w:rsidRDefault="00ED12D5" w:rsidP="001C5C86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ED12D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67D0775" w:rsidR="00ED12D5" w:rsidRDefault="00944776" w:rsidP="001C5C86">
            <w:pPr>
              <w:pStyle w:val="TAL"/>
            </w:pPr>
            <w:proofErr w:type="spellStart"/>
            <w:r w:rsidRPr="00E87981">
              <w:rPr>
                <w:rFonts w:hint="eastAsia"/>
              </w:rPr>
              <w:t>Spreadtrum</w:t>
            </w:r>
            <w:proofErr w:type="spellEnd"/>
          </w:p>
        </w:tc>
      </w:tr>
      <w:tr w:rsidR="00ED12D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4E436F4" w:rsidR="00ED12D5" w:rsidRDefault="006E1A0B" w:rsidP="001C5C86">
            <w:pPr>
              <w:pStyle w:val="TAL"/>
              <w:rPr>
                <w:lang w:eastAsia="zh-CN"/>
              </w:rPr>
            </w:pPr>
            <w:ins w:id="1" w:author="徐晖" w:date="2021-11-16T21:31:00Z">
              <w:r>
                <w:rPr>
                  <w:rFonts w:hint="eastAsia"/>
                  <w:lang w:eastAsia="zh-CN"/>
                </w:rPr>
                <w:t>III</w:t>
              </w:r>
            </w:ins>
          </w:p>
        </w:tc>
      </w:tr>
      <w:tr w:rsidR="00ED12D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ED12D5" w:rsidRDefault="00ED12D5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CF4C8" w14:textId="77777777" w:rsidR="00E2477C" w:rsidRDefault="00E2477C">
      <w:r>
        <w:separator/>
      </w:r>
    </w:p>
  </w:endnote>
  <w:endnote w:type="continuationSeparator" w:id="0">
    <w:p w14:paraId="363448F0" w14:textId="77777777" w:rsidR="00E2477C" w:rsidRDefault="00E2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B6098" w14:textId="77777777" w:rsidR="00E2477C" w:rsidRDefault="00E2477C">
      <w:r>
        <w:separator/>
      </w:r>
    </w:p>
  </w:footnote>
  <w:footnote w:type="continuationSeparator" w:id="0">
    <w:p w14:paraId="60C22F5B" w14:textId="77777777" w:rsidR="00E2477C" w:rsidRDefault="00E2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0650878"/>
    <w:multiLevelType w:val="hybridMultilevel"/>
    <w:tmpl w:val="713A55C6"/>
    <w:lvl w:ilvl="0" w:tplc="7234C47A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BF2574A"/>
    <w:multiLevelType w:val="hybridMultilevel"/>
    <w:tmpl w:val="FCA28848"/>
    <w:lvl w:ilvl="0" w:tplc="262CB0A8">
      <w:numFmt w:val="bullet"/>
      <w:lvlText w:val="-"/>
      <w:lvlJc w:val="left"/>
      <w:pPr>
        <w:ind w:left="987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QUAyaudqi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FE6"/>
    <w:rsid w:val="00037C06"/>
    <w:rsid w:val="00041D70"/>
    <w:rsid w:val="00044DAE"/>
    <w:rsid w:val="000477AA"/>
    <w:rsid w:val="00052BF8"/>
    <w:rsid w:val="00057116"/>
    <w:rsid w:val="0006307C"/>
    <w:rsid w:val="00064CB2"/>
    <w:rsid w:val="00066954"/>
    <w:rsid w:val="00067741"/>
    <w:rsid w:val="00072A56"/>
    <w:rsid w:val="00077133"/>
    <w:rsid w:val="00082CCB"/>
    <w:rsid w:val="000A3125"/>
    <w:rsid w:val="000A7122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820"/>
    <w:rsid w:val="00120541"/>
    <w:rsid w:val="001211F3"/>
    <w:rsid w:val="00127B5D"/>
    <w:rsid w:val="00133B51"/>
    <w:rsid w:val="001479F9"/>
    <w:rsid w:val="00152491"/>
    <w:rsid w:val="00171925"/>
    <w:rsid w:val="00173998"/>
    <w:rsid w:val="00174617"/>
    <w:rsid w:val="001759A7"/>
    <w:rsid w:val="001847C5"/>
    <w:rsid w:val="001A2AC8"/>
    <w:rsid w:val="001A4192"/>
    <w:rsid w:val="001A7533"/>
    <w:rsid w:val="001A7910"/>
    <w:rsid w:val="001B1DAA"/>
    <w:rsid w:val="001C5C86"/>
    <w:rsid w:val="001C718D"/>
    <w:rsid w:val="001E14C4"/>
    <w:rsid w:val="001F6011"/>
    <w:rsid w:val="001F7D5F"/>
    <w:rsid w:val="001F7EB4"/>
    <w:rsid w:val="002000C2"/>
    <w:rsid w:val="00205F25"/>
    <w:rsid w:val="0021140D"/>
    <w:rsid w:val="00221B1E"/>
    <w:rsid w:val="00234C2D"/>
    <w:rsid w:val="00240D75"/>
    <w:rsid w:val="00240DCD"/>
    <w:rsid w:val="0024786B"/>
    <w:rsid w:val="00251D80"/>
    <w:rsid w:val="00254FB5"/>
    <w:rsid w:val="00255448"/>
    <w:rsid w:val="002640E5"/>
    <w:rsid w:val="0026436F"/>
    <w:rsid w:val="0026572D"/>
    <w:rsid w:val="0026606E"/>
    <w:rsid w:val="00276403"/>
    <w:rsid w:val="00283472"/>
    <w:rsid w:val="002944FD"/>
    <w:rsid w:val="002C1C50"/>
    <w:rsid w:val="002D12D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A63"/>
    <w:rsid w:val="00347B74"/>
    <w:rsid w:val="00355CB6"/>
    <w:rsid w:val="00366257"/>
    <w:rsid w:val="003674C4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322"/>
    <w:rsid w:val="00407B9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76D"/>
    <w:rsid w:val="00454609"/>
    <w:rsid w:val="00455DE4"/>
    <w:rsid w:val="0048267C"/>
    <w:rsid w:val="004876B9"/>
    <w:rsid w:val="00493A79"/>
    <w:rsid w:val="00495840"/>
    <w:rsid w:val="004A378C"/>
    <w:rsid w:val="004A40BE"/>
    <w:rsid w:val="004A6A60"/>
    <w:rsid w:val="004C634D"/>
    <w:rsid w:val="004D24B9"/>
    <w:rsid w:val="004E2CE2"/>
    <w:rsid w:val="004E313F"/>
    <w:rsid w:val="004E5172"/>
    <w:rsid w:val="004E6F8A"/>
    <w:rsid w:val="004F5A65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EE4"/>
    <w:rsid w:val="00586951"/>
    <w:rsid w:val="00590087"/>
    <w:rsid w:val="0059130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D58"/>
    <w:rsid w:val="00611EC4"/>
    <w:rsid w:val="00612542"/>
    <w:rsid w:val="006146D2"/>
    <w:rsid w:val="00620B3F"/>
    <w:rsid w:val="006239E7"/>
    <w:rsid w:val="006254C4"/>
    <w:rsid w:val="006323BE"/>
    <w:rsid w:val="00635291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4CE5"/>
    <w:rsid w:val="006B4280"/>
    <w:rsid w:val="006B4B1C"/>
    <w:rsid w:val="006B6091"/>
    <w:rsid w:val="006C2211"/>
    <w:rsid w:val="006C2E80"/>
    <w:rsid w:val="006C4991"/>
    <w:rsid w:val="006E0F19"/>
    <w:rsid w:val="006E1A0B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F26"/>
    <w:rsid w:val="007C41C4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1E36"/>
    <w:rsid w:val="00824CC6"/>
    <w:rsid w:val="00834A60"/>
    <w:rsid w:val="00837BCD"/>
    <w:rsid w:val="00843920"/>
    <w:rsid w:val="00850175"/>
    <w:rsid w:val="0085530D"/>
    <w:rsid w:val="00863E89"/>
    <w:rsid w:val="00864C3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726F"/>
    <w:rsid w:val="008C0E78"/>
    <w:rsid w:val="008C537F"/>
    <w:rsid w:val="008D658B"/>
    <w:rsid w:val="008E28F5"/>
    <w:rsid w:val="008E2A80"/>
    <w:rsid w:val="00922FCB"/>
    <w:rsid w:val="00935CB0"/>
    <w:rsid w:val="00937C6F"/>
    <w:rsid w:val="009428A9"/>
    <w:rsid w:val="009437A2"/>
    <w:rsid w:val="00944776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DCF"/>
    <w:rsid w:val="009C2977"/>
    <w:rsid w:val="009C2DCC"/>
    <w:rsid w:val="009E6C21"/>
    <w:rsid w:val="009F7959"/>
    <w:rsid w:val="00A01CFF"/>
    <w:rsid w:val="00A05B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1686"/>
    <w:rsid w:val="00A6656B"/>
    <w:rsid w:val="00A70E1E"/>
    <w:rsid w:val="00A73257"/>
    <w:rsid w:val="00A74287"/>
    <w:rsid w:val="00A9081F"/>
    <w:rsid w:val="00A9188C"/>
    <w:rsid w:val="00A91E45"/>
    <w:rsid w:val="00A97002"/>
    <w:rsid w:val="00A978AB"/>
    <w:rsid w:val="00A97A52"/>
    <w:rsid w:val="00AA0D6A"/>
    <w:rsid w:val="00AB58BF"/>
    <w:rsid w:val="00AC6AE6"/>
    <w:rsid w:val="00AD0751"/>
    <w:rsid w:val="00AD77C4"/>
    <w:rsid w:val="00AE25BF"/>
    <w:rsid w:val="00AF00F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4D65"/>
    <w:rsid w:val="00B454A1"/>
    <w:rsid w:val="00B51EDA"/>
    <w:rsid w:val="00B567D1"/>
    <w:rsid w:val="00B576B1"/>
    <w:rsid w:val="00B73B4C"/>
    <w:rsid w:val="00B73B84"/>
    <w:rsid w:val="00B73F75"/>
    <w:rsid w:val="00B8483E"/>
    <w:rsid w:val="00B8595A"/>
    <w:rsid w:val="00B946CD"/>
    <w:rsid w:val="00B96481"/>
    <w:rsid w:val="00BA3A53"/>
    <w:rsid w:val="00BA3C54"/>
    <w:rsid w:val="00BA4095"/>
    <w:rsid w:val="00BA5A7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33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6382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46F3"/>
    <w:rsid w:val="00D94917"/>
    <w:rsid w:val="00DA74F3"/>
    <w:rsid w:val="00DB69F3"/>
    <w:rsid w:val="00DC4907"/>
    <w:rsid w:val="00DD017C"/>
    <w:rsid w:val="00DD12F3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477C"/>
    <w:rsid w:val="00E418DE"/>
    <w:rsid w:val="00E52C57"/>
    <w:rsid w:val="00E57E7D"/>
    <w:rsid w:val="00E84CD8"/>
    <w:rsid w:val="00E90B85"/>
    <w:rsid w:val="00E91679"/>
    <w:rsid w:val="00E92452"/>
    <w:rsid w:val="00E94154"/>
    <w:rsid w:val="00E94CC1"/>
    <w:rsid w:val="00E96431"/>
    <w:rsid w:val="00EC3039"/>
    <w:rsid w:val="00EC5235"/>
    <w:rsid w:val="00ED12D5"/>
    <w:rsid w:val="00ED6B03"/>
    <w:rsid w:val="00ED7A5B"/>
    <w:rsid w:val="00F003D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F08"/>
    <w:rsid w:val="00F83D11"/>
    <w:rsid w:val="00F921F1"/>
    <w:rsid w:val="00FB127E"/>
    <w:rsid w:val="00FC0804"/>
    <w:rsid w:val="00FC3B6D"/>
    <w:rsid w:val="00FC55A9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34CAC-01BE-420C-8A06-CFED78B5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WID Template</vt:lpstr>
      <vt:lpstr>Source:	China Telecom,CATT</vt:lpstr>
      <vt:lpstr>Title:	New SID on enhancing 5G system integrating with satellite </vt:lpstr>
      <vt:lpstr>Document for:	Approval</vt:lpstr>
      <vt:lpstr>Agenda Item:	4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8140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徐晖</cp:lastModifiedBy>
  <cp:revision>2</cp:revision>
  <cp:lastPrinted>2000-02-29T11:31:00Z</cp:lastPrinted>
  <dcterms:created xsi:type="dcterms:W3CDTF">2021-11-19T09:37:00Z</dcterms:created>
  <dcterms:modified xsi:type="dcterms:W3CDTF">2021-11-19T09:37:00Z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