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445C" w14:textId="680D7529" w:rsidR="00D14544" w:rsidRPr="00722587" w:rsidRDefault="00714C6E" w:rsidP="00722587">
      <w:pPr>
        <w:pBdr>
          <w:bottom w:val="single" w:sz="4" w:space="1" w:color="auto"/>
        </w:pBdr>
        <w:tabs>
          <w:tab w:val="right" w:pos="9214"/>
        </w:tabs>
        <w:rPr>
          <w:rFonts w:ascii="Arial" w:eastAsia="MS Mincho" w:hAnsi="Arial" w:cs="Arial"/>
          <w:b/>
          <w:sz w:val="24"/>
          <w:szCs w:val="24"/>
          <w:lang w:eastAsia="ja-JP"/>
        </w:rPr>
      </w:pPr>
      <w:r>
        <w:rPr>
          <w:rFonts w:ascii="Arial" w:eastAsia="MS Mincho" w:hAnsi="Arial" w:cs="Arial"/>
          <w:b/>
          <w:sz w:val="24"/>
          <w:szCs w:val="24"/>
          <w:lang w:eastAsia="ja-JP"/>
        </w:rPr>
        <w:t>3GPP TSG-SA WG Meeting #96</w:t>
      </w:r>
      <w:r w:rsidR="0088386F">
        <w:rPr>
          <w:rFonts w:ascii="Arial" w:eastAsia="MS Mincho" w:hAnsi="Arial" w:cs="Arial"/>
          <w:b/>
          <w:sz w:val="24"/>
          <w:szCs w:val="24"/>
          <w:lang w:eastAsia="ja-JP"/>
        </w:rPr>
        <w:t>-e</w:t>
      </w:r>
      <w:r w:rsidR="00D14544" w:rsidRPr="00112747">
        <w:rPr>
          <w:rFonts w:ascii="Arial" w:eastAsia="MS Mincho" w:hAnsi="Arial" w:cs="Arial"/>
          <w:b/>
          <w:sz w:val="24"/>
          <w:szCs w:val="24"/>
          <w:lang w:eastAsia="ja-JP"/>
        </w:rPr>
        <w:tab/>
      </w:r>
      <w:r w:rsidR="00D14544" w:rsidRPr="009F21A3">
        <w:rPr>
          <w:rFonts w:ascii="Arial" w:eastAsia="MS Mincho" w:hAnsi="Arial" w:cs="Arial"/>
          <w:b/>
          <w:sz w:val="24"/>
          <w:szCs w:val="24"/>
          <w:lang w:eastAsia="ja-JP"/>
        </w:rPr>
        <w:t>S1-</w:t>
      </w:r>
      <w:r w:rsidR="0011280D">
        <w:rPr>
          <w:rFonts w:ascii="Arial" w:eastAsia="MS Mincho" w:hAnsi="Arial" w:cs="Arial"/>
          <w:b/>
          <w:sz w:val="24"/>
          <w:szCs w:val="24"/>
          <w:lang w:eastAsia="ja-JP"/>
        </w:rPr>
        <w:t>214</w:t>
      </w:r>
      <w:r w:rsidR="0018087D">
        <w:rPr>
          <w:rFonts w:ascii="Arial" w:eastAsia="MS Mincho" w:hAnsi="Arial" w:cs="Arial"/>
          <w:b/>
          <w:sz w:val="24"/>
          <w:szCs w:val="24"/>
          <w:lang w:eastAsia="ja-JP"/>
        </w:rPr>
        <w:t>103</w:t>
      </w:r>
      <w:bookmarkStart w:id="0" w:name="_GoBack"/>
      <w:bookmarkEnd w:id="0"/>
      <w:r w:rsidR="00A55966">
        <w:rPr>
          <w:rFonts w:ascii="Arial" w:eastAsia="MS Mincho" w:hAnsi="Arial" w:cs="Arial"/>
          <w:b/>
          <w:sz w:val="24"/>
          <w:szCs w:val="24"/>
          <w:lang w:eastAsia="ja-JP"/>
        </w:rPr>
        <w:br/>
      </w:r>
      <w:r w:rsidR="0088386F">
        <w:rPr>
          <w:rFonts w:ascii="Arial" w:eastAsia="MS Mincho" w:hAnsi="Arial" w:cs="Arial"/>
          <w:b/>
          <w:sz w:val="24"/>
          <w:szCs w:val="24"/>
          <w:lang w:eastAsia="ja-JP"/>
        </w:rPr>
        <w:t xml:space="preserve">Electronic Meeting, </w:t>
      </w:r>
      <w:r w:rsidRPr="00714C6E">
        <w:rPr>
          <w:rFonts w:ascii="Arial" w:eastAsia="MS Mincho" w:hAnsi="Arial" w:cs="Arial"/>
          <w:b/>
          <w:sz w:val="24"/>
          <w:szCs w:val="24"/>
          <w:lang w:eastAsia="ja-JP"/>
        </w:rPr>
        <w:t>8 –18 November 2021</w:t>
      </w:r>
    </w:p>
    <w:p w14:paraId="24432ADE" w14:textId="04B349D7" w:rsidR="00D14544" w:rsidRDefault="00722587" w:rsidP="00722587">
      <w:pPr>
        <w:tabs>
          <w:tab w:val="left" w:pos="1701"/>
        </w:tabs>
        <w:overflowPunct w:val="0"/>
        <w:autoSpaceDE w:val="0"/>
        <w:autoSpaceDN w:val="0"/>
        <w:adjustRightInd w:val="0"/>
        <w:ind w:left="1704" w:hanging="1704"/>
        <w:textAlignment w:val="baseline"/>
        <w:rPr>
          <w:rFonts w:ascii="Arial" w:eastAsiaTheme="minorHAnsi" w:hAnsi="Arial"/>
          <w:sz w:val="24"/>
          <w:szCs w:val="24"/>
          <w:lang w:eastAsia="en-GB"/>
        </w:rPr>
      </w:pPr>
      <w:r>
        <w:rPr>
          <w:rFonts w:ascii="Arial" w:eastAsiaTheme="minorHAnsi" w:hAnsi="Arial"/>
          <w:sz w:val="24"/>
          <w:szCs w:val="24"/>
          <w:lang w:eastAsia="en-GB"/>
        </w:rPr>
        <w:t xml:space="preserve">Title:           </w:t>
      </w:r>
      <w:r>
        <w:rPr>
          <w:rFonts w:ascii="Arial" w:eastAsiaTheme="minorHAnsi" w:hAnsi="Arial"/>
          <w:sz w:val="24"/>
          <w:szCs w:val="24"/>
          <w:lang w:eastAsia="en-GB"/>
        </w:rPr>
        <w:tab/>
      </w:r>
      <w:r w:rsidR="00B36C2E">
        <w:rPr>
          <w:rFonts w:ascii="Arial" w:eastAsiaTheme="minorHAnsi" w:hAnsi="Arial"/>
          <w:sz w:val="24"/>
          <w:szCs w:val="24"/>
          <w:lang w:eastAsia="en-GB"/>
        </w:rPr>
        <w:t xml:space="preserve">Discussion on </w:t>
      </w:r>
      <w:r w:rsidR="00906F45">
        <w:rPr>
          <w:rFonts w:ascii="Arial" w:eastAsiaTheme="minorHAnsi" w:hAnsi="Arial"/>
          <w:sz w:val="24"/>
          <w:szCs w:val="24"/>
          <w:lang w:eastAsia="en-GB"/>
        </w:rPr>
        <w:t>Flocking Use Case requirements for AMMT</w:t>
      </w:r>
      <w:r>
        <w:rPr>
          <w:rFonts w:ascii="Arial" w:eastAsiaTheme="minorHAnsi" w:hAnsi="Arial"/>
          <w:sz w:val="24"/>
          <w:szCs w:val="24"/>
          <w:lang w:eastAsia="en-GB"/>
        </w:rPr>
        <w:tab/>
      </w:r>
    </w:p>
    <w:p w14:paraId="2CE6BC11" w14:textId="5BFAAEBC" w:rsidR="00906F45" w:rsidRPr="00112747" w:rsidRDefault="00906F45" w:rsidP="00722587">
      <w:pPr>
        <w:tabs>
          <w:tab w:val="left" w:pos="1701"/>
        </w:tabs>
        <w:overflowPunct w:val="0"/>
        <w:autoSpaceDE w:val="0"/>
        <w:autoSpaceDN w:val="0"/>
        <w:adjustRightInd w:val="0"/>
        <w:ind w:left="1704" w:hanging="1704"/>
        <w:textAlignment w:val="baseline"/>
        <w:rPr>
          <w:rFonts w:ascii="Arial" w:eastAsia="Malgun Gothic" w:hAnsi="Arial"/>
          <w:sz w:val="24"/>
          <w:szCs w:val="24"/>
          <w:lang w:eastAsia="ko-KR"/>
        </w:rPr>
      </w:pPr>
      <w:r>
        <w:rPr>
          <w:rFonts w:ascii="Arial" w:eastAsiaTheme="minorHAnsi" w:hAnsi="Arial"/>
          <w:sz w:val="24"/>
          <w:szCs w:val="24"/>
          <w:lang w:eastAsia="en-GB"/>
        </w:rPr>
        <w:t>Document For:</w:t>
      </w:r>
      <w:r>
        <w:rPr>
          <w:rFonts w:ascii="Arial" w:eastAsiaTheme="minorHAnsi" w:hAnsi="Arial"/>
          <w:sz w:val="24"/>
          <w:szCs w:val="24"/>
          <w:lang w:eastAsia="en-GB"/>
        </w:rPr>
        <w:tab/>
        <w:t>Discussion</w:t>
      </w:r>
    </w:p>
    <w:p w14:paraId="3FD053A3" w14:textId="196AE1E9" w:rsidR="00D14544" w:rsidRDefault="00D14544" w:rsidP="00330BCC">
      <w:pPr>
        <w:tabs>
          <w:tab w:val="left" w:pos="1701"/>
        </w:tabs>
        <w:overflowPunct w:val="0"/>
        <w:autoSpaceDE w:val="0"/>
        <w:autoSpaceDN w:val="0"/>
        <w:adjustRightInd w:val="0"/>
        <w:textAlignment w:val="baseline"/>
        <w:rPr>
          <w:rFonts w:ascii="Arial" w:eastAsiaTheme="minorHAnsi" w:hAnsi="Arial"/>
          <w:sz w:val="24"/>
          <w:szCs w:val="24"/>
          <w:lang w:eastAsia="en-GB"/>
        </w:rPr>
      </w:pPr>
      <w:r w:rsidRPr="00112747">
        <w:rPr>
          <w:rFonts w:ascii="Arial" w:eastAsiaTheme="minorHAnsi" w:hAnsi="Arial"/>
          <w:sz w:val="24"/>
          <w:szCs w:val="24"/>
          <w:lang w:eastAsia="zh-CN"/>
        </w:rPr>
        <w:t>Agenda Item</w:t>
      </w:r>
      <w:r w:rsidRPr="00112747">
        <w:rPr>
          <w:rFonts w:ascii="Arial" w:eastAsiaTheme="minorHAnsi" w:hAnsi="Arial"/>
          <w:sz w:val="24"/>
          <w:szCs w:val="24"/>
          <w:lang w:eastAsia="en-GB"/>
        </w:rPr>
        <w:t>:</w:t>
      </w:r>
      <w:r w:rsidRPr="00112747">
        <w:rPr>
          <w:rFonts w:ascii="Arial" w:eastAsiaTheme="minorHAnsi" w:hAnsi="Arial"/>
          <w:sz w:val="24"/>
          <w:szCs w:val="24"/>
          <w:lang w:eastAsia="en-GB"/>
        </w:rPr>
        <w:tab/>
      </w:r>
      <w:r w:rsidR="005F4DCB">
        <w:rPr>
          <w:rFonts w:ascii="Arial" w:eastAsiaTheme="minorHAnsi" w:hAnsi="Arial"/>
          <w:sz w:val="24"/>
          <w:szCs w:val="24"/>
          <w:lang w:eastAsia="en-GB"/>
        </w:rPr>
        <w:t>AMMT (7.3.1)</w:t>
      </w:r>
    </w:p>
    <w:p w14:paraId="36257343" w14:textId="117C70BF" w:rsidR="00D14544" w:rsidRPr="00112747" w:rsidRDefault="0088386F" w:rsidP="00330BCC">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eastAsiaTheme="minorHAnsi" w:hAnsi="Arial"/>
          <w:sz w:val="24"/>
          <w:szCs w:val="24"/>
          <w:lang w:eastAsia="en-GB"/>
        </w:rPr>
        <w:t>Source:</w:t>
      </w:r>
      <w:r>
        <w:rPr>
          <w:rFonts w:ascii="Arial" w:eastAsiaTheme="minorHAnsi" w:hAnsi="Arial"/>
          <w:sz w:val="24"/>
          <w:szCs w:val="24"/>
          <w:lang w:eastAsia="en-GB"/>
        </w:rPr>
        <w:tab/>
      </w:r>
      <w:r w:rsidR="00714C6E">
        <w:rPr>
          <w:rFonts w:ascii="Arial" w:eastAsiaTheme="minorHAnsi" w:hAnsi="Arial"/>
          <w:sz w:val="24"/>
          <w:szCs w:val="24"/>
          <w:lang w:eastAsia="en-GB"/>
        </w:rPr>
        <w:t>Samsung</w:t>
      </w:r>
    </w:p>
    <w:p w14:paraId="55C3A7CE" w14:textId="1BA1F471" w:rsidR="00D14544" w:rsidRPr="00112747" w:rsidRDefault="00D14544" w:rsidP="00330BCC">
      <w:pPr>
        <w:tabs>
          <w:tab w:val="left" w:pos="1701"/>
        </w:tabs>
        <w:overflowPunct w:val="0"/>
        <w:autoSpaceDE w:val="0"/>
        <w:autoSpaceDN w:val="0"/>
        <w:adjustRightInd w:val="0"/>
        <w:textAlignment w:val="baseline"/>
        <w:rPr>
          <w:rFonts w:ascii="Arial" w:eastAsiaTheme="minorHAnsi" w:hAnsi="Arial"/>
          <w:lang w:eastAsia="en-GB"/>
        </w:rPr>
      </w:pPr>
      <w:r w:rsidRPr="00112747">
        <w:rPr>
          <w:rFonts w:ascii="Arial" w:eastAsiaTheme="minorHAnsi" w:hAnsi="Arial"/>
          <w:sz w:val="24"/>
          <w:szCs w:val="24"/>
          <w:lang w:eastAsia="en-GB"/>
        </w:rPr>
        <w:t>Contact:</w:t>
      </w:r>
      <w:r w:rsidRPr="00112747">
        <w:rPr>
          <w:rFonts w:ascii="Arial" w:eastAsiaTheme="minorHAnsi" w:hAnsi="Arial"/>
          <w:sz w:val="24"/>
          <w:szCs w:val="24"/>
          <w:lang w:eastAsia="en-GB"/>
        </w:rPr>
        <w:tab/>
      </w:r>
      <w:r w:rsidR="00906F45">
        <w:rPr>
          <w:rFonts w:ascii="Arial" w:eastAsiaTheme="minorHAnsi" w:hAnsi="Arial"/>
          <w:sz w:val="24"/>
          <w:szCs w:val="24"/>
          <w:lang w:eastAsia="en-GB"/>
        </w:rPr>
        <w:t>Erik Guttman &lt;erik.guttman@samsung.com&gt;</w:t>
      </w:r>
    </w:p>
    <w:p w14:paraId="0B3B6A61" w14:textId="4D4990DB" w:rsidR="00D14544" w:rsidRPr="00722587" w:rsidRDefault="00D14544" w:rsidP="00722587">
      <w:pPr>
        <w:keepNext/>
        <w:keepLines/>
        <w:pBdr>
          <w:top w:val="single" w:sz="4" w:space="3" w:color="auto"/>
        </w:pBdr>
        <w:spacing w:before="240" w:after="180" w:line="240" w:lineRule="auto"/>
        <w:ind w:left="1134" w:hanging="1134"/>
        <w:outlineLvl w:val="0"/>
        <w:rPr>
          <w:rFonts w:ascii="Arial" w:eastAsia="MS Mincho" w:hAnsi="Arial" w:cs="Times New Roman"/>
          <w:i/>
          <w:lang w:val="en-GB" w:eastAsia="ja-JP"/>
        </w:rPr>
      </w:pPr>
      <w:r w:rsidRPr="00112747">
        <w:rPr>
          <w:rFonts w:ascii="Arial" w:eastAsia="MS Mincho" w:hAnsi="Arial" w:cs="Times New Roman"/>
          <w:i/>
          <w:lang w:val="en-GB" w:eastAsia="ja-JP"/>
        </w:rPr>
        <w:t>Abstract:</w:t>
      </w:r>
      <w:r w:rsidRPr="00112747">
        <w:rPr>
          <w:rFonts w:ascii="Arial" w:eastAsia="SimSun" w:hAnsi="Arial" w:cs="Times New Roman"/>
          <w:i/>
          <w:sz w:val="36"/>
          <w:szCs w:val="20"/>
          <w:lang w:eastAsia="zh-CN"/>
        </w:rPr>
        <w:t xml:space="preserve"> </w:t>
      </w:r>
      <w:r w:rsidRPr="00112747">
        <w:rPr>
          <w:rFonts w:ascii="Arial" w:eastAsia="MS Mincho" w:hAnsi="Arial" w:cs="Times New Roman"/>
          <w:i/>
          <w:lang w:val="en-GB" w:eastAsia="ja-JP"/>
        </w:rPr>
        <w:t xml:space="preserve">This document </w:t>
      </w:r>
      <w:bookmarkStart w:id="1" w:name="_Toc408371044"/>
      <w:bookmarkStart w:id="2" w:name="_Toc435809682"/>
      <w:bookmarkEnd w:id="1"/>
      <w:bookmarkEnd w:id="2"/>
      <w:r w:rsidR="00906F45">
        <w:rPr>
          <w:rFonts w:ascii="Arial" w:eastAsia="MS Mincho" w:hAnsi="Arial" w:cs="Times New Roman"/>
          <w:i/>
          <w:lang w:val="en-GB" w:eastAsia="ja-JP"/>
        </w:rPr>
        <w:t>discusses the intention of the Flocking use case and provides further information to clarify the intent and need for a requirement to support it.</w:t>
      </w:r>
    </w:p>
    <w:p w14:paraId="016CB5A7" w14:textId="1F8B6ED0" w:rsidR="00D14544" w:rsidRDefault="00722587" w:rsidP="00330BCC">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Pr>
          <w:rFonts w:ascii="Arial" w:eastAsia="SimSun" w:hAnsi="Arial" w:cs="Times New Roman"/>
          <w:sz w:val="36"/>
          <w:szCs w:val="36"/>
          <w:lang w:val="en-GB"/>
        </w:rPr>
        <w:t>Discussion</w:t>
      </w:r>
    </w:p>
    <w:p w14:paraId="4326E2AD" w14:textId="1ADB9F00" w:rsidR="000B6262" w:rsidRDefault="000B6262" w:rsidP="000B6262">
      <w:r>
        <w:t>There has been discussion of the following requirement for some time in SA1.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2700"/>
        <w:gridCol w:w="2024"/>
        <w:gridCol w:w="3135"/>
      </w:tblGrid>
      <w:tr w:rsidR="000B6262" w:rsidRPr="00D16B16" w14:paraId="49ECFA38" w14:textId="77777777" w:rsidTr="00330BCC">
        <w:tc>
          <w:tcPr>
            <w:tcW w:w="1500" w:type="dxa"/>
            <w:shd w:val="clear" w:color="auto" w:fill="auto"/>
          </w:tcPr>
          <w:p w14:paraId="306B321A" w14:textId="77777777" w:rsidR="000B6262" w:rsidRPr="00D16B16" w:rsidRDefault="000B6262" w:rsidP="00330BCC">
            <w:pPr>
              <w:jc w:val="both"/>
            </w:pPr>
            <w:r w:rsidRPr="00D16B16">
              <w:rPr>
                <w:rFonts w:eastAsia="Malgun Gothic"/>
                <w:lang w:eastAsia="ko-KR"/>
              </w:rPr>
              <w:t>Group Performance “Flocking” Use Case</w:t>
            </w:r>
          </w:p>
        </w:tc>
        <w:tc>
          <w:tcPr>
            <w:tcW w:w="2790" w:type="dxa"/>
            <w:shd w:val="clear" w:color="auto" w:fill="FFFFFF"/>
          </w:tcPr>
          <w:p w14:paraId="1B6DD6B4" w14:textId="77777777" w:rsidR="000B6262" w:rsidRPr="00D16B16" w:rsidRDefault="000B6262" w:rsidP="00330BCC">
            <w:pPr>
              <w:spacing w:after="0"/>
              <w:rPr>
                <w:rFonts w:ascii="Arial" w:eastAsia="Malgun Gothic" w:hAnsi="Arial" w:cs="Arial"/>
                <w:sz w:val="18"/>
                <w:szCs w:val="18"/>
                <w:lang w:eastAsia="ko-KR"/>
              </w:rPr>
            </w:pPr>
            <w:r w:rsidRPr="00D16B16">
              <w:t>[P</w:t>
            </w:r>
            <w:r w:rsidRPr="00D16B16">
              <w:rPr>
                <w:rFonts w:hint="eastAsia"/>
                <w:lang w:eastAsia="zh-CN"/>
              </w:rPr>
              <w:t>.</w:t>
            </w:r>
            <w:r w:rsidRPr="00D16B16">
              <w:t>R</w:t>
            </w:r>
            <w:r w:rsidRPr="00D16B16">
              <w:rPr>
                <w:rFonts w:hint="eastAsia"/>
                <w:lang w:eastAsia="zh-CN"/>
              </w:rPr>
              <w:t>.</w:t>
            </w:r>
            <w:r w:rsidRPr="00D16B16">
              <w:t>7.</w:t>
            </w:r>
            <w:r w:rsidRPr="00D16B16">
              <w:rPr>
                <w:rFonts w:hint="eastAsia"/>
                <w:lang w:eastAsia="zh-CN"/>
              </w:rPr>
              <w:t>4</w:t>
            </w:r>
            <w:r w:rsidRPr="00D16B16">
              <w:t>-</w:t>
            </w:r>
            <w:r w:rsidRPr="00D16B16">
              <w:rPr>
                <w:rFonts w:hint="eastAsia"/>
                <w:lang w:eastAsia="zh-CN"/>
              </w:rPr>
              <w:t>00</w:t>
            </w:r>
            <w:r w:rsidRPr="00D16B16">
              <w:t>1]</w:t>
            </w:r>
            <w:r w:rsidRPr="00D16B16">
              <w:tab/>
              <w:t xml:space="preserve">The 5G system shall be able to support ‘aggregated performance’ for a group of UEs where the worst performing member defines the performance of the entire group. </w:t>
            </w:r>
            <w:r w:rsidRPr="00D16B16">
              <w:rPr>
                <w:rFonts w:hint="eastAsia"/>
                <w:lang w:eastAsia="zh-CN"/>
              </w:rPr>
              <w:t>E.g. t</w:t>
            </w:r>
            <w:r w:rsidRPr="00D16B16">
              <w:t>he 5G system could achieve performance for the entire group so as to avoid members achieving either significantly less or more performance than others in the group.</w:t>
            </w:r>
          </w:p>
        </w:tc>
        <w:tc>
          <w:tcPr>
            <w:tcW w:w="2087" w:type="dxa"/>
            <w:shd w:val="clear" w:color="auto" w:fill="FFFFFF"/>
          </w:tcPr>
          <w:p w14:paraId="5FD28743" w14:textId="77777777" w:rsidR="000B6262" w:rsidRPr="00D16B16" w:rsidRDefault="000B6262" w:rsidP="00330BCC">
            <w:pPr>
              <w:jc w:val="both"/>
              <w:rPr>
                <w:lang w:eastAsia="zh-CN"/>
              </w:rPr>
            </w:pPr>
            <w:r w:rsidRPr="00D16B16">
              <w:rPr>
                <w:lang w:eastAsia="zh-CN"/>
              </w:rPr>
              <w:t>propose to adopt it as CPR with some rewording</w:t>
            </w:r>
          </w:p>
        </w:tc>
        <w:tc>
          <w:tcPr>
            <w:tcW w:w="3252" w:type="dxa"/>
            <w:shd w:val="clear" w:color="auto" w:fill="FFFFFF"/>
          </w:tcPr>
          <w:p w14:paraId="2A9C074F" w14:textId="77777777" w:rsidR="000B6262" w:rsidRPr="00D16B16" w:rsidRDefault="000B6262" w:rsidP="00330BCC">
            <w:pPr>
              <w:jc w:val="both"/>
              <w:rPr>
                <w:lang w:eastAsia="zh-CN"/>
              </w:rPr>
            </w:pPr>
            <w:bookmarkStart w:id="3" w:name="_Hlk81333193"/>
            <w:r w:rsidRPr="00994F90">
              <w:t>[CPR-042]</w:t>
            </w:r>
            <w:r w:rsidRPr="00D16B16">
              <w:t xml:space="preserve"> The 5G system shall be able to support </w:t>
            </w:r>
            <w:r w:rsidRPr="00D16B16">
              <w:rPr>
                <w:lang w:eastAsia="zh-CN"/>
              </w:rPr>
              <w:t>changing the QoS policy associated with UE</w:t>
            </w:r>
            <w:ins w:id="4" w:author="OPPO-2" w:date="2021-08-17T15:39:00Z">
              <w:r>
                <w:rPr>
                  <w:lang w:eastAsia="zh-CN"/>
                </w:rPr>
                <w:t xml:space="preserve"> that is</w:t>
              </w:r>
            </w:ins>
            <w:r w:rsidRPr="00D16B16">
              <w:rPr>
                <w:lang w:eastAsia="zh-CN"/>
              </w:rPr>
              <w:t xml:space="preserve"> part of</w:t>
            </w:r>
            <w:ins w:id="5" w:author="OPPO-2" w:date="2021-08-17T15:39:00Z">
              <w:r>
                <w:rPr>
                  <w:lang w:eastAsia="zh-CN"/>
                </w:rPr>
                <w:t xml:space="preserve"> a </w:t>
              </w:r>
            </w:ins>
            <w:r w:rsidRPr="00D16B16">
              <w:rPr>
                <w:lang w:eastAsia="zh-CN"/>
              </w:rPr>
              <w:t>FL group</w:t>
            </w:r>
            <w:ins w:id="6" w:author="OPPO-2" w:date="2021-08-17T15:40:00Z">
              <w:r>
                <w:rPr>
                  <w:lang w:eastAsia="zh-CN"/>
                </w:rPr>
                <w:t xml:space="preserve"> with group-based management</w:t>
              </w:r>
            </w:ins>
            <w:r w:rsidRPr="00D16B16">
              <w:rPr>
                <w:lang w:eastAsia="zh-CN"/>
              </w:rPr>
              <w:t xml:space="preserve">, or </w:t>
            </w:r>
            <w:ins w:id="7" w:author="OPPO0831" w:date="2021-08-31T18:05:00Z">
              <w:r>
                <w:rPr>
                  <w:lang w:eastAsia="zh-CN"/>
                </w:rPr>
                <w:t>assisting a 3</w:t>
              </w:r>
              <w:r w:rsidRPr="0010533E">
                <w:rPr>
                  <w:vertAlign w:val="superscript"/>
                  <w:lang w:eastAsia="zh-CN"/>
                </w:rPr>
                <w:t>rd</w:t>
              </w:r>
              <w:r>
                <w:rPr>
                  <w:lang w:eastAsia="zh-CN"/>
                </w:rPr>
                <w:t xml:space="preserve"> party to </w:t>
              </w:r>
            </w:ins>
            <w:r w:rsidRPr="00D16B16">
              <w:rPr>
                <w:lang w:eastAsia="zh-CN"/>
              </w:rPr>
              <w:t>adjust</w:t>
            </w:r>
            <w:del w:id="8" w:author="OPPO0831" w:date="2021-08-31T18:05:00Z">
              <w:r w:rsidRPr="00D16B16" w:rsidDel="0010533E">
                <w:rPr>
                  <w:lang w:eastAsia="zh-CN"/>
                </w:rPr>
                <w:delText>ing</w:delText>
              </w:r>
            </w:del>
            <w:r w:rsidRPr="00D16B16">
              <w:rPr>
                <w:lang w:eastAsia="zh-CN"/>
              </w:rPr>
              <w:t xml:space="preserve"> the group membership (i.e. adding or removing group members),</w:t>
            </w:r>
            <w:ins w:id="9" w:author="OPPO-2" w:date="2021-08-17T15:40:00Z">
              <w:r>
                <w:rPr>
                  <w:lang w:eastAsia="zh-CN"/>
                </w:rPr>
                <w:t xml:space="preserve"> </w:t>
              </w:r>
            </w:ins>
            <w:ins w:id="10" w:author="OPPO0831" w:date="2021-08-31T20:09:00Z">
              <w:r>
                <w:rPr>
                  <w:lang w:eastAsia="zh-CN"/>
                </w:rPr>
                <w:t xml:space="preserve">by providing candidate UE list </w:t>
              </w:r>
            </w:ins>
            <w:ins w:id="11" w:author="OPPO0831" w:date="2021-08-31T20:11:00Z">
              <w:r>
                <w:rPr>
                  <w:lang w:eastAsia="zh-CN"/>
                </w:rPr>
                <w:t>considering</w:t>
              </w:r>
            </w:ins>
            <w:ins w:id="12" w:author="OPPO-2" w:date="2021-08-17T15:40:00Z">
              <w:r>
                <w:rPr>
                  <w:lang w:eastAsia="zh-CN"/>
                </w:rPr>
                <w:t xml:space="preserve"> location, user preference, </w:t>
              </w:r>
            </w:ins>
            <w:ins w:id="13" w:author="OPPO0831" w:date="2021-08-31T20:11:00Z">
              <w:r>
                <w:rPr>
                  <w:lang w:eastAsia="zh-CN"/>
                </w:rPr>
                <w:t xml:space="preserve">and/or </w:t>
              </w:r>
            </w:ins>
            <w:ins w:id="14" w:author="OPPO-2" w:date="2021-08-17T15:40:00Z">
              <w:r>
                <w:rPr>
                  <w:lang w:eastAsia="zh-CN"/>
                </w:rPr>
                <w:t xml:space="preserve">mobility prediction of </w:t>
              </w:r>
            </w:ins>
            <w:ins w:id="15" w:author="OPPO0831" w:date="2021-08-31T20:11:00Z">
              <w:r>
                <w:rPr>
                  <w:lang w:eastAsia="zh-CN"/>
                </w:rPr>
                <w:t>a UE</w:t>
              </w:r>
            </w:ins>
            <w:r w:rsidRPr="00D16B16">
              <w:rPr>
                <w:lang w:eastAsia="zh-CN"/>
              </w:rPr>
              <w:t xml:space="preserve"> based on requests from 3rd party.</w:t>
            </w:r>
          </w:p>
          <w:bookmarkEnd w:id="3"/>
          <w:p w14:paraId="3ED11FBE" w14:textId="77777777" w:rsidR="000B6262" w:rsidRPr="00D32BBB" w:rsidRDefault="000B6262" w:rsidP="00330BCC">
            <w:pPr>
              <w:jc w:val="both"/>
            </w:pPr>
            <w:r w:rsidRPr="00D16B16">
              <w:t xml:space="preserve">NOTE: </w:t>
            </w:r>
            <w:ins w:id="16" w:author="OPPO0831" w:date="2021-08-31T21:29:00Z">
              <w:r>
                <w:t xml:space="preserve">The FL is assumed to be synchronous Federated Learning. </w:t>
              </w:r>
            </w:ins>
            <w:r w:rsidRPr="00D16B16">
              <w:t xml:space="preserve">the performance of </w:t>
            </w:r>
            <w:ins w:id="17" w:author="OPPO-2" w:date="2021-08-17T15:46:00Z">
              <w:r>
                <w:t xml:space="preserve">a </w:t>
              </w:r>
            </w:ins>
            <w:r w:rsidRPr="00D16B16">
              <w:t xml:space="preserve">FL group depends </w:t>
            </w:r>
            <w:del w:id="18" w:author="OPPO-2" w:date="2021-08-17T15:46:00Z">
              <w:r w:rsidRPr="00D16B16" w:rsidDel="007930CF">
                <w:delText xml:space="preserve">of </w:delText>
              </w:r>
            </w:del>
            <w:r w:rsidRPr="00D16B16">
              <w:t xml:space="preserve">on </w:t>
            </w:r>
            <w:r w:rsidRPr="00D32BBB">
              <w:t>proper in-time transfer of AI/ML model data</w:t>
            </w:r>
            <w:ins w:id="19" w:author="OPPO-2" w:date="2021-08-17T15:47:00Z">
              <w:r w:rsidRPr="00D32BBB">
                <w:t xml:space="preserve"> by all group members</w:t>
              </w:r>
            </w:ins>
            <w:r w:rsidRPr="00D32BBB">
              <w:t>.</w:t>
            </w:r>
          </w:p>
          <w:p w14:paraId="77BB7EC8" w14:textId="77777777" w:rsidR="000B6262" w:rsidRPr="00D32BBB" w:rsidRDefault="000B6262" w:rsidP="00330BCC">
            <w:pPr>
              <w:jc w:val="both"/>
              <w:rPr>
                <w:ins w:id="20" w:author="OPPO0831" w:date="2021-09-01T12:36:00Z"/>
                <w:color w:val="FF0000"/>
              </w:rPr>
            </w:pPr>
            <w:ins w:id="21" w:author="OPPO0831" w:date="2021-09-01T12:37:00Z">
              <w:r w:rsidRPr="00D32BBB">
                <w:rPr>
                  <w:color w:val="FF0000"/>
                </w:rPr>
                <w:t xml:space="preserve">Editor’s Note: It is </w:t>
              </w:r>
            </w:ins>
            <w:ins w:id="22" w:author="OPPO0831" w:date="2021-09-02T10:34:00Z">
              <w:r w:rsidRPr="00D32BBB">
                <w:rPr>
                  <w:color w:val="FF0000"/>
                </w:rPr>
                <w:t xml:space="preserve">required to clarify this requirement and </w:t>
              </w:r>
            </w:ins>
            <w:ins w:id="23" w:author="OPPO0831" w:date="2021-09-01T12:47:00Z">
              <w:r w:rsidRPr="00D32BBB">
                <w:rPr>
                  <w:color w:val="FF0000"/>
                </w:rPr>
                <w:t>check</w:t>
              </w:r>
            </w:ins>
            <w:ins w:id="24" w:author="OPPO0831" w:date="2021-09-01T12:37:00Z">
              <w:r w:rsidRPr="00D32BBB">
                <w:rPr>
                  <w:color w:val="FF0000"/>
                </w:rPr>
                <w:t xml:space="preserve"> whether and how to differentiate it from existing functionalities</w:t>
              </w:r>
            </w:ins>
          </w:p>
          <w:p w14:paraId="6EFBB8C9" w14:textId="0A936300" w:rsidR="000B6262" w:rsidRPr="003C6EF8" w:rsidRDefault="000B6262" w:rsidP="00330BCC">
            <w:pPr>
              <w:jc w:val="both"/>
              <w:rPr>
                <w:color w:val="FF0000"/>
                <w:lang w:eastAsia="zh-CN"/>
              </w:rPr>
            </w:pPr>
          </w:p>
        </w:tc>
      </w:tr>
    </w:tbl>
    <w:p w14:paraId="766F8C6D" w14:textId="23481248" w:rsidR="000B6262" w:rsidRDefault="000B6262" w:rsidP="000B6262"/>
    <w:p w14:paraId="1EF22921" w14:textId="44D16E5A" w:rsidR="000B6262" w:rsidRDefault="000B6262" w:rsidP="000B6262">
      <w:r>
        <w:t>The intention of this discussion paper is to clarify the intent and need for this requirement and to propose a simplified wording that we can hopefully accept in a CR for the AMMT feature.</w:t>
      </w:r>
    </w:p>
    <w:p w14:paraId="31834890" w14:textId="2C5FF32C" w:rsidR="000B6262" w:rsidRDefault="000B6262" w:rsidP="000B6262">
      <w:r>
        <w:t xml:space="preserve">This is a proposed simplified restatement of this requirement, leaving out specific </w:t>
      </w:r>
    </w:p>
    <w:p w14:paraId="0196EB4E" w14:textId="39C38147" w:rsidR="000B6262" w:rsidRPr="00D16B16" w:rsidRDefault="000B6262" w:rsidP="000B6262">
      <w:pPr>
        <w:jc w:val="both"/>
        <w:rPr>
          <w:lang w:eastAsia="zh-CN"/>
        </w:rPr>
      </w:pPr>
      <w:r w:rsidRPr="00994F90">
        <w:t>[CPR-042]</w:t>
      </w:r>
      <w:r w:rsidRPr="00D16B16">
        <w:t xml:space="preserve"> The 5G system shall be able to support </w:t>
      </w:r>
      <w:r w:rsidRPr="00D16B16">
        <w:rPr>
          <w:lang w:eastAsia="zh-CN"/>
        </w:rPr>
        <w:t>changing the</w:t>
      </w:r>
      <w:r w:rsidR="00AB7408">
        <w:rPr>
          <w:lang w:eastAsia="zh-CN"/>
        </w:rPr>
        <w:t xml:space="preserve"> aggregated</w:t>
      </w:r>
      <w:r w:rsidRPr="00D16B16">
        <w:rPr>
          <w:lang w:eastAsia="zh-CN"/>
        </w:rPr>
        <w:t xml:space="preserve"> QoS policy associated with UE</w:t>
      </w:r>
      <w:ins w:id="25" w:author="Erik Guttman" w:date="2021-10-28T15:07:00Z">
        <w:r>
          <w:rPr>
            <w:lang w:eastAsia="zh-CN"/>
          </w:rPr>
          <w:t>s</w:t>
        </w:r>
      </w:ins>
      <w:ins w:id="26" w:author="OPPO-2" w:date="2021-08-17T15:39:00Z">
        <w:r>
          <w:rPr>
            <w:lang w:eastAsia="zh-CN"/>
          </w:rPr>
          <w:t xml:space="preserve"> that </w:t>
        </w:r>
        <w:del w:id="27" w:author="Erik Guttman" w:date="2021-10-28T15:07:00Z">
          <w:r w:rsidDel="000B6262">
            <w:rPr>
              <w:lang w:eastAsia="zh-CN"/>
            </w:rPr>
            <w:delText>is</w:delText>
          </w:r>
        </w:del>
      </w:ins>
      <w:ins w:id="28" w:author="Erik Guttman" w:date="2021-10-28T15:07:00Z">
        <w:r>
          <w:rPr>
            <w:lang w:eastAsia="zh-CN"/>
          </w:rPr>
          <w:t>are</w:t>
        </w:r>
      </w:ins>
      <w:r w:rsidRPr="00D16B16">
        <w:rPr>
          <w:lang w:eastAsia="zh-CN"/>
        </w:rPr>
        <w:t xml:space="preserve"> part of</w:t>
      </w:r>
      <w:ins w:id="29" w:author="OPPO-2" w:date="2021-08-17T15:39:00Z">
        <w:r>
          <w:rPr>
            <w:lang w:eastAsia="zh-CN"/>
          </w:rPr>
          <w:t xml:space="preserve"> a </w:t>
        </w:r>
      </w:ins>
      <w:del w:id="30" w:author="Erik Guttman" w:date="2021-10-28T15:08:00Z">
        <w:r w:rsidRPr="00D16B16" w:rsidDel="000B6262">
          <w:rPr>
            <w:lang w:eastAsia="zh-CN"/>
          </w:rPr>
          <w:delText xml:space="preserve">FL </w:delText>
        </w:r>
      </w:del>
      <w:ins w:id="31" w:author="Erik Guttman" w:date="2021-10-28T15:10:00Z">
        <w:r>
          <w:rPr>
            <w:lang w:eastAsia="zh-CN"/>
          </w:rPr>
          <w:t>s</w:t>
        </w:r>
      </w:ins>
      <w:ins w:id="32" w:author="Erik Guttman" w:date="2021-10-28T15:09:00Z">
        <w:r>
          <w:rPr>
            <w:lang w:eastAsia="zh-CN"/>
          </w:rPr>
          <w:t xml:space="preserve">ynchronous </w:t>
        </w:r>
      </w:ins>
      <w:ins w:id="33" w:author="Erik Guttman" w:date="2021-10-28T15:10:00Z">
        <w:r>
          <w:rPr>
            <w:lang w:eastAsia="zh-CN"/>
          </w:rPr>
          <w:t>f</w:t>
        </w:r>
      </w:ins>
      <w:ins w:id="34" w:author="Erik Guttman" w:date="2021-10-28T15:08:00Z">
        <w:r>
          <w:rPr>
            <w:lang w:eastAsia="zh-CN"/>
          </w:rPr>
          <w:t xml:space="preserve">ederated </w:t>
        </w:r>
      </w:ins>
      <w:r w:rsidRPr="00D16B16">
        <w:rPr>
          <w:lang w:eastAsia="zh-CN"/>
        </w:rPr>
        <w:t>group</w:t>
      </w:r>
      <w:ins w:id="35" w:author="OPPO-2" w:date="2021-08-17T15:40:00Z">
        <w:del w:id="36" w:author="Erik Guttman" w:date="2021-10-28T15:07:00Z">
          <w:r w:rsidDel="000B6262">
            <w:rPr>
              <w:lang w:eastAsia="zh-CN"/>
            </w:rPr>
            <w:delText xml:space="preserve"> with group-based management</w:delText>
          </w:r>
        </w:del>
      </w:ins>
      <w:r w:rsidRPr="00D16B16">
        <w:rPr>
          <w:lang w:eastAsia="zh-CN"/>
        </w:rPr>
        <w:t xml:space="preserve">, or </w:t>
      </w:r>
      <w:ins w:id="37" w:author="OPPO0831" w:date="2021-08-31T18:05:00Z">
        <w:r>
          <w:rPr>
            <w:lang w:eastAsia="zh-CN"/>
          </w:rPr>
          <w:t>assisting a 3</w:t>
        </w:r>
        <w:r w:rsidRPr="0010533E">
          <w:rPr>
            <w:vertAlign w:val="superscript"/>
            <w:lang w:eastAsia="zh-CN"/>
          </w:rPr>
          <w:t>rd</w:t>
        </w:r>
        <w:r>
          <w:rPr>
            <w:lang w:eastAsia="zh-CN"/>
          </w:rPr>
          <w:t xml:space="preserve"> party to </w:t>
        </w:r>
      </w:ins>
      <w:r w:rsidRPr="00D16B16">
        <w:rPr>
          <w:lang w:eastAsia="zh-CN"/>
        </w:rPr>
        <w:t>adjust</w:t>
      </w:r>
      <w:del w:id="38" w:author="OPPO0831" w:date="2021-08-31T18:05:00Z">
        <w:r w:rsidRPr="00D16B16" w:rsidDel="0010533E">
          <w:rPr>
            <w:lang w:eastAsia="zh-CN"/>
          </w:rPr>
          <w:delText>ing</w:delText>
        </w:r>
      </w:del>
      <w:r w:rsidRPr="00D16B16">
        <w:rPr>
          <w:lang w:eastAsia="zh-CN"/>
        </w:rPr>
        <w:t xml:space="preserve"> the group membership (i.e. adding or removing group members</w:t>
      </w:r>
      <w:ins w:id="39" w:author="Erik Guttman" w:date="2021-10-28T15:08:00Z">
        <w:r>
          <w:rPr>
            <w:lang w:eastAsia="zh-CN"/>
          </w:rPr>
          <w:t>,</w:t>
        </w:r>
      </w:ins>
      <w:r w:rsidRPr="00D16B16">
        <w:rPr>
          <w:lang w:eastAsia="zh-CN"/>
        </w:rPr>
        <w:t>)</w:t>
      </w:r>
      <w:del w:id="40" w:author="Erik Guttman" w:date="2021-10-28T15:08:00Z">
        <w:r w:rsidRPr="00D16B16" w:rsidDel="000B6262">
          <w:rPr>
            <w:lang w:eastAsia="zh-CN"/>
          </w:rPr>
          <w:delText>,</w:delText>
        </w:r>
      </w:del>
      <w:ins w:id="41" w:author="OPPO-2" w:date="2021-08-17T15:40:00Z">
        <w:del w:id="42" w:author="Erik Guttman" w:date="2021-10-28T15:08:00Z">
          <w:r w:rsidDel="000B6262">
            <w:rPr>
              <w:lang w:eastAsia="zh-CN"/>
            </w:rPr>
            <w:delText xml:space="preserve"> </w:delText>
          </w:r>
        </w:del>
      </w:ins>
      <w:ins w:id="43" w:author="OPPO0831" w:date="2021-08-31T20:09:00Z">
        <w:del w:id="44" w:author="Erik Guttman" w:date="2021-10-28T15:08:00Z">
          <w:r w:rsidDel="000B6262">
            <w:rPr>
              <w:lang w:eastAsia="zh-CN"/>
            </w:rPr>
            <w:delText xml:space="preserve">by providing candidate UE list </w:delText>
          </w:r>
        </w:del>
      </w:ins>
      <w:ins w:id="45" w:author="OPPO0831" w:date="2021-08-31T20:11:00Z">
        <w:del w:id="46" w:author="Erik Guttman" w:date="2021-10-28T15:08:00Z">
          <w:r w:rsidDel="000B6262">
            <w:rPr>
              <w:lang w:eastAsia="zh-CN"/>
            </w:rPr>
            <w:delText>considering</w:delText>
          </w:r>
        </w:del>
      </w:ins>
      <w:ins w:id="47" w:author="OPPO-2" w:date="2021-08-17T15:40:00Z">
        <w:del w:id="48" w:author="Erik Guttman" w:date="2021-10-28T15:08:00Z">
          <w:r w:rsidDel="000B6262">
            <w:rPr>
              <w:lang w:eastAsia="zh-CN"/>
            </w:rPr>
            <w:delText xml:space="preserve"> location, user preference, </w:delText>
          </w:r>
        </w:del>
      </w:ins>
      <w:ins w:id="49" w:author="OPPO0831" w:date="2021-08-31T20:11:00Z">
        <w:del w:id="50" w:author="Erik Guttman" w:date="2021-10-28T15:08:00Z">
          <w:r w:rsidDel="000B6262">
            <w:rPr>
              <w:lang w:eastAsia="zh-CN"/>
            </w:rPr>
            <w:delText xml:space="preserve">and/or </w:delText>
          </w:r>
        </w:del>
      </w:ins>
      <w:ins w:id="51" w:author="OPPO-2" w:date="2021-08-17T15:40:00Z">
        <w:del w:id="52" w:author="Erik Guttman" w:date="2021-10-28T15:08:00Z">
          <w:r w:rsidDel="000B6262">
            <w:rPr>
              <w:lang w:eastAsia="zh-CN"/>
            </w:rPr>
            <w:delText xml:space="preserve">mobility prediction of </w:delText>
          </w:r>
        </w:del>
      </w:ins>
      <w:ins w:id="53" w:author="OPPO0831" w:date="2021-08-31T20:11:00Z">
        <w:del w:id="54" w:author="Erik Guttman" w:date="2021-10-28T15:08:00Z">
          <w:r w:rsidDel="000B6262">
            <w:rPr>
              <w:lang w:eastAsia="zh-CN"/>
            </w:rPr>
            <w:delText>a UE</w:delText>
          </w:r>
        </w:del>
      </w:ins>
      <w:r w:rsidRPr="00D16B16">
        <w:rPr>
          <w:lang w:eastAsia="zh-CN"/>
        </w:rPr>
        <w:t xml:space="preserve"> based on requests from 3rd party.</w:t>
      </w:r>
    </w:p>
    <w:p w14:paraId="15CDB660" w14:textId="1FB45245" w:rsidR="000B6262" w:rsidRPr="00D32BBB" w:rsidRDefault="000B6262" w:rsidP="000B6262">
      <w:pPr>
        <w:jc w:val="both"/>
      </w:pPr>
      <w:r w:rsidRPr="00D16B16">
        <w:t xml:space="preserve">NOTE: </w:t>
      </w:r>
      <w:ins w:id="55" w:author="OPPO0831" w:date="2021-08-31T21:29:00Z">
        <w:del w:id="56" w:author="Erik Guttman" w:date="2021-10-28T15:11:00Z">
          <w:r w:rsidDel="000B6262">
            <w:delText>The</w:delText>
          </w:r>
        </w:del>
      </w:ins>
      <w:ins w:id="57" w:author="Erik Guttman" w:date="2021-10-28T15:11:00Z">
        <w:r>
          <w:t>A</w:t>
        </w:r>
      </w:ins>
      <w:ins w:id="58" w:author="OPPO0831" w:date="2021-08-31T21:29:00Z">
        <w:r>
          <w:t xml:space="preserve"> </w:t>
        </w:r>
        <w:del w:id="59" w:author="Erik Guttman" w:date="2021-10-28T15:09:00Z">
          <w:r w:rsidDel="000B6262">
            <w:delText>FL</w:delText>
          </w:r>
        </w:del>
      </w:ins>
      <w:ins w:id="60" w:author="Erik Guttman" w:date="2021-10-28T15:09:00Z">
        <w:r>
          <w:t xml:space="preserve">synchronous </w:t>
        </w:r>
      </w:ins>
      <w:ins w:id="61" w:author="Erik Guttman" w:date="2021-10-28T15:11:00Z">
        <w:r>
          <w:t>f</w:t>
        </w:r>
      </w:ins>
      <w:ins w:id="62" w:author="Erik Guttman" w:date="2021-10-28T15:09:00Z">
        <w:r>
          <w:t>ederated group</w:t>
        </w:r>
      </w:ins>
      <w:ins w:id="63" w:author="OPPO0831" w:date="2021-08-31T21:29:00Z">
        <w:r>
          <w:t xml:space="preserve"> is </w:t>
        </w:r>
        <w:del w:id="64" w:author="Erik Guttman" w:date="2021-10-28T15:09:00Z">
          <w:r w:rsidDel="000B6262">
            <w:delText xml:space="preserve">assumed to be synchronous Federated Learning. </w:delText>
          </w:r>
        </w:del>
      </w:ins>
      <w:del w:id="65" w:author="Erik Guttman" w:date="2021-10-28T15:09:00Z">
        <w:r w:rsidRPr="00D16B16" w:rsidDel="000B6262">
          <w:delText xml:space="preserve">the performance of </w:delText>
        </w:r>
      </w:del>
      <w:ins w:id="66" w:author="OPPO-2" w:date="2021-08-17T15:46:00Z">
        <w:del w:id="67" w:author="Erik Guttman" w:date="2021-10-28T15:09:00Z">
          <w:r w:rsidDel="000B6262">
            <w:delText xml:space="preserve">a </w:delText>
          </w:r>
        </w:del>
      </w:ins>
      <w:del w:id="68" w:author="Erik Guttman" w:date="2021-10-28T15:09:00Z">
        <w:r w:rsidRPr="00D16B16" w:rsidDel="000B6262">
          <w:delText xml:space="preserve">FL group depends of on </w:delText>
        </w:r>
        <w:r w:rsidRPr="00D32BBB" w:rsidDel="000B6262">
          <w:delText>proper in-time transfer of AI/ML model data</w:delText>
        </w:r>
      </w:del>
      <w:ins w:id="69" w:author="OPPO-2" w:date="2021-08-17T15:47:00Z">
        <w:del w:id="70" w:author="Erik Guttman" w:date="2021-10-28T15:09:00Z">
          <w:r w:rsidRPr="00D32BBB" w:rsidDel="000B6262">
            <w:delText xml:space="preserve"> by all group members</w:delText>
          </w:r>
        </w:del>
      </w:ins>
      <w:del w:id="71" w:author="Erik Guttman" w:date="2021-10-28T15:09:00Z">
        <w:r w:rsidRPr="00D32BBB" w:rsidDel="000B6262">
          <w:delText>.</w:delText>
        </w:r>
      </w:del>
      <w:ins w:id="72" w:author="Erik Guttman" w:date="2021-10-28T15:09:00Z">
        <w:r>
          <w:t xml:space="preserve">one where the performance of the group is bounded by the time required by the weakest performer to complete an iteration of a task (e.g. </w:t>
        </w:r>
      </w:ins>
      <w:ins w:id="73" w:author="Erik Guttman" w:date="2021-10-28T15:11:00Z">
        <w:r>
          <w:t xml:space="preserve">federated learning </w:t>
        </w:r>
      </w:ins>
      <w:ins w:id="74" w:author="Erik Guttman" w:date="2021-10-28T15:10:00Z">
        <w:r>
          <w:t>model training.)</w:t>
        </w:r>
      </w:ins>
      <w:ins w:id="75" w:author="Erik Guttman" w:date="2021-10-28T15:29:00Z">
        <w:r w:rsidR="00AB7408">
          <w:t xml:space="preserve"> The aggregated QoS policy associated with the group bounds the</w:t>
        </w:r>
      </w:ins>
      <w:ins w:id="76" w:author="Erik Guttman" w:date="2021-10-28T15:30:00Z">
        <w:r w:rsidR="00AB7408">
          <w:t xml:space="preserve"> group as a sum of all communication in that group,</w:t>
        </w:r>
      </w:ins>
      <w:ins w:id="77" w:author="Erik Guttman" w:date="2021-10-28T15:29:00Z">
        <w:r w:rsidR="00AB7408">
          <w:t xml:space="preserve"> </w:t>
        </w:r>
      </w:ins>
      <w:ins w:id="78" w:author="Erik Guttman" w:date="2021-10-28T15:30:00Z">
        <w:r w:rsidR="00AB7408">
          <w:t xml:space="preserve">e.g. </w:t>
        </w:r>
      </w:ins>
      <w:ins w:id="79" w:author="Erik Guttman" w:date="2021-10-28T15:31:00Z">
        <w:r w:rsidR="00D36B39">
          <w:t xml:space="preserve">the </w:t>
        </w:r>
      </w:ins>
      <w:ins w:id="80" w:author="Erik Guttman" w:date="2021-10-28T15:29:00Z">
        <w:r w:rsidR="00AB7408">
          <w:t>total bit-rate allowed</w:t>
        </w:r>
      </w:ins>
      <w:ins w:id="81" w:author="Erik Guttman" w:date="2021-10-28T15:31:00Z">
        <w:r w:rsidR="00D36B39">
          <w:t xml:space="preserve"> by all UEs in the group.</w:t>
        </w:r>
      </w:ins>
    </w:p>
    <w:p w14:paraId="0FDA4CB5" w14:textId="04932860" w:rsidR="000B6262" w:rsidRPr="00D32BBB" w:rsidDel="000B6262" w:rsidRDefault="000B6262" w:rsidP="000B6262">
      <w:pPr>
        <w:jc w:val="both"/>
        <w:rPr>
          <w:ins w:id="82" w:author="OPPO0831" w:date="2021-09-01T12:36:00Z"/>
          <w:del w:id="83" w:author="Erik Guttman" w:date="2021-10-28T15:10:00Z"/>
          <w:color w:val="FF0000"/>
        </w:rPr>
      </w:pPr>
      <w:ins w:id="84" w:author="OPPO0831" w:date="2021-09-01T12:37:00Z">
        <w:del w:id="85" w:author="Erik Guttman" w:date="2021-10-28T15:10:00Z">
          <w:r w:rsidRPr="00D32BBB" w:rsidDel="000B6262">
            <w:rPr>
              <w:color w:val="FF0000"/>
            </w:rPr>
            <w:delText xml:space="preserve">Editor’s Note: It is </w:delText>
          </w:r>
        </w:del>
      </w:ins>
      <w:ins w:id="86" w:author="OPPO0831" w:date="2021-09-02T10:34:00Z">
        <w:del w:id="87" w:author="Erik Guttman" w:date="2021-10-28T15:10:00Z">
          <w:r w:rsidRPr="00D32BBB" w:rsidDel="000B6262">
            <w:rPr>
              <w:color w:val="FF0000"/>
            </w:rPr>
            <w:delText xml:space="preserve">required to clarify this requirement and </w:delText>
          </w:r>
        </w:del>
      </w:ins>
      <w:ins w:id="88" w:author="OPPO0831" w:date="2021-09-01T12:47:00Z">
        <w:del w:id="89" w:author="Erik Guttman" w:date="2021-10-28T15:10:00Z">
          <w:r w:rsidRPr="00D32BBB" w:rsidDel="000B6262">
            <w:rPr>
              <w:color w:val="FF0000"/>
            </w:rPr>
            <w:delText>check</w:delText>
          </w:r>
        </w:del>
      </w:ins>
      <w:ins w:id="90" w:author="OPPO0831" w:date="2021-09-01T12:37:00Z">
        <w:del w:id="91" w:author="Erik Guttman" w:date="2021-10-28T15:10:00Z">
          <w:r w:rsidRPr="00D32BBB" w:rsidDel="000B6262">
            <w:rPr>
              <w:color w:val="FF0000"/>
            </w:rPr>
            <w:delText xml:space="preserve"> whether and how to differentiate it from existing functionalities</w:delText>
          </w:r>
        </w:del>
      </w:ins>
    </w:p>
    <w:p w14:paraId="180FDD3D" w14:textId="72F0C4C7" w:rsidR="000B6262" w:rsidRDefault="000B6262" w:rsidP="000B6262"/>
    <w:p w14:paraId="14940F68" w14:textId="4767146A" w:rsidR="00302250" w:rsidRDefault="00302250" w:rsidP="000B6262">
      <w:r>
        <w:t>Changes from the previous version (in 22.874 CR0001, S1-213288, agreed in SA1 95e):</w:t>
      </w:r>
    </w:p>
    <w:p w14:paraId="02A6028C" w14:textId="7D0169CB" w:rsidR="00302250" w:rsidRDefault="00302250" w:rsidP="00302250">
      <w:pPr>
        <w:pStyle w:val="ListParagraph"/>
        <w:numPr>
          <w:ilvl w:val="0"/>
          <w:numId w:val="11"/>
        </w:numPr>
      </w:pPr>
      <w:r>
        <w:t>Removed the specifics of how group membership changes will be done or required (this is rather a stage 2 description)</w:t>
      </w:r>
    </w:p>
    <w:p w14:paraId="3A448629" w14:textId="2FB6A767" w:rsidR="00302250" w:rsidRDefault="00302250" w:rsidP="00302250">
      <w:pPr>
        <w:pStyle w:val="ListParagraph"/>
        <w:numPr>
          <w:ilvl w:val="0"/>
          <w:numId w:val="11"/>
        </w:numPr>
      </w:pPr>
      <w:r>
        <w:t>Added clarifications to the note</w:t>
      </w:r>
    </w:p>
    <w:p w14:paraId="0D40E0EE" w14:textId="58870058" w:rsidR="00302250" w:rsidRDefault="00302250" w:rsidP="00302250">
      <w:pPr>
        <w:pStyle w:val="ListParagraph"/>
        <w:numPr>
          <w:ilvl w:val="0"/>
          <w:numId w:val="11"/>
        </w:numPr>
      </w:pPr>
      <w:r>
        <w:t>Rephrased the requirement with respect to ‘aggregated QoS’ to express it more clearly</w:t>
      </w:r>
    </w:p>
    <w:p w14:paraId="4E252801" w14:textId="35FC4E1C" w:rsidR="00302250" w:rsidRDefault="00302250" w:rsidP="00302250">
      <w:pPr>
        <w:pStyle w:val="ListParagraph"/>
        <w:numPr>
          <w:ilvl w:val="0"/>
          <w:numId w:val="11"/>
        </w:numPr>
      </w:pPr>
      <w:r>
        <w:t>Removal of the editor’s note.</w:t>
      </w:r>
    </w:p>
    <w:p w14:paraId="19BA0CB8" w14:textId="1AE55A57" w:rsidR="00AB7408" w:rsidRDefault="00302250" w:rsidP="000B6262">
      <w:r>
        <w:br/>
      </w:r>
      <w:r w:rsidR="00D36B39">
        <w:t>This requirement is based on some assumptions about how synchronous federated groups work and how the network can treat them in a useful way.</w:t>
      </w:r>
    </w:p>
    <w:p w14:paraId="793F3F3F" w14:textId="77777777" w:rsidR="00D36B39" w:rsidRDefault="00D36B39" w:rsidP="00D36B39">
      <w:pPr>
        <w:pStyle w:val="ListParagraph"/>
        <w:numPr>
          <w:ilvl w:val="0"/>
          <w:numId w:val="10"/>
        </w:numPr>
      </w:pPr>
      <w:r>
        <w:t>A third party controls the group members and issues ‘synchronous federated’ tasks (e.g. federated learning.) This task advances best (or only) when all the members of the synchromous federated group complete their part and communicate the results back.</w:t>
      </w:r>
    </w:p>
    <w:p w14:paraId="476D5A2D" w14:textId="77777777" w:rsidR="00F96883" w:rsidRDefault="00D36B39" w:rsidP="00D36B39">
      <w:pPr>
        <w:pStyle w:val="ListParagraph"/>
        <w:numPr>
          <w:ilvl w:val="0"/>
          <w:numId w:val="10"/>
        </w:numPr>
      </w:pPr>
      <w:r>
        <w:t xml:space="preserve">This (application layer) service can observe the </w:t>
      </w:r>
      <w:r>
        <w:rPr>
          <w:i/>
        </w:rPr>
        <w:t>individual UE performance</w:t>
      </w:r>
      <w:r>
        <w:t xml:space="preserve"> of the members of the group and identify two classes: the weak and the strong performers. The weak performers hold the group back. The strong performers complete their part much faster than the rest of the group. </w:t>
      </w:r>
    </w:p>
    <w:p w14:paraId="5BB4B07F" w14:textId="5D19CC6B" w:rsidR="00D36B39" w:rsidRDefault="00F96883" w:rsidP="00F96883">
      <w:pPr>
        <w:pStyle w:val="ListParagraph"/>
        <w:numPr>
          <w:ilvl w:val="1"/>
          <w:numId w:val="10"/>
        </w:numPr>
      </w:pPr>
      <w:r>
        <w:t xml:space="preserve">The third party can then request that the weak members’ communication resources are increased (e.g. a higher MBR or GBR policy is applied to the communicate associated with the federated learning activity.) The goal is to improve the performance of the weak member – so they can complete the iteration faster. </w:t>
      </w:r>
    </w:p>
    <w:p w14:paraId="4E32BA94" w14:textId="0321AEF7" w:rsidR="00F96883" w:rsidRDefault="00F96883" w:rsidP="00F96883">
      <w:pPr>
        <w:pStyle w:val="ListParagraph"/>
        <w:numPr>
          <w:ilvl w:val="1"/>
          <w:numId w:val="10"/>
        </w:numPr>
      </w:pPr>
      <w:r>
        <w:lastRenderedPageBreak/>
        <w:t xml:space="preserve">The third party can request that the strong members’ communication resources are decreased (e.g. a lower MBR or GBR policy is applied to the communication associated with the federated learning activity.) The goal is to decrease the communication resources needed </w:t>
      </w:r>
      <w:r>
        <w:rPr>
          <w:i/>
        </w:rPr>
        <w:t>by the group</w:t>
      </w:r>
      <w:r>
        <w:t>.</w:t>
      </w:r>
    </w:p>
    <w:p w14:paraId="3E41DDEC" w14:textId="5C94A050" w:rsidR="00F96883" w:rsidRDefault="0054015D" w:rsidP="00F96883">
      <w:pPr>
        <w:pStyle w:val="ListParagraph"/>
        <w:numPr>
          <w:ilvl w:val="0"/>
          <w:numId w:val="10"/>
        </w:numPr>
      </w:pPr>
      <w:r>
        <w:t xml:space="preserve">The network is able to ensure that the aggregated QoS policy (associated with the group) is not exceeded when the QoS of a single member’s policy is increased. </w:t>
      </w:r>
    </w:p>
    <w:p w14:paraId="59DE72E0" w14:textId="03706529" w:rsidR="0054015D" w:rsidRDefault="0054015D" w:rsidP="0054015D">
      <w:pPr>
        <w:pStyle w:val="ListParagraph"/>
        <w:numPr>
          <w:ilvl w:val="0"/>
          <w:numId w:val="10"/>
        </w:numPr>
      </w:pPr>
      <w:r>
        <w:t>The network will adjust the aggregated QoS policy to consider the usage of the current set of members – so that if a member is added or removed from the group, th</w:t>
      </w:r>
      <w:r w:rsidR="00302250">
        <w:t>e set of UEs to which the policy applies will change.</w:t>
      </w:r>
    </w:p>
    <w:p w14:paraId="47A6CF59" w14:textId="77777777" w:rsidR="0054015D" w:rsidRDefault="0054015D" w:rsidP="0054015D">
      <w:pPr>
        <w:pStyle w:val="ListParagraph"/>
      </w:pPr>
    </w:p>
    <w:p w14:paraId="6CCD4534" w14:textId="100DAD6F" w:rsidR="0054015D" w:rsidRPr="000B6262" w:rsidRDefault="0054015D" w:rsidP="0054015D">
      <w:r>
        <w:t>Though it is true that an application (AS) can request a change of QoS already, this is not the same as adjusting the QoS of a member of a group with its own aggregate QoS policy.</w:t>
      </w:r>
      <w:r w:rsidR="00302250">
        <w:t xml:space="preserve"> The goal of this requirement is to enable management of the group under the same policy, flexibly and to improve the overall group performance.</w:t>
      </w:r>
    </w:p>
    <w:p w14:paraId="2A048F8C" w14:textId="5403DB1D" w:rsidR="00722587" w:rsidRDefault="00722587" w:rsidP="005E7E84">
      <w:pPr>
        <w:keepNext/>
        <w:keepLines/>
        <w:pBdr>
          <w:top w:val="single" w:sz="12" w:space="3" w:color="auto"/>
        </w:pBdr>
        <w:spacing w:before="240" w:after="180" w:line="240" w:lineRule="auto"/>
        <w:outlineLvl w:val="0"/>
        <w:rPr>
          <w:rFonts w:ascii="Arial" w:eastAsia="SimSun" w:hAnsi="Arial" w:cs="Times New Roman"/>
          <w:sz w:val="36"/>
          <w:szCs w:val="36"/>
          <w:lang w:val="en-GB"/>
        </w:rPr>
      </w:pPr>
      <w:r>
        <w:rPr>
          <w:rFonts w:ascii="Arial" w:eastAsia="SimSun" w:hAnsi="Arial" w:cs="Times New Roman"/>
          <w:sz w:val="36"/>
          <w:szCs w:val="36"/>
          <w:lang w:val="en-GB"/>
        </w:rPr>
        <w:t>Proposal</w:t>
      </w:r>
    </w:p>
    <w:p w14:paraId="1A7C26E7" w14:textId="7C8CA6D4" w:rsidR="00722587" w:rsidRPr="00F2710D" w:rsidRDefault="00302250" w:rsidP="0088386F">
      <w:r>
        <w:t xml:space="preserve">It is proposed to agree to add a requirement to 22.261 corresponding with the wording suggested above. </w:t>
      </w:r>
    </w:p>
    <w:sectPr w:rsidR="00722587" w:rsidRPr="00F2710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68865" w14:textId="77777777" w:rsidR="00D908E6" w:rsidRDefault="00D908E6" w:rsidP="00C7711D">
      <w:pPr>
        <w:spacing w:after="0" w:line="240" w:lineRule="auto"/>
      </w:pPr>
      <w:r>
        <w:separator/>
      </w:r>
    </w:p>
  </w:endnote>
  <w:endnote w:type="continuationSeparator" w:id="0">
    <w:p w14:paraId="05E6B289" w14:textId="77777777" w:rsidR="00D908E6" w:rsidRDefault="00D908E6" w:rsidP="00C77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B639F" w14:textId="77777777" w:rsidR="00D908E6" w:rsidRDefault="00D908E6" w:rsidP="00C7711D">
      <w:pPr>
        <w:spacing w:after="0" w:line="240" w:lineRule="auto"/>
      </w:pPr>
      <w:r>
        <w:separator/>
      </w:r>
    </w:p>
  </w:footnote>
  <w:footnote w:type="continuationSeparator" w:id="0">
    <w:p w14:paraId="60A9EBCD" w14:textId="77777777" w:rsidR="00D908E6" w:rsidRDefault="00D908E6" w:rsidP="00C771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03719"/>
    <w:multiLevelType w:val="hybridMultilevel"/>
    <w:tmpl w:val="5320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E283A"/>
    <w:multiLevelType w:val="hybridMultilevel"/>
    <w:tmpl w:val="208CF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C1B8B"/>
    <w:multiLevelType w:val="hybridMultilevel"/>
    <w:tmpl w:val="247400EE"/>
    <w:lvl w:ilvl="0" w:tplc="0E52BF30">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CE4C87"/>
    <w:multiLevelType w:val="hybridMultilevel"/>
    <w:tmpl w:val="500C410C"/>
    <w:lvl w:ilvl="0" w:tplc="1D709C6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BC5275F"/>
    <w:multiLevelType w:val="hybridMultilevel"/>
    <w:tmpl w:val="3E0003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6BD7738"/>
    <w:multiLevelType w:val="hybridMultilevel"/>
    <w:tmpl w:val="C7FCB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8F3E9C"/>
    <w:multiLevelType w:val="hybridMultilevel"/>
    <w:tmpl w:val="B5228178"/>
    <w:lvl w:ilvl="0" w:tplc="678AB28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763A8B"/>
    <w:multiLevelType w:val="hybridMultilevel"/>
    <w:tmpl w:val="989E8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52191E"/>
    <w:multiLevelType w:val="hybridMultilevel"/>
    <w:tmpl w:val="6AF6B99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AD51755"/>
    <w:multiLevelType w:val="hybridMultilevel"/>
    <w:tmpl w:val="8C82CA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8"/>
  </w:num>
  <w:num w:numId="5">
    <w:abstractNumId w:val="0"/>
  </w:num>
  <w:num w:numId="6">
    <w:abstractNumId w:val="4"/>
  </w:num>
  <w:num w:numId="7">
    <w:abstractNumId w:val="10"/>
  </w:num>
  <w:num w:numId="8">
    <w:abstractNumId w:val="9"/>
  </w:num>
  <w:num w:numId="9">
    <w:abstractNumId w:val="5"/>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0831">
    <w15:presenceInfo w15:providerId="None" w15:userId="OPPO0831"/>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0FE"/>
    <w:rsid w:val="00000690"/>
    <w:rsid w:val="00002226"/>
    <w:rsid w:val="00021CB1"/>
    <w:rsid w:val="00025634"/>
    <w:rsid w:val="0003317A"/>
    <w:rsid w:val="00033E06"/>
    <w:rsid w:val="00036380"/>
    <w:rsid w:val="0005369B"/>
    <w:rsid w:val="00055315"/>
    <w:rsid w:val="0005731C"/>
    <w:rsid w:val="00070196"/>
    <w:rsid w:val="000721AF"/>
    <w:rsid w:val="00073430"/>
    <w:rsid w:val="00073C68"/>
    <w:rsid w:val="000775B8"/>
    <w:rsid w:val="0008085A"/>
    <w:rsid w:val="0008662C"/>
    <w:rsid w:val="0008780D"/>
    <w:rsid w:val="000A1257"/>
    <w:rsid w:val="000A213A"/>
    <w:rsid w:val="000B3D58"/>
    <w:rsid w:val="000B6262"/>
    <w:rsid w:val="000C515B"/>
    <w:rsid w:val="000D6292"/>
    <w:rsid w:val="000F0120"/>
    <w:rsid w:val="000F1F84"/>
    <w:rsid w:val="000F284F"/>
    <w:rsid w:val="001121C1"/>
    <w:rsid w:val="0011280D"/>
    <w:rsid w:val="00117E26"/>
    <w:rsid w:val="001232BA"/>
    <w:rsid w:val="0012778A"/>
    <w:rsid w:val="00131E3C"/>
    <w:rsid w:val="0013408D"/>
    <w:rsid w:val="00143A88"/>
    <w:rsid w:val="00145FA7"/>
    <w:rsid w:val="0015562A"/>
    <w:rsid w:val="00164372"/>
    <w:rsid w:val="0018087D"/>
    <w:rsid w:val="00185B1C"/>
    <w:rsid w:val="00190DEE"/>
    <w:rsid w:val="0019238F"/>
    <w:rsid w:val="00196275"/>
    <w:rsid w:val="001B5F20"/>
    <w:rsid w:val="001C2B5D"/>
    <w:rsid w:val="001D1699"/>
    <w:rsid w:val="001D7AA2"/>
    <w:rsid w:val="001E5E15"/>
    <w:rsid w:val="00205042"/>
    <w:rsid w:val="0020572C"/>
    <w:rsid w:val="00205951"/>
    <w:rsid w:val="00205E71"/>
    <w:rsid w:val="00217FC9"/>
    <w:rsid w:val="002231C5"/>
    <w:rsid w:val="00226565"/>
    <w:rsid w:val="00230E2D"/>
    <w:rsid w:val="00236E9C"/>
    <w:rsid w:val="0025319F"/>
    <w:rsid w:val="00254B91"/>
    <w:rsid w:val="00255C97"/>
    <w:rsid w:val="00255F9F"/>
    <w:rsid w:val="00260A80"/>
    <w:rsid w:val="002664D8"/>
    <w:rsid w:val="00271131"/>
    <w:rsid w:val="00275C23"/>
    <w:rsid w:val="00281A49"/>
    <w:rsid w:val="00282068"/>
    <w:rsid w:val="00284F8D"/>
    <w:rsid w:val="002879E8"/>
    <w:rsid w:val="002926A3"/>
    <w:rsid w:val="002A4BFB"/>
    <w:rsid w:val="002A68AA"/>
    <w:rsid w:val="002B57E8"/>
    <w:rsid w:val="002B7D9E"/>
    <w:rsid w:val="002C12DE"/>
    <w:rsid w:val="002C2149"/>
    <w:rsid w:val="002C4A11"/>
    <w:rsid w:val="002D1923"/>
    <w:rsid w:val="002D4230"/>
    <w:rsid w:val="002E39E2"/>
    <w:rsid w:val="002E7EE3"/>
    <w:rsid w:val="002F6260"/>
    <w:rsid w:val="002F6A6C"/>
    <w:rsid w:val="003001C6"/>
    <w:rsid w:val="00302250"/>
    <w:rsid w:val="00314141"/>
    <w:rsid w:val="00315BF3"/>
    <w:rsid w:val="0031747E"/>
    <w:rsid w:val="00321D2D"/>
    <w:rsid w:val="00322A95"/>
    <w:rsid w:val="00330697"/>
    <w:rsid w:val="00330BCC"/>
    <w:rsid w:val="003377AC"/>
    <w:rsid w:val="00337DC7"/>
    <w:rsid w:val="00341AB7"/>
    <w:rsid w:val="003446A9"/>
    <w:rsid w:val="00353E10"/>
    <w:rsid w:val="00357732"/>
    <w:rsid w:val="00365BB8"/>
    <w:rsid w:val="00372BB1"/>
    <w:rsid w:val="003810D1"/>
    <w:rsid w:val="0038724B"/>
    <w:rsid w:val="003937B9"/>
    <w:rsid w:val="003C0D91"/>
    <w:rsid w:val="003C0FFB"/>
    <w:rsid w:val="003C24EF"/>
    <w:rsid w:val="003C54D3"/>
    <w:rsid w:val="003D049D"/>
    <w:rsid w:val="003D0981"/>
    <w:rsid w:val="003F3F12"/>
    <w:rsid w:val="00401A54"/>
    <w:rsid w:val="004144C7"/>
    <w:rsid w:val="004205C3"/>
    <w:rsid w:val="00423253"/>
    <w:rsid w:val="00435802"/>
    <w:rsid w:val="0043790C"/>
    <w:rsid w:val="004413BD"/>
    <w:rsid w:val="004432E1"/>
    <w:rsid w:val="00443305"/>
    <w:rsid w:val="00460985"/>
    <w:rsid w:val="00472C59"/>
    <w:rsid w:val="00487E62"/>
    <w:rsid w:val="004957B1"/>
    <w:rsid w:val="004A0B18"/>
    <w:rsid w:val="004A7BCF"/>
    <w:rsid w:val="004B199D"/>
    <w:rsid w:val="004D5FA6"/>
    <w:rsid w:val="004D7BD8"/>
    <w:rsid w:val="004F0E57"/>
    <w:rsid w:val="004F0EFD"/>
    <w:rsid w:val="004F4F05"/>
    <w:rsid w:val="00516E06"/>
    <w:rsid w:val="00522560"/>
    <w:rsid w:val="005250A9"/>
    <w:rsid w:val="0052565A"/>
    <w:rsid w:val="00531879"/>
    <w:rsid w:val="0054015D"/>
    <w:rsid w:val="00543A26"/>
    <w:rsid w:val="00543B7E"/>
    <w:rsid w:val="0054560A"/>
    <w:rsid w:val="00553D4E"/>
    <w:rsid w:val="005560ED"/>
    <w:rsid w:val="00572D09"/>
    <w:rsid w:val="00572F54"/>
    <w:rsid w:val="00587748"/>
    <w:rsid w:val="00590025"/>
    <w:rsid w:val="00596252"/>
    <w:rsid w:val="005A0B44"/>
    <w:rsid w:val="005B55D5"/>
    <w:rsid w:val="005D3E10"/>
    <w:rsid w:val="005D49FB"/>
    <w:rsid w:val="005E7E84"/>
    <w:rsid w:val="005F12F9"/>
    <w:rsid w:val="005F4DCB"/>
    <w:rsid w:val="00602C23"/>
    <w:rsid w:val="00610040"/>
    <w:rsid w:val="006114E5"/>
    <w:rsid w:val="00611C09"/>
    <w:rsid w:val="00612045"/>
    <w:rsid w:val="00614F9E"/>
    <w:rsid w:val="0062263B"/>
    <w:rsid w:val="00623445"/>
    <w:rsid w:val="00634137"/>
    <w:rsid w:val="00643E73"/>
    <w:rsid w:val="0064521F"/>
    <w:rsid w:val="0067141C"/>
    <w:rsid w:val="00673062"/>
    <w:rsid w:val="0068617B"/>
    <w:rsid w:val="00694F84"/>
    <w:rsid w:val="006A4DE4"/>
    <w:rsid w:val="006A61F8"/>
    <w:rsid w:val="006B0092"/>
    <w:rsid w:val="006B2C17"/>
    <w:rsid w:val="006B668D"/>
    <w:rsid w:val="006C27F4"/>
    <w:rsid w:val="006C3C46"/>
    <w:rsid w:val="006D6EF2"/>
    <w:rsid w:val="006D7258"/>
    <w:rsid w:val="006F0067"/>
    <w:rsid w:val="00713B5E"/>
    <w:rsid w:val="00714C6E"/>
    <w:rsid w:val="00722587"/>
    <w:rsid w:val="00734A27"/>
    <w:rsid w:val="00735901"/>
    <w:rsid w:val="0074261C"/>
    <w:rsid w:val="0074572F"/>
    <w:rsid w:val="00751205"/>
    <w:rsid w:val="00751DF8"/>
    <w:rsid w:val="00752E15"/>
    <w:rsid w:val="007570FE"/>
    <w:rsid w:val="00757A10"/>
    <w:rsid w:val="00777401"/>
    <w:rsid w:val="00793D0C"/>
    <w:rsid w:val="007A2126"/>
    <w:rsid w:val="007A22CA"/>
    <w:rsid w:val="007A4CF4"/>
    <w:rsid w:val="007B0234"/>
    <w:rsid w:val="007B156A"/>
    <w:rsid w:val="007B2289"/>
    <w:rsid w:val="007C0121"/>
    <w:rsid w:val="007C473E"/>
    <w:rsid w:val="007D4CF4"/>
    <w:rsid w:val="007D7B60"/>
    <w:rsid w:val="007F11D4"/>
    <w:rsid w:val="007F686D"/>
    <w:rsid w:val="00803E00"/>
    <w:rsid w:val="00812E89"/>
    <w:rsid w:val="008328CC"/>
    <w:rsid w:val="00837CBF"/>
    <w:rsid w:val="0086355A"/>
    <w:rsid w:val="008674B0"/>
    <w:rsid w:val="008816D2"/>
    <w:rsid w:val="0088386F"/>
    <w:rsid w:val="00883C5B"/>
    <w:rsid w:val="00887677"/>
    <w:rsid w:val="008A0237"/>
    <w:rsid w:val="008A05A9"/>
    <w:rsid w:val="008A315B"/>
    <w:rsid w:val="008A65C5"/>
    <w:rsid w:val="00905D57"/>
    <w:rsid w:val="00905E1D"/>
    <w:rsid w:val="00906F45"/>
    <w:rsid w:val="00922E1B"/>
    <w:rsid w:val="009441C9"/>
    <w:rsid w:val="00944F79"/>
    <w:rsid w:val="009516C3"/>
    <w:rsid w:val="009B3213"/>
    <w:rsid w:val="009B666F"/>
    <w:rsid w:val="009C1FF3"/>
    <w:rsid w:val="009C6B79"/>
    <w:rsid w:val="009C75A9"/>
    <w:rsid w:val="009D06BB"/>
    <w:rsid w:val="009D192B"/>
    <w:rsid w:val="009D2876"/>
    <w:rsid w:val="009D5E00"/>
    <w:rsid w:val="009E0900"/>
    <w:rsid w:val="009E24F3"/>
    <w:rsid w:val="009F141B"/>
    <w:rsid w:val="009F21A3"/>
    <w:rsid w:val="009F3A8C"/>
    <w:rsid w:val="00A05BE7"/>
    <w:rsid w:val="00A101D0"/>
    <w:rsid w:val="00A2000C"/>
    <w:rsid w:val="00A21E71"/>
    <w:rsid w:val="00A45660"/>
    <w:rsid w:val="00A46534"/>
    <w:rsid w:val="00A55966"/>
    <w:rsid w:val="00A57816"/>
    <w:rsid w:val="00A57B2C"/>
    <w:rsid w:val="00A65A1B"/>
    <w:rsid w:val="00A65B82"/>
    <w:rsid w:val="00A85395"/>
    <w:rsid w:val="00AA39E2"/>
    <w:rsid w:val="00AB0C41"/>
    <w:rsid w:val="00AB5C12"/>
    <w:rsid w:val="00AB7215"/>
    <w:rsid w:val="00AB7408"/>
    <w:rsid w:val="00AC07E9"/>
    <w:rsid w:val="00AD0CE1"/>
    <w:rsid w:val="00AD4DFC"/>
    <w:rsid w:val="00AF4DFA"/>
    <w:rsid w:val="00B0558F"/>
    <w:rsid w:val="00B07924"/>
    <w:rsid w:val="00B100CD"/>
    <w:rsid w:val="00B1378F"/>
    <w:rsid w:val="00B13A75"/>
    <w:rsid w:val="00B2659B"/>
    <w:rsid w:val="00B322BA"/>
    <w:rsid w:val="00B335CF"/>
    <w:rsid w:val="00B36C2E"/>
    <w:rsid w:val="00B45BC5"/>
    <w:rsid w:val="00B465F5"/>
    <w:rsid w:val="00B50179"/>
    <w:rsid w:val="00B61E90"/>
    <w:rsid w:val="00B623BC"/>
    <w:rsid w:val="00B67DD5"/>
    <w:rsid w:val="00B75A61"/>
    <w:rsid w:val="00B7669F"/>
    <w:rsid w:val="00B805DD"/>
    <w:rsid w:val="00B8060B"/>
    <w:rsid w:val="00B93DC0"/>
    <w:rsid w:val="00B93DEE"/>
    <w:rsid w:val="00B97C46"/>
    <w:rsid w:val="00BA35A8"/>
    <w:rsid w:val="00BC0851"/>
    <w:rsid w:val="00BC183A"/>
    <w:rsid w:val="00BE27D9"/>
    <w:rsid w:val="00C00F42"/>
    <w:rsid w:val="00C03C11"/>
    <w:rsid w:val="00C13263"/>
    <w:rsid w:val="00C13CB5"/>
    <w:rsid w:val="00C22C8F"/>
    <w:rsid w:val="00C3053A"/>
    <w:rsid w:val="00C34391"/>
    <w:rsid w:val="00C35F6E"/>
    <w:rsid w:val="00C37040"/>
    <w:rsid w:val="00C40441"/>
    <w:rsid w:val="00C45DED"/>
    <w:rsid w:val="00C521EE"/>
    <w:rsid w:val="00C543B1"/>
    <w:rsid w:val="00C624CD"/>
    <w:rsid w:val="00C64E35"/>
    <w:rsid w:val="00C7711D"/>
    <w:rsid w:val="00C83752"/>
    <w:rsid w:val="00C9650C"/>
    <w:rsid w:val="00CA1FB4"/>
    <w:rsid w:val="00CA6100"/>
    <w:rsid w:val="00CB03AC"/>
    <w:rsid w:val="00CB2231"/>
    <w:rsid w:val="00CC4E9A"/>
    <w:rsid w:val="00CD25AF"/>
    <w:rsid w:val="00CD263E"/>
    <w:rsid w:val="00CD7242"/>
    <w:rsid w:val="00CE65EC"/>
    <w:rsid w:val="00CE669B"/>
    <w:rsid w:val="00CF10AC"/>
    <w:rsid w:val="00CF3D23"/>
    <w:rsid w:val="00D14544"/>
    <w:rsid w:val="00D179BF"/>
    <w:rsid w:val="00D274A9"/>
    <w:rsid w:val="00D36B39"/>
    <w:rsid w:val="00D37ACD"/>
    <w:rsid w:val="00D51EF5"/>
    <w:rsid w:val="00D67837"/>
    <w:rsid w:val="00D7011C"/>
    <w:rsid w:val="00D82B69"/>
    <w:rsid w:val="00D87D99"/>
    <w:rsid w:val="00D908E6"/>
    <w:rsid w:val="00DA3101"/>
    <w:rsid w:val="00DA46B4"/>
    <w:rsid w:val="00DB7095"/>
    <w:rsid w:val="00DC0BC3"/>
    <w:rsid w:val="00DC2835"/>
    <w:rsid w:val="00DC58FE"/>
    <w:rsid w:val="00DC6879"/>
    <w:rsid w:val="00DD1F8A"/>
    <w:rsid w:val="00DF5D0B"/>
    <w:rsid w:val="00E00E0B"/>
    <w:rsid w:val="00E048AA"/>
    <w:rsid w:val="00E21D49"/>
    <w:rsid w:val="00E37EFA"/>
    <w:rsid w:val="00E46E99"/>
    <w:rsid w:val="00E47546"/>
    <w:rsid w:val="00E64511"/>
    <w:rsid w:val="00E74732"/>
    <w:rsid w:val="00E83462"/>
    <w:rsid w:val="00E86DB6"/>
    <w:rsid w:val="00EB27D5"/>
    <w:rsid w:val="00EB72CB"/>
    <w:rsid w:val="00EC681A"/>
    <w:rsid w:val="00EC7A2B"/>
    <w:rsid w:val="00ED6B80"/>
    <w:rsid w:val="00EE021A"/>
    <w:rsid w:val="00EE1AD7"/>
    <w:rsid w:val="00EE312E"/>
    <w:rsid w:val="00EF6A65"/>
    <w:rsid w:val="00EF6F89"/>
    <w:rsid w:val="00EF7CEB"/>
    <w:rsid w:val="00F021E2"/>
    <w:rsid w:val="00F127C8"/>
    <w:rsid w:val="00F2710D"/>
    <w:rsid w:val="00F275A8"/>
    <w:rsid w:val="00F31F3A"/>
    <w:rsid w:val="00F37888"/>
    <w:rsid w:val="00F56314"/>
    <w:rsid w:val="00F77F9A"/>
    <w:rsid w:val="00F82080"/>
    <w:rsid w:val="00F82C8E"/>
    <w:rsid w:val="00F83F35"/>
    <w:rsid w:val="00F96883"/>
    <w:rsid w:val="00FA67CE"/>
    <w:rsid w:val="00FC7F80"/>
    <w:rsid w:val="00FD1BA2"/>
    <w:rsid w:val="00FD6A93"/>
    <w:rsid w:val="00FF0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0F1DA"/>
  <w15:chartTrackingRefBased/>
  <w15:docId w15:val="{76FA6A6B-42F0-40E2-AFEF-3C39B7C90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E00E0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14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41B"/>
    <w:rPr>
      <w:rFonts w:ascii="Segoe UI" w:hAnsi="Segoe UI" w:cs="Segoe UI"/>
      <w:sz w:val="18"/>
      <w:szCs w:val="18"/>
    </w:rPr>
  </w:style>
  <w:style w:type="paragraph" w:customStyle="1" w:styleId="NO">
    <w:name w:val="NO"/>
    <w:basedOn w:val="Normal"/>
    <w:link w:val="NOChar"/>
    <w:qFormat/>
    <w:rsid w:val="009F141B"/>
    <w:pPr>
      <w:keepLines/>
      <w:spacing w:after="0" w:line="240" w:lineRule="auto"/>
      <w:ind w:left="1135" w:hanging="851"/>
    </w:pPr>
    <w:rPr>
      <w:rFonts w:ascii="Calibri" w:hAnsi="Calibri" w:cs="Calibri"/>
    </w:rPr>
  </w:style>
  <w:style w:type="character" w:styleId="CommentReference">
    <w:name w:val="annotation reference"/>
    <w:uiPriority w:val="99"/>
    <w:rsid w:val="009F141B"/>
    <w:rPr>
      <w:sz w:val="16"/>
    </w:rPr>
  </w:style>
  <w:style w:type="paragraph" w:styleId="CommentText">
    <w:name w:val="annotation text"/>
    <w:basedOn w:val="Normal"/>
    <w:link w:val="CommentTextChar"/>
    <w:uiPriority w:val="99"/>
    <w:rsid w:val="009F141B"/>
    <w:pPr>
      <w:spacing w:after="0" w:line="240" w:lineRule="auto"/>
    </w:pPr>
    <w:rPr>
      <w:rFonts w:ascii="Calibri" w:hAnsi="Calibri" w:cs="Calibri"/>
    </w:rPr>
  </w:style>
  <w:style w:type="character" w:customStyle="1" w:styleId="CommentTextChar">
    <w:name w:val="Comment Text Char"/>
    <w:basedOn w:val="DefaultParagraphFont"/>
    <w:link w:val="CommentText"/>
    <w:uiPriority w:val="99"/>
    <w:rsid w:val="009F141B"/>
    <w:rPr>
      <w:rFonts w:ascii="Calibri" w:hAnsi="Calibri" w:cs="Calibri"/>
    </w:rPr>
  </w:style>
  <w:style w:type="character" w:customStyle="1" w:styleId="NOChar">
    <w:name w:val="NO Char"/>
    <w:link w:val="NO"/>
    <w:rsid w:val="009F141B"/>
    <w:rPr>
      <w:rFonts w:ascii="Calibri" w:hAnsi="Calibri" w:cs="Calibri"/>
    </w:rPr>
  </w:style>
  <w:style w:type="paragraph" w:styleId="ListParagraph">
    <w:name w:val="List Paragraph"/>
    <w:basedOn w:val="Normal"/>
    <w:uiPriority w:val="34"/>
    <w:qFormat/>
    <w:rsid w:val="009F141B"/>
    <w:pPr>
      <w:spacing w:after="0" w:line="240" w:lineRule="auto"/>
      <w:ind w:left="720"/>
    </w:pPr>
    <w:rPr>
      <w:rFonts w:ascii="Calibri" w:eastAsia="Calibri" w:hAnsi="Calibri" w:cs="Calibri"/>
    </w:rPr>
  </w:style>
  <w:style w:type="paragraph" w:styleId="CommentSubject">
    <w:name w:val="annotation subject"/>
    <w:basedOn w:val="CommentText"/>
    <w:next w:val="CommentText"/>
    <w:link w:val="CommentSubjectChar"/>
    <w:uiPriority w:val="99"/>
    <w:semiHidden/>
    <w:unhideWhenUsed/>
    <w:rsid w:val="00FC7F80"/>
    <w:pPr>
      <w:spacing w:after="160"/>
    </w:pPr>
    <w:rPr>
      <w:rFonts w:asciiTheme="minorHAnsi" w:hAnsiTheme="minorHAnsi" w:cstheme="minorBidi"/>
      <w:b/>
      <w:bCs/>
      <w:sz w:val="20"/>
      <w:szCs w:val="20"/>
    </w:rPr>
  </w:style>
  <w:style w:type="character" w:customStyle="1" w:styleId="CommentSubjectChar">
    <w:name w:val="Comment Subject Char"/>
    <w:basedOn w:val="CommentTextChar"/>
    <w:link w:val="CommentSubject"/>
    <w:uiPriority w:val="99"/>
    <w:semiHidden/>
    <w:rsid w:val="00FC7F80"/>
    <w:rPr>
      <w:rFonts w:ascii="Calibri" w:hAnsi="Calibri" w:cs="Calibri"/>
      <w:b/>
      <w:bCs/>
      <w:sz w:val="20"/>
      <w:szCs w:val="20"/>
    </w:rPr>
  </w:style>
  <w:style w:type="table" w:styleId="TableGrid">
    <w:name w:val="Table Grid"/>
    <w:basedOn w:val="TableNormal"/>
    <w:uiPriority w:val="39"/>
    <w:rsid w:val="00735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00E0B"/>
    <w:rPr>
      <w:rFonts w:ascii="Arial" w:eastAsia="SimSun" w:hAnsi="Arial" w:cs="Times New Roman"/>
      <w:sz w:val="36"/>
      <w:szCs w:val="20"/>
      <w:lang w:val="en-GB"/>
    </w:rPr>
  </w:style>
  <w:style w:type="character" w:customStyle="1" w:styleId="apple-converted-space">
    <w:name w:val="apple-converted-space"/>
    <w:basedOn w:val="DefaultParagraphFont"/>
    <w:rsid w:val="00634137"/>
  </w:style>
  <w:style w:type="paragraph" w:styleId="Header">
    <w:name w:val="header"/>
    <w:basedOn w:val="Normal"/>
    <w:link w:val="HeaderChar"/>
    <w:uiPriority w:val="99"/>
    <w:unhideWhenUsed/>
    <w:rsid w:val="00C7711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C7711D"/>
    <w:rPr>
      <w:sz w:val="18"/>
      <w:szCs w:val="18"/>
    </w:rPr>
  </w:style>
  <w:style w:type="paragraph" w:styleId="Footer">
    <w:name w:val="footer"/>
    <w:basedOn w:val="Normal"/>
    <w:link w:val="FooterChar"/>
    <w:uiPriority w:val="99"/>
    <w:unhideWhenUsed/>
    <w:rsid w:val="00C7711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C7711D"/>
    <w:rPr>
      <w:sz w:val="18"/>
      <w:szCs w:val="18"/>
    </w:rPr>
  </w:style>
  <w:style w:type="paragraph" w:styleId="Revision">
    <w:name w:val="Revision"/>
    <w:hidden/>
    <w:uiPriority w:val="99"/>
    <w:semiHidden/>
    <w:rsid w:val="00033E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432505">
      <w:bodyDiv w:val="1"/>
      <w:marLeft w:val="0"/>
      <w:marRight w:val="0"/>
      <w:marTop w:val="0"/>
      <w:marBottom w:val="0"/>
      <w:divBdr>
        <w:top w:val="none" w:sz="0" w:space="0" w:color="auto"/>
        <w:left w:val="none" w:sz="0" w:space="0" w:color="auto"/>
        <w:bottom w:val="none" w:sz="0" w:space="0" w:color="auto"/>
        <w:right w:val="none" w:sz="0" w:space="0" w:color="auto"/>
      </w:divBdr>
    </w:div>
    <w:div w:id="1640112628">
      <w:bodyDiv w:val="1"/>
      <w:marLeft w:val="0"/>
      <w:marRight w:val="0"/>
      <w:marTop w:val="0"/>
      <w:marBottom w:val="0"/>
      <w:divBdr>
        <w:top w:val="none" w:sz="0" w:space="0" w:color="auto"/>
        <w:left w:val="none" w:sz="0" w:space="0" w:color="auto"/>
        <w:bottom w:val="none" w:sz="0" w:space="0" w:color="auto"/>
        <w:right w:val="none" w:sz="0" w:space="0" w:color="auto"/>
      </w:divBdr>
    </w:div>
    <w:div w:id="209226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1ABBB-16CE-43FE-A45E-DE2F1ED04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816</Words>
  <Characters>4655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Erik Guttman</cp:lastModifiedBy>
  <cp:revision>2</cp:revision>
  <cp:lastPrinted>2021-06-26T02:27:00Z</cp:lastPrinted>
  <dcterms:created xsi:type="dcterms:W3CDTF">2021-10-29T11:14:00Z</dcterms:created>
  <dcterms:modified xsi:type="dcterms:W3CDTF">2021-10-29T11:14:00Z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1622705271</vt:lpwstr>
  </property>
  <property fmtid="{D5CDD505-2E9C-101B-9397-08002B2CF9AE}" pid="7" name="_AdHocReviewCycleID">
    <vt:i4>971738370</vt:i4>
  </property>
  <property fmtid="{D5CDD505-2E9C-101B-9397-08002B2CF9AE}" pid="8" name="_EmailSubject">
    <vt:lpwstr>Our S1-94bis Tdoc #s...and REGISTRATION reminder</vt:lpwstr>
  </property>
  <property fmtid="{D5CDD505-2E9C-101B-9397-08002B2CF9AE}" pid="9" name="_AuthorEmail">
    <vt:lpwstr>oawoniyi@qti.qualcomm.com</vt:lpwstr>
  </property>
  <property fmtid="{D5CDD505-2E9C-101B-9397-08002B2CF9AE}" pid="10" name="_AuthorEmailDisplayName">
    <vt:lpwstr>Lola Awoniyi-Oteri</vt:lpwstr>
  </property>
  <property fmtid="{D5CDD505-2E9C-101B-9397-08002B2CF9AE}" pid="11" name="_PreviousAdHocReviewCycleID">
    <vt:i4>-616755337</vt:i4>
  </property>
  <property fmtid="{D5CDD505-2E9C-101B-9397-08002B2CF9AE}" pid="12" name="_ReviewingToolsShownOnce">
    <vt:lpwstr/>
  </property>
  <property fmtid="{D5CDD505-2E9C-101B-9397-08002B2CF9AE}" pid="13" name="CWM7be41e3e5e43484a9e82d21f43e8e16a">
    <vt:lpwstr>CWMKv7eU19zcDINk8I4bt7uh3nrpTmqIhfI45ujMhvz75t0YiRDa1Zphxkw6RRahNKcRe9AuRdZNPouEDqykwvQxA==</vt:lpwstr>
  </property>
</Properties>
</file>