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B7E1CF" w14:textId="0636527B" w:rsidR="00EE6AE8" w:rsidRPr="008F34E0" w:rsidRDefault="00EE6AE8" w:rsidP="005B3131">
      <w:pPr>
        <w:pStyle w:val="CRCoverPage"/>
        <w:tabs>
          <w:tab w:val="right" w:pos="9639"/>
        </w:tabs>
        <w:spacing w:after="0"/>
        <w:rPr>
          <w:b/>
          <w:i/>
          <w:noProof/>
          <w:sz w:val="28"/>
          <w:lang w:val="en-US"/>
        </w:rPr>
      </w:pPr>
      <w:r w:rsidRPr="008F34E0">
        <w:rPr>
          <w:b/>
          <w:noProof/>
          <w:sz w:val="24"/>
          <w:lang w:val="en-US"/>
        </w:rPr>
        <w:t>3GPP TSG-SA1 Meeting #96e</w:t>
      </w:r>
      <w:r w:rsidRPr="008F34E0">
        <w:rPr>
          <w:b/>
          <w:i/>
          <w:noProof/>
          <w:sz w:val="28"/>
          <w:lang w:val="en-US"/>
        </w:rPr>
        <w:tab/>
        <w:t>S1-21</w:t>
      </w:r>
      <w:r w:rsidR="006F17C0" w:rsidRPr="008F34E0">
        <w:rPr>
          <w:b/>
          <w:i/>
          <w:noProof/>
          <w:sz w:val="28"/>
          <w:lang w:val="en-US"/>
        </w:rPr>
        <w:t>4040</w:t>
      </w:r>
    </w:p>
    <w:p w14:paraId="0C5EA781" w14:textId="77777777" w:rsidR="00EE6AE8" w:rsidRPr="00CF68B7" w:rsidRDefault="00EE6AE8" w:rsidP="00EE6AE8">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Pr>
          <w:rFonts w:ascii="Arial" w:hAnsi="Arial"/>
          <w:b/>
          <w:noProof/>
          <w:sz w:val="24"/>
        </w:rPr>
        <w:t>8</w:t>
      </w:r>
      <w:r w:rsidRPr="006E687F">
        <w:rPr>
          <w:rFonts w:ascii="Arial" w:hAnsi="Arial"/>
          <w:b/>
          <w:noProof/>
          <w:sz w:val="24"/>
        </w:rPr>
        <w:t xml:space="preserve"> –</w:t>
      </w:r>
      <w:r>
        <w:rPr>
          <w:rFonts w:ascii="Arial" w:hAnsi="Arial"/>
          <w:b/>
          <w:noProof/>
          <w:sz w:val="24"/>
        </w:rPr>
        <w:t xml:space="preserve"> 18</w:t>
      </w:r>
      <w:r w:rsidRPr="006E687F">
        <w:rPr>
          <w:rFonts w:ascii="Arial" w:hAnsi="Arial"/>
          <w:b/>
          <w:noProof/>
          <w:sz w:val="24"/>
        </w:rPr>
        <w:t xml:space="preserve"> </w:t>
      </w:r>
      <w:r>
        <w:rPr>
          <w:rFonts w:ascii="Arial" w:hAnsi="Arial"/>
          <w:b/>
          <w:noProof/>
          <w:sz w:val="24"/>
        </w:rPr>
        <w:t>Nov</w:t>
      </w:r>
      <w:r w:rsidRPr="006E687F">
        <w:rPr>
          <w:rFonts w:ascii="Arial" w:hAnsi="Arial"/>
          <w:b/>
          <w:noProof/>
          <w:sz w:val="24"/>
        </w:rPr>
        <w:t>ember 2021</w:t>
      </w:r>
      <w:r w:rsidRPr="00255436">
        <w:rPr>
          <w:rFonts w:ascii="Arial" w:hAnsi="Arial" w:cs="Arial"/>
          <w:b/>
        </w:rPr>
        <w:tab/>
      </w:r>
      <w:r w:rsidRPr="00EE6AE8">
        <w:rPr>
          <w:rFonts w:ascii="Arial" w:hAnsi="Arial" w:cs="Arial"/>
          <w:i/>
          <w:color w:val="A6A6A6" w:themeColor="background1" w:themeShade="A6"/>
        </w:rPr>
        <w:t>(revision of S1-21xxxx)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F83C85" w:rsidR="001E41F3" w:rsidRPr="00410371" w:rsidRDefault="005A0871" w:rsidP="00E13F3D">
            <w:pPr>
              <w:pStyle w:val="CRCoverPage"/>
              <w:spacing w:after="0"/>
              <w:jc w:val="right"/>
              <w:rPr>
                <w:b/>
                <w:noProof/>
                <w:sz w:val="28"/>
              </w:rPr>
            </w:pPr>
            <w:r>
              <w:fldChar w:fldCharType="begin"/>
            </w:r>
            <w:r>
              <w:instrText xml:space="preserve"> DOCPROPERTY  Spec#  \* MERGEFORMAT </w:instrText>
            </w:r>
            <w:r>
              <w:fldChar w:fldCharType="separate"/>
            </w:r>
            <w:r w:rsidR="00806FBF">
              <w:rPr>
                <w:b/>
                <w:noProof/>
                <w:sz w:val="28"/>
              </w:rPr>
              <w:t>22.</w:t>
            </w:r>
            <w:r w:rsidR="005B3131">
              <w:rPr>
                <w:b/>
                <w:noProof/>
                <w:sz w:val="28"/>
              </w:rPr>
              <w:t>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sidRPr="00EC3E9F">
              <w:rPr>
                <w:b/>
                <w:noProof/>
                <w:sz w:val="28"/>
              </w:rPr>
              <w:t>CR</w:t>
            </w:r>
          </w:p>
        </w:tc>
        <w:tc>
          <w:tcPr>
            <w:tcW w:w="1276" w:type="dxa"/>
            <w:shd w:val="pct30" w:color="FFFF00" w:fill="auto"/>
          </w:tcPr>
          <w:p w14:paraId="6CAED29D" w14:textId="6D06E5A3" w:rsidR="001E41F3" w:rsidRPr="00B87C4A" w:rsidRDefault="00340FBA" w:rsidP="00547111">
            <w:pPr>
              <w:pStyle w:val="CRCoverPage"/>
              <w:spacing w:after="0"/>
              <w:rPr>
                <w:b/>
                <w:bCs/>
                <w:noProof/>
                <w:sz w:val="28"/>
                <w:szCs w:val="28"/>
              </w:rPr>
            </w:pPr>
            <w:r w:rsidRPr="00B87C4A">
              <w:rPr>
                <w:b/>
                <w:bCs/>
                <w:noProof/>
                <w:sz w:val="28"/>
                <w:szCs w:val="28"/>
              </w:rPr>
              <w:t>0</w:t>
            </w:r>
            <w:r w:rsidR="006F17C0">
              <w:rPr>
                <w:b/>
                <w:bCs/>
                <w:noProof/>
                <w:sz w:val="28"/>
                <w:szCs w:val="28"/>
              </w:rPr>
              <w:t>583</w:t>
            </w:r>
          </w:p>
        </w:tc>
        <w:tc>
          <w:tcPr>
            <w:tcW w:w="709" w:type="dxa"/>
          </w:tcPr>
          <w:p w14:paraId="09D2C09B" w14:textId="77777777" w:rsidR="001E41F3" w:rsidRDefault="001E41F3" w:rsidP="0051580D">
            <w:pPr>
              <w:pStyle w:val="CRCoverPage"/>
              <w:tabs>
                <w:tab w:val="right" w:pos="625"/>
              </w:tabs>
              <w:spacing w:after="0"/>
              <w:jc w:val="center"/>
              <w:rPr>
                <w:noProof/>
              </w:rPr>
            </w:pPr>
            <w:r w:rsidRPr="00EC3E9F">
              <w:rPr>
                <w:b/>
                <w:bCs/>
                <w:noProof/>
                <w:sz w:val="28"/>
              </w:rPr>
              <w:t>rev</w:t>
            </w:r>
          </w:p>
        </w:tc>
        <w:tc>
          <w:tcPr>
            <w:tcW w:w="992" w:type="dxa"/>
            <w:shd w:val="pct30" w:color="FFFF00" w:fill="auto"/>
          </w:tcPr>
          <w:p w14:paraId="7533BF9D" w14:textId="776D51B1" w:rsidR="001E41F3" w:rsidRPr="00B87C4A" w:rsidRDefault="00CD0470" w:rsidP="00E13F3D">
            <w:pPr>
              <w:pStyle w:val="CRCoverPage"/>
              <w:spacing w:after="0"/>
              <w:jc w:val="center"/>
              <w:rPr>
                <w:b/>
                <w:noProof/>
                <w:sz w:val="28"/>
                <w:szCs w:val="28"/>
              </w:rPr>
            </w:pPr>
            <w:r w:rsidRPr="00B87C4A">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CC4190" w:rsidR="001E41F3" w:rsidRPr="00410371" w:rsidRDefault="005A0871">
            <w:pPr>
              <w:pStyle w:val="CRCoverPage"/>
              <w:spacing w:after="0"/>
              <w:jc w:val="center"/>
              <w:rPr>
                <w:noProof/>
                <w:sz w:val="28"/>
              </w:rPr>
            </w:pPr>
            <w:r>
              <w:fldChar w:fldCharType="begin"/>
            </w:r>
            <w:r>
              <w:instrText xml:space="preserve"> DOCPROPERTY  Version  \* MERGEFORMAT </w:instrText>
            </w:r>
            <w:r>
              <w:fldChar w:fldCharType="separate"/>
            </w:r>
            <w:r w:rsidR="00806FBF">
              <w:rPr>
                <w:b/>
                <w:noProof/>
                <w:sz w:val="28"/>
              </w:rPr>
              <w:t>18.</w:t>
            </w:r>
            <w:r w:rsidR="005B3131">
              <w:rPr>
                <w:b/>
                <w:noProof/>
                <w:sz w:val="28"/>
              </w:rPr>
              <w:t>4</w:t>
            </w:r>
            <w:r w:rsidR="00806FBF">
              <w:rPr>
                <w:b/>
                <w:noProof/>
                <w:sz w:val="28"/>
              </w:rPr>
              <w:t>.</w:t>
            </w:r>
            <w:r w:rsidR="00CD047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ED208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EE6AE8" w14:paraId="402CDC66" w14:textId="77777777" w:rsidTr="005B3131">
        <w:tc>
          <w:tcPr>
            <w:tcW w:w="1843" w:type="dxa"/>
            <w:tcBorders>
              <w:top w:val="single" w:sz="4" w:space="0" w:color="auto"/>
              <w:left w:val="single" w:sz="4" w:space="0" w:color="auto"/>
            </w:tcBorders>
          </w:tcPr>
          <w:p w14:paraId="541A3690" w14:textId="77777777" w:rsidR="00EE6AE8" w:rsidRDefault="00EE6AE8" w:rsidP="005B31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AC11A0" w14:textId="7EE5926D" w:rsidR="00EE6AE8" w:rsidRDefault="00201DD7" w:rsidP="005B3131">
            <w:pPr>
              <w:pStyle w:val="CRCoverPage"/>
              <w:spacing w:after="0"/>
              <w:ind w:left="100"/>
              <w:rPr>
                <w:noProof/>
              </w:rPr>
            </w:pPr>
            <w:r>
              <w:rPr>
                <w:noProof/>
              </w:rPr>
              <w:t xml:space="preserve">Correction of </w:t>
            </w:r>
            <w:r w:rsidRPr="00035BA7">
              <w:rPr>
                <w:lang w:val="en-US"/>
              </w:rPr>
              <w:t>network condition change</w:t>
            </w:r>
            <w:r>
              <w:rPr>
                <w:lang w:val="en-US"/>
              </w:rPr>
              <w:t xml:space="preserve"> per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E3F813" w:rsidR="001E41F3" w:rsidRDefault="00A8766D" w:rsidP="00A8766D">
            <w:pPr>
              <w:pStyle w:val="CRCoverPage"/>
              <w:spacing w:after="0"/>
              <w:rPr>
                <w:noProof/>
              </w:rPr>
            </w:pPr>
            <w:r>
              <w:t xml:space="preserve"> </w:t>
            </w:r>
            <w:proofErr w:type="spellStart"/>
            <w:r w:rsidR="00CD0470">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r w:rsidR="005A0871">
              <w:fldChar w:fldCharType="begin"/>
            </w:r>
            <w:r w:rsidR="005A0871">
              <w:instrText xml:space="preserve"> DOCPROPERTY  SourceIfTsg  \* MERGEFORMAT </w:instrText>
            </w:r>
            <w:r w:rsidR="005A0871">
              <w:fldChar w:fldCharType="separate"/>
            </w:r>
            <w:r w:rsidR="00E13F3D">
              <w:rPr>
                <w:noProof/>
              </w:rPr>
              <w:t>S</w:t>
            </w:r>
            <w:r w:rsidR="00A406D5">
              <w:rPr>
                <w:noProof/>
              </w:rPr>
              <w:t>A WG1</w:t>
            </w:r>
            <w:r w:rsidR="005A0871">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DB965A" w:rsidR="001E41F3" w:rsidRDefault="00201DD7">
            <w:pPr>
              <w:pStyle w:val="CRCoverPage"/>
              <w:spacing w:after="0"/>
              <w:ind w:left="100"/>
              <w:rPr>
                <w:noProof/>
              </w:rPr>
            </w:pPr>
            <w:r>
              <w:t>AMMT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A3858E" w:rsidR="001E41F3" w:rsidRDefault="005A0871">
            <w:pPr>
              <w:pStyle w:val="CRCoverPage"/>
              <w:spacing w:after="0"/>
              <w:ind w:left="100"/>
              <w:rPr>
                <w:noProof/>
              </w:rPr>
            </w:pPr>
            <w:r>
              <w:fldChar w:fldCharType="begin"/>
            </w:r>
            <w:r>
              <w:instrText xml:space="preserve"> DOCPROPERTY  ResDate  \* MERGEFORMAT </w:instrText>
            </w:r>
            <w:r>
              <w:fldChar w:fldCharType="separate"/>
            </w:r>
            <w:r w:rsidR="00E869E9">
              <w:rPr>
                <w:noProof/>
              </w:rPr>
              <w:t>2021-</w:t>
            </w:r>
            <w:r w:rsidR="00CD0470">
              <w:rPr>
                <w:noProof/>
              </w:rPr>
              <w:t>1</w:t>
            </w:r>
            <w:r w:rsidR="00E869E9">
              <w:rPr>
                <w:noProof/>
              </w:rPr>
              <w:t>0-</w:t>
            </w:r>
            <w:r w:rsidR="00B87C4A">
              <w:rPr>
                <w:noProof/>
              </w:rPr>
              <w:t>2</w:t>
            </w:r>
            <w:r w:rsidR="008F34E0">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3B703" w:rsidR="001E41F3" w:rsidRDefault="00201DD7" w:rsidP="00D24991">
            <w:pPr>
              <w:pStyle w:val="CRCoverPage"/>
              <w:spacing w:after="0"/>
              <w:ind w:left="100" w:right="-609"/>
              <w:rPr>
                <w:b/>
                <w:noProof/>
              </w:rPr>
            </w:pPr>
            <w:r>
              <w:t>F</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3FDAAD" w:rsidR="00CD0470" w:rsidRPr="00546392" w:rsidRDefault="00546392" w:rsidP="00933AF7">
            <w:pPr>
              <w:pStyle w:val="CRCoverPage"/>
              <w:spacing w:after="0"/>
              <w:ind w:left="100"/>
              <w:rPr>
                <w:rFonts w:cs="Arial"/>
                <w:noProof/>
              </w:rPr>
            </w:pPr>
            <w:r w:rsidRPr="00546392">
              <w:rPr>
                <w:rFonts w:cs="Arial"/>
                <w:noProof/>
              </w:rPr>
              <w:t>At</w:t>
            </w:r>
            <w:r w:rsidR="00201DD7" w:rsidRPr="00546392">
              <w:rPr>
                <w:rFonts w:cs="Arial"/>
                <w:noProof/>
              </w:rPr>
              <w:t xml:space="preserve"> transfer of text from TR 22.874 to TS 22.261, the brackets that indicated what </w:t>
            </w:r>
            <w:r w:rsidR="00201DD7" w:rsidRPr="00546392">
              <w:rPr>
                <w:rFonts w:cs="Arial"/>
                <w:lang w:val="en-US"/>
              </w:rPr>
              <w:t>network condition changes that are per UE were removed</w:t>
            </w:r>
            <w:r w:rsidR="006B17CB">
              <w:rPr>
                <w:rFonts w:cs="Arial"/>
                <w:lang w:val="en-US"/>
              </w:rPr>
              <w:t xml:space="preserve">. </w:t>
            </w:r>
            <w:r w:rsidR="008F34E0">
              <w:rPr>
                <w:rFonts w:cs="Arial"/>
                <w:lang w:val="en-US"/>
              </w:rPr>
              <w:t>Due to this, t</w:t>
            </w:r>
            <w:r w:rsidR="006B17CB">
              <w:rPr>
                <w:rFonts w:cs="Arial"/>
                <w:lang w:val="en-US"/>
              </w:rPr>
              <w:t>h</w:t>
            </w:r>
            <w:r w:rsidR="008F34E0">
              <w:rPr>
                <w:rFonts w:cs="Arial"/>
                <w:lang w:val="en-US"/>
              </w:rPr>
              <w:t>e text</w:t>
            </w:r>
            <w:r w:rsidR="006B17CB">
              <w:rPr>
                <w:rFonts w:cs="Arial"/>
                <w:lang w:val="en-US"/>
              </w:rPr>
              <w:t xml:space="preserve"> can give </w:t>
            </w:r>
            <w:proofErr w:type="gramStart"/>
            <w:r w:rsidR="006B17CB">
              <w:rPr>
                <w:rFonts w:cs="Arial"/>
                <w:lang w:val="en-US"/>
              </w:rPr>
              <w:t>an</w:t>
            </w:r>
            <w:proofErr w:type="gramEnd"/>
            <w:r w:rsidR="006B17CB">
              <w:rPr>
                <w:rFonts w:cs="Arial"/>
                <w:lang w:val="en-US"/>
              </w:rPr>
              <w:t xml:space="preserve"> impression that it only is reliability that is per UE</w:t>
            </w:r>
            <w:r w:rsidR="00201DD7" w:rsidRPr="00546392">
              <w:rPr>
                <w:rFonts w:cs="Arial"/>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6392"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EC7B2E" w:rsidR="001E41F3" w:rsidRPr="00546392" w:rsidRDefault="00546392" w:rsidP="001563A6">
            <w:pPr>
              <w:spacing w:after="0"/>
              <w:ind w:left="100"/>
              <w:rPr>
                <w:rFonts w:ascii="Arial" w:hAnsi="Arial" w:cs="Arial"/>
                <w:noProof/>
              </w:rPr>
            </w:pPr>
            <w:r w:rsidRPr="00546392">
              <w:rPr>
                <w:rFonts w:ascii="Arial" w:hAnsi="Arial" w:cs="Arial"/>
                <w:noProof/>
              </w:rPr>
              <w:t xml:space="preserve">The brackets indicating </w:t>
            </w:r>
            <w:r w:rsidR="008F34E0">
              <w:rPr>
                <w:rFonts w:ascii="Arial" w:hAnsi="Arial" w:cs="Arial"/>
                <w:noProof/>
              </w:rPr>
              <w:t xml:space="preserve">that </w:t>
            </w:r>
            <w:r w:rsidRPr="00546392">
              <w:rPr>
                <w:rFonts w:ascii="Arial" w:hAnsi="Arial" w:cs="Arial"/>
                <w:lang w:val="en-US"/>
              </w:rPr>
              <w:t>network condition changes that are per UE</w:t>
            </w:r>
            <w:r w:rsidRPr="00546392">
              <w:rPr>
                <w:rFonts w:ascii="Arial" w:hAnsi="Arial" w:cs="Arial"/>
                <w:noProof/>
              </w:rPr>
              <w:t xml:space="preserve"> </w:t>
            </w:r>
            <w:r w:rsidR="006B17CB">
              <w:rPr>
                <w:rFonts w:ascii="Arial" w:hAnsi="Arial" w:cs="Arial"/>
                <w:noProof/>
              </w:rPr>
              <w:t xml:space="preserve">is </w:t>
            </w:r>
            <w:r w:rsidRPr="00546392">
              <w:rPr>
                <w:rFonts w:ascii="Arial" w:hAnsi="Arial" w:cs="Arial"/>
                <w:lang w:val="en-US"/>
              </w:rPr>
              <w:t>bitrate, latency</w:t>
            </w:r>
            <w:r w:rsidR="006B17CB">
              <w:rPr>
                <w:rFonts w:ascii="Arial" w:hAnsi="Arial" w:cs="Arial"/>
                <w:lang w:val="en-US"/>
              </w:rPr>
              <w:t xml:space="preserve"> and</w:t>
            </w:r>
            <w:r w:rsidRPr="00546392">
              <w:rPr>
                <w:rFonts w:ascii="Arial" w:hAnsi="Arial" w:cs="Arial"/>
                <w:lang w:val="en-US"/>
              </w:rPr>
              <w:t xml:space="preserve"> reliability</w:t>
            </w:r>
            <w:r w:rsidRPr="00546392">
              <w:rPr>
                <w:rFonts w:ascii="Arial" w:hAnsi="Arial" w:cs="Arial"/>
                <w:noProof/>
              </w:rPr>
              <w:t xml:space="preserve"> are reinstated.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6392"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7F5E1B" w:rsidR="001E41F3" w:rsidRPr="00546392" w:rsidRDefault="006B17CB">
            <w:pPr>
              <w:pStyle w:val="CRCoverPage"/>
              <w:spacing w:after="0"/>
              <w:ind w:left="100"/>
              <w:rPr>
                <w:rFonts w:cs="Arial"/>
                <w:noProof/>
              </w:rPr>
            </w:pPr>
            <w:r>
              <w:rPr>
                <w:rFonts w:cs="Arial"/>
                <w:noProof/>
              </w:rPr>
              <w:t>It can be understood that it only is reliability that is the</w:t>
            </w:r>
            <w:r w:rsidR="00546392" w:rsidRPr="00546392">
              <w:rPr>
                <w:rFonts w:cs="Arial"/>
                <w:noProof/>
              </w:rPr>
              <w:t xml:space="preserve"> </w:t>
            </w:r>
            <w:r w:rsidR="00546392" w:rsidRPr="00546392">
              <w:rPr>
                <w:rFonts w:cs="Arial"/>
                <w:lang w:val="en-US"/>
              </w:rPr>
              <w:t xml:space="preserve">network condition change that </w:t>
            </w:r>
            <w:r>
              <w:rPr>
                <w:rFonts w:cs="Arial"/>
                <w:lang w:val="en-US"/>
              </w:rPr>
              <w:t>is</w:t>
            </w:r>
            <w:r w:rsidR="00546392" w:rsidRPr="00546392">
              <w:rPr>
                <w:rFonts w:cs="Arial"/>
                <w:lang w:val="en-US"/>
              </w:rPr>
              <w:t xml:space="preserve"> per UE</w:t>
            </w:r>
            <w:r>
              <w:rPr>
                <w:rFonts w:cs="Arial"/>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8AA1C" w:rsidR="001E41F3" w:rsidRDefault="003C3A70">
            <w:pPr>
              <w:pStyle w:val="CRCoverPage"/>
              <w:spacing w:after="0"/>
              <w:ind w:left="100"/>
              <w:rPr>
                <w:noProof/>
              </w:rPr>
            </w:pPr>
            <w:r>
              <w:rPr>
                <w:noProof/>
              </w:rPr>
              <w:t>6.4</w:t>
            </w:r>
            <w:r w:rsidR="00201DD7">
              <w:rPr>
                <w:noProof/>
              </w:rPr>
              <w:t>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1F7120" w:rsidR="001E41F3" w:rsidRDefault="001E41F3" w:rsidP="00850B48">
            <w:pPr>
              <w:pStyle w:val="EditorsNote"/>
              <w:ind w:left="851"/>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6ABBC5" w:rsidR="003C790A" w:rsidRPr="00CD0470" w:rsidRDefault="003C790A" w:rsidP="00CD0470">
            <w:pPr>
              <w:pStyle w:val="CRCoverPage"/>
              <w:spacing w:after="0"/>
              <w:rPr>
                <w:rFonts w:cs="Arial"/>
                <w:color w:val="000000" w:themeColor="text1"/>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ECCD7B" w14:textId="77777777" w:rsidR="00494E21" w:rsidRDefault="00494E21" w:rsidP="00494E21">
      <w:pPr>
        <w:jc w:val="center"/>
        <w:rPr>
          <w:b/>
          <w:bCs/>
          <w:sz w:val="24"/>
          <w:szCs w:val="24"/>
        </w:rPr>
      </w:pPr>
      <w:r>
        <w:rPr>
          <w:b/>
          <w:bCs/>
          <w:sz w:val="24"/>
          <w:szCs w:val="24"/>
        </w:rPr>
        <w:lastRenderedPageBreak/>
        <w:t>========= First Change ==========</w:t>
      </w:r>
    </w:p>
    <w:p w14:paraId="14E237A6" w14:textId="77777777" w:rsidR="00201DD7" w:rsidRDefault="00201DD7" w:rsidP="00201DD7">
      <w:pPr>
        <w:pStyle w:val="Heading3"/>
        <w:rPr>
          <w:color w:val="FF0000"/>
          <w:lang w:eastAsia="ja-JP"/>
        </w:rPr>
      </w:pPr>
      <w:bookmarkStart w:id="1" w:name="_Toc83392369"/>
      <w:bookmarkStart w:id="2" w:name="_Toc83392383"/>
      <w:r>
        <w:t>6.40.2</w:t>
      </w:r>
      <w:r>
        <w:tab/>
        <w:t>Requirements</w:t>
      </w:r>
      <w:bookmarkEnd w:id="1"/>
      <w:r>
        <w:t xml:space="preserve"> </w:t>
      </w:r>
    </w:p>
    <w:p w14:paraId="457D8A0F" w14:textId="77777777" w:rsidR="00201DD7" w:rsidRPr="00035BA7" w:rsidRDefault="00201DD7" w:rsidP="00201DD7">
      <w:r w:rsidRPr="00D16B16">
        <w:t xml:space="preserve">Based on operator policy, the </w:t>
      </w:r>
      <w:r w:rsidRPr="00035BA7">
        <w:t>5G syst</w:t>
      </w:r>
      <w:r w:rsidRPr="00035BA7">
        <w:rPr>
          <w:rFonts w:eastAsia="SimSun"/>
          <w:lang w:eastAsia="zh-CN"/>
        </w:rPr>
        <w:t>e</w:t>
      </w:r>
      <w:r w:rsidRPr="00035BA7">
        <w:t>m shall be able to provide means to allow an authorized third-party to monitor the resource utilisation of the network service that is associated with the third-party.</w:t>
      </w:r>
    </w:p>
    <w:p w14:paraId="7C264879" w14:textId="77777777" w:rsidR="00201DD7" w:rsidRPr="00035BA7" w:rsidRDefault="00201DD7" w:rsidP="00201DD7">
      <w:pPr>
        <w:pStyle w:val="NO"/>
        <w:rPr>
          <w:lang w:val="en-US" w:eastAsia="zh-CN"/>
        </w:rPr>
      </w:pPr>
      <w:r w:rsidRPr="00035BA7">
        <w:rPr>
          <w:lang w:val="en-US" w:eastAsia="zh-CN"/>
        </w:rPr>
        <w:t>NOTE 1:</w:t>
      </w:r>
      <w:r w:rsidRPr="00035BA7">
        <w:rPr>
          <w:lang w:val="en-US" w:eastAsia="zh-CN"/>
        </w:rPr>
        <w:tab/>
        <w:t xml:space="preserve">Resource utilization in the preceding requirement refers to measurements relevant to the UE’s performance such as the data throughput </w:t>
      </w:r>
      <w:r w:rsidRPr="00035BA7">
        <w:rPr>
          <w:lang w:eastAsia="ja-JP"/>
        </w:rPr>
        <w:t>provided</w:t>
      </w:r>
      <w:r w:rsidRPr="00035BA7">
        <w:rPr>
          <w:lang w:val="en-US" w:eastAsia="zh-CN"/>
        </w:rPr>
        <w:t xml:space="preserve"> to the UE.</w:t>
      </w:r>
    </w:p>
    <w:p w14:paraId="63B740CB" w14:textId="77777777" w:rsidR="00201DD7" w:rsidRPr="00035BA7" w:rsidRDefault="00201DD7" w:rsidP="00201DD7">
      <w:r w:rsidRPr="00035BA7">
        <w:t>Based on operator policy, the 5G system shall be able to provide an indication about a planned change of bitrate, latency, or reliability for a QoS flow to an authorized 3rd party so that the 3</w:t>
      </w:r>
      <w:r w:rsidRPr="00035BA7">
        <w:rPr>
          <w:vertAlign w:val="superscript"/>
        </w:rPr>
        <w:t>rd</w:t>
      </w:r>
      <w:r w:rsidRPr="00035BA7">
        <w:t xml:space="preserve"> party AI/ML application is able to adjust the application layer behaviour if time allows. The indication shall provide the anticipated time and location of the change, as well as the target QoS parameters.</w:t>
      </w:r>
    </w:p>
    <w:p w14:paraId="083D88E3" w14:textId="1073D58B" w:rsidR="00201DD7" w:rsidRPr="00035BA7" w:rsidRDefault="00201DD7" w:rsidP="00201DD7">
      <w:pPr>
        <w:rPr>
          <w:lang w:val="en-US"/>
        </w:rPr>
      </w:pPr>
      <w:r w:rsidRPr="00035BA7">
        <w:rPr>
          <w:lang w:val="en-US"/>
        </w:rPr>
        <w:t xml:space="preserve">Based on operator policy, 5G system shall be able to provide </w:t>
      </w:r>
      <w:r w:rsidRPr="00035BA7">
        <w:t xml:space="preserve">means to predict and expose predicted </w:t>
      </w:r>
      <w:r w:rsidRPr="00035BA7">
        <w:rPr>
          <w:lang w:val="en-US"/>
        </w:rPr>
        <w:t xml:space="preserve">network condition changes, </w:t>
      </w:r>
      <w:ins w:id="3" w:author="Atle Monrad-2" w:date="2021-10-28T12:29:00Z">
        <w:r>
          <w:rPr>
            <w:lang w:val="en-US"/>
          </w:rPr>
          <w:t>(</w:t>
        </w:r>
      </w:ins>
      <w:proofErr w:type="gramStart"/>
      <w:r w:rsidRPr="00035BA7">
        <w:rPr>
          <w:lang w:val="en-US"/>
        </w:rPr>
        <w:t>i.e.</w:t>
      </w:r>
      <w:proofErr w:type="gramEnd"/>
      <w:r w:rsidRPr="00035BA7">
        <w:rPr>
          <w:lang w:val="en-US"/>
        </w:rPr>
        <w:t xml:space="preserve"> bitrate, latency, reliability</w:t>
      </w:r>
      <w:ins w:id="4" w:author="Atle Monrad-2" w:date="2021-10-28T12:30:00Z">
        <w:r>
          <w:rPr>
            <w:lang w:val="en-US"/>
          </w:rPr>
          <w:t>)</w:t>
        </w:r>
      </w:ins>
      <w:r w:rsidRPr="00035BA7">
        <w:rPr>
          <w:lang w:val="en-US"/>
        </w:rPr>
        <w:t xml:space="preserve"> per UE, to an </w:t>
      </w:r>
      <w:r w:rsidRPr="00035BA7">
        <w:t>authorized third party</w:t>
      </w:r>
      <w:r w:rsidRPr="00035BA7">
        <w:rPr>
          <w:lang w:val="en-US"/>
        </w:rPr>
        <w:t>.</w:t>
      </w:r>
    </w:p>
    <w:p w14:paraId="2CAE282F" w14:textId="69F78194" w:rsidR="00EF2561" w:rsidRPr="00035BA7" w:rsidRDefault="00EF2561" w:rsidP="00EF2561">
      <w:pPr>
        <w:rPr>
          <w:lang w:val="en-US"/>
        </w:rPr>
      </w:pPr>
      <w:r w:rsidRPr="00EF2561">
        <w:rPr>
          <w:lang w:val="en-US"/>
        </w:rPr>
        <w:t xml:space="preserve">Based on operator policy, 5G system shall be able to provide </w:t>
      </w:r>
      <w:r w:rsidRPr="00EF2561">
        <w:t xml:space="preserve">means to predict and expose predicted </w:t>
      </w:r>
      <w:r w:rsidRPr="00EF2561">
        <w:rPr>
          <w:lang w:val="en-US"/>
        </w:rPr>
        <w:t>network condition changes</w:t>
      </w:r>
      <w:ins w:id="5" w:author="Atle Monrad-2" w:date="2021-10-28T17:51:00Z">
        <w:r w:rsidRPr="00EF2561">
          <w:rPr>
            <w:lang w:val="en-US"/>
          </w:rPr>
          <w:t xml:space="preserve"> per UE</w:t>
        </w:r>
      </w:ins>
      <w:del w:id="6" w:author="Atle Monrad-2" w:date="2021-10-28T17:51:00Z">
        <w:r w:rsidRPr="00EF2561" w:rsidDel="00EF2561">
          <w:rPr>
            <w:lang w:val="en-US"/>
          </w:rPr>
          <w:delText>,</w:delText>
        </w:r>
      </w:del>
      <w:r w:rsidRPr="00EF2561">
        <w:rPr>
          <w:lang w:val="en-US"/>
        </w:rPr>
        <w:t xml:space="preserve"> </w:t>
      </w:r>
      <w:ins w:id="7" w:author="Atle Monrad-2" w:date="2021-10-28T17:51:00Z">
        <w:r w:rsidRPr="00EF2561">
          <w:rPr>
            <w:lang w:val="en-US"/>
          </w:rPr>
          <w:t>(</w:t>
        </w:r>
      </w:ins>
      <w:proofErr w:type="gramStart"/>
      <w:r w:rsidRPr="00EF2561">
        <w:rPr>
          <w:lang w:val="en-US"/>
        </w:rPr>
        <w:t>i.e.</w:t>
      </w:r>
      <w:proofErr w:type="gramEnd"/>
      <w:r w:rsidRPr="00EF2561">
        <w:rPr>
          <w:lang w:val="en-US"/>
        </w:rPr>
        <w:t xml:space="preserve"> bitrate, latency, reliability</w:t>
      </w:r>
      <w:ins w:id="8" w:author="Atle Monrad-2" w:date="2021-10-28T17:54:00Z">
        <w:r>
          <w:rPr>
            <w:lang w:val="en-US"/>
          </w:rPr>
          <w:t>)</w:t>
        </w:r>
      </w:ins>
      <w:del w:id="9" w:author="Atle Monrad-2" w:date="2021-10-28T17:51:00Z">
        <w:r w:rsidRPr="00EF2561" w:rsidDel="00EF2561">
          <w:rPr>
            <w:lang w:val="en-US"/>
          </w:rPr>
          <w:delText xml:space="preserve"> per UE</w:delText>
        </w:r>
      </w:del>
      <w:del w:id="10" w:author="Atle Monrad-2" w:date="2021-10-28T17:55:00Z">
        <w:r w:rsidRPr="00EF2561" w:rsidDel="00EF2561">
          <w:rPr>
            <w:lang w:val="en-US"/>
          </w:rPr>
          <w:delText>,</w:delText>
        </w:r>
      </w:del>
      <w:r w:rsidRPr="00EF2561">
        <w:rPr>
          <w:lang w:val="en-US"/>
        </w:rPr>
        <w:t xml:space="preserve"> to an </w:t>
      </w:r>
      <w:r w:rsidRPr="00EF2561">
        <w:t>authorized third party</w:t>
      </w:r>
      <w:r w:rsidRPr="00EF2561">
        <w:rPr>
          <w:lang w:val="en-US"/>
        </w:rPr>
        <w:t>.</w:t>
      </w:r>
    </w:p>
    <w:p w14:paraId="3BB91779" w14:textId="77777777" w:rsidR="00201DD7" w:rsidRPr="00035BA7" w:rsidRDefault="00201DD7" w:rsidP="00201DD7">
      <w:pPr>
        <w:jc w:val="both"/>
        <w:rPr>
          <w:rFonts w:eastAsia="DengXian"/>
          <w:lang w:eastAsia="zh-CN"/>
        </w:rPr>
      </w:pPr>
      <w:r w:rsidRPr="00035BA7">
        <w:rPr>
          <w:rFonts w:eastAsia="DengXian"/>
          <w:lang w:eastAsia="zh-CN"/>
        </w:rPr>
        <w:t xml:space="preserve">Subject to </w:t>
      </w:r>
      <w:r w:rsidRPr="00035BA7">
        <w:rPr>
          <w:rFonts w:hint="eastAsia"/>
        </w:rPr>
        <w:t>user consent</w:t>
      </w:r>
      <w:r w:rsidRPr="00035BA7">
        <w:rPr>
          <w:rFonts w:eastAsia="DengXian"/>
          <w:lang w:eastAsia="zh-CN"/>
        </w:rPr>
        <w:t xml:space="preserve">, operator policy and regulatory constraints, the 5G system shall be able to support a mechanism to expose monitoring and status information </w:t>
      </w:r>
      <w:r w:rsidRPr="00035BA7">
        <w:rPr>
          <w:iCs/>
        </w:rPr>
        <w:t xml:space="preserve">of an AI-ML session </w:t>
      </w:r>
      <w:r w:rsidRPr="00035BA7">
        <w:rPr>
          <w:rFonts w:eastAsia="DengXian"/>
          <w:lang w:eastAsia="zh-CN"/>
        </w:rPr>
        <w:t>to a 3</w:t>
      </w:r>
      <w:r w:rsidRPr="00035BA7">
        <w:rPr>
          <w:rFonts w:eastAsia="DengXian"/>
          <w:vertAlign w:val="superscript"/>
          <w:lang w:eastAsia="zh-CN"/>
        </w:rPr>
        <w:t>rd</w:t>
      </w:r>
      <w:r w:rsidRPr="00035BA7">
        <w:rPr>
          <w:rFonts w:eastAsia="DengXian"/>
          <w:lang w:eastAsia="zh-CN"/>
        </w:rPr>
        <w:t xml:space="preserve"> party AI/ML application. </w:t>
      </w:r>
    </w:p>
    <w:p w14:paraId="46C660D6" w14:textId="77777777" w:rsidR="00201DD7" w:rsidRPr="00861C0B" w:rsidRDefault="00201DD7" w:rsidP="00201DD7">
      <w:pPr>
        <w:pStyle w:val="NO"/>
        <w:rPr>
          <w:lang w:eastAsia="zh-CN"/>
        </w:rPr>
      </w:pPr>
      <w:r w:rsidRPr="00035BA7">
        <w:rPr>
          <w:lang w:eastAsia="zh-CN"/>
        </w:rPr>
        <w:t>NOTE 2:</w:t>
      </w:r>
      <w:r w:rsidRPr="00035BA7">
        <w:rPr>
          <w:lang w:eastAsia="zh-CN"/>
        </w:rPr>
        <w:tab/>
        <w:t>Such mechanism is needed for AI/ML application to determine an in-time transfer of AI/ML model</w:t>
      </w:r>
      <w:r>
        <w:rPr>
          <w:lang w:eastAsia="zh-CN"/>
        </w:rPr>
        <w:t>.</w:t>
      </w:r>
    </w:p>
    <w:p w14:paraId="437DD074" w14:textId="77777777" w:rsidR="00201DD7" w:rsidRPr="001072E0" w:rsidRDefault="00201DD7" w:rsidP="00201DD7">
      <w:pPr>
        <w:jc w:val="both"/>
      </w:pPr>
      <w:r w:rsidRPr="00035BA7">
        <w:t>5G system shall be able to provide event alerting to an authorized 3rd party, together with a predicted time of the event (e.g., alerting about traffic congestion or UE moving into/out of a different geographical</w:t>
      </w:r>
      <w:r w:rsidRPr="001072E0">
        <w:t xml:space="preserve"> area). </w:t>
      </w:r>
    </w:p>
    <w:p w14:paraId="4CB2BC65" w14:textId="77777777" w:rsidR="00201DD7" w:rsidRDefault="00201DD7" w:rsidP="00201DD7">
      <w:pPr>
        <w:pStyle w:val="NO"/>
      </w:pPr>
      <w:r w:rsidRPr="001072E0">
        <w:t>NOTE 3:</w:t>
      </w:r>
      <w:r>
        <w:tab/>
      </w:r>
      <w:r w:rsidRPr="001072E0">
        <w:t xml:space="preserve">A 3rd </w:t>
      </w:r>
      <w:r w:rsidRPr="008E4C68">
        <w:rPr>
          <w:lang w:val="en-US" w:eastAsia="zh-CN"/>
        </w:rPr>
        <w:t>party</w:t>
      </w:r>
      <w:r w:rsidRPr="001072E0">
        <w:t xml:space="preserve"> AI/ML application may use the prediction information </w:t>
      </w:r>
      <w:r w:rsidRPr="00D16B16">
        <w:t>to minimize disturbance in the transfer of learning data and AI/ML model data.</w:t>
      </w:r>
    </w:p>
    <w:p w14:paraId="7FF248C0" w14:textId="77777777" w:rsidR="00201DD7" w:rsidRDefault="00201DD7" w:rsidP="00201DD7">
      <w:pPr>
        <w:jc w:val="both"/>
      </w:pPr>
      <w:r w:rsidRPr="00210BFB">
        <w:t xml:space="preserve">The 5G system shall be able to expose aggregated QoS </w:t>
      </w:r>
      <w:r w:rsidRPr="00A852E8">
        <w:t xml:space="preserve">parameter values for a group of UEs </w:t>
      </w:r>
      <w:r w:rsidRPr="00F80324">
        <w:t>to an authorized service provider.</w:t>
      </w:r>
    </w:p>
    <w:bookmarkEnd w:id="2"/>
    <w:p w14:paraId="3DA571B8" w14:textId="017CFF0E" w:rsidR="006656F4" w:rsidRPr="00301300" w:rsidRDefault="00AE2D0E" w:rsidP="00301300">
      <w:pPr>
        <w:jc w:val="center"/>
        <w:rPr>
          <w:b/>
          <w:bCs/>
          <w:sz w:val="24"/>
          <w:szCs w:val="24"/>
        </w:rPr>
      </w:pPr>
      <w:r>
        <w:rPr>
          <w:b/>
          <w:bCs/>
          <w:sz w:val="24"/>
          <w:szCs w:val="24"/>
        </w:rPr>
        <w:t>========= End of Changes ==========</w:t>
      </w:r>
    </w:p>
    <w:sectPr w:rsidR="006656F4" w:rsidRPr="003013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8D3753" w14:textId="77777777" w:rsidR="005A0871" w:rsidRDefault="005A0871">
      <w:r>
        <w:separator/>
      </w:r>
    </w:p>
  </w:endnote>
  <w:endnote w:type="continuationSeparator" w:id="0">
    <w:p w14:paraId="76A151BC" w14:textId="77777777" w:rsidR="005A0871" w:rsidRDefault="005A0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4741E0" w14:textId="77777777" w:rsidR="005A0871" w:rsidRDefault="005A0871">
      <w:r>
        <w:separator/>
      </w:r>
    </w:p>
  </w:footnote>
  <w:footnote w:type="continuationSeparator" w:id="0">
    <w:p w14:paraId="16EBE3E2" w14:textId="77777777" w:rsidR="005A0871" w:rsidRDefault="005A0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31790" w:rsidRDefault="008317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31790" w:rsidRDefault="008317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31790" w:rsidRDefault="008317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31790" w:rsidRDefault="00831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091EA9"/>
    <w:multiLevelType w:val="hybridMultilevel"/>
    <w:tmpl w:val="63B221EE"/>
    <w:lvl w:ilvl="0" w:tplc="064C086C">
      <w:start w:val="6"/>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4" w15:restartNumberingAfterBreak="0">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2">
    <w15:presenceInfo w15:providerId="None" w15:userId="Atle Monra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CBD"/>
    <w:rsid w:val="00014326"/>
    <w:rsid w:val="000154C9"/>
    <w:rsid w:val="00022E4A"/>
    <w:rsid w:val="00024A90"/>
    <w:rsid w:val="00037421"/>
    <w:rsid w:val="00042F11"/>
    <w:rsid w:val="000555E2"/>
    <w:rsid w:val="00060FE7"/>
    <w:rsid w:val="00071449"/>
    <w:rsid w:val="00071BB1"/>
    <w:rsid w:val="00076288"/>
    <w:rsid w:val="000810EF"/>
    <w:rsid w:val="000903A2"/>
    <w:rsid w:val="00091D23"/>
    <w:rsid w:val="00095ADA"/>
    <w:rsid w:val="000A6394"/>
    <w:rsid w:val="000B7FED"/>
    <w:rsid w:val="000C038A"/>
    <w:rsid w:val="000C6598"/>
    <w:rsid w:val="000D44B3"/>
    <w:rsid w:val="000E1CB9"/>
    <w:rsid w:val="000E3D9D"/>
    <w:rsid w:val="000F2CCE"/>
    <w:rsid w:val="001044F9"/>
    <w:rsid w:val="00112818"/>
    <w:rsid w:val="00125CDB"/>
    <w:rsid w:val="00145D43"/>
    <w:rsid w:val="00146EA2"/>
    <w:rsid w:val="0015199B"/>
    <w:rsid w:val="001563A6"/>
    <w:rsid w:val="00160CB4"/>
    <w:rsid w:val="001635A9"/>
    <w:rsid w:val="001642CB"/>
    <w:rsid w:val="00165F90"/>
    <w:rsid w:val="00167134"/>
    <w:rsid w:val="00171472"/>
    <w:rsid w:val="00183DC1"/>
    <w:rsid w:val="00192C46"/>
    <w:rsid w:val="00196E07"/>
    <w:rsid w:val="001A08B3"/>
    <w:rsid w:val="001A7B60"/>
    <w:rsid w:val="001B1530"/>
    <w:rsid w:val="001B3099"/>
    <w:rsid w:val="001B52F0"/>
    <w:rsid w:val="001B605F"/>
    <w:rsid w:val="001B7339"/>
    <w:rsid w:val="001B7A65"/>
    <w:rsid w:val="001C1350"/>
    <w:rsid w:val="001E060C"/>
    <w:rsid w:val="001E41F3"/>
    <w:rsid w:val="001E7654"/>
    <w:rsid w:val="001F2566"/>
    <w:rsid w:val="00201458"/>
    <w:rsid w:val="00201DD7"/>
    <w:rsid w:val="00205BF2"/>
    <w:rsid w:val="002108A1"/>
    <w:rsid w:val="002340EE"/>
    <w:rsid w:val="00243C8F"/>
    <w:rsid w:val="0024460A"/>
    <w:rsid w:val="0026004D"/>
    <w:rsid w:val="002640DD"/>
    <w:rsid w:val="00267C12"/>
    <w:rsid w:val="00273B43"/>
    <w:rsid w:val="00275D12"/>
    <w:rsid w:val="00276D71"/>
    <w:rsid w:val="00277562"/>
    <w:rsid w:val="002804CB"/>
    <w:rsid w:val="00281AC0"/>
    <w:rsid w:val="00282C54"/>
    <w:rsid w:val="00284FEB"/>
    <w:rsid w:val="002860C4"/>
    <w:rsid w:val="002A37A0"/>
    <w:rsid w:val="002B5741"/>
    <w:rsid w:val="002B7981"/>
    <w:rsid w:val="002C440A"/>
    <w:rsid w:val="002C700B"/>
    <w:rsid w:val="002D75D8"/>
    <w:rsid w:val="002E472E"/>
    <w:rsid w:val="002F1861"/>
    <w:rsid w:val="00301300"/>
    <w:rsid w:val="00305409"/>
    <w:rsid w:val="00306046"/>
    <w:rsid w:val="003135F8"/>
    <w:rsid w:val="003225A3"/>
    <w:rsid w:val="003236D2"/>
    <w:rsid w:val="00326A7F"/>
    <w:rsid w:val="00340FBA"/>
    <w:rsid w:val="003609EF"/>
    <w:rsid w:val="0036231A"/>
    <w:rsid w:val="00367C9F"/>
    <w:rsid w:val="00374DD4"/>
    <w:rsid w:val="00384DB7"/>
    <w:rsid w:val="00386D9A"/>
    <w:rsid w:val="003A42AB"/>
    <w:rsid w:val="003C3A70"/>
    <w:rsid w:val="003C790A"/>
    <w:rsid w:val="003D392A"/>
    <w:rsid w:val="003D5F2A"/>
    <w:rsid w:val="003E1A36"/>
    <w:rsid w:val="003F31D5"/>
    <w:rsid w:val="00406F62"/>
    <w:rsid w:val="00410371"/>
    <w:rsid w:val="00413025"/>
    <w:rsid w:val="00415DC5"/>
    <w:rsid w:val="004239DB"/>
    <w:rsid w:val="004242F1"/>
    <w:rsid w:val="00441BB5"/>
    <w:rsid w:val="004428D6"/>
    <w:rsid w:val="0044696F"/>
    <w:rsid w:val="004704E4"/>
    <w:rsid w:val="004830EE"/>
    <w:rsid w:val="00490744"/>
    <w:rsid w:val="00494E21"/>
    <w:rsid w:val="00497D09"/>
    <w:rsid w:val="004A24F0"/>
    <w:rsid w:val="004A3217"/>
    <w:rsid w:val="004B2068"/>
    <w:rsid w:val="004B5309"/>
    <w:rsid w:val="004B705E"/>
    <w:rsid w:val="004B75B7"/>
    <w:rsid w:val="004C349E"/>
    <w:rsid w:val="004C5984"/>
    <w:rsid w:val="004D4814"/>
    <w:rsid w:val="004D776A"/>
    <w:rsid w:val="004E0DAE"/>
    <w:rsid w:val="004E3D35"/>
    <w:rsid w:val="004F6A45"/>
    <w:rsid w:val="0050111C"/>
    <w:rsid w:val="00514CFF"/>
    <w:rsid w:val="005151DF"/>
    <w:rsid w:val="0051580D"/>
    <w:rsid w:val="005216E7"/>
    <w:rsid w:val="00531188"/>
    <w:rsid w:val="00531FAE"/>
    <w:rsid w:val="00534504"/>
    <w:rsid w:val="00535765"/>
    <w:rsid w:val="00543D45"/>
    <w:rsid w:val="00546392"/>
    <w:rsid w:val="00547111"/>
    <w:rsid w:val="00554619"/>
    <w:rsid w:val="00555475"/>
    <w:rsid w:val="005656BF"/>
    <w:rsid w:val="0058134D"/>
    <w:rsid w:val="0058248D"/>
    <w:rsid w:val="00592D74"/>
    <w:rsid w:val="00594A07"/>
    <w:rsid w:val="005A0871"/>
    <w:rsid w:val="005B1DCA"/>
    <w:rsid w:val="005B3131"/>
    <w:rsid w:val="005B47FF"/>
    <w:rsid w:val="005B67D1"/>
    <w:rsid w:val="005C1568"/>
    <w:rsid w:val="005E2C44"/>
    <w:rsid w:val="005E30A0"/>
    <w:rsid w:val="005E5832"/>
    <w:rsid w:val="005E58F8"/>
    <w:rsid w:val="005F69F4"/>
    <w:rsid w:val="0060205D"/>
    <w:rsid w:val="006137EC"/>
    <w:rsid w:val="006143AA"/>
    <w:rsid w:val="00620994"/>
    <w:rsid w:val="00621188"/>
    <w:rsid w:val="00625586"/>
    <w:rsid w:val="006257ED"/>
    <w:rsid w:val="006303AF"/>
    <w:rsid w:val="00645691"/>
    <w:rsid w:val="0065017E"/>
    <w:rsid w:val="0065164C"/>
    <w:rsid w:val="006615A0"/>
    <w:rsid w:val="006656F4"/>
    <w:rsid w:val="00665C47"/>
    <w:rsid w:val="006671F7"/>
    <w:rsid w:val="00681EE9"/>
    <w:rsid w:val="00681FF9"/>
    <w:rsid w:val="00695808"/>
    <w:rsid w:val="006A7679"/>
    <w:rsid w:val="006B14B0"/>
    <w:rsid w:val="006B17CB"/>
    <w:rsid w:val="006B46FB"/>
    <w:rsid w:val="006E21FB"/>
    <w:rsid w:val="006F17C0"/>
    <w:rsid w:val="006F1E08"/>
    <w:rsid w:val="006F612F"/>
    <w:rsid w:val="00725F33"/>
    <w:rsid w:val="007312B7"/>
    <w:rsid w:val="00732395"/>
    <w:rsid w:val="00735076"/>
    <w:rsid w:val="00746D3F"/>
    <w:rsid w:val="0077102C"/>
    <w:rsid w:val="00775C0F"/>
    <w:rsid w:val="007764DE"/>
    <w:rsid w:val="00780E1F"/>
    <w:rsid w:val="00792342"/>
    <w:rsid w:val="00792CF1"/>
    <w:rsid w:val="007977A8"/>
    <w:rsid w:val="007A169E"/>
    <w:rsid w:val="007A3324"/>
    <w:rsid w:val="007A7B72"/>
    <w:rsid w:val="007B512A"/>
    <w:rsid w:val="007C2097"/>
    <w:rsid w:val="007D12CB"/>
    <w:rsid w:val="007D6A07"/>
    <w:rsid w:val="007E56DD"/>
    <w:rsid w:val="007F174C"/>
    <w:rsid w:val="007F60EE"/>
    <w:rsid w:val="007F7259"/>
    <w:rsid w:val="007F7E74"/>
    <w:rsid w:val="00801F22"/>
    <w:rsid w:val="008040A8"/>
    <w:rsid w:val="00806FBF"/>
    <w:rsid w:val="00811E00"/>
    <w:rsid w:val="00812FA9"/>
    <w:rsid w:val="00817440"/>
    <w:rsid w:val="00826E5B"/>
    <w:rsid w:val="008279FA"/>
    <w:rsid w:val="008311C0"/>
    <w:rsid w:val="00831790"/>
    <w:rsid w:val="008327BC"/>
    <w:rsid w:val="008372FA"/>
    <w:rsid w:val="00846928"/>
    <w:rsid w:val="00850B48"/>
    <w:rsid w:val="008626E7"/>
    <w:rsid w:val="00870EE7"/>
    <w:rsid w:val="00872E72"/>
    <w:rsid w:val="00884776"/>
    <w:rsid w:val="008849CD"/>
    <w:rsid w:val="008863B9"/>
    <w:rsid w:val="008960D3"/>
    <w:rsid w:val="008A45A6"/>
    <w:rsid w:val="008A5592"/>
    <w:rsid w:val="008A61BD"/>
    <w:rsid w:val="008D04C5"/>
    <w:rsid w:val="008E2F46"/>
    <w:rsid w:val="008E4468"/>
    <w:rsid w:val="008F34E0"/>
    <w:rsid w:val="008F3789"/>
    <w:rsid w:val="008F3E19"/>
    <w:rsid w:val="008F4419"/>
    <w:rsid w:val="008F686C"/>
    <w:rsid w:val="0090003D"/>
    <w:rsid w:val="00907A96"/>
    <w:rsid w:val="00910983"/>
    <w:rsid w:val="009148DE"/>
    <w:rsid w:val="00925E17"/>
    <w:rsid w:val="00927466"/>
    <w:rsid w:val="009307DF"/>
    <w:rsid w:val="00933582"/>
    <w:rsid w:val="00933AF7"/>
    <w:rsid w:val="00934A1A"/>
    <w:rsid w:val="00934B8C"/>
    <w:rsid w:val="00934F3B"/>
    <w:rsid w:val="00935A44"/>
    <w:rsid w:val="00941E30"/>
    <w:rsid w:val="00946654"/>
    <w:rsid w:val="00954D73"/>
    <w:rsid w:val="0096065A"/>
    <w:rsid w:val="00965CE7"/>
    <w:rsid w:val="00971E8A"/>
    <w:rsid w:val="009777D9"/>
    <w:rsid w:val="00981772"/>
    <w:rsid w:val="00986DC4"/>
    <w:rsid w:val="009877A2"/>
    <w:rsid w:val="00991B88"/>
    <w:rsid w:val="009974F7"/>
    <w:rsid w:val="009A2A39"/>
    <w:rsid w:val="009A5753"/>
    <w:rsid w:val="009A579D"/>
    <w:rsid w:val="009B0BB7"/>
    <w:rsid w:val="009B5FEE"/>
    <w:rsid w:val="009D5258"/>
    <w:rsid w:val="009E3297"/>
    <w:rsid w:val="009F734F"/>
    <w:rsid w:val="00A0505D"/>
    <w:rsid w:val="00A07753"/>
    <w:rsid w:val="00A1647F"/>
    <w:rsid w:val="00A23928"/>
    <w:rsid w:val="00A246B6"/>
    <w:rsid w:val="00A25D2E"/>
    <w:rsid w:val="00A406D5"/>
    <w:rsid w:val="00A45819"/>
    <w:rsid w:val="00A47E70"/>
    <w:rsid w:val="00A50CF0"/>
    <w:rsid w:val="00A50D11"/>
    <w:rsid w:val="00A62DD7"/>
    <w:rsid w:val="00A66157"/>
    <w:rsid w:val="00A66D75"/>
    <w:rsid w:val="00A743E6"/>
    <w:rsid w:val="00A7671C"/>
    <w:rsid w:val="00A87607"/>
    <w:rsid w:val="00A8766D"/>
    <w:rsid w:val="00AA2CBC"/>
    <w:rsid w:val="00AC010C"/>
    <w:rsid w:val="00AC5820"/>
    <w:rsid w:val="00AD1CD8"/>
    <w:rsid w:val="00AE2D0E"/>
    <w:rsid w:val="00B01CD5"/>
    <w:rsid w:val="00B042B5"/>
    <w:rsid w:val="00B05487"/>
    <w:rsid w:val="00B22BD0"/>
    <w:rsid w:val="00B258BB"/>
    <w:rsid w:val="00B3200E"/>
    <w:rsid w:val="00B34AA0"/>
    <w:rsid w:val="00B52C38"/>
    <w:rsid w:val="00B52F38"/>
    <w:rsid w:val="00B611CE"/>
    <w:rsid w:val="00B66528"/>
    <w:rsid w:val="00B67B97"/>
    <w:rsid w:val="00B73644"/>
    <w:rsid w:val="00B74305"/>
    <w:rsid w:val="00B76D28"/>
    <w:rsid w:val="00B82F61"/>
    <w:rsid w:val="00B87C4A"/>
    <w:rsid w:val="00B968C8"/>
    <w:rsid w:val="00B97B21"/>
    <w:rsid w:val="00BA2810"/>
    <w:rsid w:val="00BA3EC5"/>
    <w:rsid w:val="00BA4A71"/>
    <w:rsid w:val="00BA51D9"/>
    <w:rsid w:val="00BA5F2C"/>
    <w:rsid w:val="00BB2008"/>
    <w:rsid w:val="00BB37B0"/>
    <w:rsid w:val="00BB5DFC"/>
    <w:rsid w:val="00BC0E6C"/>
    <w:rsid w:val="00BD279D"/>
    <w:rsid w:val="00BD3629"/>
    <w:rsid w:val="00BD4F6B"/>
    <w:rsid w:val="00BD6BB8"/>
    <w:rsid w:val="00BE0193"/>
    <w:rsid w:val="00BE4400"/>
    <w:rsid w:val="00BF4229"/>
    <w:rsid w:val="00BF7820"/>
    <w:rsid w:val="00C408DD"/>
    <w:rsid w:val="00C418D4"/>
    <w:rsid w:val="00C43AB5"/>
    <w:rsid w:val="00C56802"/>
    <w:rsid w:val="00C66BA2"/>
    <w:rsid w:val="00C73AB1"/>
    <w:rsid w:val="00C75F38"/>
    <w:rsid w:val="00C95985"/>
    <w:rsid w:val="00CC5026"/>
    <w:rsid w:val="00CC68D0"/>
    <w:rsid w:val="00CD0470"/>
    <w:rsid w:val="00CD584C"/>
    <w:rsid w:val="00CE3E9E"/>
    <w:rsid w:val="00D03F9A"/>
    <w:rsid w:val="00D06D51"/>
    <w:rsid w:val="00D07EC6"/>
    <w:rsid w:val="00D2424D"/>
    <w:rsid w:val="00D24991"/>
    <w:rsid w:val="00D25B09"/>
    <w:rsid w:val="00D32FD6"/>
    <w:rsid w:val="00D36708"/>
    <w:rsid w:val="00D37C0E"/>
    <w:rsid w:val="00D50255"/>
    <w:rsid w:val="00D50D07"/>
    <w:rsid w:val="00D604A0"/>
    <w:rsid w:val="00D63C00"/>
    <w:rsid w:val="00D66520"/>
    <w:rsid w:val="00D97B6B"/>
    <w:rsid w:val="00DC78F0"/>
    <w:rsid w:val="00DD4B89"/>
    <w:rsid w:val="00DD7389"/>
    <w:rsid w:val="00DE34CF"/>
    <w:rsid w:val="00DE3BFE"/>
    <w:rsid w:val="00DF2E43"/>
    <w:rsid w:val="00E06486"/>
    <w:rsid w:val="00E104FC"/>
    <w:rsid w:val="00E13F3D"/>
    <w:rsid w:val="00E22298"/>
    <w:rsid w:val="00E25F99"/>
    <w:rsid w:val="00E34898"/>
    <w:rsid w:val="00E51257"/>
    <w:rsid w:val="00E54272"/>
    <w:rsid w:val="00E604D0"/>
    <w:rsid w:val="00E60D50"/>
    <w:rsid w:val="00E62DD8"/>
    <w:rsid w:val="00E66CAC"/>
    <w:rsid w:val="00E70394"/>
    <w:rsid w:val="00E72C53"/>
    <w:rsid w:val="00E74B2B"/>
    <w:rsid w:val="00E74E05"/>
    <w:rsid w:val="00E75F88"/>
    <w:rsid w:val="00E76BE5"/>
    <w:rsid w:val="00E84FE8"/>
    <w:rsid w:val="00E869E9"/>
    <w:rsid w:val="00E942D6"/>
    <w:rsid w:val="00EA39F5"/>
    <w:rsid w:val="00EB09B7"/>
    <w:rsid w:val="00EB2A43"/>
    <w:rsid w:val="00EB2DAA"/>
    <w:rsid w:val="00EC0CD7"/>
    <w:rsid w:val="00EC3B42"/>
    <w:rsid w:val="00EC3E9F"/>
    <w:rsid w:val="00EC50D5"/>
    <w:rsid w:val="00EC6D4A"/>
    <w:rsid w:val="00ED02A8"/>
    <w:rsid w:val="00ED4C77"/>
    <w:rsid w:val="00EE6AE8"/>
    <w:rsid w:val="00EE7D7C"/>
    <w:rsid w:val="00EF2561"/>
    <w:rsid w:val="00F02A55"/>
    <w:rsid w:val="00F064D9"/>
    <w:rsid w:val="00F25D98"/>
    <w:rsid w:val="00F300FB"/>
    <w:rsid w:val="00F4441A"/>
    <w:rsid w:val="00F45E23"/>
    <w:rsid w:val="00F71116"/>
    <w:rsid w:val="00F729F3"/>
    <w:rsid w:val="00F807FA"/>
    <w:rsid w:val="00F85F8B"/>
    <w:rsid w:val="00F86920"/>
    <w:rsid w:val="00F86968"/>
    <w:rsid w:val="00F9308B"/>
    <w:rsid w:val="00F933CB"/>
    <w:rsid w:val="00F976D1"/>
    <w:rsid w:val="00F97D71"/>
    <w:rsid w:val="00FA141D"/>
    <w:rsid w:val="00FB217E"/>
    <w:rsid w:val="00FB6386"/>
    <w:rsid w:val="00FC2B84"/>
    <w:rsid w:val="00FC7800"/>
    <w:rsid w:val="00FE040C"/>
    <w:rsid w:val="00FE4FAB"/>
    <w:rsid w:val="00FF6B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qFormat/>
    <w:rsid w:val="006656F4"/>
    <w:rPr>
      <w:rFonts w:ascii="Times New Roman" w:hAnsi="Times New Roman"/>
      <w:lang w:val="en-GB" w:eastAsia="en-US"/>
    </w:rPr>
  </w:style>
  <w:style w:type="character" w:customStyle="1" w:styleId="B1Char">
    <w:name w:val="B1 Char"/>
    <w:link w:val="B1"/>
    <w:qFormat/>
    <w:rsid w:val="00DE3BFE"/>
    <w:rPr>
      <w:rFonts w:ascii="Times New Roman" w:hAnsi="Times New Roman"/>
      <w:lang w:val="en-GB" w:eastAsia="en-US"/>
    </w:rPr>
  </w:style>
  <w:style w:type="character" w:styleId="Strong">
    <w:name w:val="Strong"/>
    <w:basedOn w:val="DefaultParagraphFont"/>
    <w:uiPriority w:val="22"/>
    <w:qFormat/>
    <w:rsid w:val="00E76BE5"/>
    <w:rPr>
      <w:b/>
      <w:bCs/>
    </w:rPr>
  </w:style>
  <w:style w:type="character" w:customStyle="1" w:styleId="Heading1Char">
    <w:name w:val="Heading 1 Char"/>
    <w:basedOn w:val="DefaultParagraphFont"/>
    <w:link w:val="Heading1"/>
    <w:rsid w:val="00494E21"/>
    <w:rPr>
      <w:rFonts w:ascii="Arial" w:hAnsi="Arial"/>
      <w:sz w:val="36"/>
      <w:lang w:val="en-GB" w:eastAsia="en-US"/>
    </w:rPr>
  </w:style>
  <w:style w:type="character" w:customStyle="1" w:styleId="CommentTextChar">
    <w:name w:val="Comment Text Char"/>
    <w:basedOn w:val="DefaultParagraphFont"/>
    <w:link w:val="CommentText"/>
    <w:uiPriority w:val="99"/>
    <w:rsid w:val="005B31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3755490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0927A-8A58-4258-B8E8-14720739F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689</Words>
  <Characters>3655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Atle Monrad</cp:lastModifiedBy>
  <cp:revision>2</cp:revision>
  <cp:lastPrinted>2021-07-05T22:18:00Z</cp:lastPrinted>
  <dcterms:created xsi:type="dcterms:W3CDTF">2021-10-29T14:38:00Z</dcterms:created>
  <dcterms:modified xsi:type="dcterms:W3CDTF">2021-10-29T14:38:00Z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_AdHocReviewCycleID">
    <vt:i4>-696440626</vt:i4>
  </property>
  <property fmtid="{D5CDD505-2E9C-101B-9397-08002B2CF9AE}" pid="23" name="_EmailSubject">
    <vt:lpwstr>Guidance on CRs at SA1#95e</vt:lpwstr>
  </property>
  <property fmtid="{D5CDD505-2E9C-101B-9397-08002B2CF9AE}" pid="24" name="_AuthorEmail">
    <vt:lpwstr>oawoniyi@qti.qualcomm.com</vt:lpwstr>
  </property>
  <property fmtid="{D5CDD505-2E9C-101B-9397-08002B2CF9AE}" pid="25" name="_AuthorEmailDisplayName">
    <vt:lpwstr>Lola Awoniyi-Oteri</vt:lpwstr>
  </property>
  <property fmtid="{D5CDD505-2E9C-101B-9397-08002B2CF9AE}" pid="26" name="_ReviewingToolsShownOnce">
    <vt:lpwstr/>
  </property>
</Properties>
</file>