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rFonts w:hint="eastAsia"/>
          <w:sz w:val="24"/>
          <w:szCs w:val="24"/>
        </w:rPr>
        <w:t>S1-21</w:t>
      </w:r>
      <w:ins w:id="0" w:author="秦鹏太" w:date="2021-10-28T19:30:58Z">
        <w:r>
          <w:rPr>
            <w:rFonts w:hint="eastAsia" w:eastAsia="宋体"/>
            <w:sz w:val="24"/>
            <w:szCs w:val="24"/>
            <w:lang w:val="en-US" w:eastAsia="zh-CN"/>
          </w:rPr>
          <w:t>4</w:t>
        </w:r>
      </w:ins>
      <w:ins w:id="1" w:author="秦鹏太" w:date="2021-10-28T19:30:59Z">
        <w:r>
          <w:rPr>
            <w:rFonts w:hint="eastAsia" w:eastAsia="宋体"/>
            <w:sz w:val="24"/>
            <w:szCs w:val="24"/>
            <w:lang w:val="en-US" w:eastAsia="zh-CN"/>
          </w:rPr>
          <w:t>0</w:t>
        </w:r>
      </w:ins>
      <w:ins w:id="2" w:author="秦鹏太" w:date="2021-10-28T19:31:00Z">
        <w:r>
          <w:rPr>
            <w:rFonts w:hint="eastAsia" w:eastAsia="宋体"/>
            <w:sz w:val="24"/>
            <w:szCs w:val="24"/>
            <w:lang w:val="en-US" w:eastAsia="zh-CN"/>
          </w:rPr>
          <w:t>3</w:t>
        </w:r>
      </w:ins>
      <w:ins w:id="3" w:author="秦鹏太" w:date="2021-10-28T19:31:01Z">
        <w:r>
          <w:rPr>
            <w:rFonts w:hint="eastAsia" w:eastAsia="宋体"/>
            <w:sz w:val="24"/>
            <w:szCs w:val="24"/>
            <w:lang w:val="en-US" w:eastAsia="zh-CN"/>
          </w:rPr>
          <w:t>5</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 xml:space="preserve">(revision of </w:t>
      </w:r>
      <w:ins w:id="4" w:author="秦鹏太" w:date="2021-10-28T19:31:09Z">
        <w:r>
          <w:rPr>
            <w:rFonts w:hint="eastAsia" w:eastAsia="Batang" w:cs="Arial"/>
            <w:sz w:val="20"/>
            <w:lang w:val="en-US" w:eastAsia="zh-CN"/>
          </w:rPr>
          <w:t>S</w:t>
        </w:r>
      </w:ins>
      <w:ins w:id="5" w:author="秦鹏太" w:date="2021-10-28T19:31:12Z">
        <w:r>
          <w:rPr>
            <w:rFonts w:hint="eastAsia" w:eastAsia="Batang" w:cs="Arial"/>
            <w:sz w:val="20"/>
            <w:lang w:val="en-US" w:eastAsia="zh-CN"/>
          </w:rPr>
          <w:t>1</w:t>
        </w:r>
      </w:ins>
      <w:r>
        <w:rPr>
          <w:rFonts w:eastAsia="Batang" w:cs="Arial"/>
          <w:sz w:val="20"/>
          <w:lang w:eastAsia="zh-CN"/>
        </w:rPr>
        <w:t>-</w:t>
      </w:r>
      <w:ins w:id="6" w:author="秦鹏太" w:date="2021-10-28T19:31:28Z">
        <w:r>
          <w:rPr>
            <w:rFonts w:hint="eastAsia" w:eastAsia="Batang" w:cs="Arial"/>
            <w:sz w:val="20"/>
            <w:lang w:val="en-US" w:eastAsia="zh-CN"/>
          </w:rPr>
          <w:t>21</w:t>
        </w:r>
      </w:ins>
      <w:ins w:id="7" w:author="秦鹏太" w:date="2021-10-28T19:31:30Z">
        <w:r>
          <w:rPr>
            <w:rFonts w:hint="eastAsia" w:eastAsia="Batang" w:cs="Arial"/>
            <w:sz w:val="20"/>
            <w:lang w:val="en-US" w:eastAsia="zh-CN"/>
          </w:rPr>
          <w:t>3</w:t>
        </w:r>
      </w:ins>
      <w:ins w:id="8" w:author="秦鹏太" w:date="2021-10-28T19:31:31Z">
        <w:r>
          <w:rPr>
            <w:rFonts w:hint="eastAsia" w:eastAsia="Batang" w:cs="Arial"/>
            <w:sz w:val="20"/>
            <w:lang w:val="en-US" w:eastAsia="zh-CN"/>
          </w:rPr>
          <w:t>0</w:t>
        </w:r>
      </w:ins>
      <w:ins w:id="9" w:author="秦鹏太" w:date="2021-10-28T19:31:32Z">
        <w:r>
          <w:rPr>
            <w:rFonts w:hint="eastAsia" w:eastAsia="Batang" w:cs="Arial"/>
            <w:sz w:val="20"/>
            <w:lang w:val="en-US" w:eastAsia="zh-CN"/>
          </w:rPr>
          <w:t>88</w:t>
        </w:r>
      </w:ins>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Additional capabilities of mobile networks for drone operations and management</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eastAsia"/>
          <w:lang w:eastAsia="zh-CN"/>
        </w:rPr>
        <w:t>Additional capabilities of mobile networks for drone operations and management</w:t>
      </w:r>
    </w:p>
    <w:p>
      <w:pPr>
        <w:pStyle w:val="10"/>
      </w:pPr>
      <w:r>
        <w:t>Acronym:</w:t>
      </w:r>
      <w:r>
        <w:rPr>
          <w:rFonts w:hint="eastAsia" w:eastAsia="宋体"/>
          <w:lang w:val="en-US" w:eastAsia="zh-CN"/>
        </w:rPr>
        <w:t xml:space="preserve"> </w:t>
      </w:r>
      <w:r>
        <w:t xml:space="preserve">FS_DOM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5"/>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rFonts w:hint="eastAsia"/>
                <w:lang w:eastAsia="zh-CN"/>
              </w:rPr>
              <w:t>X</w:t>
            </w:r>
          </w:p>
        </w:tc>
        <w:tc>
          <w:tcPr>
            <w:tcW w:w="850" w:type="dxa"/>
            <w:tcBorders>
              <w:top w:val="nil"/>
            </w:tcBorders>
          </w:tcPr>
          <w:p>
            <w:pPr>
              <w:pStyle w:val="33"/>
            </w:pPr>
            <w:del w:id="10" w:author="秦鹏太" w:date="2021-10-28T18:36:29Z">
              <w:r>
                <w:rPr>
                  <w:rFonts w:hint="eastAsia"/>
                  <w:lang w:eastAsia="zh-CN"/>
                </w:rPr>
                <w:delText>X</w:delText>
              </w:r>
            </w:del>
          </w:p>
        </w:tc>
        <w:tc>
          <w:tcPr>
            <w:tcW w:w="851" w:type="dxa"/>
            <w:tcBorders>
              <w:top w:val="nil"/>
            </w:tcBorders>
          </w:tcPr>
          <w:p>
            <w:pPr>
              <w:pStyle w:val="33"/>
            </w:pPr>
            <w:r>
              <w:rPr>
                <w:rFonts w:hint="eastAsia"/>
                <w:lang w:eastAsia="zh-CN"/>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lang w:eastAsia="zh-CN"/>
              </w:rPr>
              <w:t>X</w:t>
            </w:r>
          </w:p>
        </w:tc>
        <w:tc>
          <w:tcPr>
            <w:tcW w:w="1037" w:type="dxa"/>
          </w:tcPr>
          <w:p>
            <w:pPr>
              <w:pStyle w:val="33"/>
            </w:pPr>
          </w:p>
        </w:tc>
        <w:tc>
          <w:tcPr>
            <w:tcW w:w="850" w:type="dxa"/>
          </w:tcPr>
          <w:p>
            <w:pPr>
              <w:pStyle w:val="33"/>
            </w:pPr>
            <w:ins w:id="11" w:author="秦鹏太" w:date="2021-10-28T18:36:29Z">
              <w:r>
                <w:rPr>
                  <w:rFonts w:hint="eastAsia"/>
                  <w:lang w:eastAsia="zh-CN"/>
                </w:rPr>
                <w:t>X</w:t>
              </w:r>
            </w:ins>
          </w:p>
        </w:tc>
        <w:tc>
          <w:tcPr>
            <w:tcW w:w="851" w:type="dxa"/>
          </w:tcPr>
          <w:p>
            <w:pPr>
              <w:pStyle w:val="33"/>
            </w:pPr>
          </w:p>
        </w:tc>
        <w:tc>
          <w:tcPr>
            <w:tcW w:w="1752" w:type="dxa"/>
          </w:tcPr>
          <w:p>
            <w:pPr>
              <w:pStyle w:val="33"/>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227" w:type="dxa"/>
            </w:tcMar>
          </w:tcPr>
          <w:p>
            <w:pPr>
              <w:pStyle w:val="3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397" w:type="dxa"/>
            </w:tcMar>
          </w:tcPr>
          <w:p>
            <w:pPr>
              <w:pStyle w:val="3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rFonts w:hint="eastAsia" w:eastAsiaTheme="minorEastAsia"/>
                <w:lang w:eastAsia="zh-CN"/>
              </w:rPr>
            </w:pPr>
            <w:r>
              <w:rPr>
                <w:rFonts w:hint="eastAsia" w:eastAsiaTheme="minorEastAsia"/>
                <w:lang w:eastAsia="zh-CN"/>
              </w:rPr>
              <w:t>X</w:t>
            </w:r>
          </w:p>
        </w:tc>
        <w:tc>
          <w:tcPr>
            <w:tcW w:w="2917" w:type="dxa"/>
            <w:shd w:val="clear" w:color="auto" w:fill="E0E0E0"/>
          </w:tcPr>
          <w:p>
            <w:pPr>
              <w:pStyle w:val="32"/>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1101" w:type="dxa"/>
          </w:tcPr>
          <w:p>
            <w:pPr>
              <w:pStyle w:val="30"/>
            </w:pPr>
          </w:p>
        </w:tc>
        <w:tc>
          <w:tcPr>
            <w:tcW w:w="1101" w:type="dxa"/>
          </w:tcPr>
          <w:p>
            <w:pPr>
              <w:pStyle w:val="30"/>
            </w:pPr>
          </w:p>
        </w:tc>
        <w:tc>
          <w:tcPr>
            <w:tcW w:w="6010" w:type="dxa"/>
          </w:tcPr>
          <w:p>
            <w:pPr>
              <w:pStyle w:val="30"/>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t>820011</w:t>
            </w:r>
          </w:p>
        </w:tc>
        <w:tc>
          <w:tcPr>
            <w:tcW w:w="3326" w:type="dxa"/>
          </w:tcPr>
          <w:p>
            <w:pPr>
              <w:pStyle w:val="30"/>
            </w:pPr>
            <w:r>
              <w:t>Study on supporting Unmanned Aerial Systems Connectivity, Identification, and Tracking</w:t>
            </w:r>
          </w:p>
        </w:tc>
        <w:tc>
          <w:tcPr>
            <w:tcW w:w="5099" w:type="dxa"/>
          </w:tcPr>
          <w:p>
            <w:pPr>
              <w:pStyle w:val="30"/>
            </w:pPr>
            <w: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t>900014</w:t>
            </w:r>
          </w:p>
        </w:tc>
        <w:tc>
          <w:tcPr>
            <w:tcW w:w="3326" w:type="dxa"/>
          </w:tcPr>
          <w:p>
            <w:pPr>
              <w:pStyle w:val="30"/>
            </w:pPr>
            <w:r>
              <w:t>(Stage 2 of) Support of Unmanned Aerial Systems Connectivity, Identification, and Tracking</w:t>
            </w:r>
          </w:p>
        </w:tc>
        <w:tc>
          <w:tcPr>
            <w:tcW w:w="5099" w:type="dxa"/>
          </w:tcPr>
          <w:p>
            <w:pPr>
              <w:pStyle w:val="30"/>
            </w:pPr>
            <w: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rPr>
                <w:rFonts w:hint="eastAsia"/>
              </w:rPr>
              <w:t>820026</w:t>
            </w:r>
          </w:p>
        </w:tc>
        <w:tc>
          <w:tcPr>
            <w:tcW w:w="3326" w:type="dxa"/>
          </w:tcPr>
          <w:p>
            <w:pPr>
              <w:pStyle w:val="30"/>
            </w:pPr>
            <w:r>
              <w:rPr>
                <w:rFonts w:hint="eastAsia"/>
              </w:rPr>
              <w:t>Application layer support for Unmanned Aerial System (UAS); Functional architecture and information flows</w:t>
            </w:r>
          </w:p>
        </w:tc>
        <w:tc>
          <w:tcPr>
            <w:tcW w:w="5099" w:type="dxa"/>
          </w:tcPr>
          <w:p>
            <w:pPr>
              <w:pStyle w:val="30"/>
            </w:pPr>
            <w:r>
              <w:t>R17 SA</w:t>
            </w:r>
            <w:r>
              <w:rPr>
                <w:rFonts w:hint="eastAsia" w:eastAsia="宋体"/>
                <w:lang w:val="en-US" w:eastAsia="zh-CN"/>
              </w:rPr>
              <w:t>6</w:t>
            </w:r>
            <w:r>
              <w:t xml:space="preserve"> WID on the </w:t>
            </w:r>
            <w:r>
              <w:rPr>
                <w:rFonts w:hint="eastAsia" w:eastAsia="宋体"/>
                <w:lang w:val="en-US" w:eastAsia="zh-CN"/>
              </w:rPr>
              <w:t>Application</w:t>
            </w:r>
            <w:r>
              <w:t xml:space="preserve"> level support </w:t>
            </w:r>
            <w:r>
              <w:rPr>
                <w:rFonts w:hint="eastAsia" w:eastAsia="宋体"/>
                <w:lang w:val="en-US" w:eastAsia="zh-CN"/>
              </w:rPr>
              <w:t>for</w:t>
            </w:r>
            <w:r>
              <w:t xml:space="preserve"> UA</w:t>
            </w:r>
            <w:r>
              <w:rPr>
                <w:rFonts w:hint="eastAsia" w:eastAsia="宋体"/>
                <w:lang w:val="en-US" w:eastAsia="zh-CN"/>
              </w:rPr>
              <w:t>S</w:t>
            </w:r>
            <w:r>
              <w:t xml:space="preserve"> </w:t>
            </w:r>
            <w:r>
              <w:rPr>
                <w:rFonts w:hint="eastAsia" w:eastAsia="宋体"/>
                <w:lang w:val="en-US" w:eastAsia="zh-CN"/>
              </w:rPr>
              <w:t>about</w:t>
            </w:r>
            <w:r>
              <w:t xml:space="preserve"> </w:t>
            </w:r>
            <w:r>
              <w:rPr>
                <w:rFonts w:hint="eastAsia" w:eastAsia="宋体"/>
                <w:lang w:val="en-US" w:eastAsia="zh-CN"/>
              </w:rPr>
              <w:t>f</w:t>
            </w:r>
            <w:r>
              <w:rPr>
                <w:rFonts w:hint="eastAsia"/>
              </w:rPr>
              <w:t>unctional architecture and information flows</w:t>
            </w:r>
            <w:r>
              <w:t>.</w:t>
            </w:r>
          </w:p>
        </w:tc>
      </w:tr>
    </w:tbl>
    <w:p>
      <w:pPr>
        <w:pStyle w:val="42"/>
      </w:pPr>
    </w:p>
    <w:p>
      <w:pPr>
        <w:pStyle w:val="2"/>
      </w:pPr>
      <w:r>
        <w:t>3</w:t>
      </w:r>
      <w:r>
        <w:tab/>
      </w:r>
      <w:r>
        <w:t>Justification</w:t>
      </w:r>
    </w:p>
    <w:p>
      <w:pPr>
        <w:pStyle w:val="65"/>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del w:id="12" w:author="秦鹏太" w:date="2021-10-19T15:15:54Z">
        <w:r>
          <w:rPr>
            <w:rFonts w:hint="default"/>
            <w:i w:val="0"/>
            <w:lang w:val="en-US"/>
          </w:rPr>
          <w:delText>high precision positioning service</w:delText>
        </w:r>
      </w:del>
      <w:del w:id="13" w:author="秦鹏太" w:date="2021-10-19T15:15:54Z">
        <w:r>
          <w:rPr>
            <w:rFonts w:hint="default" w:eastAsia="宋体"/>
            <w:i w:val="0"/>
            <w:lang w:val="en-US" w:eastAsia="zh-CN"/>
          </w:rPr>
          <w:delText xml:space="preserve"> and other</w:delText>
        </w:r>
      </w:del>
      <w:ins w:id="14" w:author="秦鹏太" w:date="2021-10-19T15:15:54Z">
        <w:r>
          <w:rPr>
            <w:rFonts w:hint="eastAsia" w:eastAsia="宋体"/>
            <w:i w:val="0"/>
            <w:lang w:val="en-US" w:eastAsia="zh-CN"/>
          </w:rPr>
          <w:t>s</w:t>
        </w:r>
      </w:ins>
      <w:ins w:id="15" w:author="秦鹏太" w:date="2021-10-19T15:15:55Z">
        <w:r>
          <w:rPr>
            <w:rFonts w:hint="eastAsia" w:eastAsia="宋体"/>
            <w:i w:val="0"/>
            <w:lang w:val="en-US" w:eastAsia="zh-CN"/>
          </w:rPr>
          <w:t>ome</w:t>
        </w:r>
      </w:ins>
      <w:r>
        <w:rPr>
          <w:rFonts w:hint="eastAsia" w:eastAsia="宋体"/>
          <w:i w:val="0"/>
          <w:lang w:val="en-US" w:eastAsia="zh-CN"/>
        </w:rPr>
        <w:t xml:space="preserv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ins w:id="16" w:author="秦鹏太" w:date="2021-10-28T14:15:29Z">
        <w:r>
          <w:rPr>
            <w:rFonts w:hint="eastAsia" w:eastAsia="宋体"/>
            <w:i w:val="0"/>
            <w:lang w:val="en-US" w:eastAsia="zh-CN"/>
          </w:rPr>
          <w:t>S</w:t>
        </w:r>
      </w:ins>
      <w:r>
        <w:rPr>
          <w:rFonts w:hint="eastAsia" w:eastAsia="宋体"/>
          <w:i w:val="0"/>
          <w:lang w:val="en-US" w:eastAsia="zh-CN"/>
        </w:rPr>
        <w:t xml:space="preserve">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ins w:id="17" w:author="秦鹏太" w:date="2021-10-28T14:16:50Z">
        <w:r>
          <w:rPr>
            <w:rFonts w:hint="eastAsia" w:eastAsia="宋体"/>
            <w:i w:val="0"/>
            <w:lang w:val="en-US" w:eastAsia="zh-CN"/>
          </w:rPr>
          <w:t xml:space="preserve"> </w:t>
        </w:r>
      </w:ins>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5"/>
        <w:rPr>
          <w:i w:val="0"/>
        </w:rPr>
      </w:pPr>
      <w:r>
        <w:rPr>
          <w:rFonts w:hint="eastAsia"/>
          <w:i w:val="0"/>
        </w:rPr>
        <w:t>-</w:t>
      </w:r>
      <w:r>
        <w:rPr>
          <w:rFonts w:hint="eastAsia"/>
          <w:i w:val="0"/>
        </w:rPr>
        <w:tab/>
      </w:r>
      <w:ins w:id="18" w:author="秦鹏太" w:date="2021-10-28T14:34:58Z">
        <w:r>
          <w:rPr>
            <w:rFonts w:hint="eastAsia" w:eastAsia="宋体"/>
            <w:i w:val="0"/>
            <w:lang w:val="en-US" w:eastAsia="zh-CN"/>
          </w:rPr>
          <w:t xml:space="preserve">5G network can </w:t>
        </w:r>
      </w:ins>
      <w:ins w:id="19" w:author="秦鹏太" w:date="2021-10-28T14:54:31Z">
        <w:r>
          <w:rPr>
            <w:rFonts w:hint="eastAsia" w:eastAsia="宋体"/>
            <w:i w:val="0"/>
            <w:lang w:val="en-US" w:eastAsia="zh-CN"/>
            <w:rPrChange w:id="20" w:author="秦鹏太" w:date="2021-10-28T14:54:31Z">
              <w:rPr>
                <w:rFonts w:hint="eastAsia"/>
              </w:rPr>
            </w:rPrChange>
          </w:rPr>
          <w:t>partial functionality or capabilities</w:t>
        </w:r>
      </w:ins>
      <w:ins w:id="21" w:author="秦鹏太" w:date="2021-10-28T14:54:36Z">
        <w:r>
          <w:rPr>
            <w:rFonts w:hint="eastAsia" w:eastAsia="宋体"/>
            <w:i w:val="0"/>
            <w:lang w:val="en-US" w:eastAsia="zh-CN"/>
          </w:rPr>
          <w:t xml:space="preserve"> </w:t>
        </w:r>
      </w:ins>
      <w:ins w:id="22" w:author="秦鹏太" w:date="2021-10-28T14:34:58Z">
        <w:r>
          <w:rPr>
            <w:rFonts w:hint="eastAsia" w:eastAsia="宋体"/>
            <w:i w:val="0"/>
            <w:lang w:val="en-US" w:eastAsia="zh-CN"/>
          </w:rPr>
          <w:t>(e.g, authorization, authentication, flight mission application, flight monitoring )</w:t>
        </w:r>
      </w:ins>
      <w:ins w:id="23" w:author="秦鹏太" w:date="2021-10-28T14:35:41Z">
        <w:r>
          <w:rPr>
            <w:rFonts w:hint="eastAsia" w:eastAsia="宋体"/>
            <w:i w:val="0"/>
            <w:lang w:val="en-US" w:eastAsia="zh-CN"/>
          </w:rPr>
          <w:t xml:space="preserve"> to</w:t>
        </w:r>
      </w:ins>
      <w:ins w:id="24" w:author="秦鹏太" w:date="2021-10-28T14:35:42Z">
        <w:r>
          <w:rPr>
            <w:rFonts w:hint="eastAsia" w:eastAsia="宋体"/>
            <w:i w:val="0"/>
            <w:lang w:val="en-US" w:eastAsia="zh-CN"/>
          </w:rPr>
          <w:t xml:space="preserve"> ha</w:t>
        </w:r>
      </w:ins>
      <w:ins w:id="25" w:author="秦鹏太" w:date="2021-10-28T14:35:43Z">
        <w:r>
          <w:rPr>
            <w:rFonts w:hint="eastAsia" w:eastAsia="宋体"/>
            <w:i w:val="0"/>
            <w:lang w:val="en-US" w:eastAsia="zh-CN"/>
          </w:rPr>
          <w:t xml:space="preserve">ve </w:t>
        </w:r>
      </w:ins>
      <w:ins w:id="26" w:author="秦鹏太" w:date="2021-10-28T14:35:48Z">
        <w:r>
          <w:rPr>
            <w:rFonts w:hint="eastAsia" w:eastAsia="宋体"/>
            <w:i w:val="0"/>
            <w:lang w:val="en-US" w:eastAsia="zh-CN"/>
          </w:rPr>
          <w:t>cl</w:t>
        </w:r>
      </w:ins>
      <w:ins w:id="27" w:author="秦鹏太" w:date="2021-10-28T14:35:49Z">
        <w:r>
          <w:rPr>
            <w:rFonts w:hint="eastAsia" w:eastAsia="宋体"/>
            <w:i w:val="0"/>
            <w:lang w:val="en-US" w:eastAsia="zh-CN"/>
          </w:rPr>
          <w:t>o</w:t>
        </w:r>
      </w:ins>
      <w:ins w:id="28" w:author="秦鹏太" w:date="2021-10-28T14:35:51Z">
        <w:r>
          <w:rPr>
            <w:rFonts w:hint="eastAsia" w:eastAsia="宋体"/>
            <w:i w:val="0"/>
            <w:lang w:val="en-US" w:eastAsia="zh-CN"/>
          </w:rPr>
          <w:t xml:space="preserve">ser </w:t>
        </w:r>
      </w:ins>
      <w:ins w:id="29" w:author="秦鹏太" w:date="2021-10-28T14:35:53Z">
        <w:r>
          <w:rPr>
            <w:rFonts w:hint="eastAsia" w:eastAsia="宋体"/>
            <w:i w:val="0"/>
            <w:lang w:val="en-US" w:eastAsia="zh-CN"/>
          </w:rPr>
          <w:t>int</w:t>
        </w:r>
      </w:ins>
      <w:ins w:id="30" w:author="秦鹏太" w:date="2021-10-28T14:35:55Z">
        <w:r>
          <w:rPr>
            <w:rFonts w:hint="eastAsia" w:eastAsia="宋体"/>
            <w:i w:val="0"/>
            <w:lang w:val="en-US" w:eastAsia="zh-CN"/>
          </w:rPr>
          <w:t>er</w:t>
        </w:r>
      </w:ins>
      <w:ins w:id="31" w:author="秦鹏太" w:date="2021-10-28T14:35:56Z">
        <w:r>
          <w:rPr>
            <w:rFonts w:hint="eastAsia" w:eastAsia="宋体"/>
            <w:i w:val="0"/>
            <w:lang w:val="en-US" w:eastAsia="zh-CN"/>
          </w:rPr>
          <w:t>ac</w:t>
        </w:r>
      </w:ins>
      <w:ins w:id="32" w:author="秦鹏太" w:date="2021-10-28T14:35:58Z">
        <w:r>
          <w:rPr>
            <w:rFonts w:hint="eastAsia" w:eastAsia="宋体"/>
            <w:i w:val="0"/>
            <w:lang w:val="en-US" w:eastAsia="zh-CN"/>
          </w:rPr>
          <w:t>tio</w:t>
        </w:r>
      </w:ins>
      <w:ins w:id="33" w:author="秦鹏太" w:date="2021-10-28T14:35:59Z">
        <w:r>
          <w:rPr>
            <w:rFonts w:hint="eastAsia" w:eastAsia="宋体"/>
            <w:i w:val="0"/>
            <w:lang w:val="en-US" w:eastAsia="zh-CN"/>
          </w:rPr>
          <w:t xml:space="preserve">n </w:t>
        </w:r>
      </w:ins>
      <w:ins w:id="34" w:author="秦鹏太" w:date="2021-10-28T14:36:00Z">
        <w:r>
          <w:rPr>
            <w:rFonts w:hint="eastAsia" w:eastAsia="宋体"/>
            <w:i w:val="0"/>
            <w:lang w:val="en-US" w:eastAsia="zh-CN"/>
          </w:rPr>
          <w:t>wi</w:t>
        </w:r>
      </w:ins>
      <w:ins w:id="35" w:author="秦鹏太" w:date="2021-10-28T14:36:01Z">
        <w:r>
          <w:rPr>
            <w:rFonts w:hint="eastAsia" w:eastAsia="宋体"/>
            <w:i w:val="0"/>
            <w:lang w:val="en-US" w:eastAsia="zh-CN"/>
          </w:rPr>
          <w:t>t</w:t>
        </w:r>
      </w:ins>
      <w:ins w:id="36" w:author="秦鹏太" w:date="2021-10-28T14:36:02Z">
        <w:r>
          <w:rPr>
            <w:rFonts w:hint="eastAsia" w:eastAsia="宋体"/>
            <w:i w:val="0"/>
            <w:lang w:val="en-US" w:eastAsia="zh-CN"/>
          </w:rPr>
          <w:t xml:space="preserve">h </w:t>
        </w:r>
      </w:ins>
      <w:ins w:id="37" w:author="秦鹏太" w:date="2021-10-28T14:36:05Z">
        <w:r>
          <w:rPr>
            <w:rFonts w:hint="eastAsia" w:eastAsia="宋体"/>
            <w:i w:val="0"/>
            <w:lang w:val="en-US" w:eastAsia="zh-CN"/>
          </w:rPr>
          <w:t>UA</w:t>
        </w:r>
      </w:ins>
      <w:ins w:id="38" w:author="秦鹏太" w:date="2021-10-28T14:36:06Z">
        <w:r>
          <w:rPr>
            <w:rFonts w:hint="eastAsia" w:eastAsia="宋体"/>
            <w:i w:val="0"/>
            <w:lang w:val="en-US" w:eastAsia="zh-CN"/>
          </w:rPr>
          <w:t>S</w:t>
        </w:r>
      </w:ins>
      <w:ins w:id="39" w:author="秦鹏太" w:date="2021-10-28T14:35:08Z">
        <w:r>
          <w:rPr>
            <w:rFonts w:hint="eastAsia" w:eastAsia="宋体"/>
            <w:i w:val="0"/>
            <w:lang w:val="en-US" w:eastAsia="zh-CN"/>
          </w:rPr>
          <w:t>.</w:t>
        </w:r>
      </w:ins>
      <w:ins w:id="40" w:author="秦鹏太" w:date="2021-10-28T14:35:10Z">
        <w:r>
          <w:rPr>
            <w:rFonts w:hint="eastAsia" w:eastAsia="宋体"/>
            <w:i w:val="0"/>
            <w:lang w:val="en-US" w:eastAsia="zh-CN"/>
          </w:rPr>
          <w:t xml:space="preserve"> </w:t>
        </w:r>
      </w:ins>
      <w:ins w:id="41" w:author="秦鹏太" w:date="2021-10-28T14:35:18Z">
        <w:r>
          <w:rPr>
            <w:rFonts w:hint="eastAsia" w:eastAsia="宋体"/>
            <w:i w:val="0"/>
            <w:lang w:val="en-US" w:eastAsia="zh-CN"/>
          </w:rPr>
          <w:t xml:space="preserve">For </w:t>
        </w:r>
      </w:ins>
      <w:ins w:id="42" w:author="秦鹏太" w:date="2021-10-28T14:35:19Z">
        <w:r>
          <w:rPr>
            <w:rFonts w:hint="eastAsia" w:eastAsia="宋体"/>
            <w:i w:val="0"/>
            <w:lang w:val="en-US" w:eastAsia="zh-CN"/>
          </w:rPr>
          <w:t>e</w:t>
        </w:r>
      </w:ins>
      <w:ins w:id="43" w:author="秦鹏太" w:date="2021-10-28T14:35:20Z">
        <w:r>
          <w:rPr>
            <w:rFonts w:hint="eastAsia" w:eastAsia="宋体"/>
            <w:i w:val="0"/>
            <w:lang w:val="en-US" w:eastAsia="zh-CN"/>
          </w:rPr>
          <w:t>xa</w:t>
        </w:r>
      </w:ins>
      <w:ins w:id="44" w:author="秦鹏太" w:date="2021-10-28T14:35:21Z">
        <w:r>
          <w:rPr>
            <w:rFonts w:hint="eastAsia" w:eastAsia="宋体"/>
            <w:i w:val="0"/>
            <w:lang w:val="en-US" w:eastAsia="zh-CN"/>
          </w:rPr>
          <w:t>m</w:t>
        </w:r>
      </w:ins>
      <w:ins w:id="45" w:author="秦鹏太" w:date="2021-10-28T14:35:22Z">
        <w:r>
          <w:rPr>
            <w:rFonts w:hint="eastAsia" w:eastAsia="宋体"/>
            <w:i w:val="0"/>
            <w:lang w:val="en-US" w:eastAsia="zh-CN"/>
          </w:rPr>
          <w:t>ple</w:t>
        </w:r>
      </w:ins>
      <w:ins w:id="46" w:author="秦鹏太" w:date="2021-10-28T14:35:23Z">
        <w:r>
          <w:rPr>
            <w:rFonts w:hint="eastAsia" w:eastAsia="宋体"/>
            <w:i w:val="0"/>
            <w:lang w:val="en-US" w:eastAsia="zh-CN"/>
          </w:rPr>
          <w:t xml:space="preserve">, </w:t>
        </w:r>
      </w:ins>
      <w:ins w:id="47" w:author="秦鹏太" w:date="2021-10-28T14:35:04Z">
        <w:r>
          <w:rPr>
            <w:rFonts w:hint="eastAsia" w:eastAsia="宋体"/>
            <w:i w:val="0"/>
            <w:lang w:val="en-US" w:eastAsia="zh-CN"/>
          </w:rPr>
          <w:t xml:space="preserve">There has already defined the parameter </w:t>
        </w:r>
      </w:ins>
      <w:ins w:id="48" w:author="秦鹏太" w:date="2021-10-28T14:35:04Z">
        <w:r>
          <w:rPr>
            <w:rFonts w:eastAsia="宋体"/>
            <w:i w:val="0"/>
            <w:lang w:val="en-US" w:eastAsia="zh-CN"/>
          </w:rPr>
          <w:t>’</w:t>
        </w:r>
      </w:ins>
      <w:ins w:id="49" w:author="秦鹏太" w:date="2021-10-28T14:35:04Z">
        <w:r>
          <w:rPr>
            <w:rFonts w:hint="eastAsia" w:eastAsia="宋体"/>
            <w:i w:val="0"/>
            <w:lang w:val="en-US" w:eastAsia="zh-CN"/>
          </w:rPr>
          <w:t>flightPathInfoReport</w:t>
        </w:r>
      </w:ins>
      <w:ins w:id="50" w:author="秦鹏太" w:date="2021-10-28T14:35:04Z">
        <w:r>
          <w:rPr>
            <w:rFonts w:eastAsia="宋体"/>
            <w:i w:val="0"/>
            <w:lang w:val="en-US" w:eastAsia="zh-CN"/>
          </w:rPr>
          <w:t>’</w:t>
        </w:r>
      </w:ins>
      <w:ins w:id="51" w:author="秦鹏太" w:date="2021-10-28T14:35:04Z">
        <w:r>
          <w:rPr>
            <w:rFonts w:hint="eastAsia" w:eastAsia="宋体"/>
            <w:i w:val="0"/>
            <w:lang w:val="en-US" w:eastAsia="zh-CN"/>
          </w:rPr>
          <w:t xml:space="preserve"> in TS 36.331 that will be reported by UAV to eNB. </w:t>
        </w:r>
      </w:ins>
      <w:ins w:id="52" w:author="秦鹏太" w:date="2021-10-19T15:21:26Z">
        <w:r>
          <w:rPr>
            <w:rFonts w:hint="eastAsia" w:eastAsia="宋体"/>
            <w:i w:val="0"/>
            <w:lang w:val="en-US" w:eastAsia="zh-CN"/>
          </w:rPr>
          <w:t xml:space="preserve">Mobile network can utilize these location </w:t>
        </w:r>
      </w:ins>
      <w:ins w:id="53" w:author="秦鹏太" w:date="2021-10-19T15:21:26Z">
        <w:r>
          <w:rPr>
            <w:rFonts w:eastAsia="宋体"/>
            <w:i w:val="0"/>
            <w:lang w:val="en-US" w:eastAsia="zh-CN"/>
          </w:rPr>
          <w:t xml:space="preserve">information </w:t>
        </w:r>
      </w:ins>
      <w:ins w:id="54" w:author="秦鹏太" w:date="2021-10-19T15:21:26Z">
        <w:r>
          <w:rPr>
            <w:rFonts w:hint="eastAsia" w:eastAsia="宋体"/>
            <w:i w:val="0"/>
            <w:lang w:val="en-US" w:eastAsia="zh-CN"/>
          </w:rPr>
          <w:t>resource to optimize t</w:t>
        </w:r>
      </w:ins>
      <w:ins w:id="55" w:author="秦鹏太" w:date="2021-10-19T15:21:26Z">
        <w:r>
          <w:rPr>
            <w:rFonts w:hint="eastAsia"/>
            <w:i w:val="0"/>
          </w:rPr>
          <w:t xml:space="preserve">he UAV fight path scheduling based on UAV tracking. The analysis </w:t>
        </w:r>
      </w:ins>
      <w:ins w:id="56" w:author="秦鹏太" w:date="2021-10-19T15:21:26Z">
        <w:r>
          <w:rPr>
            <w:i w:val="0"/>
          </w:rPr>
          <w:t>for UAV trajectory can</w:t>
        </w:r>
      </w:ins>
      <w:ins w:id="57" w:author="秦鹏太" w:date="2021-10-19T15:21:26Z">
        <w:r>
          <w:rPr>
            <w:rFonts w:hint="eastAsia"/>
            <w:i w:val="0"/>
          </w:rPr>
          <w:t xml:space="preserve"> be </w:t>
        </w:r>
      </w:ins>
      <w:ins w:id="58" w:author="秦鹏太" w:date="2021-10-19T15:21:26Z">
        <w:r>
          <w:rPr>
            <w:i w:val="0"/>
          </w:rPr>
          <w:t>predicted by the 5GS via aggregating and analysing different types of</w:t>
        </w:r>
      </w:ins>
      <w:ins w:id="59" w:author="秦鹏太" w:date="2021-10-19T15:21:26Z">
        <w:r>
          <w:rPr>
            <w:rFonts w:hint="eastAsia"/>
            <w:i w:val="0"/>
          </w:rPr>
          <w:t xml:space="preserve"> data in 5GS.</w:t>
        </w:r>
      </w:ins>
      <w:del w:id="60" w:author="秦鹏太" w:date="2021-10-28T14:35:04Z">
        <w:r>
          <w:rPr>
            <w:rFonts w:hint="eastAsia" w:eastAsia="宋体"/>
            <w:i w:val="0"/>
            <w:lang w:val="en-US" w:eastAsia="zh-CN"/>
          </w:rPr>
          <w:delText xml:space="preserve">There has already defined the parameter </w:delText>
        </w:r>
      </w:del>
      <w:del w:id="61" w:author="秦鹏太" w:date="2021-10-28T14:35:04Z">
        <w:r>
          <w:rPr>
            <w:rFonts w:eastAsia="宋体"/>
            <w:i w:val="0"/>
            <w:lang w:val="en-US" w:eastAsia="zh-CN"/>
          </w:rPr>
          <w:delText>’</w:delText>
        </w:r>
      </w:del>
      <w:del w:id="62" w:author="秦鹏太" w:date="2021-10-28T14:35:04Z">
        <w:r>
          <w:rPr>
            <w:rFonts w:hint="eastAsia" w:eastAsia="宋体"/>
            <w:i w:val="0"/>
            <w:lang w:val="en-US" w:eastAsia="zh-CN"/>
          </w:rPr>
          <w:delText>flightPathInfoReport</w:delText>
        </w:r>
      </w:del>
      <w:del w:id="63" w:author="秦鹏太" w:date="2021-10-28T14:35:04Z">
        <w:r>
          <w:rPr>
            <w:rFonts w:eastAsia="宋体"/>
            <w:i w:val="0"/>
            <w:lang w:val="en-US" w:eastAsia="zh-CN"/>
          </w:rPr>
          <w:delText>’</w:delText>
        </w:r>
      </w:del>
      <w:del w:id="64" w:author="秦鹏太" w:date="2021-10-28T14:35:04Z">
        <w:r>
          <w:rPr>
            <w:rFonts w:hint="eastAsia" w:eastAsia="宋体"/>
            <w:i w:val="0"/>
            <w:lang w:val="en-US" w:eastAsia="zh-CN"/>
          </w:rPr>
          <w:delText xml:space="preserve"> in TS 36.331 that will be reported by UAV to eNB.</w:delText>
        </w:r>
      </w:del>
      <w:r>
        <w:rPr>
          <w:rFonts w:hint="eastAsia" w:eastAsia="宋体"/>
          <w:i w:val="0"/>
          <w:lang w:val="en-US" w:eastAsia="zh-CN"/>
        </w:rPr>
        <w:t xml:space="preserve"> </w:t>
      </w:r>
      <w:del w:id="65" w:author="秦鹏太" w:date="2021-10-19T15:21:26Z">
        <w:r>
          <w:rPr>
            <w:rFonts w:hint="eastAsia" w:eastAsia="宋体"/>
            <w:i w:val="0"/>
            <w:lang w:val="en-US" w:eastAsia="zh-CN"/>
          </w:rPr>
          <w:delText xml:space="preserve">Mobile network can utilize these location </w:delText>
        </w:r>
      </w:del>
      <w:del w:id="66" w:author="秦鹏太" w:date="2021-10-19T15:21:26Z">
        <w:r>
          <w:rPr>
            <w:rFonts w:eastAsia="宋体"/>
            <w:i w:val="0"/>
            <w:lang w:val="en-US" w:eastAsia="zh-CN"/>
          </w:rPr>
          <w:delText xml:space="preserve">information </w:delText>
        </w:r>
      </w:del>
      <w:del w:id="67" w:author="秦鹏太" w:date="2021-10-19T15:21:26Z">
        <w:r>
          <w:rPr>
            <w:rFonts w:hint="eastAsia" w:eastAsia="宋体"/>
            <w:i w:val="0"/>
            <w:lang w:val="en-US" w:eastAsia="zh-CN"/>
          </w:rPr>
          <w:delText>resource to optimize t</w:delText>
        </w:r>
      </w:del>
      <w:del w:id="68" w:author="秦鹏太" w:date="2021-10-19T15:21:26Z">
        <w:r>
          <w:rPr>
            <w:rFonts w:hint="eastAsia"/>
            <w:i w:val="0"/>
          </w:rPr>
          <w:delText xml:space="preserve">he UAV fight path scheduling based on UAV tracking. The analysis </w:delText>
        </w:r>
      </w:del>
      <w:del w:id="69" w:author="秦鹏太" w:date="2021-10-19T15:21:26Z">
        <w:r>
          <w:rPr>
            <w:i w:val="0"/>
          </w:rPr>
          <w:delText>for UAV trajectory can</w:delText>
        </w:r>
      </w:del>
      <w:del w:id="70" w:author="秦鹏太" w:date="2021-10-19T15:21:26Z">
        <w:r>
          <w:rPr>
            <w:rFonts w:hint="eastAsia"/>
            <w:i w:val="0"/>
          </w:rPr>
          <w:delText xml:space="preserve"> be </w:delText>
        </w:r>
      </w:del>
      <w:del w:id="71" w:author="秦鹏太" w:date="2021-10-19T15:21:26Z">
        <w:r>
          <w:rPr>
            <w:i w:val="0"/>
          </w:rPr>
          <w:delText>predicted by the 5GS via aggregating and analysing different types of</w:delText>
        </w:r>
      </w:del>
      <w:del w:id="72" w:author="秦鹏太" w:date="2021-10-19T15:21:26Z">
        <w:r>
          <w:rPr>
            <w:rFonts w:hint="eastAsia"/>
            <w:i w:val="0"/>
          </w:rPr>
          <w:delText xml:space="preserve"> data in 5GS.</w:delText>
        </w:r>
      </w:del>
    </w:p>
    <w:p>
      <w:pPr>
        <w:pStyle w:val="65"/>
        <w:rPr>
          <w:i w:val="0"/>
        </w:rPr>
      </w:pPr>
      <w:r>
        <w:rPr>
          <w:rFonts w:hint="eastAsia"/>
          <w:i w:val="0"/>
        </w:rPr>
        <w:t>-</w:t>
      </w:r>
      <w:r>
        <w:rPr>
          <w:rFonts w:hint="eastAsia"/>
          <w:i w:val="0"/>
        </w:rPr>
        <w:tab/>
      </w:r>
      <w:ins w:id="73" w:author="秦鹏太" w:date="2021-10-28T14:22:54Z">
        <w:r>
          <w:rPr>
            <w:rFonts w:hint="eastAsia"/>
            <w:i w:val="0"/>
          </w:rPr>
          <w:t xml:space="preserve">5G network can provide wide-area, high-quality and secure connectivity that can enable cost-efficient drone operations beyond visual line-of-sight (BVLOS) range. </w:t>
        </w:r>
      </w:ins>
      <w:ins w:id="74" w:author="秦鹏太" w:date="2021-10-28T14:19:03Z">
        <w:r>
          <w:rPr>
            <w:rFonts w:hint="eastAsia" w:eastAsia="宋体"/>
            <w:i w:val="0"/>
            <w:lang w:val="en-US" w:eastAsia="zh-CN"/>
          </w:rPr>
          <w:t>W</w:t>
        </w:r>
      </w:ins>
      <w:ins w:id="75" w:author="秦鹏太" w:date="2021-10-28T14:19:04Z">
        <w:r>
          <w:rPr>
            <w:rFonts w:hint="eastAsia" w:eastAsia="宋体"/>
            <w:i w:val="0"/>
            <w:lang w:val="en-US" w:eastAsia="zh-CN"/>
          </w:rPr>
          <w:t>he</w:t>
        </w:r>
      </w:ins>
      <w:ins w:id="76" w:author="秦鹏太" w:date="2021-10-28T14:19:05Z">
        <w:r>
          <w:rPr>
            <w:rFonts w:hint="eastAsia" w:eastAsia="宋体"/>
            <w:i w:val="0"/>
            <w:lang w:val="en-US" w:eastAsia="zh-CN"/>
          </w:rPr>
          <w:t>n U</w:t>
        </w:r>
      </w:ins>
      <w:ins w:id="77" w:author="秦鹏太" w:date="2021-10-28T14:19:06Z">
        <w:r>
          <w:rPr>
            <w:rFonts w:hint="eastAsia" w:eastAsia="宋体"/>
            <w:i w:val="0"/>
            <w:lang w:val="en-US" w:eastAsia="zh-CN"/>
          </w:rPr>
          <w:t>A</w:t>
        </w:r>
      </w:ins>
      <w:ins w:id="78" w:author="秦鹏太" w:date="2021-10-28T14:19:07Z">
        <w:r>
          <w:rPr>
            <w:rFonts w:hint="eastAsia" w:eastAsia="宋体"/>
            <w:i w:val="0"/>
            <w:lang w:val="en-US" w:eastAsia="zh-CN"/>
          </w:rPr>
          <w:t>V u</w:t>
        </w:r>
      </w:ins>
      <w:ins w:id="79" w:author="秦鹏太" w:date="2021-10-28T14:19:08Z">
        <w:r>
          <w:rPr>
            <w:rFonts w:hint="eastAsia" w:eastAsia="宋体"/>
            <w:i w:val="0"/>
            <w:lang w:val="en-US" w:eastAsia="zh-CN"/>
          </w:rPr>
          <w:t>s</w:t>
        </w:r>
      </w:ins>
      <w:ins w:id="80" w:author="秦鹏太" w:date="2021-10-28T14:19:09Z">
        <w:r>
          <w:rPr>
            <w:rFonts w:hint="eastAsia" w:eastAsia="宋体"/>
            <w:i w:val="0"/>
            <w:lang w:val="en-US" w:eastAsia="zh-CN"/>
          </w:rPr>
          <w:t xml:space="preserve">e </w:t>
        </w:r>
      </w:ins>
      <w:ins w:id="81" w:author="秦鹏太" w:date="2021-10-28T14:20:45Z">
        <w:r>
          <w:rPr>
            <w:rFonts w:hint="eastAsia" w:eastAsia="宋体"/>
            <w:i w:val="0"/>
            <w:lang w:val="en-US" w:eastAsia="zh-CN"/>
          </w:rPr>
          <w:t>cellular network</w:t>
        </w:r>
      </w:ins>
      <w:ins w:id="82" w:author="秦鹏太" w:date="2021-10-28T14:20:49Z">
        <w:r>
          <w:rPr>
            <w:rFonts w:hint="eastAsia" w:eastAsia="宋体"/>
            <w:i w:val="0"/>
            <w:lang w:val="en-US" w:eastAsia="zh-CN"/>
          </w:rPr>
          <w:t xml:space="preserve"> </w:t>
        </w:r>
      </w:ins>
      <w:ins w:id="83" w:author="秦鹏太" w:date="2021-10-28T14:20:52Z">
        <w:r>
          <w:rPr>
            <w:rFonts w:hint="eastAsia" w:eastAsia="宋体"/>
            <w:i w:val="0"/>
            <w:lang w:val="en-US" w:eastAsia="zh-CN"/>
          </w:rPr>
          <w:t xml:space="preserve">as the </w:t>
        </w:r>
      </w:ins>
      <w:ins w:id="84" w:author="秦鹏太" w:date="2021-10-28T14:20:53Z">
        <w:r>
          <w:rPr>
            <w:rFonts w:hint="eastAsia" w:eastAsia="宋体"/>
            <w:i w:val="0"/>
            <w:lang w:val="en-US" w:eastAsia="zh-CN"/>
          </w:rPr>
          <w:t>acc</w:t>
        </w:r>
      </w:ins>
      <w:ins w:id="85" w:author="秦鹏太" w:date="2021-10-28T14:20:54Z">
        <w:r>
          <w:rPr>
            <w:rFonts w:hint="eastAsia" w:eastAsia="宋体"/>
            <w:i w:val="0"/>
            <w:lang w:val="en-US" w:eastAsia="zh-CN"/>
          </w:rPr>
          <w:t>ess</w:t>
        </w:r>
      </w:ins>
      <w:ins w:id="86" w:author="秦鹏太" w:date="2021-10-28T14:20:56Z">
        <w:r>
          <w:rPr>
            <w:rFonts w:hint="eastAsia" w:eastAsia="宋体"/>
            <w:i w:val="0"/>
            <w:lang w:val="en-US" w:eastAsia="zh-CN"/>
          </w:rPr>
          <w:t xml:space="preserve"> </w:t>
        </w:r>
      </w:ins>
      <w:ins w:id="87" w:author="秦鹏太" w:date="2021-10-28T14:21:03Z">
        <w:r>
          <w:rPr>
            <w:rFonts w:hint="eastAsia" w:eastAsia="宋体"/>
            <w:i w:val="0"/>
            <w:lang w:val="en-US" w:eastAsia="zh-CN"/>
          </w:rPr>
          <w:t>typ</w:t>
        </w:r>
      </w:ins>
      <w:ins w:id="88" w:author="秦鹏太" w:date="2021-10-28T14:21:04Z">
        <w:r>
          <w:rPr>
            <w:rFonts w:hint="eastAsia" w:eastAsia="宋体"/>
            <w:i w:val="0"/>
            <w:lang w:val="en-US" w:eastAsia="zh-CN"/>
          </w:rPr>
          <w:t>e</w:t>
        </w:r>
      </w:ins>
      <w:ins w:id="89" w:author="秦鹏太" w:date="2021-10-28T14:21:05Z">
        <w:r>
          <w:rPr>
            <w:rFonts w:hint="eastAsia" w:eastAsia="宋体"/>
            <w:i w:val="0"/>
            <w:lang w:val="en-US" w:eastAsia="zh-CN"/>
          </w:rPr>
          <w:t>,</w:t>
        </w:r>
      </w:ins>
      <w:ins w:id="90" w:author="秦鹏太" w:date="2021-10-28T14:21:06Z">
        <w:r>
          <w:rPr>
            <w:rFonts w:hint="eastAsia" w:eastAsia="宋体"/>
            <w:i w:val="0"/>
            <w:lang w:val="en-US" w:eastAsia="zh-CN"/>
          </w:rPr>
          <w:t xml:space="preserve"> </w:t>
        </w:r>
      </w:ins>
      <w:ins w:id="91" w:author="秦鹏太" w:date="2021-10-28T14:21:39Z">
        <w:r>
          <w:rPr>
            <w:rFonts w:hint="eastAsia" w:eastAsia="宋体"/>
            <w:i w:val="0"/>
            <w:lang w:val="en-US" w:eastAsia="zh-CN"/>
          </w:rPr>
          <w:t>th</w:t>
        </w:r>
      </w:ins>
      <w:ins w:id="92" w:author="秦鹏太" w:date="2021-10-28T14:21:40Z">
        <w:r>
          <w:rPr>
            <w:rFonts w:hint="eastAsia" w:eastAsia="宋体"/>
            <w:i w:val="0"/>
            <w:lang w:val="en-US" w:eastAsia="zh-CN"/>
          </w:rPr>
          <w:t xml:space="preserve">e </w:t>
        </w:r>
      </w:ins>
      <w:ins w:id="93" w:author="秦鹏太" w:date="2021-10-28T14:21:36Z">
        <w:r>
          <w:rPr>
            <w:rFonts w:hint="eastAsia" w:eastAsia="宋体"/>
            <w:i w:val="0"/>
            <w:lang w:val="en-US" w:eastAsia="zh-CN"/>
          </w:rPr>
          <w:t>UTM/drone operator</w:t>
        </w:r>
      </w:ins>
      <w:ins w:id="94" w:author="秦鹏太" w:date="2021-10-28T14:21:44Z">
        <w:r>
          <w:rPr>
            <w:rFonts w:hint="eastAsia" w:eastAsia="宋体"/>
            <w:i w:val="0"/>
            <w:lang w:val="en-US" w:eastAsia="zh-CN"/>
          </w:rPr>
          <w:t xml:space="preserve"> </w:t>
        </w:r>
      </w:ins>
      <w:ins w:id="95" w:author="秦鹏太" w:date="2021-10-28T14:21:45Z">
        <w:r>
          <w:rPr>
            <w:rFonts w:hint="eastAsia" w:eastAsia="宋体"/>
            <w:i w:val="0"/>
            <w:lang w:val="en-US" w:eastAsia="zh-CN"/>
          </w:rPr>
          <w:t>ma</w:t>
        </w:r>
      </w:ins>
      <w:ins w:id="96" w:author="秦鹏太" w:date="2021-10-28T14:21:46Z">
        <w:r>
          <w:rPr>
            <w:rFonts w:hint="eastAsia" w:eastAsia="宋体"/>
            <w:i w:val="0"/>
            <w:lang w:val="en-US" w:eastAsia="zh-CN"/>
          </w:rPr>
          <w:t>y</w:t>
        </w:r>
      </w:ins>
      <w:ins w:id="97" w:author="秦鹏太" w:date="2021-10-28T14:21:47Z">
        <w:r>
          <w:rPr>
            <w:rFonts w:hint="eastAsia" w:eastAsia="宋体"/>
            <w:i w:val="0"/>
            <w:lang w:val="en-US" w:eastAsia="zh-CN"/>
          </w:rPr>
          <w:t xml:space="preserve"> need t</w:t>
        </w:r>
      </w:ins>
      <w:ins w:id="98" w:author="秦鹏太" w:date="2021-10-28T14:21:48Z">
        <w:r>
          <w:rPr>
            <w:rFonts w:hint="eastAsia" w:eastAsia="宋体"/>
            <w:i w:val="0"/>
            <w:lang w:val="en-US" w:eastAsia="zh-CN"/>
          </w:rPr>
          <w:t>o</w:t>
        </w:r>
      </w:ins>
      <w:ins w:id="99" w:author="秦鹏太" w:date="2021-10-28T14:21:54Z">
        <w:r>
          <w:rPr>
            <w:rFonts w:hint="eastAsia" w:eastAsia="宋体"/>
            <w:i w:val="0"/>
            <w:lang w:val="en-US" w:eastAsia="zh-CN"/>
          </w:rPr>
          <w:t xml:space="preserve"> ack</w:t>
        </w:r>
      </w:ins>
      <w:ins w:id="100" w:author="秦鹏太" w:date="2021-10-28T14:21:57Z">
        <w:r>
          <w:rPr>
            <w:rFonts w:hint="eastAsia" w:eastAsia="宋体"/>
            <w:i w:val="0"/>
            <w:lang w:val="en-US" w:eastAsia="zh-CN"/>
          </w:rPr>
          <w:t>n</w:t>
        </w:r>
      </w:ins>
      <w:ins w:id="101" w:author="秦鹏太" w:date="2021-10-28T14:21:58Z">
        <w:r>
          <w:rPr>
            <w:rFonts w:hint="eastAsia" w:eastAsia="宋体"/>
            <w:i w:val="0"/>
            <w:lang w:val="en-US" w:eastAsia="zh-CN"/>
          </w:rPr>
          <w:t>owl</w:t>
        </w:r>
      </w:ins>
      <w:ins w:id="102" w:author="秦鹏太" w:date="2021-10-28T14:21:59Z">
        <w:r>
          <w:rPr>
            <w:rFonts w:hint="eastAsia" w:eastAsia="宋体"/>
            <w:i w:val="0"/>
            <w:lang w:val="en-US" w:eastAsia="zh-CN"/>
          </w:rPr>
          <w:t>ed</w:t>
        </w:r>
      </w:ins>
      <w:ins w:id="103" w:author="秦鹏太" w:date="2021-10-28T14:22:01Z">
        <w:r>
          <w:rPr>
            <w:rFonts w:hint="eastAsia" w:eastAsia="宋体"/>
            <w:i w:val="0"/>
            <w:lang w:val="en-US" w:eastAsia="zh-CN"/>
          </w:rPr>
          <w:t>g</w:t>
        </w:r>
      </w:ins>
      <w:ins w:id="104" w:author="秦鹏太" w:date="2021-10-28T14:22:02Z">
        <w:r>
          <w:rPr>
            <w:rFonts w:hint="eastAsia" w:eastAsia="宋体"/>
            <w:i w:val="0"/>
            <w:lang w:val="en-US" w:eastAsia="zh-CN"/>
          </w:rPr>
          <w:t xml:space="preserve">e </w:t>
        </w:r>
      </w:ins>
      <w:ins w:id="105" w:author="秦鹏太" w:date="2021-10-28T14:24:18Z">
        <w:r>
          <w:rPr>
            <w:rFonts w:hint="eastAsia" w:eastAsia="宋体"/>
            <w:i w:val="0"/>
            <w:lang w:val="en-US" w:eastAsia="zh-CN"/>
          </w:rPr>
          <w:t xml:space="preserve">the </w:t>
        </w:r>
      </w:ins>
      <w:ins w:id="106" w:author="秦鹏太" w:date="2021-10-28T14:24:19Z">
        <w:r>
          <w:rPr>
            <w:rFonts w:hint="eastAsia" w:eastAsia="宋体"/>
            <w:i w:val="0"/>
            <w:lang w:val="en-US" w:eastAsia="zh-CN"/>
          </w:rPr>
          <w:t>ne</w:t>
        </w:r>
      </w:ins>
      <w:ins w:id="107" w:author="秦鹏太" w:date="2021-10-28T14:24:20Z">
        <w:r>
          <w:rPr>
            <w:rFonts w:hint="eastAsia" w:eastAsia="宋体"/>
            <w:i w:val="0"/>
            <w:lang w:val="en-US" w:eastAsia="zh-CN"/>
          </w:rPr>
          <w:t>t</w:t>
        </w:r>
      </w:ins>
      <w:ins w:id="108" w:author="秦鹏太" w:date="2021-10-28T14:24:21Z">
        <w:r>
          <w:rPr>
            <w:rFonts w:hint="eastAsia" w:eastAsia="宋体"/>
            <w:i w:val="0"/>
            <w:lang w:val="en-US" w:eastAsia="zh-CN"/>
          </w:rPr>
          <w:t>wor</w:t>
        </w:r>
      </w:ins>
      <w:ins w:id="109" w:author="秦鹏太" w:date="2021-10-28T14:24:22Z">
        <w:r>
          <w:rPr>
            <w:rFonts w:hint="eastAsia" w:eastAsia="宋体"/>
            <w:i w:val="0"/>
            <w:lang w:val="en-US" w:eastAsia="zh-CN"/>
          </w:rPr>
          <w:t xml:space="preserve">k </w:t>
        </w:r>
      </w:ins>
      <w:ins w:id="110" w:author="秦鹏太" w:date="2021-10-28T14:24:23Z">
        <w:r>
          <w:rPr>
            <w:rFonts w:hint="eastAsia" w:eastAsia="宋体"/>
            <w:i w:val="0"/>
            <w:lang w:val="en-US" w:eastAsia="zh-CN"/>
          </w:rPr>
          <w:t>sta</w:t>
        </w:r>
      </w:ins>
      <w:ins w:id="111" w:author="秦鹏太" w:date="2021-10-28T14:24:24Z">
        <w:r>
          <w:rPr>
            <w:rFonts w:hint="eastAsia" w:eastAsia="宋体"/>
            <w:i w:val="0"/>
            <w:lang w:val="en-US" w:eastAsia="zh-CN"/>
          </w:rPr>
          <w:t>tus</w:t>
        </w:r>
      </w:ins>
      <w:ins w:id="112" w:author="秦鹏太" w:date="2021-10-28T14:22:41Z">
        <w:r>
          <w:rPr>
            <w:rFonts w:hint="eastAsia" w:eastAsia="宋体"/>
            <w:i w:val="0"/>
            <w:lang w:val="en-US" w:eastAsia="zh-CN"/>
          </w:rPr>
          <w:t>,</w:t>
        </w:r>
      </w:ins>
      <w:ins w:id="113" w:author="秦鹏太" w:date="2021-10-28T14:24:27Z">
        <w:r>
          <w:rPr>
            <w:rFonts w:hint="eastAsia" w:eastAsia="宋体"/>
            <w:i w:val="0"/>
            <w:lang w:val="en-US" w:eastAsia="zh-CN"/>
          </w:rPr>
          <w:t xml:space="preserve"> </w:t>
        </w:r>
      </w:ins>
      <w:del w:id="114" w:author="秦鹏太" w:date="2021-10-28T14:22:54Z">
        <w:r>
          <w:rPr>
            <w:rFonts w:hint="eastAsia"/>
            <w:i w:val="0"/>
          </w:rPr>
          <w:delText xml:space="preserve">5G network can provide wide-area, high-quality and secure connectivity that can enable cost-efficient drone operations beyond visual line-of-sight (BVLOS) range. </w:delText>
        </w:r>
      </w:del>
      <w:r>
        <w:rPr>
          <w:rFonts w:hint="eastAsia"/>
          <w:i w:val="0"/>
        </w:rPr>
        <w:t xml:space="preserve">A mechanism is needed to </w:t>
      </w:r>
      <w:ins w:id="115" w:author="秦鹏太" w:date="2021-10-28T14:23:25Z">
        <w:r>
          <w:rPr>
            <w:rFonts w:hint="eastAsia" w:eastAsia="宋体"/>
            <w:i w:val="0"/>
            <w:lang w:val="en-US" w:eastAsia="zh-CN"/>
          </w:rPr>
          <w:t>assis</w:t>
        </w:r>
      </w:ins>
      <w:ins w:id="116" w:author="秦鹏太" w:date="2021-10-28T14:23:26Z">
        <w:r>
          <w:rPr>
            <w:rFonts w:hint="eastAsia" w:eastAsia="宋体"/>
            <w:i w:val="0"/>
            <w:lang w:val="en-US" w:eastAsia="zh-CN"/>
          </w:rPr>
          <w:t xml:space="preserve">t </w:t>
        </w:r>
      </w:ins>
      <w:ins w:id="117" w:author="秦鹏太" w:date="2021-10-28T14:23:48Z">
        <w:r>
          <w:rPr>
            <w:rFonts w:hint="eastAsia" w:eastAsia="宋体"/>
            <w:i w:val="0"/>
            <w:lang w:val="en-US" w:eastAsia="zh-CN"/>
          </w:rPr>
          <w:t xml:space="preserve">UTM/drone operator </w:t>
        </w:r>
      </w:ins>
      <w:ins w:id="118" w:author="秦鹏太" w:date="2021-10-28T14:24:35Z">
        <w:r>
          <w:rPr>
            <w:rFonts w:hint="eastAsia" w:eastAsia="宋体"/>
            <w:i w:val="0"/>
            <w:lang w:val="en-US" w:eastAsia="zh-CN"/>
          </w:rPr>
          <w:t xml:space="preserve">to </w:t>
        </w:r>
      </w:ins>
      <w:r>
        <w:rPr>
          <w:rFonts w:hint="eastAsia"/>
          <w:i w:val="0"/>
        </w:rPr>
        <w:t>determine whether the UAV can access the network</w:t>
      </w:r>
      <w:del w:id="119" w:author="秦鹏太" w:date="2021-10-28T14:24:45Z">
        <w:r>
          <w:rPr>
            <w:rFonts w:hint="eastAsia"/>
            <w:i w:val="0"/>
          </w:rPr>
          <w:delText xml:space="preserve"> to exe</w:delText>
        </w:r>
      </w:del>
      <w:del w:id="120" w:author="秦鹏太" w:date="2021-10-28T14:24:44Z">
        <w:r>
          <w:rPr>
            <w:rFonts w:hint="eastAsia"/>
            <w:i w:val="0"/>
          </w:rPr>
          <w:delText>cute</w:delText>
        </w:r>
      </w:del>
      <w:del w:id="121" w:author="秦鹏太" w:date="2021-10-28T14:24:44Z">
        <w:r>
          <w:rPr>
            <w:i w:val="0"/>
          </w:rPr>
          <w:delText xml:space="preserve"> </w:delText>
        </w:r>
      </w:del>
      <w:del w:id="122" w:author="秦鹏太" w:date="2021-10-28T14:24:44Z">
        <w:r>
          <w:rPr>
            <w:rFonts w:hint="eastAsia"/>
            <w:i w:val="0"/>
          </w:rPr>
          <w:delText xml:space="preserve">the flight </w:delText>
        </w:r>
      </w:del>
      <w:del w:id="123" w:author="秦鹏太" w:date="2021-10-28T14:24:43Z">
        <w:r>
          <w:rPr>
            <w:rFonts w:hint="eastAsia"/>
            <w:i w:val="0"/>
          </w:rPr>
          <w:delText>mission</w:delText>
        </w:r>
      </w:del>
      <w:r>
        <w:rPr>
          <w:i w:val="0"/>
        </w:rPr>
        <w:t>, or if already accessed, to continue the flight operation,</w:t>
      </w:r>
      <w:r>
        <w:rPr>
          <w:rFonts w:hint="eastAsia"/>
          <w:i w:val="0"/>
        </w:rPr>
        <w:t xml:space="preserve"> </w:t>
      </w:r>
      <w:r>
        <w:rPr>
          <w:i w:val="0"/>
        </w:rPr>
        <w:t>according</w:t>
      </w:r>
      <w:r>
        <w:rPr>
          <w:rFonts w:hint="eastAsia"/>
          <w:i w:val="0"/>
        </w:rPr>
        <w:t xml:space="preserve"> to the network capacity and load condition on the flight path.</w:t>
      </w:r>
    </w:p>
    <w:p>
      <w:pPr>
        <w:pStyle w:val="65"/>
        <w:rPr>
          <w:i w:val="0"/>
        </w:rPr>
      </w:pPr>
      <w:r>
        <w:rPr>
          <w:rFonts w:hint="eastAsia"/>
          <w:i w:val="0"/>
        </w:rPr>
        <w:t>-</w:t>
      </w:r>
      <w:r>
        <w:rPr>
          <w:rFonts w:hint="eastAsia"/>
          <w:i w:val="0"/>
        </w:rPr>
        <w:tab/>
      </w:r>
      <w:r>
        <w:rPr>
          <w:rFonts w:hint="eastAsia" w:eastAsia="宋体"/>
          <w:i w:val="0"/>
          <w:lang w:val="en-US" w:eastAsia="zh-CN"/>
        </w:rPr>
        <w:t xml:space="preserve">UAV service monitoring in mobile network </w:t>
      </w:r>
      <w:r>
        <w:rPr>
          <w:rFonts w:hint="eastAsia"/>
          <w:i w:val="0"/>
        </w:rPr>
        <w:t>needs further discussion, especially while the flight path change</w:t>
      </w:r>
      <w:r>
        <w:rPr>
          <w:i w:val="0"/>
        </w:rPr>
        <w:t>,</w:t>
      </w:r>
      <w:r>
        <w:rPr>
          <w:rFonts w:hint="eastAsia"/>
          <w:i w:val="0"/>
        </w:rPr>
        <w:t xml:space="preserve"> or the handover </w:t>
      </w:r>
      <w:r>
        <w:rPr>
          <w:i w:val="0"/>
        </w:rPr>
        <w:t xml:space="preserve">occurrences </w:t>
      </w:r>
      <w:r>
        <w:rPr>
          <w:rFonts w:hint="eastAsia"/>
          <w:i w:val="0"/>
        </w:rPr>
        <w:t>during the long-distance flight</w:t>
      </w:r>
      <w:r>
        <w:rPr>
          <w:i w:val="0"/>
        </w:rPr>
        <w:t>,</w:t>
      </w:r>
      <w:r>
        <w:rPr>
          <w:rFonts w:hint="eastAsia"/>
          <w:i w:val="0"/>
        </w:rPr>
        <w:t xml:space="preserve"> or QoS guarantee on UAV flight path to </w:t>
      </w:r>
      <w:ins w:id="124" w:author="秦鹏太" w:date="2021-10-19T15:28:12Z">
        <w:r>
          <w:rPr>
            <w:rFonts w:hint="eastAsia" w:eastAsia="宋体"/>
            <w:i w:val="0"/>
            <w:lang w:val="en-US" w:eastAsia="zh-CN"/>
          </w:rPr>
          <w:t>f</w:t>
        </w:r>
      </w:ins>
      <w:ins w:id="125" w:author="秦鹏太" w:date="2021-10-19T15:28:13Z">
        <w:r>
          <w:rPr>
            <w:rFonts w:hint="eastAsia" w:eastAsia="宋体"/>
            <w:i w:val="0"/>
            <w:lang w:val="en-US" w:eastAsia="zh-CN"/>
          </w:rPr>
          <w:t>u</w:t>
        </w:r>
      </w:ins>
      <w:ins w:id="126" w:author="秦鹏太" w:date="2021-10-19T15:28:16Z">
        <w:r>
          <w:rPr>
            <w:rFonts w:hint="eastAsia" w:eastAsia="宋体"/>
            <w:i w:val="0"/>
            <w:lang w:val="en-US" w:eastAsia="zh-CN"/>
          </w:rPr>
          <w:t>lfi</w:t>
        </w:r>
      </w:ins>
      <w:ins w:id="127" w:author="秦鹏太" w:date="2021-10-19T15:28:17Z">
        <w:r>
          <w:rPr>
            <w:rFonts w:hint="eastAsia" w:eastAsia="宋体"/>
            <w:i w:val="0"/>
            <w:lang w:val="en-US" w:eastAsia="zh-CN"/>
          </w:rPr>
          <w:t>ll</w:t>
        </w:r>
      </w:ins>
      <w:del w:id="128" w:author="秦鹏太" w:date="2021-10-19T15:28:11Z">
        <w:r>
          <w:rPr>
            <w:rFonts w:hint="eastAsia"/>
            <w:i w:val="0"/>
          </w:rPr>
          <w:delText>e</w:delText>
        </w:r>
      </w:del>
      <w:del w:id="129" w:author="秦鹏太" w:date="2021-10-19T15:28:10Z">
        <w:r>
          <w:rPr>
            <w:rFonts w:hint="eastAsia"/>
            <w:i w:val="0"/>
          </w:rPr>
          <w:delText>nsure</w:delText>
        </w:r>
      </w:del>
      <w:ins w:id="130" w:author="秦鹏太" w:date="2021-10-19T15:23:19Z">
        <w:r>
          <w:rPr>
            <w:rFonts w:hint="eastAsia" w:eastAsia="宋体"/>
            <w:i w:val="0"/>
            <w:lang w:val="en-US" w:eastAsia="zh-CN"/>
          </w:rPr>
          <w:t xml:space="preserve"> U</w:t>
        </w:r>
      </w:ins>
      <w:ins w:id="131" w:author="秦鹏太" w:date="2021-10-19T15:23:20Z">
        <w:r>
          <w:rPr>
            <w:rFonts w:hint="eastAsia" w:eastAsia="宋体"/>
            <w:i w:val="0"/>
            <w:lang w:val="en-US" w:eastAsia="zh-CN"/>
          </w:rPr>
          <w:t xml:space="preserve">AV </w:t>
        </w:r>
      </w:ins>
      <w:ins w:id="132" w:author="秦鹏太" w:date="2021-10-19T15:23:21Z">
        <w:r>
          <w:rPr>
            <w:rFonts w:hint="eastAsia" w:eastAsia="宋体"/>
            <w:i w:val="0"/>
            <w:lang w:val="en-US" w:eastAsia="zh-CN"/>
          </w:rPr>
          <w:t>s</w:t>
        </w:r>
      </w:ins>
      <w:ins w:id="133" w:author="秦鹏太" w:date="2021-10-19T15:23:23Z">
        <w:r>
          <w:rPr>
            <w:rFonts w:hint="eastAsia" w:eastAsia="宋体"/>
            <w:i w:val="0"/>
            <w:lang w:val="en-US" w:eastAsia="zh-CN"/>
          </w:rPr>
          <w:t>pe</w:t>
        </w:r>
      </w:ins>
      <w:ins w:id="134" w:author="秦鹏太" w:date="2021-10-19T15:23:24Z">
        <w:r>
          <w:rPr>
            <w:rFonts w:hint="eastAsia" w:eastAsia="宋体"/>
            <w:i w:val="0"/>
            <w:lang w:val="en-US" w:eastAsia="zh-CN"/>
          </w:rPr>
          <w:t>cia</w:t>
        </w:r>
      </w:ins>
      <w:ins w:id="135" w:author="秦鹏太" w:date="2021-10-19T15:23:25Z">
        <w:r>
          <w:rPr>
            <w:rFonts w:hint="eastAsia" w:eastAsia="宋体"/>
            <w:i w:val="0"/>
            <w:lang w:val="en-US" w:eastAsia="zh-CN"/>
          </w:rPr>
          <w:t>l</w:t>
        </w:r>
      </w:ins>
      <w:r>
        <w:rPr>
          <w:rFonts w:hint="eastAsia"/>
          <w:i w:val="0"/>
        </w:rPr>
        <w:t xml:space="preserve"> service quality</w:t>
      </w:r>
      <w:ins w:id="136" w:author="秦鹏太" w:date="2021-10-19T15:27:37Z">
        <w:r>
          <w:rPr>
            <w:rFonts w:hint="eastAsia" w:eastAsia="宋体"/>
            <w:i w:val="0"/>
            <w:lang w:val="en-US" w:eastAsia="zh-CN"/>
          </w:rPr>
          <w:t xml:space="preserve"> </w:t>
        </w:r>
      </w:ins>
      <w:ins w:id="137" w:author="秦鹏太" w:date="2021-10-19T15:27:39Z">
        <w:r>
          <w:rPr>
            <w:rFonts w:hint="eastAsia" w:eastAsia="宋体"/>
            <w:i w:val="0"/>
            <w:lang w:val="en-US" w:eastAsia="zh-CN"/>
          </w:rPr>
          <w:t>re</w:t>
        </w:r>
      </w:ins>
      <w:ins w:id="138" w:author="秦鹏太" w:date="2021-10-19T15:27:44Z">
        <w:r>
          <w:rPr>
            <w:rFonts w:hint="eastAsia" w:eastAsia="宋体"/>
            <w:i w:val="0"/>
            <w:lang w:val="en-US" w:eastAsia="zh-CN"/>
          </w:rPr>
          <w:t>qu</w:t>
        </w:r>
      </w:ins>
      <w:ins w:id="139" w:author="秦鹏太" w:date="2021-10-19T15:27:45Z">
        <w:r>
          <w:rPr>
            <w:rFonts w:hint="eastAsia" w:eastAsia="宋体"/>
            <w:i w:val="0"/>
            <w:lang w:val="en-US" w:eastAsia="zh-CN"/>
          </w:rPr>
          <w:t>i</w:t>
        </w:r>
      </w:ins>
      <w:ins w:id="140" w:author="秦鹏太" w:date="2021-10-19T15:27:46Z">
        <w:r>
          <w:rPr>
            <w:rFonts w:hint="eastAsia" w:eastAsia="宋体"/>
            <w:i w:val="0"/>
            <w:lang w:val="en-US" w:eastAsia="zh-CN"/>
          </w:rPr>
          <w:t>rem</w:t>
        </w:r>
      </w:ins>
      <w:ins w:id="141" w:author="秦鹏太" w:date="2021-10-19T15:27:47Z">
        <w:r>
          <w:rPr>
            <w:rFonts w:hint="eastAsia" w:eastAsia="宋体"/>
            <w:i w:val="0"/>
            <w:lang w:val="en-US" w:eastAsia="zh-CN"/>
          </w:rPr>
          <w:t>ent</w:t>
        </w:r>
      </w:ins>
      <w:r>
        <w:rPr>
          <w:rFonts w:hint="eastAsia"/>
          <w:i w:val="0"/>
        </w:rPr>
        <w:t>.</w:t>
      </w:r>
    </w:p>
    <w:p>
      <w:pPr>
        <w:pStyle w:val="65"/>
        <w:rPr>
          <w:i w:val="0"/>
        </w:rPr>
      </w:pPr>
      <w:r>
        <w:rPr>
          <w:rFonts w:hint="eastAsia"/>
          <w:i w:val="0"/>
        </w:rPr>
        <w:t>-</w:t>
      </w:r>
      <w:r>
        <w:rPr>
          <w:rFonts w:hint="eastAsia"/>
          <w:i w:val="0"/>
        </w:rPr>
        <w:tab/>
      </w:r>
      <w:r>
        <w:rPr>
          <w:rFonts w:hint="eastAsia" w:eastAsia="宋体"/>
          <w:i w:val="0"/>
          <w:lang w:val="en-US" w:eastAsia="zh-CN"/>
        </w:rPr>
        <w:t>Compared with the traditional</w:t>
      </w:r>
      <w:r>
        <w:rPr>
          <w:rFonts w:eastAsia="宋体"/>
          <w:i w:val="0"/>
          <w:lang w:val="en-US" w:eastAsia="zh-CN"/>
        </w:rPr>
        <w:t xml:space="preserve"> </w:t>
      </w:r>
      <w:r>
        <w:rPr>
          <w:rFonts w:hint="eastAsia"/>
          <w:i w:val="0"/>
        </w:rPr>
        <w:t xml:space="preserve">mechanism of Detect and Avoid (DAA) between UAVs, DAA between networked UAVs can </w:t>
      </w:r>
      <w:r>
        <w:rPr>
          <w:i w:val="0"/>
        </w:rPr>
        <w:t xml:space="preserve">also </w:t>
      </w:r>
      <w:r>
        <w:rPr>
          <w:rFonts w:hint="eastAsia"/>
          <w:i w:val="0"/>
        </w:rPr>
        <w:t xml:space="preserve">be realized by </w:t>
      </w:r>
      <w:r>
        <w:rPr>
          <w:i w:val="0"/>
        </w:rPr>
        <w:t xml:space="preserve">mobile </w:t>
      </w:r>
      <w:r>
        <w:rPr>
          <w:rFonts w:hint="eastAsia"/>
          <w:i w:val="0"/>
        </w:rPr>
        <w:t>network</w:t>
      </w:r>
      <w:r>
        <w:rPr>
          <w:i w:val="0"/>
        </w:rPr>
        <w:t>,</w:t>
      </w:r>
      <w:r>
        <w:rPr>
          <w:rFonts w:hint="eastAsia"/>
          <w:i w:val="0"/>
        </w:rPr>
        <w:t xml:space="preserve"> </w:t>
      </w:r>
      <w:r>
        <w:rPr>
          <w:i w:val="0"/>
        </w:rPr>
        <w:t xml:space="preserve">e.g., </w:t>
      </w:r>
      <w:r>
        <w:rPr>
          <w:rFonts w:hint="eastAsia"/>
          <w:i w:val="0"/>
        </w:rPr>
        <w:t xml:space="preserve">collision warning </w:t>
      </w:r>
      <w:r>
        <w:rPr>
          <w:i w:val="0"/>
        </w:rPr>
        <w:t>may</w:t>
      </w:r>
      <w:r>
        <w:rPr>
          <w:rFonts w:hint="eastAsia"/>
          <w:i w:val="0"/>
        </w:rPr>
        <w:t xml:space="preserve"> be notified </w:t>
      </w:r>
      <w:r>
        <w:rPr>
          <w:i w:val="0"/>
        </w:rPr>
        <w:t>by the 5GS</w:t>
      </w:r>
      <w:r>
        <w:rPr>
          <w:rFonts w:hint="eastAsia"/>
          <w:i w:val="0"/>
        </w:rPr>
        <w:t>.</w:t>
      </w:r>
    </w:p>
    <w:p>
      <w:pPr>
        <w:pStyle w:val="65"/>
        <w:rPr>
          <w:ins w:id="142" w:author="秦鹏太" w:date="2021-10-19T15:58:09Z"/>
          <w:rFonts w:hint="eastAsia"/>
          <w:i w:val="0"/>
        </w:rPr>
      </w:pPr>
      <w:r>
        <w:rPr>
          <w:rFonts w:hint="eastAsia"/>
          <w:i w:val="0"/>
        </w:rPr>
        <w:t xml:space="preserve">Hence, 3GPP SA1 should take the responsibility and start the work to </w:t>
      </w:r>
      <w:ins w:id="143" w:author="秦鹏太" w:date="2021-10-19T15:34:08Z">
        <w:r>
          <w:rPr>
            <w:rFonts w:hint="eastAsia" w:eastAsia="宋体"/>
            <w:i w:val="0"/>
            <w:lang w:val="en-US" w:eastAsia="zh-CN"/>
          </w:rPr>
          <w:t>e</w:t>
        </w:r>
      </w:ins>
      <w:ins w:id="144" w:author="秦鹏太" w:date="2021-10-19T15:34:09Z">
        <w:r>
          <w:rPr>
            <w:rFonts w:hint="eastAsia" w:eastAsia="宋体"/>
            <w:i w:val="0"/>
            <w:lang w:val="en-US" w:eastAsia="zh-CN"/>
          </w:rPr>
          <w:t>xp</w:t>
        </w:r>
      </w:ins>
      <w:ins w:id="145" w:author="秦鹏太" w:date="2021-10-19T15:34:10Z">
        <w:r>
          <w:rPr>
            <w:rFonts w:hint="eastAsia" w:eastAsia="宋体"/>
            <w:i w:val="0"/>
            <w:lang w:val="en-US" w:eastAsia="zh-CN"/>
          </w:rPr>
          <w:t>l</w:t>
        </w:r>
      </w:ins>
      <w:ins w:id="146" w:author="秦鹏太" w:date="2021-10-19T15:34:11Z">
        <w:r>
          <w:rPr>
            <w:rFonts w:hint="eastAsia" w:eastAsia="宋体"/>
            <w:i w:val="0"/>
            <w:lang w:val="en-US" w:eastAsia="zh-CN"/>
          </w:rPr>
          <w:t>ore</w:t>
        </w:r>
      </w:ins>
      <w:ins w:id="147" w:author="秦鹏太" w:date="2021-10-19T15:34:12Z">
        <w:r>
          <w:rPr>
            <w:rFonts w:hint="eastAsia" w:eastAsia="宋体"/>
            <w:i w:val="0"/>
            <w:lang w:val="en-US" w:eastAsia="zh-CN"/>
          </w:rPr>
          <w:t xml:space="preserve"> </w:t>
        </w:r>
      </w:ins>
      <w:ins w:id="148" w:author="秦鹏太" w:date="2021-10-19T15:34:15Z">
        <w:r>
          <w:rPr>
            <w:rFonts w:hint="eastAsia" w:eastAsia="宋体"/>
            <w:i w:val="0"/>
            <w:lang w:val="en-US" w:eastAsia="zh-CN"/>
          </w:rPr>
          <w:t xml:space="preserve">the </w:t>
        </w:r>
      </w:ins>
      <w:ins w:id="149" w:author="秦鹏太" w:date="2021-10-19T15:34:16Z">
        <w:r>
          <w:rPr>
            <w:rFonts w:hint="eastAsia" w:eastAsia="宋体"/>
            <w:i w:val="0"/>
            <w:lang w:val="en-US" w:eastAsia="zh-CN"/>
          </w:rPr>
          <w:t>fu</w:t>
        </w:r>
      </w:ins>
      <w:ins w:id="150" w:author="秦鹏太" w:date="2021-10-19T15:34:20Z">
        <w:r>
          <w:rPr>
            <w:rFonts w:hint="eastAsia" w:eastAsia="宋体"/>
            <w:i w:val="0"/>
            <w:lang w:val="en-US" w:eastAsia="zh-CN"/>
          </w:rPr>
          <w:t>r</w:t>
        </w:r>
      </w:ins>
      <w:ins w:id="151" w:author="秦鹏太" w:date="2021-10-19T15:34:21Z">
        <w:r>
          <w:rPr>
            <w:rFonts w:hint="eastAsia" w:eastAsia="宋体"/>
            <w:i w:val="0"/>
            <w:lang w:val="en-US" w:eastAsia="zh-CN"/>
          </w:rPr>
          <w:t>t</w:t>
        </w:r>
      </w:ins>
      <w:ins w:id="152" w:author="秦鹏太" w:date="2021-10-19T15:34:22Z">
        <w:r>
          <w:rPr>
            <w:rFonts w:hint="eastAsia" w:eastAsia="宋体"/>
            <w:i w:val="0"/>
            <w:lang w:val="en-US" w:eastAsia="zh-CN"/>
          </w:rPr>
          <w:t xml:space="preserve">her </w:t>
        </w:r>
      </w:ins>
      <w:ins w:id="153" w:author="秦鹏太" w:date="2021-10-19T15:34:23Z">
        <w:r>
          <w:rPr>
            <w:rFonts w:hint="eastAsia" w:eastAsia="宋体"/>
            <w:i w:val="0"/>
            <w:lang w:val="en-US" w:eastAsia="zh-CN"/>
          </w:rPr>
          <w:t>inte</w:t>
        </w:r>
      </w:ins>
      <w:ins w:id="154" w:author="秦鹏太" w:date="2021-10-19T15:34:29Z">
        <w:r>
          <w:rPr>
            <w:rFonts w:hint="eastAsia" w:eastAsia="宋体"/>
            <w:i w:val="0"/>
            <w:lang w:val="en-US" w:eastAsia="zh-CN"/>
          </w:rPr>
          <w:t>ract</w:t>
        </w:r>
      </w:ins>
      <w:ins w:id="155" w:author="秦鹏太" w:date="2021-10-19T15:34:30Z">
        <w:r>
          <w:rPr>
            <w:rFonts w:hint="eastAsia" w:eastAsia="宋体"/>
            <w:i w:val="0"/>
            <w:lang w:val="en-US" w:eastAsia="zh-CN"/>
          </w:rPr>
          <w:t xml:space="preserve">ion </w:t>
        </w:r>
      </w:ins>
      <w:ins w:id="156" w:author="秦鹏太" w:date="2021-10-19T15:34:43Z">
        <w:r>
          <w:rPr>
            <w:rFonts w:hint="eastAsia" w:eastAsia="宋体"/>
            <w:i w:val="0"/>
            <w:lang w:val="en-US" w:eastAsia="zh-CN"/>
          </w:rPr>
          <w:t>b</w:t>
        </w:r>
      </w:ins>
      <w:ins w:id="157" w:author="秦鹏太" w:date="2021-10-19T15:34:47Z">
        <w:r>
          <w:rPr>
            <w:rFonts w:hint="eastAsia" w:eastAsia="宋体"/>
            <w:i w:val="0"/>
            <w:lang w:val="en-US" w:eastAsia="zh-CN"/>
          </w:rPr>
          <w:t>et</w:t>
        </w:r>
      </w:ins>
      <w:ins w:id="158" w:author="秦鹏太" w:date="2021-10-19T15:34:49Z">
        <w:r>
          <w:rPr>
            <w:rFonts w:hint="eastAsia" w:eastAsia="宋体"/>
            <w:i w:val="0"/>
            <w:lang w:val="en-US" w:eastAsia="zh-CN"/>
          </w:rPr>
          <w:t>we</w:t>
        </w:r>
      </w:ins>
      <w:ins w:id="159" w:author="秦鹏太" w:date="2021-10-19T15:34:50Z">
        <w:r>
          <w:rPr>
            <w:rFonts w:hint="eastAsia" w:eastAsia="宋体"/>
            <w:i w:val="0"/>
            <w:lang w:val="en-US" w:eastAsia="zh-CN"/>
          </w:rPr>
          <w:t xml:space="preserve">en </w:t>
        </w:r>
      </w:ins>
      <w:ins w:id="160" w:author="秦鹏太" w:date="2021-10-19T15:34:52Z">
        <w:r>
          <w:rPr>
            <w:rFonts w:hint="eastAsia" w:eastAsia="宋体"/>
            <w:i w:val="0"/>
            <w:lang w:val="en-US" w:eastAsia="zh-CN"/>
          </w:rPr>
          <w:t>5</w:t>
        </w:r>
      </w:ins>
      <w:ins w:id="161" w:author="秦鹏太" w:date="2021-10-19T15:34:53Z">
        <w:r>
          <w:rPr>
            <w:rFonts w:hint="eastAsia" w:eastAsia="宋体"/>
            <w:i w:val="0"/>
            <w:lang w:val="en-US" w:eastAsia="zh-CN"/>
          </w:rPr>
          <w:t>G</w:t>
        </w:r>
      </w:ins>
      <w:ins w:id="162" w:author="秦鹏太" w:date="2021-10-19T15:34:54Z">
        <w:r>
          <w:rPr>
            <w:rFonts w:hint="eastAsia" w:eastAsia="宋体"/>
            <w:i w:val="0"/>
            <w:lang w:val="en-US" w:eastAsia="zh-CN"/>
          </w:rPr>
          <w:t>S</w:t>
        </w:r>
      </w:ins>
      <w:ins w:id="163" w:author="秦鹏太" w:date="2021-10-19T15:34:55Z">
        <w:r>
          <w:rPr>
            <w:rFonts w:hint="eastAsia" w:eastAsia="宋体"/>
            <w:i w:val="0"/>
            <w:lang w:val="en-US" w:eastAsia="zh-CN"/>
          </w:rPr>
          <w:t xml:space="preserve"> a</w:t>
        </w:r>
      </w:ins>
      <w:ins w:id="164" w:author="秦鹏太" w:date="2021-10-19T15:34:57Z">
        <w:r>
          <w:rPr>
            <w:rFonts w:hint="eastAsia" w:eastAsia="宋体"/>
            <w:i w:val="0"/>
            <w:lang w:val="en-US" w:eastAsia="zh-CN"/>
          </w:rPr>
          <w:t xml:space="preserve">nd </w:t>
        </w:r>
      </w:ins>
      <w:ins w:id="165" w:author="秦鹏太" w:date="2021-10-19T15:34:58Z">
        <w:r>
          <w:rPr>
            <w:rFonts w:hint="eastAsia" w:eastAsia="宋体"/>
            <w:i w:val="0"/>
            <w:lang w:val="en-US" w:eastAsia="zh-CN"/>
          </w:rPr>
          <w:t>U</w:t>
        </w:r>
      </w:ins>
      <w:ins w:id="166" w:author="秦鹏太" w:date="2021-10-19T15:34:59Z">
        <w:r>
          <w:rPr>
            <w:rFonts w:hint="eastAsia" w:eastAsia="宋体"/>
            <w:i w:val="0"/>
            <w:lang w:val="en-US" w:eastAsia="zh-CN"/>
          </w:rPr>
          <w:t>AV</w:t>
        </w:r>
      </w:ins>
      <w:ins w:id="167" w:author="秦鹏太" w:date="2021-10-19T15:35:00Z">
        <w:r>
          <w:rPr>
            <w:rFonts w:hint="eastAsia" w:eastAsia="宋体"/>
            <w:i w:val="0"/>
            <w:lang w:val="en-US" w:eastAsia="zh-CN"/>
          </w:rPr>
          <w:t xml:space="preserve"> </w:t>
        </w:r>
      </w:ins>
      <w:ins w:id="168" w:author="秦鹏太" w:date="2021-10-19T15:35:01Z">
        <w:r>
          <w:rPr>
            <w:rFonts w:hint="eastAsia" w:eastAsia="宋体"/>
            <w:i w:val="0"/>
            <w:lang w:val="en-US" w:eastAsia="zh-CN"/>
          </w:rPr>
          <w:t>sy</w:t>
        </w:r>
      </w:ins>
      <w:ins w:id="169" w:author="秦鹏太" w:date="2021-10-19T15:35:02Z">
        <w:r>
          <w:rPr>
            <w:rFonts w:hint="eastAsia" w:eastAsia="宋体"/>
            <w:i w:val="0"/>
            <w:lang w:val="en-US" w:eastAsia="zh-CN"/>
          </w:rPr>
          <w:t>st</w:t>
        </w:r>
      </w:ins>
      <w:ins w:id="170" w:author="秦鹏太" w:date="2021-10-19T15:35:06Z">
        <w:r>
          <w:rPr>
            <w:rFonts w:hint="eastAsia" w:eastAsia="宋体"/>
            <w:i w:val="0"/>
            <w:lang w:val="en-US" w:eastAsia="zh-CN"/>
          </w:rPr>
          <w:t>e</w:t>
        </w:r>
      </w:ins>
      <w:ins w:id="171" w:author="秦鹏太" w:date="2021-10-19T15:35:07Z">
        <w:r>
          <w:rPr>
            <w:rFonts w:hint="eastAsia" w:eastAsia="宋体"/>
            <w:i w:val="0"/>
            <w:lang w:val="en-US" w:eastAsia="zh-CN"/>
          </w:rPr>
          <w:t>m</w:t>
        </w:r>
      </w:ins>
      <w:ins w:id="172" w:author="秦鹏太" w:date="2021-10-19T15:35:09Z">
        <w:r>
          <w:rPr>
            <w:rFonts w:hint="eastAsia" w:eastAsia="宋体"/>
            <w:i w:val="0"/>
            <w:lang w:val="en-US" w:eastAsia="zh-CN"/>
          </w:rPr>
          <w:t xml:space="preserve"> a</w:t>
        </w:r>
      </w:ins>
      <w:ins w:id="173" w:author="秦鹏太" w:date="2021-10-19T15:35:10Z">
        <w:r>
          <w:rPr>
            <w:rFonts w:hint="eastAsia" w:eastAsia="宋体"/>
            <w:i w:val="0"/>
            <w:lang w:val="en-US" w:eastAsia="zh-CN"/>
          </w:rPr>
          <w:t xml:space="preserve">nd </w:t>
        </w:r>
      </w:ins>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5"/>
        <w:rPr>
          <w:rFonts w:hint="default" w:eastAsia="宋体"/>
          <w:i w:val="0"/>
          <w:lang w:val="en-US" w:eastAsia="zh-CN"/>
        </w:rPr>
      </w:pPr>
      <w:ins w:id="174" w:author="秦鹏太" w:date="2021-10-19T15:58:19Z">
        <w:r>
          <w:rPr>
            <w:rFonts w:hint="eastAsia" w:eastAsia="宋体"/>
            <w:i w:val="0"/>
            <w:lang w:val="en-US" w:eastAsia="zh-CN"/>
          </w:rPr>
          <w:t>Note</w:t>
        </w:r>
      </w:ins>
      <w:ins w:id="175" w:author="秦鹏太" w:date="2021-10-19T15:58:20Z">
        <w:r>
          <w:rPr>
            <w:rFonts w:hint="eastAsia" w:eastAsia="宋体"/>
            <w:i w:val="0"/>
            <w:lang w:val="en-US" w:eastAsia="zh-CN"/>
          </w:rPr>
          <w:t>:</w:t>
        </w:r>
      </w:ins>
      <w:ins w:id="176" w:author="秦鹏太" w:date="2021-10-19T15:58:44Z">
        <w:r>
          <w:rPr>
            <w:rFonts w:hint="eastAsia" w:eastAsia="宋体"/>
            <w:i w:val="0"/>
            <w:lang w:val="en-US" w:eastAsia="zh-CN"/>
          </w:rPr>
          <w:t xml:space="preserve"> </w:t>
        </w:r>
      </w:ins>
      <w:ins w:id="177" w:author="秦鹏太" w:date="2021-10-19T15:58:47Z">
        <w:r>
          <w:rPr>
            <w:rFonts w:hint="eastAsia" w:eastAsia="宋体"/>
            <w:i w:val="0"/>
            <w:lang w:val="en-US" w:eastAsia="zh-CN"/>
          </w:rPr>
          <w:t>t</w:t>
        </w:r>
      </w:ins>
      <w:ins w:id="178" w:author="秦鹏太" w:date="2021-10-19T15:58:40Z">
        <w:r>
          <w:rPr>
            <w:rFonts w:hint="eastAsia" w:eastAsia="宋体"/>
            <w:i w:val="0"/>
            <w:lang w:val="en-US" w:eastAsia="zh-CN"/>
          </w:rPr>
          <w:t>his study would provide additional capabilities of 5GS to assist UTM, but liability/legal responsibility for drones operation stays with UTM/drone operator.</w:t>
        </w:r>
      </w:ins>
    </w:p>
    <w:p/>
    <w:p>
      <w:pPr>
        <w:pStyle w:val="2"/>
      </w:pPr>
      <w:r>
        <w:t>4</w:t>
      </w:r>
      <w:r>
        <w:tab/>
      </w:r>
      <w:r>
        <w:t>Objective</w:t>
      </w:r>
    </w:p>
    <w:p>
      <w:pPr>
        <w:pStyle w:val="65"/>
        <w:rPr>
          <w:ins w:id="179" w:author="秦鹏太" w:date="2021-10-27T17:30:45Z"/>
          <w:i w:val="0"/>
        </w:rPr>
      </w:pPr>
      <w:ins w:id="180" w:author="秦鹏太" w:date="2021-10-27T17:30:45Z">
        <w:r>
          <w:rPr>
            <w:rFonts w:hint="eastAsia"/>
            <w:i w:val="0"/>
          </w:rPr>
          <w:t>The objective</w:t>
        </w:r>
      </w:ins>
      <w:ins w:id="181" w:author="秦鹏太" w:date="2021-10-27T17:30:45Z">
        <w:r>
          <w:rPr>
            <w:i w:val="0"/>
          </w:rPr>
          <w:t>s</w:t>
        </w:r>
      </w:ins>
      <w:ins w:id="182" w:author="秦鹏太" w:date="2021-10-27T17:30:45Z">
        <w:r>
          <w:rPr>
            <w:rFonts w:hint="eastAsia"/>
            <w:i w:val="0"/>
          </w:rPr>
          <w:t xml:space="preserve"> of this work item </w:t>
        </w:r>
      </w:ins>
      <w:ins w:id="183" w:author="秦鹏太" w:date="2021-10-27T17:30:45Z">
        <w:r>
          <w:rPr>
            <w:i w:val="0"/>
          </w:rPr>
          <w:t>are</w:t>
        </w:r>
      </w:ins>
      <w:ins w:id="184" w:author="秦鹏太" w:date="2021-10-27T17:30:45Z">
        <w:r>
          <w:rPr>
            <w:rFonts w:hint="eastAsia"/>
            <w:i w:val="0"/>
          </w:rPr>
          <w:t xml:space="preserve"> to</w:t>
        </w:r>
      </w:ins>
      <w:ins w:id="185" w:author="秦鹏太" w:date="2021-10-27T17:30:45Z">
        <w:r>
          <w:rPr>
            <w:i w:val="0"/>
          </w:rPr>
          <w:t xml:space="preserve"> identify use cases and potential requirements on the 5G system for meeting the industrial UAV applications needs for</w:t>
        </w:r>
      </w:ins>
      <w:ins w:id="186" w:author="秦鹏太" w:date="2021-10-27T17:30:45Z">
        <w:r>
          <w:rPr>
            <w:rFonts w:hint="eastAsia" w:eastAsia="宋体"/>
            <w:i w:val="0"/>
            <w:lang w:val="en-US" w:eastAsia="zh-CN"/>
          </w:rPr>
          <w:t xml:space="preserve"> the </w:t>
        </w:r>
      </w:ins>
      <w:ins w:id="187" w:author="秦鹏太" w:date="2021-10-27T17:30:45Z">
        <w:r>
          <w:rPr>
            <w:rFonts w:eastAsia="宋体"/>
            <w:i w:val="0"/>
            <w:lang w:val="en-US" w:eastAsia="zh-CN"/>
          </w:rPr>
          <w:t>interaction</w:t>
        </w:r>
      </w:ins>
      <w:ins w:id="188" w:author="秦鹏太" w:date="2021-10-27T17:30:45Z">
        <w:r>
          <w:rPr>
            <w:rFonts w:hint="eastAsia" w:eastAsia="宋体"/>
            <w:i w:val="0"/>
            <w:lang w:val="en-US" w:eastAsia="zh-CN"/>
          </w:rPr>
          <w:t xml:space="preserve"> between 5GS and </w:t>
        </w:r>
      </w:ins>
      <w:ins w:id="189" w:author="秦鹏太" w:date="2021-10-27T17:30:45Z">
        <w:r>
          <w:rPr>
            <w:rFonts w:eastAsia="宋体"/>
            <w:i w:val="0"/>
            <w:lang w:val="en-US" w:eastAsia="zh-CN"/>
          </w:rPr>
          <w:t>UAS.</w:t>
        </w:r>
      </w:ins>
      <w:ins w:id="190" w:author="秦鹏太" w:date="2021-10-27T17:30:45Z">
        <w:r>
          <w:rPr>
            <w:rFonts w:hint="eastAsia" w:eastAsia="宋体"/>
            <w:i w:val="0"/>
            <w:lang w:val="en-US" w:eastAsia="zh-CN"/>
          </w:rPr>
          <w:t xml:space="preserve"> </w:t>
        </w:r>
      </w:ins>
      <w:ins w:id="191" w:author="秦鹏太" w:date="2021-10-27T17:30:45Z">
        <w:r>
          <w:rPr>
            <w:rFonts w:eastAsia="宋体"/>
            <w:i w:val="0"/>
            <w:lang w:val="en-US" w:eastAsia="zh-CN"/>
          </w:rPr>
          <w:t xml:space="preserve">Additional </w:t>
        </w:r>
      </w:ins>
      <w:ins w:id="192" w:author="秦鹏太" w:date="2021-10-27T17:30:45Z">
        <w:r>
          <w:rPr>
            <w:rFonts w:hint="eastAsia"/>
            <w:i w:val="0"/>
          </w:rPr>
          <w:t xml:space="preserve">requirements on </w:t>
        </w:r>
      </w:ins>
      <w:ins w:id="193" w:author="秦鹏太" w:date="2021-10-27T17:30:45Z">
        <w:r>
          <w:rPr>
            <w:rFonts w:hint="eastAsia" w:eastAsia="宋体"/>
            <w:i w:val="0"/>
            <w:lang w:val="en-US" w:eastAsia="zh-CN"/>
          </w:rPr>
          <w:t>capabilities of mobile networks for drone operations and management</w:t>
        </w:r>
      </w:ins>
      <w:ins w:id="194" w:author="秦鹏太" w:date="2021-10-27T17:30:45Z">
        <w:r>
          <w:rPr>
            <w:i w:val="0"/>
          </w:rPr>
          <w:t xml:space="preserve"> can be derived. </w:t>
        </w:r>
      </w:ins>
    </w:p>
    <w:p>
      <w:pPr>
        <w:pStyle w:val="65"/>
        <w:numPr>
          <w:ilvl w:val="0"/>
          <w:numId w:val="1"/>
        </w:numPr>
        <w:rPr>
          <w:ins w:id="195" w:author="秦鹏太" w:date="2021-10-27T17:30:45Z"/>
          <w:i w:val="0"/>
        </w:rPr>
      </w:pPr>
      <w:ins w:id="196" w:author="秦鹏太" w:date="2021-10-27T17:30:45Z">
        <w:r>
          <w:rPr>
            <w:i w:val="0"/>
          </w:rPr>
          <w:t xml:space="preserve">The use cases for studying further Stage 1 potential requirements in this study item will include: </w:t>
        </w:r>
      </w:ins>
    </w:p>
    <w:p>
      <w:pPr>
        <w:pStyle w:val="65"/>
        <w:ind w:firstLine="720"/>
        <w:rPr>
          <w:ins w:id="197" w:author="秦鹏太" w:date="2021-10-28T14:48:20Z"/>
          <w:rFonts w:hint="eastAsia" w:eastAsia="宋体"/>
          <w:i w:val="0"/>
          <w:lang w:val="en-US" w:eastAsia="zh-CN"/>
        </w:rPr>
      </w:pPr>
      <w:ins w:id="198" w:author="秦鹏太" w:date="2021-10-27T17:30:45Z">
        <w:r>
          <w:rPr>
            <w:i w:val="0"/>
          </w:rPr>
          <w:t xml:space="preserve">√ </w:t>
        </w:r>
      </w:ins>
      <w:ins w:id="199" w:author="秦鹏太" w:date="2021-10-27T17:30:45Z">
        <w:r>
          <w:rPr>
            <w:rFonts w:eastAsia="宋体"/>
            <w:i w:val="0"/>
            <w:lang w:val="en-US" w:eastAsia="zh-CN"/>
          </w:rPr>
          <w:t xml:space="preserve">The use of 5G </w:t>
        </w:r>
      </w:ins>
      <w:ins w:id="200" w:author="秦鹏太" w:date="2021-10-28T14:45:20Z">
        <w:r>
          <w:rPr>
            <w:rFonts w:hint="eastAsia" w:eastAsia="宋体"/>
            <w:i w:val="0"/>
            <w:lang w:val="en-US" w:eastAsia="zh-CN"/>
          </w:rPr>
          <w:t>n</w:t>
        </w:r>
      </w:ins>
      <w:ins w:id="201" w:author="秦鹏太" w:date="2021-10-28T14:45:11Z">
        <w:r>
          <w:rPr>
            <w:rFonts w:hint="eastAsia" w:eastAsia="宋体"/>
            <w:i w:val="0"/>
            <w:lang w:val="en-US" w:eastAsia="zh-CN"/>
          </w:rPr>
          <w:t>et</w:t>
        </w:r>
      </w:ins>
      <w:ins w:id="202" w:author="秦鹏太" w:date="2021-10-28T14:45:12Z">
        <w:r>
          <w:rPr>
            <w:rFonts w:hint="eastAsia" w:eastAsia="宋体"/>
            <w:i w:val="0"/>
            <w:lang w:val="en-US" w:eastAsia="zh-CN"/>
          </w:rPr>
          <w:t>wo</w:t>
        </w:r>
      </w:ins>
      <w:ins w:id="203" w:author="秦鹏太" w:date="2021-10-28T14:45:13Z">
        <w:r>
          <w:rPr>
            <w:rFonts w:hint="eastAsia" w:eastAsia="宋体"/>
            <w:i w:val="0"/>
            <w:lang w:val="en-US" w:eastAsia="zh-CN"/>
          </w:rPr>
          <w:t>r</w:t>
        </w:r>
      </w:ins>
      <w:ins w:id="204" w:author="秦鹏太" w:date="2021-10-28T14:45:14Z">
        <w:r>
          <w:rPr>
            <w:rFonts w:hint="eastAsia" w:eastAsia="宋体"/>
            <w:i w:val="0"/>
            <w:lang w:val="en-US" w:eastAsia="zh-CN"/>
          </w:rPr>
          <w:t>k</w:t>
        </w:r>
      </w:ins>
      <w:ins w:id="205" w:author="秦鹏太" w:date="2021-10-27T17:30:45Z">
        <w:r>
          <w:rPr>
            <w:rFonts w:eastAsia="宋体"/>
            <w:i w:val="0"/>
            <w:lang w:val="en-US" w:eastAsia="zh-CN"/>
          </w:rPr>
          <w:t xml:space="preserve"> </w:t>
        </w:r>
      </w:ins>
      <w:ins w:id="206" w:author="秦鹏太" w:date="2021-10-28T14:44:08Z">
        <w:r>
          <w:rPr>
            <w:rFonts w:hint="eastAsia" w:eastAsia="宋体"/>
            <w:i w:val="0"/>
            <w:lang w:val="en-US" w:eastAsia="zh-CN"/>
          </w:rPr>
          <w:t>to</w:t>
        </w:r>
      </w:ins>
      <w:ins w:id="207" w:author="秦鹏太" w:date="2021-10-28T14:44:09Z">
        <w:r>
          <w:rPr>
            <w:rFonts w:hint="eastAsia" w:eastAsia="宋体"/>
            <w:i w:val="0"/>
            <w:lang w:val="en-US" w:eastAsia="zh-CN"/>
          </w:rPr>
          <w:t xml:space="preserve"> </w:t>
        </w:r>
      </w:ins>
      <w:ins w:id="208" w:author="秦鹏太" w:date="2021-10-28T14:44:20Z">
        <w:r>
          <w:rPr>
            <w:rFonts w:hint="eastAsia" w:eastAsia="宋体"/>
            <w:i w:val="0"/>
            <w:lang w:val="en-US" w:eastAsia="zh-CN"/>
          </w:rPr>
          <w:t>re</w:t>
        </w:r>
      </w:ins>
      <w:ins w:id="209" w:author="秦鹏太" w:date="2021-10-28T14:44:22Z">
        <w:r>
          <w:rPr>
            <w:rFonts w:hint="eastAsia" w:eastAsia="宋体"/>
            <w:i w:val="0"/>
            <w:lang w:val="en-US" w:eastAsia="zh-CN"/>
          </w:rPr>
          <w:t>aliz</w:t>
        </w:r>
      </w:ins>
      <w:ins w:id="210" w:author="秦鹏太" w:date="2021-10-28T14:44:23Z">
        <w:r>
          <w:rPr>
            <w:rFonts w:hint="eastAsia" w:eastAsia="宋体"/>
            <w:i w:val="0"/>
            <w:lang w:val="en-US" w:eastAsia="zh-CN"/>
          </w:rPr>
          <w:t>e</w:t>
        </w:r>
      </w:ins>
      <w:ins w:id="211" w:author="秦鹏太" w:date="2021-10-27T17:30:45Z">
        <w:r>
          <w:rPr>
            <w:i w:val="0"/>
          </w:rPr>
          <w:t xml:space="preserve"> </w:t>
        </w:r>
      </w:ins>
      <w:ins w:id="212" w:author="秦鹏太" w:date="2021-10-28T14:43:51Z">
        <w:r>
          <w:rPr>
            <w:rFonts w:hint="eastAsia" w:eastAsia="宋体"/>
            <w:i w:val="0"/>
            <w:lang w:val="en-US" w:eastAsia="zh-CN"/>
          </w:rPr>
          <w:t>b</w:t>
        </w:r>
      </w:ins>
      <w:ins w:id="213" w:author="秦鹏太" w:date="2021-10-28T14:43:52Z">
        <w:r>
          <w:rPr>
            <w:rFonts w:hint="eastAsia" w:eastAsia="宋体"/>
            <w:i w:val="0"/>
            <w:lang w:val="en-US" w:eastAsia="zh-CN"/>
          </w:rPr>
          <w:t>et</w:t>
        </w:r>
      </w:ins>
      <w:ins w:id="214" w:author="秦鹏太" w:date="2021-10-28T14:43:54Z">
        <w:r>
          <w:rPr>
            <w:rFonts w:hint="eastAsia" w:eastAsia="宋体"/>
            <w:i w:val="0"/>
            <w:lang w:val="en-US" w:eastAsia="zh-CN"/>
          </w:rPr>
          <w:t xml:space="preserve">ter </w:t>
        </w:r>
      </w:ins>
      <w:ins w:id="215" w:author="秦鹏太" w:date="2021-10-28T14:43:55Z">
        <w:r>
          <w:rPr>
            <w:rFonts w:hint="eastAsia" w:eastAsia="宋体"/>
            <w:i w:val="0"/>
            <w:lang w:val="en-US" w:eastAsia="zh-CN"/>
          </w:rPr>
          <w:t>su</w:t>
        </w:r>
      </w:ins>
      <w:ins w:id="216" w:author="秦鹏太" w:date="2021-10-28T14:43:56Z">
        <w:r>
          <w:rPr>
            <w:rFonts w:hint="eastAsia" w:eastAsia="宋体"/>
            <w:i w:val="0"/>
            <w:lang w:val="en-US" w:eastAsia="zh-CN"/>
          </w:rPr>
          <w:t>pp</w:t>
        </w:r>
      </w:ins>
      <w:ins w:id="217" w:author="秦鹏太" w:date="2021-10-28T14:43:57Z">
        <w:r>
          <w:rPr>
            <w:rFonts w:hint="eastAsia" w:eastAsia="宋体"/>
            <w:i w:val="0"/>
            <w:lang w:val="en-US" w:eastAsia="zh-CN"/>
          </w:rPr>
          <w:t>o</w:t>
        </w:r>
      </w:ins>
      <w:ins w:id="218" w:author="秦鹏太" w:date="2021-10-28T14:43:58Z">
        <w:r>
          <w:rPr>
            <w:rFonts w:hint="eastAsia" w:eastAsia="宋体"/>
            <w:i w:val="0"/>
            <w:lang w:val="en-US" w:eastAsia="zh-CN"/>
          </w:rPr>
          <w:t xml:space="preserve">rt </w:t>
        </w:r>
      </w:ins>
      <w:ins w:id="219" w:author="秦鹏太" w:date="2021-10-28T14:44:02Z">
        <w:r>
          <w:rPr>
            <w:rFonts w:hint="eastAsia" w:eastAsia="宋体"/>
            <w:i w:val="0"/>
            <w:lang w:val="en-US" w:eastAsia="zh-CN"/>
          </w:rPr>
          <w:t>for</w:t>
        </w:r>
      </w:ins>
      <w:ins w:id="220" w:author="秦鹏太" w:date="2021-10-28T14:44:28Z">
        <w:r>
          <w:rPr>
            <w:rFonts w:hint="eastAsia" w:eastAsia="宋体"/>
            <w:i w:val="0"/>
            <w:lang w:val="en-US" w:eastAsia="zh-CN"/>
          </w:rPr>
          <w:t xml:space="preserve"> </w:t>
        </w:r>
      </w:ins>
      <w:ins w:id="221" w:author="秦鹏太" w:date="2021-10-28T14:44:29Z">
        <w:r>
          <w:rPr>
            <w:rFonts w:hint="eastAsia" w:eastAsia="宋体"/>
            <w:i w:val="0"/>
            <w:lang w:val="en-US" w:eastAsia="zh-CN"/>
          </w:rPr>
          <w:t>U</w:t>
        </w:r>
      </w:ins>
      <w:ins w:id="222" w:author="秦鹏太" w:date="2021-10-28T14:44:30Z">
        <w:r>
          <w:rPr>
            <w:rFonts w:hint="eastAsia" w:eastAsia="宋体"/>
            <w:i w:val="0"/>
            <w:lang w:val="en-US" w:eastAsia="zh-CN"/>
          </w:rPr>
          <w:t>A</w:t>
        </w:r>
      </w:ins>
      <w:ins w:id="223" w:author="秦鹏太" w:date="2021-10-28T14:44:31Z">
        <w:r>
          <w:rPr>
            <w:rFonts w:hint="eastAsia" w:eastAsia="宋体"/>
            <w:i w:val="0"/>
            <w:lang w:val="en-US" w:eastAsia="zh-CN"/>
          </w:rPr>
          <w:t>S</w:t>
        </w:r>
      </w:ins>
      <w:ins w:id="224" w:author="秦鹏太" w:date="2021-10-28T14:44:35Z">
        <w:r>
          <w:rPr>
            <w:rFonts w:hint="eastAsia" w:eastAsia="宋体"/>
            <w:i w:val="0"/>
            <w:lang w:val="en-US" w:eastAsia="zh-CN"/>
          </w:rPr>
          <w:t xml:space="preserve"> by</w:t>
        </w:r>
      </w:ins>
      <w:ins w:id="225" w:author="秦鹏太" w:date="2021-10-28T14:44:36Z">
        <w:r>
          <w:rPr>
            <w:rFonts w:hint="eastAsia" w:eastAsia="宋体"/>
            <w:i w:val="0"/>
            <w:lang w:val="en-US" w:eastAsia="zh-CN"/>
          </w:rPr>
          <w:t xml:space="preserve"> tak</w:t>
        </w:r>
      </w:ins>
      <w:ins w:id="226" w:author="秦鹏太" w:date="2021-10-28T14:44:37Z">
        <w:r>
          <w:rPr>
            <w:rFonts w:hint="eastAsia" w:eastAsia="宋体"/>
            <w:i w:val="0"/>
            <w:lang w:val="en-US" w:eastAsia="zh-CN"/>
          </w:rPr>
          <w:t xml:space="preserve">ing </w:t>
        </w:r>
      </w:ins>
      <w:ins w:id="227" w:author="秦鹏太" w:date="2021-10-28T14:44:38Z">
        <w:r>
          <w:rPr>
            <w:rFonts w:hint="eastAsia" w:eastAsia="宋体"/>
            <w:i w:val="0"/>
            <w:lang w:val="en-US" w:eastAsia="zh-CN"/>
          </w:rPr>
          <w:t>p</w:t>
        </w:r>
      </w:ins>
      <w:ins w:id="228" w:author="秦鹏太" w:date="2021-10-28T14:44:39Z">
        <w:r>
          <w:rPr>
            <w:rFonts w:hint="eastAsia" w:eastAsia="宋体"/>
            <w:i w:val="0"/>
            <w:lang w:val="en-US" w:eastAsia="zh-CN"/>
          </w:rPr>
          <w:t>ar</w:t>
        </w:r>
      </w:ins>
      <w:ins w:id="229" w:author="秦鹏太" w:date="2021-10-28T14:44:40Z">
        <w:r>
          <w:rPr>
            <w:rFonts w:hint="eastAsia" w:eastAsia="宋体"/>
            <w:i w:val="0"/>
            <w:lang w:val="en-US" w:eastAsia="zh-CN"/>
          </w:rPr>
          <w:t>ti</w:t>
        </w:r>
      </w:ins>
      <w:ins w:id="230" w:author="秦鹏太" w:date="2021-10-28T14:44:41Z">
        <w:r>
          <w:rPr>
            <w:rFonts w:hint="eastAsia" w:eastAsia="宋体"/>
            <w:i w:val="0"/>
            <w:lang w:val="en-US" w:eastAsia="zh-CN"/>
          </w:rPr>
          <w:t>al</w:t>
        </w:r>
      </w:ins>
      <w:ins w:id="231" w:author="秦鹏太" w:date="2021-10-28T14:44:43Z">
        <w:r>
          <w:rPr>
            <w:rFonts w:hint="eastAsia" w:eastAsia="宋体"/>
            <w:i w:val="0"/>
            <w:lang w:val="en-US" w:eastAsia="zh-CN"/>
          </w:rPr>
          <w:t xml:space="preserve"> f</w:t>
        </w:r>
      </w:ins>
      <w:ins w:id="232" w:author="秦鹏太" w:date="2021-10-28T14:44:44Z">
        <w:r>
          <w:rPr>
            <w:rFonts w:hint="eastAsia" w:eastAsia="宋体"/>
            <w:i w:val="0"/>
            <w:lang w:val="en-US" w:eastAsia="zh-CN"/>
          </w:rPr>
          <w:t>unc</w:t>
        </w:r>
      </w:ins>
      <w:ins w:id="233" w:author="秦鹏太" w:date="2021-10-28T14:44:45Z">
        <w:r>
          <w:rPr>
            <w:rFonts w:hint="eastAsia" w:eastAsia="宋体"/>
            <w:i w:val="0"/>
            <w:lang w:val="en-US" w:eastAsia="zh-CN"/>
          </w:rPr>
          <w:t>tion</w:t>
        </w:r>
      </w:ins>
      <w:ins w:id="234" w:author="秦鹏太" w:date="2021-10-28T14:45:42Z">
        <w:r>
          <w:rPr>
            <w:rFonts w:hint="eastAsia" w:eastAsia="宋体"/>
            <w:i w:val="0"/>
            <w:lang w:val="en-US" w:eastAsia="zh-CN"/>
          </w:rPr>
          <w:t>a</w:t>
        </w:r>
      </w:ins>
      <w:ins w:id="235" w:author="秦鹏太" w:date="2021-10-28T14:45:43Z">
        <w:r>
          <w:rPr>
            <w:rFonts w:hint="eastAsia" w:eastAsia="宋体"/>
            <w:i w:val="0"/>
            <w:lang w:val="en-US" w:eastAsia="zh-CN"/>
          </w:rPr>
          <w:t>lity</w:t>
        </w:r>
      </w:ins>
      <w:ins w:id="236" w:author="秦鹏太" w:date="2021-10-28T14:45:44Z">
        <w:r>
          <w:rPr>
            <w:rFonts w:hint="eastAsia" w:eastAsia="宋体"/>
            <w:i w:val="0"/>
            <w:lang w:val="en-US" w:eastAsia="zh-CN"/>
          </w:rPr>
          <w:t xml:space="preserve"> or</w:t>
        </w:r>
      </w:ins>
      <w:ins w:id="237" w:author="秦鹏太" w:date="2021-10-28T14:45:45Z">
        <w:r>
          <w:rPr>
            <w:rFonts w:hint="eastAsia" w:eastAsia="宋体"/>
            <w:i w:val="0"/>
            <w:lang w:val="en-US" w:eastAsia="zh-CN"/>
          </w:rPr>
          <w:t xml:space="preserve"> </w:t>
        </w:r>
      </w:ins>
      <w:ins w:id="238" w:author="秦鹏太" w:date="2021-10-28T14:45:47Z">
        <w:r>
          <w:rPr>
            <w:rFonts w:hint="eastAsia" w:eastAsia="宋体"/>
            <w:i w:val="0"/>
            <w:lang w:val="en-US" w:eastAsia="zh-CN"/>
          </w:rPr>
          <w:t>ca</w:t>
        </w:r>
      </w:ins>
      <w:ins w:id="239" w:author="秦鹏太" w:date="2021-10-28T14:45:51Z">
        <w:r>
          <w:rPr>
            <w:rFonts w:hint="eastAsia" w:eastAsia="宋体"/>
            <w:i w:val="0"/>
            <w:lang w:val="en-US" w:eastAsia="zh-CN"/>
          </w:rPr>
          <w:t>pa</w:t>
        </w:r>
      </w:ins>
      <w:ins w:id="240" w:author="秦鹏太" w:date="2021-10-28T14:45:52Z">
        <w:r>
          <w:rPr>
            <w:rFonts w:hint="eastAsia" w:eastAsia="宋体"/>
            <w:i w:val="0"/>
            <w:lang w:val="en-US" w:eastAsia="zh-CN"/>
          </w:rPr>
          <w:t>bilit</w:t>
        </w:r>
      </w:ins>
      <w:ins w:id="241" w:author="秦鹏太" w:date="2021-10-28T14:45:53Z">
        <w:r>
          <w:rPr>
            <w:rFonts w:hint="eastAsia" w:eastAsia="宋体"/>
            <w:i w:val="0"/>
            <w:lang w:val="en-US" w:eastAsia="zh-CN"/>
          </w:rPr>
          <w:t>ie</w:t>
        </w:r>
      </w:ins>
      <w:ins w:id="242" w:author="秦鹏太" w:date="2021-10-28T14:45:54Z">
        <w:r>
          <w:rPr>
            <w:rFonts w:hint="eastAsia" w:eastAsia="宋体"/>
            <w:i w:val="0"/>
            <w:lang w:val="en-US" w:eastAsia="zh-CN"/>
          </w:rPr>
          <w:t>s</w:t>
        </w:r>
      </w:ins>
      <w:ins w:id="243" w:author="秦鹏太" w:date="2021-10-28T14:46:07Z">
        <w:r>
          <w:rPr>
            <w:rFonts w:hint="eastAsia" w:eastAsia="宋体"/>
            <w:i w:val="0"/>
            <w:lang w:val="en-US" w:eastAsia="zh-CN"/>
          </w:rPr>
          <w:t xml:space="preserve"> </w:t>
        </w:r>
      </w:ins>
      <w:ins w:id="244" w:author="秦鹏太" w:date="2021-10-28T14:47:20Z">
        <w:r>
          <w:rPr>
            <w:rFonts w:hint="eastAsia" w:eastAsia="宋体"/>
            <w:i w:val="0"/>
            <w:lang w:val="en-US" w:eastAsia="zh-CN"/>
            <w:rPrChange w:id="245" w:author="秦鹏太" w:date="2021-10-28T14:47:20Z">
              <w:rPr>
                <w:rFonts w:hint="eastAsia"/>
              </w:rPr>
            </w:rPrChange>
          </w:rPr>
          <w:t xml:space="preserve">(e.g, authorization, authentication, flight mission application, flight monitoring ) </w:t>
        </w:r>
      </w:ins>
      <w:ins w:id="246" w:author="秦鹏太" w:date="2021-10-28T14:46:13Z">
        <w:r>
          <w:rPr>
            <w:rFonts w:hint="eastAsia" w:eastAsia="宋体"/>
            <w:i w:val="0"/>
            <w:lang w:val="en-US" w:eastAsia="zh-CN"/>
          </w:rPr>
          <w:t>to</w:t>
        </w:r>
      </w:ins>
      <w:ins w:id="247" w:author="秦鹏太" w:date="2021-10-28T14:44:45Z">
        <w:r>
          <w:rPr>
            <w:rFonts w:hint="eastAsia" w:eastAsia="宋体"/>
            <w:i w:val="0"/>
            <w:lang w:val="en-US" w:eastAsia="zh-CN"/>
          </w:rPr>
          <w:t xml:space="preserve"> </w:t>
        </w:r>
      </w:ins>
      <w:ins w:id="248" w:author="秦鹏太" w:date="2021-10-27T17:30:45Z">
        <w:r>
          <w:rPr>
            <w:i w:val="0"/>
          </w:rPr>
          <w:t>facilitat</w:t>
        </w:r>
      </w:ins>
      <w:ins w:id="249" w:author="秦鹏太" w:date="2021-10-28T14:46:21Z">
        <w:r>
          <w:rPr>
            <w:rFonts w:hint="eastAsia" w:eastAsia="宋体"/>
            <w:i w:val="0"/>
            <w:lang w:val="en-US" w:eastAsia="zh-CN"/>
          </w:rPr>
          <w:t>e</w:t>
        </w:r>
      </w:ins>
      <w:ins w:id="250" w:author="秦鹏太" w:date="2021-10-27T17:30:45Z">
        <w:r>
          <w:rPr>
            <w:i w:val="0"/>
          </w:rPr>
          <w:t xml:space="preserve"> UAV flight efficiency</w:t>
        </w:r>
      </w:ins>
      <w:ins w:id="251" w:author="秦鹏太" w:date="2021-10-28T14:48:07Z">
        <w:r>
          <w:rPr>
            <w:rFonts w:hint="eastAsia" w:eastAsia="宋体"/>
            <w:i w:val="0"/>
            <w:lang w:val="en-US" w:eastAsia="zh-CN"/>
          </w:rPr>
          <w:t>.</w:t>
        </w:r>
      </w:ins>
    </w:p>
    <w:p>
      <w:pPr>
        <w:pStyle w:val="65"/>
        <w:ind w:firstLine="720"/>
        <w:rPr>
          <w:ins w:id="252" w:author="秦鹏太" w:date="2021-10-27T17:30:45Z"/>
          <w:rFonts w:hint="default"/>
          <w:i w:val="0"/>
          <w:lang w:val="en-US" w:eastAsia="zh-CN"/>
        </w:rPr>
      </w:pPr>
      <w:ins w:id="253" w:author="秦鹏太" w:date="2021-10-27T17:30:45Z">
        <w:r>
          <w:rPr>
            <w:i w:val="0"/>
          </w:rPr>
          <w:t xml:space="preserve">√ The use of 5G system </w:t>
        </w:r>
      </w:ins>
      <w:ins w:id="254" w:author="秦鹏太" w:date="2021-10-27T17:30:45Z">
        <w:r>
          <w:rPr>
            <w:rFonts w:hint="eastAsia"/>
            <w:i w:val="0"/>
          </w:rPr>
          <w:t>to enhance the safety and security of drone operations</w:t>
        </w:r>
      </w:ins>
      <w:ins w:id="255" w:author="秦鹏太" w:date="2021-10-27T17:30:45Z">
        <w:r>
          <w:rPr>
            <w:i w:val="0"/>
          </w:rPr>
          <w:t>, such as Detect and Avoid (DAA) between networked UAVs</w:t>
        </w:r>
      </w:ins>
      <w:ins w:id="256" w:author="秦鹏太" w:date="2021-10-28T07:28:14Z">
        <w:r>
          <w:rPr>
            <w:rFonts w:hint="eastAsia" w:eastAsia="宋体"/>
            <w:i w:val="0"/>
            <w:lang w:val="en-US" w:eastAsia="zh-CN"/>
          </w:rPr>
          <w:t>,</w:t>
        </w:r>
      </w:ins>
      <w:ins w:id="257" w:author="秦鹏太" w:date="2021-10-28T07:28:17Z">
        <w:r>
          <w:rPr>
            <w:rFonts w:hint="eastAsia" w:eastAsia="宋体"/>
            <w:i w:val="0"/>
            <w:lang w:val="en-US" w:eastAsia="zh-CN"/>
          </w:rPr>
          <w:t xml:space="preserve"> </w:t>
        </w:r>
      </w:ins>
      <w:ins w:id="258" w:author="秦鹏太" w:date="2021-10-27T17:30:45Z">
        <w:r>
          <w:rPr>
            <w:i w:val="0"/>
            <w:lang w:val="en-US" w:eastAsia="zh-CN"/>
          </w:rPr>
          <w:t>UAV flight management related to the network capacity and load/QoS condition on the flight path</w:t>
        </w:r>
      </w:ins>
      <w:ins w:id="259" w:author="秦鹏太" w:date="2021-10-28T14:51:35Z">
        <w:r>
          <w:rPr>
            <w:rFonts w:hint="eastAsia"/>
            <w:i w:val="0"/>
            <w:lang w:val="en-US" w:eastAsia="zh-CN"/>
          </w:rPr>
          <w:t>.</w:t>
        </w:r>
      </w:ins>
    </w:p>
    <w:p>
      <w:pPr>
        <w:pStyle w:val="65"/>
        <w:ind w:firstLine="720"/>
        <w:rPr>
          <w:ins w:id="260" w:author="秦鹏太" w:date="2021-10-27T17:30:45Z"/>
          <w:rFonts w:hint="default" w:eastAsia="宋体"/>
          <w:i w:val="0"/>
          <w:lang w:val="en-US" w:eastAsia="zh-CN"/>
        </w:rPr>
      </w:pPr>
      <w:ins w:id="261" w:author="秦鹏太" w:date="2021-10-27T17:30:45Z">
        <w:r>
          <w:rPr>
            <w:rFonts w:hint="eastAsia"/>
            <w:i w:val="0"/>
          </w:rPr>
          <w:t xml:space="preserve">√ </w:t>
        </w:r>
      </w:ins>
      <w:ins w:id="262" w:author="秦鹏太" w:date="2021-10-27T17:30:45Z">
        <w:r>
          <w:rPr>
            <w:i w:val="0"/>
          </w:rPr>
          <w:t>The use of 5G system for s</w:t>
        </w:r>
      </w:ins>
      <w:ins w:id="263" w:author="秦鹏太" w:date="2021-10-27T17:30:45Z">
        <w:r>
          <w:rPr>
            <w:rFonts w:hint="eastAsia"/>
            <w:i w:val="0"/>
          </w:rPr>
          <w:t xml:space="preserve">ervice optimization to </w:t>
        </w:r>
      </w:ins>
      <w:ins w:id="264" w:author="秦鹏太" w:date="2021-10-28T14:50:45Z">
        <w:r>
          <w:rPr>
            <w:rFonts w:hint="eastAsia" w:eastAsia="宋体"/>
            <w:i w:val="0"/>
            <w:lang w:val="en-US" w:eastAsia="zh-CN"/>
          </w:rPr>
          <w:t>i</w:t>
        </w:r>
      </w:ins>
      <w:ins w:id="265" w:author="秦鹏太" w:date="2021-10-28T14:50:51Z">
        <w:r>
          <w:rPr>
            <w:rFonts w:hint="eastAsia" w:eastAsia="宋体"/>
            <w:i w:val="0"/>
            <w:lang w:val="en-US" w:eastAsia="zh-CN"/>
          </w:rPr>
          <w:t>mp</w:t>
        </w:r>
      </w:ins>
      <w:ins w:id="266" w:author="秦鹏太" w:date="2021-10-28T14:50:52Z">
        <w:r>
          <w:rPr>
            <w:rFonts w:hint="eastAsia" w:eastAsia="宋体"/>
            <w:i w:val="0"/>
            <w:lang w:val="en-US" w:eastAsia="zh-CN"/>
          </w:rPr>
          <w:t>rove</w:t>
        </w:r>
      </w:ins>
      <w:ins w:id="267" w:author="秦鹏太" w:date="2021-10-27T17:30:45Z">
        <w:r>
          <w:rPr>
            <w:rFonts w:hint="eastAsia"/>
            <w:i w:val="0"/>
          </w:rPr>
          <w:t xml:space="preserve"> UAV flight control and service </w:t>
        </w:r>
      </w:ins>
      <w:ins w:id="268" w:author="秦鹏太" w:date="2021-10-28T14:51:05Z">
        <w:r>
          <w:rPr>
            <w:rFonts w:hint="eastAsia" w:eastAsia="宋体"/>
            <w:i w:val="0"/>
            <w:lang w:val="en-US" w:eastAsia="zh-CN"/>
          </w:rPr>
          <w:t>qu</w:t>
        </w:r>
      </w:ins>
      <w:ins w:id="269" w:author="秦鹏太" w:date="2021-10-28T14:51:08Z">
        <w:r>
          <w:rPr>
            <w:rFonts w:hint="eastAsia" w:eastAsia="宋体"/>
            <w:i w:val="0"/>
            <w:lang w:val="en-US" w:eastAsia="zh-CN"/>
          </w:rPr>
          <w:t>ali</w:t>
        </w:r>
      </w:ins>
      <w:ins w:id="270" w:author="秦鹏太" w:date="2021-10-28T14:51:09Z">
        <w:r>
          <w:rPr>
            <w:rFonts w:hint="eastAsia" w:eastAsia="宋体"/>
            <w:i w:val="0"/>
            <w:lang w:val="en-US" w:eastAsia="zh-CN"/>
          </w:rPr>
          <w:t>ty</w:t>
        </w:r>
      </w:ins>
      <w:ins w:id="271" w:author="秦鹏太" w:date="2021-10-28T14:51:14Z">
        <w:r>
          <w:rPr>
            <w:rFonts w:hint="eastAsia" w:eastAsia="宋体"/>
            <w:i w:val="0"/>
            <w:lang w:val="en-US" w:eastAsia="zh-CN"/>
          </w:rPr>
          <w:t xml:space="preserve"> dur</w:t>
        </w:r>
      </w:ins>
      <w:ins w:id="272" w:author="秦鹏太" w:date="2021-10-28T14:51:15Z">
        <w:r>
          <w:rPr>
            <w:rFonts w:hint="eastAsia" w:eastAsia="宋体"/>
            <w:i w:val="0"/>
            <w:lang w:val="en-US" w:eastAsia="zh-CN"/>
          </w:rPr>
          <w:t xml:space="preserve">ing the </w:t>
        </w:r>
      </w:ins>
      <w:ins w:id="273" w:author="秦鹏太" w:date="2021-10-28T14:51:17Z">
        <w:r>
          <w:rPr>
            <w:rFonts w:hint="eastAsia" w:eastAsia="宋体"/>
            <w:i w:val="0"/>
            <w:lang w:val="en-US" w:eastAsia="zh-CN"/>
          </w:rPr>
          <w:t>usa</w:t>
        </w:r>
      </w:ins>
      <w:ins w:id="274" w:author="秦鹏太" w:date="2021-10-28T14:51:18Z">
        <w:r>
          <w:rPr>
            <w:rFonts w:hint="eastAsia" w:eastAsia="宋体"/>
            <w:i w:val="0"/>
            <w:lang w:val="en-US" w:eastAsia="zh-CN"/>
          </w:rPr>
          <w:t xml:space="preserve">ge </w:t>
        </w:r>
      </w:ins>
      <w:ins w:id="275" w:author="秦鹏太" w:date="2021-10-28T14:51:19Z">
        <w:r>
          <w:rPr>
            <w:rFonts w:hint="eastAsia" w:eastAsia="宋体"/>
            <w:i w:val="0"/>
            <w:lang w:val="en-US" w:eastAsia="zh-CN"/>
          </w:rPr>
          <w:t>o</w:t>
        </w:r>
      </w:ins>
      <w:ins w:id="276" w:author="秦鹏太" w:date="2021-10-28T14:51:20Z">
        <w:r>
          <w:rPr>
            <w:rFonts w:hint="eastAsia" w:eastAsia="宋体"/>
            <w:i w:val="0"/>
            <w:lang w:val="en-US" w:eastAsia="zh-CN"/>
          </w:rPr>
          <w:t xml:space="preserve">f </w:t>
        </w:r>
      </w:ins>
      <w:ins w:id="277" w:author="秦鹏太" w:date="2021-10-28T14:51:22Z">
        <w:r>
          <w:rPr>
            <w:rFonts w:hint="eastAsia" w:eastAsia="宋体"/>
            <w:i w:val="0"/>
            <w:lang w:val="en-US" w:eastAsia="zh-CN"/>
          </w:rPr>
          <w:t>ce</w:t>
        </w:r>
      </w:ins>
      <w:ins w:id="278" w:author="秦鹏太" w:date="2021-10-28T14:51:23Z">
        <w:r>
          <w:rPr>
            <w:rFonts w:hint="eastAsia" w:eastAsia="宋体"/>
            <w:i w:val="0"/>
            <w:lang w:val="en-US" w:eastAsia="zh-CN"/>
          </w:rPr>
          <w:t>llu</w:t>
        </w:r>
      </w:ins>
      <w:ins w:id="279" w:author="秦鹏太" w:date="2021-10-28T14:51:24Z">
        <w:r>
          <w:rPr>
            <w:rFonts w:hint="eastAsia" w:eastAsia="宋体"/>
            <w:i w:val="0"/>
            <w:lang w:val="en-US" w:eastAsia="zh-CN"/>
          </w:rPr>
          <w:t>l</w:t>
        </w:r>
      </w:ins>
      <w:ins w:id="280" w:author="秦鹏太" w:date="2021-10-28T14:51:25Z">
        <w:r>
          <w:rPr>
            <w:rFonts w:hint="eastAsia" w:eastAsia="宋体"/>
            <w:i w:val="0"/>
            <w:lang w:val="en-US" w:eastAsia="zh-CN"/>
          </w:rPr>
          <w:t>ar</w:t>
        </w:r>
      </w:ins>
      <w:ins w:id="281" w:author="秦鹏太" w:date="2021-10-28T14:51:26Z">
        <w:r>
          <w:rPr>
            <w:rFonts w:hint="eastAsia" w:eastAsia="宋体"/>
            <w:i w:val="0"/>
            <w:lang w:val="en-US" w:eastAsia="zh-CN"/>
          </w:rPr>
          <w:t xml:space="preserve"> ne</w:t>
        </w:r>
      </w:ins>
      <w:ins w:id="282" w:author="秦鹏太" w:date="2021-10-28T14:51:27Z">
        <w:r>
          <w:rPr>
            <w:rFonts w:hint="eastAsia" w:eastAsia="宋体"/>
            <w:i w:val="0"/>
            <w:lang w:val="en-US" w:eastAsia="zh-CN"/>
          </w:rPr>
          <w:t>t</w:t>
        </w:r>
      </w:ins>
      <w:ins w:id="283" w:author="秦鹏太" w:date="2021-10-28T14:51:28Z">
        <w:r>
          <w:rPr>
            <w:rFonts w:hint="eastAsia" w:eastAsia="宋体"/>
            <w:i w:val="0"/>
            <w:lang w:val="en-US" w:eastAsia="zh-CN"/>
          </w:rPr>
          <w:t>w</w:t>
        </w:r>
      </w:ins>
      <w:ins w:id="284" w:author="秦鹏太" w:date="2021-10-28T14:51:29Z">
        <w:r>
          <w:rPr>
            <w:rFonts w:hint="eastAsia" w:eastAsia="宋体"/>
            <w:i w:val="0"/>
            <w:lang w:val="en-US" w:eastAsia="zh-CN"/>
          </w:rPr>
          <w:t>or</w:t>
        </w:r>
      </w:ins>
      <w:ins w:id="285" w:author="秦鹏太" w:date="2021-10-28T14:51:30Z">
        <w:r>
          <w:rPr>
            <w:rFonts w:hint="eastAsia" w:eastAsia="宋体"/>
            <w:i w:val="0"/>
            <w:lang w:val="en-US" w:eastAsia="zh-CN"/>
          </w:rPr>
          <w:t>k</w:t>
        </w:r>
      </w:ins>
      <w:ins w:id="286" w:author="秦鹏太" w:date="2021-10-28T14:51:31Z">
        <w:r>
          <w:rPr>
            <w:rFonts w:hint="eastAsia" w:eastAsia="宋体"/>
            <w:i w:val="0"/>
            <w:lang w:val="en-US" w:eastAsia="zh-CN"/>
          </w:rPr>
          <w:t>.</w:t>
        </w:r>
      </w:ins>
    </w:p>
    <w:p>
      <w:pPr>
        <w:rPr>
          <w:ins w:id="287" w:author="秦鹏太" w:date="2021-10-27T17:30:45Z"/>
          <w:i/>
          <w:lang w:val="en-US"/>
        </w:rPr>
      </w:pPr>
      <w:ins w:id="288" w:author="秦鹏太" w:date="2021-10-27T17:30:45Z">
        <w:r>
          <w:rPr/>
          <w:t xml:space="preserve">    </w:t>
        </w:r>
      </w:ins>
      <w:ins w:id="289" w:author="秦鹏太" w:date="2021-10-27T17:30:45Z">
        <w:r>
          <w:rPr>
            <w:lang w:eastAsia="zh-CN"/>
          </w:rPr>
          <w:t xml:space="preserve">- </w:t>
        </w:r>
      </w:ins>
      <w:ins w:id="290" w:author="秦鹏太" w:date="2021-10-27T17:30:45Z">
        <w:r>
          <w:rPr>
            <w:rFonts w:hint="eastAsia"/>
            <w:lang w:val="en-US" w:eastAsia="zh-CN"/>
          </w:rPr>
          <w:t xml:space="preserve">  </w:t>
        </w:r>
      </w:ins>
      <w:ins w:id="291" w:author="秦鹏太" w:date="2021-10-27T17:30:45Z">
        <w:r>
          <w:rPr>
            <w:lang w:val="en-US" w:eastAsia="zh-CN"/>
          </w:rPr>
          <w:t xml:space="preserve">Identification of </w:t>
        </w:r>
      </w:ins>
      <w:ins w:id="292" w:author="秦鹏太" w:date="2021-10-27T17:30:45Z">
        <w:r>
          <w:rPr>
            <w:rFonts w:hint="eastAsia"/>
            <w:lang w:val="en-US" w:eastAsia="zh-CN"/>
          </w:rPr>
          <w:t>security</w:t>
        </w:r>
      </w:ins>
      <w:ins w:id="293" w:author="秦鹏太" w:date="2021-10-27T17:30:45Z">
        <w:r>
          <w:rPr>
            <w:lang w:val="en-US" w:eastAsia="zh-CN"/>
          </w:rPr>
          <w:t xml:space="preserve"> charging and </w:t>
        </w:r>
      </w:ins>
      <w:ins w:id="294" w:author="秦鹏太" w:date="2021-10-27T17:30:45Z">
        <w:r>
          <w:rPr>
            <w:rFonts w:hint="eastAsia"/>
            <w:lang w:val="en-US" w:eastAsia="zh-CN"/>
          </w:rPr>
          <w:t>regulatory requirements</w:t>
        </w:r>
      </w:ins>
      <w:ins w:id="295" w:author="秦鹏太" w:date="2021-10-28T14:54:50Z">
        <w:r>
          <w:rPr>
            <w:rFonts w:hint="eastAsia"/>
            <w:lang w:val="en-US" w:eastAsia="zh-CN"/>
          </w:rPr>
          <w:t xml:space="preserve"> f</w:t>
        </w:r>
      </w:ins>
      <w:ins w:id="296" w:author="秦鹏太" w:date="2021-10-28T14:54:52Z">
        <w:r>
          <w:rPr>
            <w:rFonts w:hint="eastAsia"/>
            <w:lang w:val="en-US" w:eastAsia="zh-CN"/>
          </w:rPr>
          <w:t>rom</w:t>
        </w:r>
      </w:ins>
      <w:ins w:id="297" w:author="秦鹏太" w:date="2021-10-28T14:54:53Z">
        <w:r>
          <w:rPr>
            <w:rFonts w:hint="eastAsia"/>
            <w:lang w:val="en-US" w:eastAsia="zh-CN"/>
          </w:rPr>
          <w:t xml:space="preserve"> </w:t>
        </w:r>
      </w:ins>
      <w:ins w:id="298" w:author="秦鹏太" w:date="2021-10-28T14:55:02Z">
        <w:r>
          <w:rPr>
            <w:rFonts w:hint="eastAsia"/>
            <w:lang w:val="en-US" w:eastAsia="zh-CN"/>
          </w:rPr>
          <w:t>5G</w:t>
        </w:r>
      </w:ins>
      <w:ins w:id="299" w:author="秦鹏太" w:date="2021-10-28T14:55:03Z">
        <w:r>
          <w:rPr>
            <w:rFonts w:hint="eastAsia"/>
            <w:lang w:val="en-US" w:eastAsia="zh-CN"/>
          </w:rPr>
          <w:t xml:space="preserve">S and </w:t>
        </w:r>
      </w:ins>
      <w:ins w:id="300" w:author="秦鹏太" w:date="2021-10-28T14:55:09Z">
        <w:r>
          <w:rPr>
            <w:rFonts w:hint="eastAsia"/>
            <w:lang w:val="en-US" w:eastAsia="zh-CN"/>
          </w:rPr>
          <w:t>UA</w:t>
        </w:r>
      </w:ins>
      <w:ins w:id="301" w:author="秦鹏太" w:date="2021-10-28T18:37:13Z">
        <w:r>
          <w:rPr>
            <w:rFonts w:hint="eastAsia"/>
            <w:lang w:val="en-US" w:eastAsia="zh-CN"/>
          </w:rPr>
          <w:t>S</w:t>
        </w:r>
      </w:ins>
      <w:ins w:id="302" w:author="秦鹏太" w:date="2021-10-27T17:30:45Z">
        <w:r>
          <w:rPr>
            <w:rFonts w:hint="eastAsia"/>
            <w:lang w:val="en-US" w:eastAsia="zh-CN"/>
          </w:rPr>
          <w:t>.</w:t>
        </w:r>
      </w:ins>
    </w:p>
    <w:p>
      <w:pPr>
        <w:pStyle w:val="65"/>
        <w:ind w:firstLine="400" w:firstLineChars="200"/>
        <w:rPr>
          <w:del w:id="304" w:author="秦鹏太" w:date="2021-10-27T17:30:43Z"/>
          <w:i w:val="0"/>
        </w:rPr>
        <w:pPrChange w:id="303" w:author="秦鹏太" w:date="2021-10-27T17:32:21Z">
          <w:pPr>
            <w:pStyle w:val="65"/>
          </w:pPr>
        </w:pPrChange>
      </w:pPr>
      <w:ins w:id="305" w:author="秦鹏太" w:date="2021-10-27T17:32:13Z">
        <w:r>
          <w:rPr>
            <w:lang w:eastAsia="zh-CN"/>
          </w:rPr>
          <w:t xml:space="preserve">- </w:t>
        </w:r>
      </w:ins>
      <w:ins w:id="306" w:author="秦鹏太" w:date="2021-10-27T17:32:13Z">
        <w:r>
          <w:rPr>
            <w:rFonts w:hint="eastAsia"/>
            <w:lang w:val="en-US" w:eastAsia="zh-CN"/>
          </w:rPr>
          <w:t xml:space="preserve">  </w:t>
        </w:r>
      </w:ins>
      <w:ins w:id="307" w:author="秦鹏太" w:date="2021-10-27T17:30:45Z">
        <w:r>
          <w:rPr>
            <w:i w:val="0"/>
            <w:lang w:val="en-US" w:eastAsia="zh-CN"/>
            <w:rPrChange w:id="308" w:author="秦鹏太" w:date="2021-10-28T07:27:08Z">
              <w:rPr/>
            </w:rPrChange>
          </w:rPr>
          <w:t>A gap analysis will be performed between potential new service requirements and identified KPIs and existing requirements and functionalities, to identify any new needs to support the identified use cases by 3GPP</w:t>
        </w:r>
      </w:ins>
      <w:ins w:id="309" w:author="秦鹏太" w:date="2021-10-28T14:52:34Z">
        <w:r>
          <w:rPr>
            <w:rFonts w:hint="eastAsia"/>
            <w:i w:val="0"/>
            <w:lang w:val="en-US" w:eastAsia="zh-CN"/>
          </w:rPr>
          <w:t>.</w:t>
        </w:r>
      </w:ins>
      <w:del w:id="310" w:author="秦鹏太" w:date="2021-10-27T17:30:43Z">
        <w:r>
          <w:rPr>
            <w:rFonts w:hint="eastAsia"/>
            <w:i w:val="0"/>
          </w:rPr>
          <w:delText>The objective</w:delText>
        </w:r>
      </w:del>
      <w:del w:id="311" w:author="秦鹏太" w:date="2021-10-27T17:30:43Z">
        <w:r>
          <w:rPr>
            <w:i w:val="0"/>
          </w:rPr>
          <w:delText>s</w:delText>
        </w:r>
      </w:del>
      <w:del w:id="312" w:author="秦鹏太" w:date="2021-10-27T17:30:43Z">
        <w:r>
          <w:rPr>
            <w:rFonts w:hint="eastAsia"/>
            <w:i w:val="0"/>
          </w:rPr>
          <w:delText xml:space="preserve"> of this work item </w:delText>
        </w:r>
      </w:del>
      <w:del w:id="313" w:author="秦鹏太" w:date="2021-10-27T17:30:43Z">
        <w:r>
          <w:rPr>
            <w:i w:val="0"/>
          </w:rPr>
          <w:delText>are</w:delText>
        </w:r>
      </w:del>
      <w:del w:id="314" w:author="秦鹏太" w:date="2021-10-27T17:30:43Z">
        <w:r>
          <w:rPr>
            <w:rFonts w:hint="eastAsia"/>
            <w:i w:val="0"/>
          </w:rPr>
          <w:delText xml:space="preserve"> to specify requirements on </w:delText>
        </w:r>
      </w:del>
      <w:del w:id="315" w:author="秦鹏太" w:date="2021-10-27T17:30:43Z">
        <w:r>
          <w:rPr>
            <w:rFonts w:hint="eastAsia" w:eastAsia="宋体"/>
            <w:i w:val="0"/>
            <w:lang w:val="en-US" w:eastAsia="zh-CN"/>
          </w:rPr>
          <w:delText>additional capabilities of mobile networks for drone operations and management</w:delText>
        </w:r>
      </w:del>
      <w:del w:id="316" w:author="秦鹏太" w:date="2021-10-27T17:30:43Z">
        <w:r>
          <w:rPr>
            <w:rFonts w:hint="eastAsia"/>
            <w:i w:val="0"/>
          </w:rPr>
          <w:delText>, in particular for the following aspects:</w:delText>
        </w:r>
      </w:del>
      <w:del w:id="317" w:author="秦鹏太" w:date="2021-10-27T17:30:43Z">
        <w:r>
          <w:rPr>
            <w:i w:val="0"/>
          </w:rPr>
          <w:delText xml:space="preserve"> </w:delText>
        </w:r>
      </w:del>
    </w:p>
    <w:p>
      <w:pPr>
        <w:ind w:firstLine="400" w:firstLineChars="200"/>
        <w:rPr>
          <w:del w:id="319" w:author="秦鹏太" w:date="2021-10-27T17:30:43Z"/>
          <w:lang w:val="en-US" w:eastAsia="zh-CN"/>
        </w:rPr>
        <w:pPrChange w:id="318" w:author="秦鹏太" w:date="2021-10-27T17:32:21Z">
          <w:pPr/>
        </w:pPrChange>
      </w:pPr>
      <w:del w:id="320" w:author="秦鹏太" w:date="2021-10-27T17:30:43Z">
        <w:r>
          <w:rPr>
            <w:rFonts w:hint="eastAsia"/>
            <w:lang w:val="en-US" w:eastAsia="zh-CN"/>
          </w:rPr>
          <w:delText xml:space="preserve">-     Network architecture level requirements on </w:delText>
        </w:r>
      </w:del>
      <w:del w:id="321" w:author="秦鹏太" w:date="2021-10-27T17:30:43Z">
        <w:r>
          <w:rPr>
            <w:lang w:val="en-US" w:eastAsia="zh-CN"/>
          </w:rPr>
          <w:delText>facilitating</w:delText>
        </w:r>
      </w:del>
      <w:del w:id="322" w:author="秦鹏太" w:date="2021-10-27T17:30:43Z">
        <w:r>
          <w:rPr>
            <w:rFonts w:hint="eastAsia"/>
            <w:lang w:val="en-US" w:eastAsia="zh-CN"/>
          </w:rPr>
          <w:delText xml:space="preserve"> UAV flight efficiency</w:delText>
        </w:r>
      </w:del>
      <w:del w:id="323" w:author="秦鹏太" w:date="2021-10-27T17:30:43Z">
        <w:r>
          <w:rPr>
            <w:rStyle w:val="29"/>
            <w:rFonts w:hint="eastAsia" w:eastAsia="宋体"/>
            <w:lang w:val="en-US" w:eastAsia="zh-CN"/>
          </w:rPr>
          <w:delText>, such as optimize UAV flight control and management logical architecture</w:delText>
        </w:r>
      </w:del>
      <w:del w:id="324" w:author="秦鹏太" w:date="2021-10-27T17:30:43Z">
        <w:r>
          <w:rPr>
            <w:rFonts w:hint="eastAsia"/>
            <w:lang w:val="en-US" w:eastAsia="zh-CN"/>
          </w:rPr>
          <w:delText>;</w:delText>
        </w:r>
      </w:del>
    </w:p>
    <w:p>
      <w:pPr>
        <w:ind w:firstLine="400" w:firstLineChars="200"/>
        <w:rPr>
          <w:del w:id="326" w:author="秦鹏太" w:date="2021-10-27T17:30:43Z"/>
          <w:lang w:val="en-US" w:eastAsia="zh-CN"/>
        </w:rPr>
        <w:pPrChange w:id="325" w:author="秦鹏太" w:date="2021-10-27T17:32:21Z">
          <w:pPr/>
        </w:pPrChange>
      </w:pPr>
      <w:del w:id="327" w:author="秦鹏太" w:date="2021-10-27T17:30:43Z">
        <w:r>
          <w:rPr>
            <w:rFonts w:hint="eastAsia"/>
            <w:lang w:val="en-US" w:eastAsia="zh-CN"/>
          </w:rPr>
          <w:delText>-     UAV location management related requirements that needs more precise positioning than currently defined in RAN or Core Network solution</w:delText>
        </w:r>
      </w:del>
      <w:del w:id="328" w:author="秦鹏太" w:date="2021-10-27T17:30:43Z">
        <w:r>
          <w:rPr>
            <w:lang w:val="en-US" w:eastAsia="zh-CN"/>
          </w:rPr>
          <w:delText>;</w:delText>
        </w:r>
      </w:del>
      <w:del w:id="329" w:author="秦鹏太" w:date="2021-10-27T17:30:43Z">
        <w:r>
          <w:rPr>
            <w:rFonts w:hint="eastAsia"/>
            <w:lang w:val="en-US" w:eastAsia="zh-CN"/>
          </w:rPr>
          <w:delText xml:space="preserve"> </w:delText>
        </w:r>
      </w:del>
    </w:p>
    <w:p>
      <w:pPr>
        <w:ind w:firstLine="400" w:firstLineChars="200"/>
        <w:rPr>
          <w:del w:id="331" w:author="秦鹏太" w:date="2021-10-27T17:30:43Z"/>
          <w:lang w:val="en-US" w:eastAsia="zh-CN"/>
        </w:rPr>
        <w:pPrChange w:id="330" w:author="秦鹏太" w:date="2021-10-27T17:32:21Z">
          <w:pPr/>
        </w:pPrChange>
      </w:pPr>
      <w:del w:id="332" w:author="秦鹏太" w:date="2021-10-27T17:30:43Z">
        <w:r>
          <w:rPr>
            <w:rFonts w:hint="eastAsia"/>
            <w:lang w:val="en-US" w:eastAsia="zh-CN"/>
          </w:rPr>
          <w:delText>-     UAV flight management requirement related to the network capacity and load</w:delText>
        </w:r>
      </w:del>
      <w:del w:id="333" w:author="秦鹏太" w:date="2021-10-27T17:30:43Z">
        <w:r>
          <w:rPr>
            <w:lang w:val="en-US" w:eastAsia="zh-CN"/>
          </w:rPr>
          <w:delText>/</w:delText>
        </w:r>
      </w:del>
      <w:del w:id="334" w:author="秦鹏太" w:date="2021-10-27T17:30:43Z">
        <w:r>
          <w:rPr>
            <w:rFonts w:hint="eastAsia"/>
            <w:lang w:val="en-US" w:eastAsia="zh-CN"/>
          </w:rPr>
          <w:delText>QoS condition on the flight path;</w:delText>
        </w:r>
      </w:del>
    </w:p>
    <w:p>
      <w:pPr>
        <w:ind w:firstLine="400" w:firstLineChars="200"/>
        <w:rPr>
          <w:del w:id="336" w:author="秦鹏太" w:date="2021-10-27T17:30:43Z"/>
          <w:lang w:val="en-US" w:eastAsia="zh-CN"/>
        </w:rPr>
        <w:pPrChange w:id="335" w:author="秦鹏太" w:date="2021-10-27T17:32:21Z">
          <w:pPr/>
        </w:pPrChange>
      </w:pPr>
      <w:del w:id="337" w:author="秦鹏太" w:date="2021-10-27T17:30:43Z">
        <w:r>
          <w:rPr>
            <w:rFonts w:hint="eastAsia"/>
            <w:lang w:val="en-US" w:eastAsia="zh-CN"/>
          </w:rPr>
          <w:delText>-     Service optimization related requirements to achieve better UAV flight control and service experience;</w:delText>
        </w:r>
      </w:del>
    </w:p>
    <w:p>
      <w:pPr>
        <w:ind w:firstLine="400" w:firstLineChars="200"/>
        <w:rPr>
          <w:del w:id="339" w:author="秦鹏太" w:date="2021-10-27T17:30:43Z"/>
          <w:lang w:val="en-US" w:eastAsia="zh-CN"/>
        </w:rPr>
        <w:pPrChange w:id="338" w:author="秦鹏太" w:date="2021-10-27T17:32:21Z">
          <w:pPr/>
        </w:pPrChange>
      </w:pPr>
      <w:del w:id="340" w:author="秦鹏太" w:date="2021-10-27T17:30:43Z">
        <w:r>
          <w:rPr>
            <w:rFonts w:hint="eastAsia"/>
            <w:lang w:val="en-US" w:eastAsia="zh-CN"/>
          </w:rPr>
          <w:delText xml:space="preserve">-     Requirements about Detect and Avoid (DAA) between networked </w:delText>
        </w:r>
      </w:del>
      <w:del w:id="341" w:author="秦鹏太" w:date="2021-10-27T17:30:43Z">
        <w:r>
          <w:rPr>
            <w:lang w:val="en-US" w:eastAsia="zh-CN"/>
          </w:rPr>
          <w:delText xml:space="preserve">and non-networked </w:delText>
        </w:r>
      </w:del>
      <w:del w:id="342" w:author="秦鹏太" w:date="2021-10-27T17:30:43Z">
        <w:r>
          <w:rPr>
            <w:rFonts w:hint="eastAsia"/>
            <w:lang w:val="en-US" w:eastAsia="zh-CN"/>
          </w:rPr>
          <w:delText>UAVs by mobile network;</w:delText>
        </w:r>
      </w:del>
    </w:p>
    <w:p>
      <w:pPr>
        <w:ind w:firstLine="400" w:firstLineChars="200"/>
        <w:rPr>
          <w:del w:id="344" w:author="秦鹏太" w:date="2021-10-27T17:30:43Z"/>
          <w:lang w:val="en-US" w:eastAsia="zh-CN"/>
        </w:rPr>
        <w:pPrChange w:id="343" w:author="秦鹏太" w:date="2021-10-27T17:32:21Z">
          <w:pPr/>
        </w:pPrChange>
      </w:pPr>
      <w:del w:id="345" w:author="秦鹏太" w:date="2021-10-27T17:30:43Z">
        <w:r>
          <w:rPr>
            <w:rFonts w:hint="eastAsia"/>
            <w:lang w:val="en-US" w:eastAsia="zh-CN"/>
          </w:rPr>
          <w:delText xml:space="preserve">-     Identify potential new service requirements to achieve efficient interaction between </w:delText>
        </w:r>
      </w:del>
      <w:del w:id="346" w:author="秦鹏太" w:date="2021-10-27T17:30:43Z">
        <w:r>
          <w:rPr>
            <w:lang w:val="en-US" w:eastAsia="zh-CN"/>
          </w:rPr>
          <w:delText>UAS/</w:delText>
        </w:r>
      </w:del>
      <w:del w:id="347" w:author="秦鹏太" w:date="2021-10-27T17:30:43Z">
        <w:r>
          <w:rPr>
            <w:rFonts w:hint="eastAsia"/>
            <w:lang w:val="en-US" w:eastAsia="zh-CN"/>
          </w:rPr>
          <w:delText>UTM and 5G system;</w:delText>
        </w:r>
      </w:del>
    </w:p>
    <w:p>
      <w:pPr>
        <w:ind w:firstLine="400" w:firstLineChars="200"/>
        <w:pPrChange w:id="348" w:author="秦鹏太" w:date="2021-10-27T17:32:21Z">
          <w:pPr/>
        </w:pPrChange>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993" w:type="dxa"/>
            <w:shd w:val="clear" w:color="auto" w:fill="D9D9D9"/>
            <w:tcMar>
              <w:left w:w="57" w:type="dxa"/>
              <w:right w:w="57" w:type="dxa"/>
            </w:tcMar>
          </w:tcPr>
          <w:p>
            <w:pPr>
              <w:pStyle w:val="32"/>
            </w:pPr>
            <w:r>
              <w:t xml:space="preserve">For info </w:t>
            </w:r>
            <w:r>
              <w:br w:type="textWrapping"/>
            </w:r>
            <w:r>
              <w:t xml:space="preserve">at TSG# </w:t>
            </w:r>
          </w:p>
        </w:tc>
        <w:tc>
          <w:tcPr>
            <w:tcW w:w="1074" w:type="dxa"/>
            <w:shd w:val="clear" w:color="auto" w:fill="D9D9D9"/>
            <w:tcMar>
              <w:left w:w="57" w:type="dxa"/>
              <w:right w:w="57" w:type="dxa"/>
            </w:tcMar>
          </w:tcPr>
          <w:p>
            <w:pPr>
              <w:pStyle w:val="32"/>
            </w:pPr>
            <w:r>
              <w:t>For approval at TSG#</w:t>
            </w:r>
          </w:p>
        </w:tc>
        <w:tc>
          <w:tcPr>
            <w:tcW w:w="2186"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65"/>
              <w:spacing w:after="0"/>
              <w:rPr>
                <w:color w:val="FF0000"/>
              </w:rPr>
            </w:pPr>
          </w:p>
        </w:tc>
        <w:tc>
          <w:tcPr>
            <w:tcW w:w="1134" w:type="dxa"/>
          </w:tcPr>
          <w:p>
            <w:pPr>
              <w:pStyle w:val="65"/>
              <w:spacing w:after="0"/>
              <w:rPr>
                <w:color w:val="FF0000"/>
              </w:rPr>
            </w:pPr>
          </w:p>
        </w:tc>
        <w:tc>
          <w:tcPr>
            <w:tcW w:w="2409" w:type="dxa"/>
          </w:tcPr>
          <w:p>
            <w:pPr>
              <w:pStyle w:val="65"/>
              <w:spacing w:after="0"/>
              <w:rPr>
                <w:color w:val="FF0000"/>
              </w:rPr>
            </w:pPr>
          </w:p>
        </w:tc>
        <w:tc>
          <w:tcPr>
            <w:tcW w:w="993" w:type="dxa"/>
          </w:tcPr>
          <w:p>
            <w:pPr>
              <w:pStyle w:val="65"/>
              <w:spacing w:after="0"/>
              <w:rPr>
                <w:color w:val="FF0000"/>
              </w:rPr>
            </w:pPr>
          </w:p>
        </w:tc>
        <w:tc>
          <w:tcPr>
            <w:tcW w:w="1074" w:type="dxa"/>
          </w:tcPr>
          <w:p>
            <w:pPr>
              <w:pStyle w:val="65"/>
              <w:spacing w:after="0"/>
              <w:rPr>
                <w:color w:val="FF0000"/>
              </w:rPr>
            </w:pPr>
          </w:p>
        </w:tc>
        <w:tc>
          <w:tcPr>
            <w:tcW w:w="2186" w:type="dxa"/>
          </w:tcPr>
          <w:p>
            <w:pPr>
              <w:pStyle w:val="65"/>
              <w:spacing w:after="0"/>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0"/>
            </w:pPr>
          </w:p>
        </w:tc>
        <w:tc>
          <w:tcPr>
            <w:tcW w:w="1134" w:type="dxa"/>
          </w:tcPr>
          <w:p>
            <w:pPr>
              <w:pStyle w:val="30"/>
            </w:pPr>
          </w:p>
        </w:tc>
        <w:tc>
          <w:tcPr>
            <w:tcW w:w="2409" w:type="dxa"/>
          </w:tcPr>
          <w:p>
            <w:pPr>
              <w:pStyle w:val="30"/>
            </w:pPr>
          </w:p>
        </w:tc>
        <w:tc>
          <w:tcPr>
            <w:tcW w:w="993" w:type="dxa"/>
          </w:tcPr>
          <w:p>
            <w:pPr>
              <w:pStyle w:val="30"/>
            </w:pPr>
          </w:p>
        </w:tc>
        <w:tc>
          <w:tcPr>
            <w:tcW w:w="1074" w:type="dxa"/>
          </w:tcPr>
          <w:p>
            <w:pPr>
              <w:pStyle w:val="30"/>
            </w:pPr>
          </w:p>
        </w:tc>
        <w:tc>
          <w:tcPr>
            <w:tcW w:w="2186" w:type="dxa"/>
          </w:tcPr>
          <w:p>
            <w:pPr>
              <w:pStyle w:val="30"/>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pPr>
          </w:p>
        </w:tc>
        <w:tc>
          <w:tcPr>
            <w:tcW w:w="4344" w:type="dxa"/>
            <w:tcBorders>
              <w:top w:val="single" w:color="auto" w:sz="4" w:space="0"/>
              <w:left w:val="single" w:color="auto" w:sz="4" w:space="0"/>
              <w:bottom w:val="single" w:color="auto" w:sz="4" w:space="0"/>
              <w:right w:val="single" w:color="auto" w:sz="4" w:space="0"/>
            </w:tcBorders>
          </w:tcPr>
          <w:p>
            <w:pPr>
              <w:pStyle w:val="30"/>
            </w:pPr>
          </w:p>
        </w:tc>
        <w:tc>
          <w:tcPr>
            <w:tcW w:w="1417" w:type="dxa"/>
            <w:tcBorders>
              <w:top w:val="single" w:color="auto" w:sz="4" w:space="0"/>
              <w:left w:val="single" w:color="auto" w:sz="4" w:space="0"/>
              <w:bottom w:val="single" w:color="auto" w:sz="4" w:space="0"/>
              <w:right w:val="single" w:color="auto" w:sz="4" w:space="0"/>
            </w:tcBorders>
          </w:tcPr>
          <w:p>
            <w:pPr>
              <w:pStyle w:val="30"/>
            </w:pPr>
          </w:p>
        </w:tc>
        <w:tc>
          <w:tcPr>
            <w:tcW w:w="2101" w:type="dxa"/>
            <w:tcBorders>
              <w:top w:val="single" w:color="auto" w:sz="4" w:space="0"/>
              <w:left w:val="single" w:color="auto" w:sz="4" w:space="0"/>
              <w:bottom w:val="single" w:color="auto" w:sz="4" w:space="0"/>
              <w:right w:val="single" w:color="auto" w:sz="4" w:space="0"/>
            </w:tcBorders>
          </w:tcPr>
          <w:p>
            <w:pPr>
              <w:pStyle w:val="30"/>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0"/>
              <w:jc w:val="center"/>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0"/>
              <w:jc w:val="center"/>
              <w:rPr>
                <w:rFonts w:hint="default" w:eastAsia="宋体"/>
                <w:lang w:val="en-US" w:eastAsia="zh-CN"/>
              </w:rPr>
            </w:pPr>
            <w:r>
              <w:rPr>
                <w:rFonts w:hint="eastAsia" w:eastAsia="宋体"/>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0"/>
              <w:jc w:val="center"/>
              <w:rPr>
                <w:rFonts w:hint="default"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0"/>
              <w:jc w:val="cente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B0CC2"/>
    <w:multiLevelType w:val="multilevel"/>
    <w:tmpl w:val="33DB0CC2"/>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秦鹏太">
    <w15:presenceInfo w15:providerId="WPS Office" w15:userId="876165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3F0C"/>
    <w:rsid w:val="010E5D54"/>
    <w:rsid w:val="01E57883"/>
    <w:rsid w:val="03334657"/>
    <w:rsid w:val="03AF4B72"/>
    <w:rsid w:val="04715E3A"/>
    <w:rsid w:val="075834E8"/>
    <w:rsid w:val="08165E37"/>
    <w:rsid w:val="089F02AF"/>
    <w:rsid w:val="09107180"/>
    <w:rsid w:val="0AED075D"/>
    <w:rsid w:val="0B190EC5"/>
    <w:rsid w:val="0D030454"/>
    <w:rsid w:val="0D8D1310"/>
    <w:rsid w:val="0D90673B"/>
    <w:rsid w:val="0E773233"/>
    <w:rsid w:val="0ECD1382"/>
    <w:rsid w:val="0EED773F"/>
    <w:rsid w:val="0F746059"/>
    <w:rsid w:val="0FA44DE4"/>
    <w:rsid w:val="0FBC6B9D"/>
    <w:rsid w:val="11462245"/>
    <w:rsid w:val="125C7921"/>
    <w:rsid w:val="13EB13E3"/>
    <w:rsid w:val="14787FCC"/>
    <w:rsid w:val="14E5261D"/>
    <w:rsid w:val="154E55C7"/>
    <w:rsid w:val="15557E90"/>
    <w:rsid w:val="161A7D3A"/>
    <w:rsid w:val="161E190A"/>
    <w:rsid w:val="16550076"/>
    <w:rsid w:val="191B1F0D"/>
    <w:rsid w:val="192E7015"/>
    <w:rsid w:val="19D66546"/>
    <w:rsid w:val="1C2A08DE"/>
    <w:rsid w:val="1D4F0378"/>
    <w:rsid w:val="1D7D0C3F"/>
    <w:rsid w:val="1E2C2634"/>
    <w:rsid w:val="215500F3"/>
    <w:rsid w:val="22103621"/>
    <w:rsid w:val="22555462"/>
    <w:rsid w:val="237533D2"/>
    <w:rsid w:val="2378419A"/>
    <w:rsid w:val="270C0769"/>
    <w:rsid w:val="274C1D4F"/>
    <w:rsid w:val="28E56407"/>
    <w:rsid w:val="29077536"/>
    <w:rsid w:val="293E11E3"/>
    <w:rsid w:val="2A7F4333"/>
    <w:rsid w:val="2AB659D3"/>
    <w:rsid w:val="2C635E29"/>
    <w:rsid w:val="2D7235B0"/>
    <w:rsid w:val="2D81372F"/>
    <w:rsid w:val="2D833F9D"/>
    <w:rsid w:val="2DC6094B"/>
    <w:rsid w:val="2DCC749F"/>
    <w:rsid w:val="2DCE682C"/>
    <w:rsid w:val="2F8348AD"/>
    <w:rsid w:val="2FC00131"/>
    <w:rsid w:val="32A15AE4"/>
    <w:rsid w:val="33BA75E0"/>
    <w:rsid w:val="35ED089A"/>
    <w:rsid w:val="37132E88"/>
    <w:rsid w:val="371E2445"/>
    <w:rsid w:val="376B03D8"/>
    <w:rsid w:val="379A4A9F"/>
    <w:rsid w:val="3B9C68B2"/>
    <w:rsid w:val="3D132908"/>
    <w:rsid w:val="3D4F275D"/>
    <w:rsid w:val="3D7F364E"/>
    <w:rsid w:val="3E5876F7"/>
    <w:rsid w:val="3F573ADB"/>
    <w:rsid w:val="4015781D"/>
    <w:rsid w:val="41067F1C"/>
    <w:rsid w:val="41E05BD0"/>
    <w:rsid w:val="422448E4"/>
    <w:rsid w:val="42963769"/>
    <w:rsid w:val="445E74B6"/>
    <w:rsid w:val="47CC715A"/>
    <w:rsid w:val="49897290"/>
    <w:rsid w:val="4A8B4A43"/>
    <w:rsid w:val="4AB669D8"/>
    <w:rsid w:val="4B334025"/>
    <w:rsid w:val="4BC62B78"/>
    <w:rsid w:val="4CFA2BEB"/>
    <w:rsid w:val="4D2D05AF"/>
    <w:rsid w:val="4D786715"/>
    <w:rsid w:val="4FED476E"/>
    <w:rsid w:val="51C03D30"/>
    <w:rsid w:val="523E12FC"/>
    <w:rsid w:val="52796BB1"/>
    <w:rsid w:val="53DF552A"/>
    <w:rsid w:val="53F4743C"/>
    <w:rsid w:val="54BB1B1B"/>
    <w:rsid w:val="552A3BDB"/>
    <w:rsid w:val="55556E7B"/>
    <w:rsid w:val="55901705"/>
    <w:rsid w:val="57DC6522"/>
    <w:rsid w:val="59AD0E25"/>
    <w:rsid w:val="59C304FE"/>
    <w:rsid w:val="5BF26DE6"/>
    <w:rsid w:val="5C5255D5"/>
    <w:rsid w:val="5E9A2D1C"/>
    <w:rsid w:val="5EF013ED"/>
    <w:rsid w:val="5F6962E8"/>
    <w:rsid w:val="5F81384A"/>
    <w:rsid w:val="5FF56EC8"/>
    <w:rsid w:val="60B2738E"/>
    <w:rsid w:val="6265616C"/>
    <w:rsid w:val="63CD5F48"/>
    <w:rsid w:val="63E851EC"/>
    <w:rsid w:val="64B877D5"/>
    <w:rsid w:val="672831EB"/>
    <w:rsid w:val="67356F6E"/>
    <w:rsid w:val="6891756F"/>
    <w:rsid w:val="6A5554FF"/>
    <w:rsid w:val="6AB12497"/>
    <w:rsid w:val="6C866E1E"/>
    <w:rsid w:val="6CDA3B5E"/>
    <w:rsid w:val="6D9F53C1"/>
    <w:rsid w:val="6F234BF5"/>
    <w:rsid w:val="71B44AC6"/>
    <w:rsid w:val="71EC5915"/>
    <w:rsid w:val="72DA4710"/>
    <w:rsid w:val="74411B02"/>
    <w:rsid w:val="745A2A54"/>
    <w:rsid w:val="7523733C"/>
    <w:rsid w:val="759124AA"/>
    <w:rsid w:val="75BD5B0F"/>
    <w:rsid w:val="76813BC0"/>
    <w:rsid w:val="76B206BF"/>
    <w:rsid w:val="77323F37"/>
    <w:rsid w:val="779F54AE"/>
    <w:rsid w:val="78990D9F"/>
    <w:rsid w:val="7AFA576F"/>
    <w:rsid w:val="7C184315"/>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8"/>
    <w:qFormat/>
    <w:uiPriority w:val="0"/>
  </w:style>
  <w:style w:type="paragraph" w:styleId="20">
    <w:name w:val="Body Text"/>
    <w:basedOn w:val="1"/>
    <w:link w:val="66"/>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7"/>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69"/>
    <w:qFormat/>
    <w:uiPriority w:val="0"/>
    <w:rPr>
      <w:b/>
      <w:bCs/>
    </w:rPr>
  </w:style>
  <w:style w:type="character" w:styleId="29">
    <w:name w:val="annotation reference"/>
    <w:basedOn w:val="28"/>
    <w:qFormat/>
    <w:uiPriority w:val="0"/>
    <w:rPr>
      <w:sz w:val="21"/>
      <w:szCs w:val="21"/>
    </w:rPr>
  </w:style>
  <w:style w:type="paragraph" w:customStyle="1" w:styleId="30">
    <w:name w:val="TAL"/>
    <w:basedOn w:val="1"/>
    <w:qFormat/>
    <w:uiPriority w:val="0"/>
    <w:pPr>
      <w:keepNext/>
      <w:keepLines/>
      <w:spacing w:after="0"/>
    </w:pPr>
    <w:rPr>
      <w:rFonts w:ascii="Arial" w:hAnsi="Arial"/>
      <w:sz w:val="18"/>
    </w:rPr>
  </w:style>
  <w:style w:type="paragraph" w:customStyle="1" w:styleId="31">
    <w:name w:val="Heading"/>
    <w:basedOn w:val="1"/>
    <w:qFormat/>
    <w:uiPriority w:val="0"/>
    <w:pPr>
      <w:widowControl w:val="0"/>
      <w:spacing w:after="120" w:line="240" w:lineRule="atLeast"/>
      <w:ind w:left="1260" w:hanging="551"/>
    </w:pPr>
    <w:rPr>
      <w:rFonts w:ascii="Arial" w:hAnsi="Arial"/>
      <w:b/>
      <w:sz w:val="22"/>
    </w:rPr>
  </w:style>
  <w:style w:type="paragraph" w:customStyle="1" w:styleId="32">
    <w:name w:val="TAH"/>
    <w:basedOn w:val="33"/>
    <w:qFormat/>
    <w:uiPriority w:val="0"/>
    <w:rPr>
      <w:b/>
    </w:rPr>
  </w:style>
  <w:style w:type="paragraph" w:customStyle="1" w:styleId="33">
    <w:name w:val="TAC"/>
    <w:basedOn w:val="30"/>
    <w:qFormat/>
    <w:uiPriority w:val="0"/>
    <w:pPr>
      <w:jc w:val="center"/>
    </w:pPr>
  </w:style>
  <w:style w:type="paragraph" w:customStyle="1" w:styleId="34">
    <w:name w:val="HE"/>
    <w:basedOn w:val="1"/>
    <w:qFormat/>
    <w:uiPriority w:val="0"/>
    <w:rPr>
      <w:rFonts w:ascii="Arial" w:hAnsi="Arial"/>
      <w:b/>
    </w:rPr>
  </w:style>
  <w:style w:type="paragraph" w:customStyle="1" w:styleId="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7">
    <w:name w:val="TT"/>
    <w:basedOn w:val="2"/>
    <w:next w:val="1"/>
    <w:qFormat/>
    <w:uiPriority w:val="0"/>
    <w:pPr>
      <w:outlineLvl w:val="9"/>
    </w:pPr>
  </w:style>
  <w:style w:type="paragraph" w:customStyle="1" w:styleId="38">
    <w:name w:val="TF"/>
    <w:basedOn w:val="39"/>
    <w:qFormat/>
    <w:uiPriority w:val="0"/>
    <w:pPr>
      <w:keepNext w:val="0"/>
      <w:spacing w:before="0" w:after="240"/>
    </w:pPr>
  </w:style>
  <w:style w:type="paragraph" w:customStyle="1" w:styleId="39">
    <w:name w:val="TH"/>
    <w:basedOn w:val="1"/>
    <w:link w:val="64"/>
    <w:qFormat/>
    <w:uiPriority w:val="0"/>
    <w:pPr>
      <w:keepNext/>
      <w:keepLines/>
      <w:spacing w:before="60"/>
      <w:jc w:val="center"/>
    </w:pPr>
    <w:rPr>
      <w:rFonts w:ascii="Arial" w:hAnsi="Arial"/>
      <w:b/>
    </w:rPr>
  </w:style>
  <w:style w:type="paragraph" w:customStyle="1" w:styleId="40">
    <w:name w:val="NO"/>
    <w:basedOn w:val="1"/>
    <w:qFormat/>
    <w:uiPriority w:val="0"/>
    <w:pPr>
      <w:keepLines/>
      <w:ind w:left="1135" w:hanging="851"/>
    </w:p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4">
    <w:name w:val="NW"/>
    <w:basedOn w:val="40"/>
    <w:qFormat/>
    <w:uiPriority w:val="0"/>
    <w:pPr>
      <w:spacing w:after="0"/>
    </w:pPr>
  </w:style>
  <w:style w:type="paragraph" w:customStyle="1" w:styleId="45">
    <w:name w:val="EW"/>
    <w:basedOn w:val="41"/>
    <w:qFormat/>
    <w:uiPriority w:val="0"/>
    <w:pPr>
      <w:spacing w:after="0"/>
    </w:pPr>
  </w:style>
  <w:style w:type="paragraph" w:customStyle="1" w:styleId="46">
    <w:name w:val="EQ"/>
    <w:basedOn w:val="1"/>
    <w:next w:val="1"/>
    <w:qFormat/>
    <w:uiPriority w:val="0"/>
    <w:pPr>
      <w:keepLines/>
      <w:tabs>
        <w:tab w:val="center" w:pos="4536"/>
        <w:tab w:val="right" w:pos="9072"/>
      </w:tabs>
    </w:pPr>
  </w:style>
  <w:style w:type="paragraph" w:customStyle="1" w:styleId="47">
    <w:name w:val="NF"/>
    <w:basedOn w:val="40"/>
    <w:qFormat/>
    <w:uiPriority w:val="0"/>
    <w:pPr>
      <w:keepNext/>
      <w:spacing w:after="0"/>
    </w:pPr>
    <w:rPr>
      <w:rFonts w:ascii="Arial" w:hAnsi="Arial"/>
      <w:sz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49">
    <w:name w:val="TAR"/>
    <w:basedOn w:val="30"/>
    <w:qFormat/>
    <w:uiPriority w:val="0"/>
    <w:pPr>
      <w:jc w:val="right"/>
    </w:pPr>
  </w:style>
  <w:style w:type="paragraph" w:customStyle="1" w:styleId="50">
    <w:name w:val="TAN"/>
    <w:basedOn w:val="30"/>
    <w:qFormat/>
    <w:uiPriority w:val="0"/>
    <w:pPr>
      <w:ind w:left="851" w:hanging="851"/>
    </w:p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5">
    <w:name w:val="ZV"/>
    <w:basedOn w:val="54"/>
    <w:qFormat/>
    <w:uiPriority w:val="0"/>
    <w:pPr>
      <w:framePr w:y="16161"/>
    </w:pPr>
  </w:style>
  <w:style w:type="character" w:customStyle="1" w:styleId="56">
    <w:name w:val="ZGSM"/>
    <w:qFormat/>
    <w:uiPriority w:val="0"/>
  </w:style>
  <w:style w:type="paragraph" w:customStyle="1" w:styleId="5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B1"/>
    <w:basedOn w:val="1"/>
    <w:qFormat/>
    <w:uiPriority w:val="0"/>
    <w:pPr>
      <w:ind w:left="568" w:hanging="284"/>
    </w:p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character" w:customStyle="1" w:styleId="64">
    <w:name w:val="TH Char"/>
    <w:link w:val="39"/>
    <w:qFormat/>
    <w:uiPriority w:val="0"/>
    <w:rPr>
      <w:rFonts w:ascii="Arial" w:hAnsi="Arial"/>
      <w:b/>
      <w:color w:val="000000"/>
      <w:lang w:eastAsia="ja-JP"/>
    </w:rPr>
  </w:style>
  <w:style w:type="paragraph" w:customStyle="1" w:styleId="65">
    <w:name w:val="Guidance"/>
    <w:basedOn w:val="1"/>
    <w:qFormat/>
    <w:uiPriority w:val="0"/>
    <w:rPr>
      <w:i/>
    </w:rPr>
  </w:style>
  <w:style w:type="character" w:customStyle="1" w:styleId="66">
    <w:name w:val="正文文本 Char"/>
    <w:basedOn w:val="28"/>
    <w:link w:val="20"/>
    <w:qFormat/>
    <w:uiPriority w:val="0"/>
    <w:rPr>
      <w:i/>
      <w:color w:val="000000"/>
      <w:lang w:val="en-US" w:eastAsia="ja-JP"/>
    </w:rPr>
  </w:style>
  <w:style w:type="character" w:customStyle="1" w:styleId="67">
    <w:name w:val="批注框文本 Char"/>
    <w:basedOn w:val="28"/>
    <w:link w:val="22"/>
    <w:qFormat/>
    <w:uiPriority w:val="0"/>
    <w:rPr>
      <w:rFonts w:eastAsia="Times New Roman"/>
      <w:color w:val="000000"/>
      <w:sz w:val="18"/>
      <w:szCs w:val="18"/>
      <w:lang w:val="en-GB" w:eastAsia="ja-JP"/>
    </w:rPr>
  </w:style>
  <w:style w:type="character" w:customStyle="1" w:styleId="68">
    <w:name w:val="批注文字 Char"/>
    <w:basedOn w:val="28"/>
    <w:link w:val="19"/>
    <w:qFormat/>
    <w:uiPriority w:val="0"/>
    <w:rPr>
      <w:rFonts w:eastAsia="Times New Roman"/>
      <w:color w:val="000000"/>
      <w:lang w:val="en-GB" w:eastAsia="ja-JP"/>
    </w:rPr>
  </w:style>
  <w:style w:type="character" w:customStyle="1" w:styleId="69">
    <w:name w:val="批注主题 Char"/>
    <w:basedOn w:val="68"/>
    <w:link w:val="26"/>
    <w:qFormat/>
    <w:uiPriority w:val="0"/>
    <w:rPr>
      <w:rFonts w:eastAsia="Times New Roman"/>
      <w:b/>
      <w:bCs/>
      <w:color w:val="000000"/>
      <w:lang w:val="en-GB" w:eastAsia="ja-JP"/>
    </w:rPr>
  </w:style>
  <w:style w:type="paragraph" w:styleId="70">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924</Words>
  <Characters>5271</Characters>
  <Lines>43</Lines>
  <Paragraphs>12</Paragraphs>
  <TotalTime>9</TotalTime>
  <ScaleCrop>false</ScaleCrop>
  <LinksUpToDate>false</LinksUpToDate>
  <CharactersWithSpaces>6183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2021-08-16T11:24:00Z</dcterms:created>
  <dc:creator>MCC/Alain Sultan</dc:creator>
  <cp:keywords>WID template</cp:keywords>
  <cp:lastModifiedBy>秦鹏太</cp:lastModifiedBy>
  <cp:lastPrinted>2000-02-29T11:31:00Z</cp:lastPrinted>
  <dcterms:modified xsi:type="dcterms:W3CDTF">2021-10-28T11:34:51Z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