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D162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04682C">
        <w:rPr>
          <w:b/>
          <w:noProof/>
          <w:sz w:val="24"/>
        </w:rPr>
        <w:t>6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20140E">
        <w:rPr>
          <w:b/>
          <w:i/>
          <w:noProof/>
          <w:sz w:val="28"/>
        </w:rPr>
        <w:t>4030</w:t>
      </w:r>
    </w:p>
    <w:p w14:paraId="6C0AFDA5" w14:textId="34BA55AB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04682C">
        <w:rPr>
          <w:rFonts w:ascii="Arial" w:hAnsi="Arial"/>
          <w:b/>
          <w:noProof/>
          <w:sz w:val="24"/>
        </w:rPr>
        <w:t>8-18 November</w:t>
      </w:r>
      <w:r w:rsidRPr="006E687F">
        <w:rPr>
          <w:rFonts w:ascii="Arial" w:hAnsi="Arial"/>
          <w:b/>
          <w:noProof/>
          <w:sz w:val="24"/>
        </w:rPr>
        <w:t xml:space="preserve">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1224E69" w:rsidR="001E41F3" w:rsidRPr="00410371" w:rsidRDefault="005650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33652">
                <w:rPr>
                  <w:b/>
                  <w:noProof/>
                  <w:sz w:val="28"/>
                </w:rPr>
                <w:t>22.989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F409189" w:rsidR="001E41F3" w:rsidRPr="00410371" w:rsidRDefault="005650B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0140E">
              <w:rPr>
                <w:b/>
                <w:noProof/>
                <w:sz w:val="28"/>
              </w:rPr>
              <w:t>0011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6F3E4E" w:rsidR="001E41F3" w:rsidRPr="00410371" w:rsidRDefault="008F37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="00433652">
              <w:rPr>
                <w:b/>
                <w:noProof/>
                <w:sz w:val="24"/>
                <w:szCs w:val="18"/>
              </w:rPr>
              <w:t>-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598021" w:rsidR="001E41F3" w:rsidRPr="00410371" w:rsidRDefault="005650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33652">
                <w:rPr>
                  <w:b/>
                  <w:noProof/>
                  <w:sz w:val="28"/>
                </w:rPr>
                <w:t>18.</w:t>
              </w:r>
              <w:r w:rsidR="00686C40">
                <w:rPr>
                  <w:b/>
                  <w:noProof/>
                  <w:sz w:val="28"/>
                </w:rPr>
                <w:t>2</w:t>
              </w:r>
              <w:r w:rsidR="0043365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A6C2D3" w:rsidR="001E41F3" w:rsidRDefault="00013623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interworking between FRMCS and GSM-R of presence is no more required.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8BE5B1" w:rsidR="001E41F3" w:rsidRDefault="005650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686C40">
                <w:rPr>
                  <w:noProof/>
                </w:rPr>
                <w:t>UIC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066211" w:rsidR="001E41F3" w:rsidRDefault="005650B3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13F3D">
                <w:rPr>
                  <w:noProof/>
                </w:rPr>
                <w:t>S</w:t>
              </w:r>
              <w:r w:rsidR="00686C40">
                <w:rPr>
                  <w:noProof/>
                </w:rPr>
                <w:t>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532CAC6" w:rsidR="001E41F3" w:rsidRDefault="005650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686C40">
                <w:t>FS_eFRMCS</w:t>
              </w:r>
              <w:r w:rsidR="00686C40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0224D6" w:rsidR="001E41F3" w:rsidRDefault="005650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13623">
                <w:rPr>
                  <w:noProof/>
                </w:rPr>
                <w:t>26</w:t>
              </w:r>
              <w:r w:rsidR="00001A7E">
                <w:rPr>
                  <w:noProof/>
                </w:rPr>
                <w:t>-10-2021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DF2691" w:rsidR="001E41F3" w:rsidRDefault="005650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C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AC7946" w:rsidR="001E41F3" w:rsidRDefault="005650B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686C4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F69F85" w:rsidR="001E41F3" w:rsidRDefault="00013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Alignment between latest revisions of UIC FRMCS Specifications and 3GPP TR 22.989. Service </w:t>
            </w:r>
            <w:r>
              <w:t>interworking between FRMCS and GSM-R of presence has been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891E61D" w:rsidR="001E41F3" w:rsidRDefault="00013623">
            <w:pPr>
              <w:pStyle w:val="CRCoverPage"/>
              <w:spacing w:after="0"/>
              <w:ind w:left="100"/>
              <w:rPr>
                <w:noProof/>
              </w:rPr>
            </w:pPr>
            <w:r>
              <w:t>Service interworking between FRMCS and GSM-R of presence is no more required.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E89A63" w:rsidR="001E41F3" w:rsidRDefault="000136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3GPP TR 22.9xx series and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363E2A3" w:rsidR="001E41F3" w:rsidRDefault="00E02C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12.2.3, </w:t>
            </w:r>
            <w:r w:rsidR="00E86E38">
              <w:rPr>
                <w:noProof/>
              </w:rPr>
              <w:t>12.4, 12.4.1, 12.4.2, 12.4.3, 12.4.4, 12.4.5</w:t>
            </w:r>
            <w:r w:rsidR="00E67676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E329B03" w:rsidR="001E41F3" w:rsidRDefault="0068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67167DB" w:rsidR="001E41F3" w:rsidRDefault="0068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AA0505" w:rsidR="001E41F3" w:rsidRDefault="00686C4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8F5812" w:rsidR="001E41F3" w:rsidRDefault="00686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2FBFF5" w14:textId="77777777" w:rsidR="00E02C2E" w:rsidRDefault="00E02C2E" w:rsidP="00E02C2E">
      <w:pPr>
        <w:rPr>
          <w:noProof/>
        </w:rPr>
      </w:pPr>
      <w:bookmarkStart w:id="1" w:name="_Toc29478914"/>
      <w:bookmarkStart w:id="2" w:name="_Toc52549737"/>
      <w:bookmarkStart w:id="3" w:name="_Toc52550638"/>
      <w:bookmarkStart w:id="4" w:name="_Toc29479088"/>
      <w:bookmarkStart w:id="5" w:name="_Toc52549911"/>
      <w:bookmarkStart w:id="6" w:name="_Toc52550812"/>
      <w:bookmarkStart w:id="7" w:name="_Toc83388546"/>
      <w:bookmarkStart w:id="8" w:name="OLE_LINK248"/>
      <w:bookmarkStart w:id="9" w:name="OLE_LINK249"/>
      <w:r>
        <w:rPr>
          <w:noProof/>
        </w:rPr>
        <w:lastRenderedPageBreak/>
        <w:t>****************************************Change**************************************************</w:t>
      </w:r>
    </w:p>
    <w:p w14:paraId="45F20596" w14:textId="77777777" w:rsidR="00E02C2E" w:rsidRPr="005E185A" w:rsidRDefault="00E02C2E" w:rsidP="00E02C2E">
      <w:pPr>
        <w:pStyle w:val="Titre3"/>
        <w:rPr>
          <w:lang w:val="en-US" w:eastAsia="zh-CN"/>
        </w:rPr>
      </w:pPr>
      <w:bookmarkStart w:id="10" w:name="_Toc29479079"/>
      <w:bookmarkStart w:id="11" w:name="_Toc52549902"/>
      <w:bookmarkStart w:id="12" w:name="_Toc52550803"/>
      <w:bookmarkStart w:id="13" w:name="_Toc83388537"/>
      <w:bookmarkEnd w:id="1"/>
      <w:bookmarkEnd w:id="2"/>
      <w:bookmarkEnd w:id="3"/>
      <w:r w:rsidRPr="005E185A">
        <w:rPr>
          <w:rFonts w:hint="eastAsia"/>
          <w:lang w:val="en-US" w:eastAsia="zh-CN"/>
        </w:rPr>
        <w:t>12.2</w:t>
      </w:r>
      <w:r w:rsidRPr="005E185A">
        <w:rPr>
          <w:lang w:val="en-US"/>
        </w:rPr>
        <w:t>.3</w:t>
      </w:r>
      <w:r w:rsidRPr="005E185A">
        <w:rPr>
          <w:lang w:val="en-US"/>
        </w:rPr>
        <w:tab/>
        <w:t>Service flow</w:t>
      </w:r>
      <w:bookmarkEnd w:id="10"/>
      <w:bookmarkEnd w:id="11"/>
      <w:bookmarkEnd w:id="12"/>
      <w:bookmarkEnd w:id="13"/>
    </w:p>
    <w:p w14:paraId="70CD3630" w14:textId="77777777" w:rsidR="00E02C2E" w:rsidRPr="005E185A" w:rsidRDefault="00E02C2E" w:rsidP="00E02C2E">
      <w:pPr>
        <w:rPr>
          <w:b/>
          <w:lang w:val="en-US" w:eastAsia="zh-CN"/>
        </w:rPr>
      </w:pPr>
      <w:r>
        <w:rPr>
          <w:rFonts w:hint="eastAsia"/>
          <w:b/>
          <w:lang w:val="en-US" w:eastAsia="zh-CN"/>
        </w:rPr>
        <w:t>FRMCS System</w:t>
      </w:r>
      <w:r w:rsidRPr="005E185A">
        <w:rPr>
          <w:rFonts w:hint="eastAsia"/>
          <w:b/>
          <w:lang w:val="en-US" w:eastAsia="zh-CN"/>
        </w:rPr>
        <w:t xml:space="preserve"> to GSM-R</w:t>
      </w:r>
    </w:p>
    <w:p w14:paraId="0BA4C275" w14:textId="1E6DA9CE" w:rsidR="00E02C2E" w:rsidRPr="00882868" w:rsidRDefault="00E02C2E" w:rsidP="00E02C2E">
      <w:pPr>
        <w:rPr>
          <w:lang w:val="en-US" w:eastAsia="zh-CN"/>
        </w:rPr>
      </w:pPr>
      <w:bookmarkStart w:id="14" w:name="OLE_LINK10"/>
      <w:bookmarkStart w:id="15" w:name="OLE_LINK11"/>
      <w:r w:rsidRPr="001C4DC7">
        <w:rPr>
          <w:rFonts w:hint="eastAsia"/>
          <w:lang w:val="en-US" w:eastAsia="zh-CN"/>
        </w:rPr>
        <w:t xml:space="preserve">FRMCS </w:t>
      </w:r>
      <w:r w:rsidRPr="001C4DC7">
        <w:rPr>
          <w:lang w:val="en-US" w:eastAsia="zh-CN"/>
        </w:rPr>
        <w:t>U</w:t>
      </w:r>
      <w:r w:rsidRPr="001C4DC7">
        <w:rPr>
          <w:rFonts w:hint="eastAsia"/>
          <w:lang w:val="en-US" w:eastAsia="zh-CN"/>
        </w:rPr>
        <w:t xml:space="preserve">ser A </w:t>
      </w:r>
      <w:r w:rsidRPr="001C4DC7">
        <w:rPr>
          <w:lang w:val="en-US" w:eastAsia="zh-CN"/>
        </w:rPr>
        <w:t>initiates</w:t>
      </w:r>
      <w:r w:rsidRPr="001C4DC7">
        <w:rPr>
          <w:rFonts w:hint="eastAsia"/>
          <w:lang w:val="en-US" w:eastAsia="zh-CN"/>
        </w:rPr>
        <w:t xml:space="preserve"> a new area broadcast group communication (based on location</w:t>
      </w:r>
      <w:del w:id="16" w:author="Gach guillauMe" w:date="2021-10-26T18:50:00Z">
        <w:r w:rsidRPr="001C4DC7" w:rsidDel="00E02C2E">
          <w:rPr>
            <w:rFonts w:hint="eastAsia"/>
            <w:lang w:val="en-US" w:eastAsia="zh-CN"/>
          </w:rPr>
          <w:delText xml:space="preserve">, </w:delText>
        </w:r>
        <w:r w:rsidRPr="001C4DC7" w:rsidDel="00E02C2E">
          <w:rPr>
            <w:lang w:val="en-US" w:eastAsia="zh-CN"/>
          </w:rPr>
          <w:delText>presence</w:delText>
        </w:r>
      </w:del>
      <w:r>
        <w:rPr>
          <w:rFonts w:hint="eastAsia"/>
          <w:lang w:val="en-US" w:eastAsia="zh-CN"/>
        </w:rPr>
        <w:t xml:space="preserve"> </w:t>
      </w:r>
      <w:r w:rsidRPr="001C4DC7">
        <w:rPr>
          <w:lang w:val="en-US" w:eastAsia="zh-CN"/>
        </w:rPr>
        <w:t>etc., of</w:t>
      </w:r>
      <w:r w:rsidRPr="008B469F">
        <w:rPr>
          <w:lang w:val="en-US" w:eastAsia="zh-CN"/>
        </w:rPr>
        <w:t xml:space="preserve"> </w:t>
      </w:r>
      <w:r w:rsidRPr="008B469F">
        <w:rPr>
          <w:rFonts w:hint="eastAsia"/>
          <w:lang w:val="en-US" w:eastAsia="zh-CN"/>
        </w:rPr>
        <w:t xml:space="preserve">GSM-R </w:t>
      </w:r>
      <w:r w:rsidRPr="00882868">
        <w:rPr>
          <w:lang w:val="en-US" w:eastAsia="zh-CN"/>
        </w:rPr>
        <w:t>User B and C</w:t>
      </w:r>
      <w:r w:rsidRPr="00882868">
        <w:rPr>
          <w:rFonts w:hint="eastAsia"/>
          <w:lang w:val="en-US" w:eastAsia="zh-CN"/>
        </w:rPr>
        <w:t xml:space="preserve">). </w:t>
      </w:r>
    </w:p>
    <w:p w14:paraId="4AC4AF16" w14:textId="77777777" w:rsidR="00E02C2E" w:rsidRPr="005E185A" w:rsidRDefault="00E02C2E" w:rsidP="00E02C2E">
      <w:pPr>
        <w:rPr>
          <w:lang w:val="en-US" w:eastAsia="zh-CN"/>
        </w:rPr>
      </w:pPr>
      <w:r w:rsidRPr="00E16B8F">
        <w:rPr>
          <w:rFonts w:hint="eastAsia"/>
          <w:lang w:val="en-US" w:eastAsia="zh-CN"/>
        </w:rPr>
        <w:t xml:space="preserve">FRMCS User A </w:t>
      </w:r>
      <w:r w:rsidRPr="00C148C6">
        <w:rPr>
          <w:lang w:val="en-US" w:eastAsia="zh-CN"/>
        </w:rPr>
        <w:t>broadcast</w:t>
      </w:r>
      <w:r w:rsidRPr="009365CF">
        <w:rPr>
          <w:lang w:val="en-US" w:eastAsia="zh-CN"/>
        </w:rPr>
        <w:t>s</w:t>
      </w:r>
      <w:r w:rsidRPr="005E185A">
        <w:rPr>
          <w:rFonts w:hint="eastAsia"/>
          <w:lang w:val="en-US" w:eastAsia="zh-CN"/>
        </w:rPr>
        <w:t xml:space="preserve"> group communication invitations to all Users in the same area.</w:t>
      </w:r>
    </w:p>
    <w:p w14:paraId="767DBBC0" w14:textId="77777777" w:rsidR="00E02C2E" w:rsidRPr="005E185A" w:rsidRDefault="00E02C2E" w:rsidP="00E02C2E">
      <w:pPr>
        <w:rPr>
          <w:lang w:val="en-US" w:eastAsia="zh-CN"/>
        </w:rPr>
      </w:pPr>
      <w:r w:rsidRPr="005E185A">
        <w:rPr>
          <w:rFonts w:hint="eastAsia"/>
          <w:lang w:val="en-US" w:eastAsia="zh-CN"/>
        </w:rPr>
        <w:t xml:space="preserve">GSM-R User B and User C </w:t>
      </w:r>
      <w:r w:rsidRPr="005E185A">
        <w:rPr>
          <w:lang w:val="en-US" w:eastAsia="zh-CN"/>
        </w:rPr>
        <w:t>receive</w:t>
      </w:r>
      <w:r w:rsidRPr="005E185A">
        <w:rPr>
          <w:rFonts w:hint="eastAsia"/>
          <w:lang w:val="en-US" w:eastAsia="zh-CN"/>
        </w:rPr>
        <w:t xml:space="preserve"> the group communication invitations.</w:t>
      </w:r>
    </w:p>
    <w:p w14:paraId="5098B002" w14:textId="77777777" w:rsidR="00E02C2E" w:rsidRPr="005E185A" w:rsidRDefault="00E02C2E" w:rsidP="00E02C2E">
      <w:pPr>
        <w:rPr>
          <w:lang w:val="en-US" w:eastAsia="zh-CN"/>
        </w:rPr>
      </w:pPr>
      <w:r w:rsidRPr="005E185A">
        <w:rPr>
          <w:rFonts w:hint="eastAsia"/>
          <w:lang w:val="en-US" w:eastAsia="zh-CN"/>
        </w:rPr>
        <w:t xml:space="preserve">GSM-R User B and User C </w:t>
      </w:r>
      <w:r w:rsidRPr="005E185A">
        <w:rPr>
          <w:lang w:val="en-US" w:eastAsia="zh-CN"/>
        </w:rPr>
        <w:t>accept</w:t>
      </w:r>
      <w:r w:rsidRPr="005E185A">
        <w:rPr>
          <w:rFonts w:hint="eastAsia"/>
          <w:lang w:val="en-US" w:eastAsia="zh-CN"/>
        </w:rPr>
        <w:t xml:space="preserve"> the invitation and join the group communication. </w:t>
      </w:r>
      <w:r w:rsidRPr="005E185A">
        <w:rPr>
          <w:lang w:val="en-US" w:eastAsia="zh-CN"/>
        </w:rPr>
        <w:t>O</w:t>
      </w:r>
      <w:r w:rsidRPr="005E185A">
        <w:rPr>
          <w:rFonts w:hint="eastAsia"/>
          <w:lang w:val="en-US" w:eastAsia="zh-CN"/>
        </w:rPr>
        <w:t>r GSM-R User B and User C automatically join this group communication.</w:t>
      </w:r>
    </w:p>
    <w:bookmarkEnd w:id="14"/>
    <w:bookmarkEnd w:id="15"/>
    <w:p w14:paraId="0CA50EED" w14:textId="77777777" w:rsidR="00E02C2E" w:rsidRPr="005E185A" w:rsidRDefault="00E02C2E" w:rsidP="00E02C2E">
      <w:pPr>
        <w:rPr>
          <w:lang w:val="en-US" w:eastAsia="zh-CN"/>
        </w:rPr>
      </w:pPr>
    </w:p>
    <w:p w14:paraId="333A578A" w14:textId="77777777" w:rsidR="00E02C2E" w:rsidRPr="005E185A" w:rsidRDefault="00E02C2E" w:rsidP="00E02C2E">
      <w:pPr>
        <w:rPr>
          <w:b/>
          <w:lang w:val="en-US" w:eastAsia="zh-CN"/>
        </w:rPr>
      </w:pPr>
      <w:r w:rsidRPr="005E185A">
        <w:rPr>
          <w:rFonts w:hint="eastAsia"/>
          <w:b/>
          <w:lang w:val="en-US" w:eastAsia="zh-CN"/>
        </w:rPr>
        <w:t>GSM-R to FRMCS</w:t>
      </w:r>
    </w:p>
    <w:p w14:paraId="603D20DF" w14:textId="6676DBB1" w:rsidR="00E02C2E" w:rsidRPr="00E16B8F" w:rsidRDefault="00E02C2E" w:rsidP="00E02C2E">
      <w:pPr>
        <w:rPr>
          <w:lang w:val="en-US" w:eastAsia="zh-CN"/>
        </w:rPr>
      </w:pPr>
      <w:r w:rsidRPr="001C4DC7">
        <w:rPr>
          <w:rFonts w:hint="eastAsia"/>
          <w:lang w:val="en-US" w:eastAsia="zh-CN"/>
        </w:rPr>
        <w:t xml:space="preserve">GSM-R </w:t>
      </w:r>
      <w:r w:rsidRPr="001C4DC7">
        <w:rPr>
          <w:lang w:val="en-US" w:eastAsia="zh-CN"/>
        </w:rPr>
        <w:t>U</w:t>
      </w:r>
      <w:r w:rsidRPr="001C4DC7">
        <w:rPr>
          <w:rFonts w:hint="eastAsia"/>
          <w:lang w:val="en-US" w:eastAsia="zh-CN"/>
        </w:rPr>
        <w:t xml:space="preserve">ser B </w:t>
      </w:r>
      <w:r w:rsidRPr="001C4DC7">
        <w:rPr>
          <w:lang w:val="en-US" w:eastAsia="zh-CN"/>
        </w:rPr>
        <w:t>initiates</w:t>
      </w:r>
      <w:r w:rsidRPr="001C4DC7">
        <w:rPr>
          <w:rFonts w:hint="eastAsia"/>
          <w:lang w:val="en-US" w:eastAsia="zh-CN"/>
        </w:rPr>
        <w:t xml:space="preserve"> a new group call (based on location</w:t>
      </w:r>
      <w:del w:id="17" w:author="Gach guillauMe" w:date="2021-10-26T18:50:00Z">
        <w:r w:rsidRPr="001C4DC7" w:rsidDel="00E02C2E">
          <w:rPr>
            <w:rFonts w:hint="eastAsia"/>
            <w:lang w:val="en-US" w:eastAsia="zh-CN"/>
          </w:rPr>
          <w:delText xml:space="preserve">, </w:delText>
        </w:r>
        <w:r w:rsidRPr="001C4DC7" w:rsidDel="00E02C2E">
          <w:rPr>
            <w:lang w:val="en-US" w:eastAsia="zh-CN"/>
          </w:rPr>
          <w:delText>presence</w:delText>
        </w:r>
      </w:del>
      <w:r w:rsidRPr="001C4DC7">
        <w:rPr>
          <w:rFonts w:hint="eastAsia"/>
          <w:lang w:val="en-US" w:eastAsia="zh-CN"/>
        </w:rPr>
        <w:t xml:space="preserve"> etc</w:t>
      </w:r>
      <w:r>
        <w:rPr>
          <w:lang w:val="en-US" w:eastAsia="zh-CN"/>
        </w:rPr>
        <w:t>.</w:t>
      </w:r>
      <w:r w:rsidRPr="001C4DC7">
        <w:rPr>
          <w:lang w:val="en-US" w:eastAsia="zh-CN"/>
        </w:rPr>
        <w:t xml:space="preserve">, of </w:t>
      </w:r>
      <w:r w:rsidRPr="001C4DC7">
        <w:rPr>
          <w:rFonts w:hint="eastAsia"/>
          <w:lang w:val="en-US" w:eastAsia="zh-CN"/>
        </w:rPr>
        <w:t xml:space="preserve">FRMCS </w:t>
      </w:r>
      <w:r w:rsidRPr="008B469F">
        <w:rPr>
          <w:lang w:val="en-US" w:eastAsia="zh-CN"/>
        </w:rPr>
        <w:t>User</w:t>
      </w:r>
      <w:r w:rsidRPr="008B469F">
        <w:rPr>
          <w:rFonts w:hint="eastAsia"/>
          <w:lang w:val="en-US" w:eastAsia="zh-CN"/>
        </w:rPr>
        <w:t xml:space="preserve"> A</w:t>
      </w:r>
      <w:r w:rsidRPr="00882868">
        <w:rPr>
          <w:lang w:val="en-US" w:eastAsia="zh-CN"/>
        </w:rPr>
        <w:t xml:space="preserve"> and</w:t>
      </w:r>
      <w:r w:rsidRPr="00882868">
        <w:rPr>
          <w:rFonts w:hint="eastAsia"/>
          <w:lang w:val="en-US" w:eastAsia="zh-CN"/>
        </w:rPr>
        <w:t xml:space="preserve"> GSM-R User</w:t>
      </w:r>
      <w:r w:rsidRPr="00882868">
        <w:rPr>
          <w:lang w:val="en-US" w:eastAsia="zh-CN"/>
        </w:rPr>
        <w:t xml:space="preserve"> C</w:t>
      </w:r>
      <w:r w:rsidRPr="007E72E7">
        <w:rPr>
          <w:rFonts w:hint="eastAsia"/>
          <w:lang w:val="en-US" w:eastAsia="zh-CN"/>
        </w:rPr>
        <w:t>).</w:t>
      </w:r>
    </w:p>
    <w:p w14:paraId="2422FFC1" w14:textId="77777777" w:rsidR="00E02C2E" w:rsidRPr="005E185A" w:rsidRDefault="00E02C2E" w:rsidP="00E02C2E">
      <w:pPr>
        <w:rPr>
          <w:lang w:val="en-US" w:eastAsia="zh-CN"/>
        </w:rPr>
      </w:pPr>
      <w:r w:rsidRPr="00C148C6">
        <w:rPr>
          <w:rFonts w:hint="eastAsia"/>
          <w:lang w:val="en-US" w:eastAsia="zh-CN"/>
        </w:rPr>
        <w:t xml:space="preserve">GSM-R User B </w:t>
      </w:r>
      <w:r w:rsidRPr="009365CF">
        <w:rPr>
          <w:lang w:val="en-US" w:eastAsia="zh-CN"/>
        </w:rPr>
        <w:t>broadcasts</w:t>
      </w:r>
      <w:r w:rsidRPr="005E185A">
        <w:rPr>
          <w:rFonts w:hint="eastAsia"/>
          <w:lang w:val="en-US" w:eastAsia="zh-CN"/>
        </w:rPr>
        <w:t xml:space="preserve"> group call invitations to all Users in the same area.</w:t>
      </w:r>
    </w:p>
    <w:p w14:paraId="6DBA4270" w14:textId="77777777" w:rsidR="00E02C2E" w:rsidRPr="005E185A" w:rsidRDefault="00E02C2E" w:rsidP="00E02C2E">
      <w:pPr>
        <w:rPr>
          <w:lang w:val="en-US" w:eastAsia="zh-CN"/>
        </w:rPr>
      </w:pPr>
      <w:r w:rsidRPr="005E185A">
        <w:rPr>
          <w:rFonts w:hint="eastAsia"/>
          <w:lang w:val="en-US" w:eastAsia="zh-CN"/>
        </w:rPr>
        <w:t xml:space="preserve">FRMCS User A and GSM-R User C </w:t>
      </w:r>
      <w:r w:rsidRPr="005E185A">
        <w:rPr>
          <w:lang w:val="en-US" w:eastAsia="zh-CN"/>
        </w:rPr>
        <w:t>receive</w:t>
      </w:r>
      <w:r w:rsidRPr="005E185A">
        <w:rPr>
          <w:rFonts w:hint="eastAsia"/>
          <w:lang w:val="en-US" w:eastAsia="zh-CN"/>
        </w:rPr>
        <w:t xml:space="preserve"> the group call invitations.</w:t>
      </w:r>
    </w:p>
    <w:p w14:paraId="615D9249" w14:textId="5F4DBE3C" w:rsidR="00E02C2E" w:rsidRPr="00E02C2E" w:rsidRDefault="00E02C2E" w:rsidP="00E02C2E">
      <w:pPr>
        <w:rPr>
          <w:lang w:val="en-US" w:eastAsia="zh-CN"/>
        </w:rPr>
      </w:pPr>
      <w:r w:rsidRPr="005E185A">
        <w:rPr>
          <w:rFonts w:hint="eastAsia"/>
          <w:lang w:val="en-US" w:eastAsia="zh-CN"/>
        </w:rPr>
        <w:t xml:space="preserve">FRMCS User A and GSM-R User C </w:t>
      </w:r>
      <w:r w:rsidRPr="005E185A">
        <w:rPr>
          <w:lang w:val="en-US" w:eastAsia="zh-CN"/>
        </w:rPr>
        <w:t>accept</w:t>
      </w:r>
      <w:r w:rsidRPr="005E185A">
        <w:rPr>
          <w:rFonts w:hint="eastAsia"/>
          <w:lang w:val="en-US" w:eastAsia="zh-CN"/>
        </w:rPr>
        <w:t xml:space="preserve"> the invitation and join the group call. </w:t>
      </w:r>
      <w:r w:rsidRPr="005E185A">
        <w:rPr>
          <w:lang w:val="en-US" w:eastAsia="zh-CN"/>
        </w:rPr>
        <w:t>O</w:t>
      </w:r>
      <w:r w:rsidRPr="005E185A">
        <w:rPr>
          <w:rFonts w:hint="eastAsia"/>
          <w:lang w:val="en-US" w:eastAsia="zh-CN"/>
        </w:rPr>
        <w:t>r FRMCS User A and GSM-R User C automatically join this group call.</w:t>
      </w:r>
    </w:p>
    <w:p w14:paraId="043F1BB2" w14:textId="04162A33" w:rsidR="00E02C2E" w:rsidRDefault="00E02C2E" w:rsidP="00E02C2E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73E41808" w14:textId="77777777" w:rsidR="00E02C2E" w:rsidRDefault="00E02C2E" w:rsidP="00E02C2E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3DE36EAE" w14:textId="77777777" w:rsidR="00E86E38" w:rsidRPr="005E185A" w:rsidRDefault="00E86E38" w:rsidP="00E86E38">
      <w:pPr>
        <w:pStyle w:val="Titre2"/>
      </w:pPr>
      <w:r>
        <w:rPr>
          <w:rFonts w:hint="eastAsia"/>
        </w:rPr>
        <w:t>12.4</w:t>
      </w:r>
      <w:r w:rsidRPr="005E185A">
        <w:tab/>
      </w:r>
      <w:r w:rsidRPr="005E185A">
        <w:rPr>
          <w:rFonts w:hint="eastAsia"/>
        </w:rPr>
        <w:t>Presence</w:t>
      </w:r>
      <w:r w:rsidRPr="005E185A">
        <w:t xml:space="preserve"> interworking between GSM-R and </w:t>
      </w:r>
      <w:r>
        <w:t>FRMCS User</w:t>
      </w:r>
      <w:r w:rsidRPr="005E185A">
        <w:t>s</w:t>
      </w:r>
      <w:bookmarkEnd w:id="4"/>
      <w:bookmarkEnd w:id="5"/>
      <w:bookmarkEnd w:id="6"/>
      <w:bookmarkEnd w:id="7"/>
    </w:p>
    <w:p w14:paraId="5919DA22" w14:textId="77777777" w:rsidR="00E86E38" w:rsidRPr="005E185A" w:rsidRDefault="00E86E38" w:rsidP="00E86E38">
      <w:pPr>
        <w:pStyle w:val="Titre3"/>
        <w:rPr>
          <w:lang w:eastAsia="zh-CN"/>
        </w:rPr>
      </w:pPr>
      <w:bookmarkStart w:id="18" w:name="_Toc29479089"/>
      <w:bookmarkStart w:id="19" w:name="_Toc52549912"/>
      <w:bookmarkStart w:id="20" w:name="_Toc52550813"/>
      <w:bookmarkStart w:id="21" w:name="_Toc83388547"/>
      <w:r>
        <w:rPr>
          <w:rFonts w:hint="eastAsia"/>
          <w:lang w:eastAsia="zh-CN"/>
        </w:rPr>
        <w:t>12.4</w:t>
      </w:r>
      <w:r w:rsidRPr="005E185A">
        <w:t>.1</w:t>
      </w:r>
      <w:r w:rsidRPr="005E185A">
        <w:tab/>
        <w:t>Description</w:t>
      </w:r>
      <w:bookmarkEnd w:id="18"/>
      <w:bookmarkEnd w:id="19"/>
      <w:bookmarkEnd w:id="20"/>
      <w:bookmarkEnd w:id="21"/>
    </w:p>
    <w:p w14:paraId="4FD22AC9" w14:textId="42764C64" w:rsidR="00E86E38" w:rsidRPr="005E185A" w:rsidRDefault="00E86E38" w:rsidP="00E86E38">
      <w:pPr>
        <w:rPr>
          <w:lang w:eastAsia="zh-CN"/>
        </w:rPr>
      </w:pPr>
      <w:del w:id="22" w:author="Gach guillauMe" w:date="2021-10-26T18:44:00Z">
        <w:r w:rsidRPr="005E185A" w:rsidDel="00E86E38">
          <w:rPr>
            <w:lang w:eastAsia="zh-CN"/>
          </w:rPr>
          <w:delText xml:space="preserve">This use case </w:delText>
        </w:r>
        <w:r w:rsidRPr="005E185A" w:rsidDel="00E86E38">
          <w:rPr>
            <w:rFonts w:hint="eastAsia"/>
            <w:lang w:eastAsia="zh-CN"/>
          </w:rPr>
          <w:delText>allows FRMCS User(s)</w:delText>
        </w:r>
        <w:r w:rsidRPr="005E185A" w:rsidDel="00E86E38">
          <w:rPr>
            <w:lang w:eastAsia="zh-CN"/>
          </w:rPr>
          <w:delText xml:space="preserve"> </w:delText>
        </w:r>
        <w:r w:rsidRPr="005E185A" w:rsidDel="00E86E38">
          <w:rPr>
            <w:rFonts w:hint="eastAsia"/>
            <w:lang w:eastAsia="zh-CN"/>
          </w:rPr>
          <w:delText xml:space="preserve">to see the status of GSM-R user(s), </w:delText>
        </w:r>
        <w:r w:rsidRPr="005E185A" w:rsidDel="00E86E38">
          <w:rPr>
            <w:lang w:eastAsia="zh-CN"/>
          </w:rPr>
          <w:delText xml:space="preserve">and </w:delText>
        </w:r>
        <w:r w:rsidRPr="005E185A" w:rsidDel="00E86E38">
          <w:rPr>
            <w:rFonts w:hint="eastAsia"/>
            <w:lang w:eastAsia="zh-CN"/>
          </w:rPr>
          <w:delText xml:space="preserve">vice versa. </w:delText>
        </w:r>
        <w:r w:rsidRPr="005E185A" w:rsidDel="00E86E38">
          <w:rPr>
            <w:lang w:eastAsia="zh-CN"/>
          </w:rPr>
          <w:delText>F</w:delText>
        </w:r>
        <w:r w:rsidRPr="005E185A" w:rsidDel="00E86E38">
          <w:rPr>
            <w:rFonts w:hint="eastAsia"/>
            <w:lang w:eastAsia="zh-CN"/>
          </w:rPr>
          <w:delText>or example, FRMCS User(s) can see the status of a GSM-R user, including user ID, states (available, busy, etc.), vice versa.</w:delText>
        </w:r>
      </w:del>
      <w:ins w:id="23" w:author="Gach guillauMe" w:date="2021-10-26T18:44:00Z">
        <w:r>
          <w:rPr>
            <w:lang w:eastAsia="zh-CN"/>
          </w:rPr>
          <w:t>Service interworking of user’s presence between GSM-R and FRMCS Systems is not required.</w:t>
        </w:r>
      </w:ins>
    </w:p>
    <w:p w14:paraId="4CC03217" w14:textId="77777777" w:rsidR="00E86E38" w:rsidRPr="005E185A" w:rsidRDefault="00E86E38" w:rsidP="00E86E38">
      <w:pPr>
        <w:pStyle w:val="Titre3"/>
        <w:rPr>
          <w:lang w:val="en-US" w:eastAsia="zh-CN"/>
        </w:rPr>
      </w:pPr>
      <w:bookmarkStart w:id="24" w:name="_Toc29479090"/>
      <w:bookmarkStart w:id="25" w:name="_Toc52549913"/>
      <w:bookmarkStart w:id="26" w:name="_Toc52550814"/>
      <w:bookmarkStart w:id="27" w:name="_Toc83388548"/>
      <w:r>
        <w:rPr>
          <w:rFonts w:hint="eastAsia"/>
          <w:lang w:val="en-US" w:eastAsia="zh-CN"/>
        </w:rPr>
        <w:t>12.4</w:t>
      </w:r>
      <w:r w:rsidRPr="005E185A">
        <w:rPr>
          <w:lang w:val="en-US"/>
        </w:rPr>
        <w:t xml:space="preserve">.2 </w:t>
      </w:r>
      <w:r w:rsidRPr="005E185A">
        <w:rPr>
          <w:lang w:val="en-US"/>
        </w:rPr>
        <w:tab/>
        <w:t>Pre-condition</w:t>
      </w:r>
      <w:bookmarkEnd w:id="24"/>
      <w:bookmarkEnd w:id="25"/>
      <w:bookmarkEnd w:id="26"/>
      <w:bookmarkEnd w:id="27"/>
    </w:p>
    <w:p w14:paraId="044E8ABB" w14:textId="4816891D" w:rsidR="00E86E38" w:rsidRPr="005E185A" w:rsidDel="00E86E38" w:rsidRDefault="00E86E38" w:rsidP="00E86E38">
      <w:pPr>
        <w:rPr>
          <w:del w:id="28" w:author="Gach guillauMe" w:date="2021-10-26T18:45:00Z"/>
          <w:lang w:val="en-US" w:eastAsia="zh-CN"/>
        </w:rPr>
      </w:pPr>
      <w:del w:id="29" w:author="Gach guillauMe" w:date="2021-10-26T18:45:00Z">
        <w:r w:rsidRPr="005E185A" w:rsidDel="00E86E38">
          <w:rPr>
            <w:lang w:val="en-US" w:eastAsia="zh-CN"/>
          </w:rPr>
          <w:delText>U</w:delText>
        </w:r>
        <w:r w:rsidRPr="005E185A" w:rsidDel="00E86E38">
          <w:rPr>
            <w:rFonts w:hint="eastAsia"/>
            <w:lang w:val="en-US" w:eastAsia="zh-CN"/>
          </w:rPr>
          <w:delText xml:space="preserve">ser A is </w:delText>
        </w:r>
        <w:r w:rsidRPr="005E185A" w:rsidDel="00E86E38">
          <w:rPr>
            <w:lang w:val="en-US" w:eastAsia="zh-CN"/>
          </w:rPr>
          <w:delText>an authorized</w:delText>
        </w:r>
        <w:r w:rsidRPr="005E185A" w:rsidDel="00E86E38">
          <w:rPr>
            <w:rFonts w:hint="eastAsia"/>
            <w:lang w:val="en-US" w:eastAsia="zh-CN"/>
          </w:rPr>
          <w:delText xml:space="preserve"> FRMCS User.</w:delText>
        </w:r>
      </w:del>
    </w:p>
    <w:p w14:paraId="542CCA66" w14:textId="50B97EF1" w:rsidR="00E86E38" w:rsidRPr="005E185A" w:rsidDel="00E86E38" w:rsidRDefault="00E86E38" w:rsidP="00E86E38">
      <w:pPr>
        <w:rPr>
          <w:del w:id="30" w:author="Gach guillauMe" w:date="2021-10-26T18:45:00Z"/>
          <w:lang w:val="en-US" w:eastAsia="zh-CN"/>
        </w:rPr>
      </w:pPr>
      <w:del w:id="31" w:author="Gach guillauMe" w:date="2021-10-26T18:45:00Z">
        <w:r w:rsidRPr="005E185A" w:rsidDel="00E86E38">
          <w:rPr>
            <w:rFonts w:hint="eastAsia"/>
            <w:lang w:val="en-US" w:eastAsia="zh-CN"/>
          </w:rPr>
          <w:delText xml:space="preserve">User B is an </w:delText>
        </w:r>
        <w:r w:rsidRPr="005E185A" w:rsidDel="00E86E38">
          <w:rPr>
            <w:lang w:val="en-US" w:eastAsia="zh-CN"/>
          </w:rPr>
          <w:delText>authorized</w:delText>
        </w:r>
        <w:r w:rsidRPr="005E185A" w:rsidDel="00E86E38">
          <w:rPr>
            <w:rFonts w:hint="eastAsia"/>
            <w:lang w:val="en-US" w:eastAsia="zh-CN"/>
          </w:rPr>
          <w:delText xml:space="preserve"> GSM-R Users.</w:delText>
        </w:r>
      </w:del>
    </w:p>
    <w:p w14:paraId="555D9A2C" w14:textId="17532A54" w:rsidR="00E86E38" w:rsidRPr="005E185A" w:rsidDel="00E86E38" w:rsidRDefault="00E86E38" w:rsidP="00E86E38">
      <w:pPr>
        <w:rPr>
          <w:del w:id="32" w:author="Gach guillauMe" w:date="2021-10-26T18:45:00Z"/>
          <w:lang w:val="en-US" w:eastAsia="zh-CN"/>
        </w:rPr>
      </w:pPr>
      <w:del w:id="33" w:author="Gach guillauMe" w:date="2021-10-26T18:45:00Z">
        <w:r w:rsidRPr="005E185A" w:rsidDel="00E86E38">
          <w:rPr>
            <w:rFonts w:hint="eastAsia"/>
            <w:lang w:val="en-US" w:eastAsia="zh-CN"/>
          </w:rPr>
          <w:delText>GSM-R system detects the change status of GSM-R User B</w:delText>
        </w:r>
      </w:del>
    </w:p>
    <w:p w14:paraId="02F07224" w14:textId="4EE593D8" w:rsidR="00E86E38" w:rsidRPr="005E185A" w:rsidRDefault="00E86E38" w:rsidP="00E86E38">
      <w:pPr>
        <w:rPr>
          <w:lang w:val="en-US" w:eastAsia="zh-CN"/>
        </w:rPr>
      </w:pPr>
      <w:del w:id="34" w:author="Gach guillauMe" w:date="2021-10-26T18:45:00Z">
        <w:r w:rsidDel="00E86E38">
          <w:rPr>
            <w:rFonts w:hint="eastAsia"/>
            <w:lang w:val="en-US" w:eastAsia="zh-CN"/>
          </w:rPr>
          <w:delText>FRMCS System</w:delText>
        </w:r>
        <w:r w:rsidRPr="005E185A" w:rsidDel="00E86E38">
          <w:rPr>
            <w:rFonts w:hint="eastAsia"/>
            <w:lang w:val="en-US" w:eastAsia="zh-CN"/>
          </w:rPr>
          <w:delText xml:space="preserve"> detects </w:delText>
        </w:r>
        <w:r w:rsidRPr="005E185A" w:rsidDel="00E86E38">
          <w:rPr>
            <w:lang w:val="en-US" w:eastAsia="zh-CN"/>
          </w:rPr>
          <w:delText>the</w:delText>
        </w:r>
        <w:r w:rsidRPr="005E185A" w:rsidDel="00E86E38">
          <w:rPr>
            <w:rFonts w:hint="eastAsia"/>
            <w:lang w:val="en-US" w:eastAsia="zh-CN"/>
          </w:rPr>
          <w:delText xml:space="preserve"> change status of FRMCS User A</w:delText>
        </w:r>
      </w:del>
      <w:ins w:id="35" w:author="Gach guillauMe" w:date="2021-10-26T18:45:00Z">
        <w:r>
          <w:rPr>
            <w:lang w:val="en-US" w:eastAsia="zh-CN"/>
          </w:rPr>
          <w:t>Void.</w:t>
        </w:r>
      </w:ins>
    </w:p>
    <w:p w14:paraId="5D576E9F" w14:textId="77777777" w:rsidR="00E86E38" w:rsidRPr="005E185A" w:rsidRDefault="00E86E38" w:rsidP="00E86E38">
      <w:pPr>
        <w:pStyle w:val="Titre3"/>
        <w:rPr>
          <w:lang w:val="en-US" w:eastAsia="zh-CN"/>
        </w:rPr>
      </w:pPr>
      <w:bookmarkStart w:id="36" w:name="_Toc29479091"/>
      <w:bookmarkStart w:id="37" w:name="_Toc52549914"/>
      <w:bookmarkStart w:id="38" w:name="_Toc52550815"/>
      <w:bookmarkStart w:id="39" w:name="_Toc83388549"/>
      <w:r>
        <w:rPr>
          <w:rFonts w:hint="eastAsia"/>
          <w:lang w:val="en-US" w:eastAsia="zh-CN"/>
        </w:rPr>
        <w:t>12.4</w:t>
      </w:r>
      <w:r w:rsidRPr="005E185A">
        <w:rPr>
          <w:lang w:val="en-US"/>
        </w:rPr>
        <w:t>.3</w:t>
      </w:r>
      <w:r w:rsidRPr="005E185A">
        <w:rPr>
          <w:lang w:val="en-US"/>
        </w:rPr>
        <w:tab/>
        <w:t>Service flow</w:t>
      </w:r>
      <w:bookmarkEnd w:id="36"/>
      <w:bookmarkEnd w:id="37"/>
      <w:bookmarkEnd w:id="38"/>
      <w:bookmarkEnd w:id="39"/>
    </w:p>
    <w:p w14:paraId="7E3BB5A8" w14:textId="11E4D71C" w:rsidR="00E86E38" w:rsidRPr="005E185A" w:rsidDel="00E86E38" w:rsidRDefault="00E86E38" w:rsidP="00E86E38">
      <w:pPr>
        <w:rPr>
          <w:del w:id="40" w:author="Gach guillauMe" w:date="2021-10-26T18:45:00Z"/>
          <w:b/>
          <w:i/>
          <w:lang w:val="en-US" w:eastAsia="zh-CN"/>
        </w:rPr>
      </w:pPr>
      <w:del w:id="41" w:author="Gach guillauMe" w:date="2021-10-26T18:45:00Z">
        <w:r w:rsidDel="00E86E38">
          <w:rPr>
            <w:rFonts w:hint="eastAsia"/>
            <w:b/>
            <w:i/>
            <w:lang w:val="en-US" w:eastAsia="zh-CN"/>
          </w:rPr>
          <w:delText>FRMCS System</w:delText>
        </w:r>
        <w:r w:rsidRPr="005E185A" w:rsidDel="00E86E38">
          <w:rPr>
            <w:rFonts w:hint="eastAsia"/>
            <w:b/>
            <w:i/>
            <w:lang w:val="en-US" w:eastAsia="zh-CN"/>
          </w:rPr>
          <w:delText xml:space="preserve"> to GSM-R</w:delText>
        </w:r>
      </w:del>
    </w:p>
    <w:p w14:paraId="53B4F474" w14:textId="0C4E64AB" w:rsidR="00E86E38" w:rsidRPr="001C4DC7" w:rsidDel="00E86E38" w:rsidRDefault="00E86E38" w:rsidP="00E86E38">
      <w:pPr>
        <w:rPr>
          <w:del w:id="42" w:author="Gach guillauMe" w:date="2021-10-26T18:45:00Z"/>
          <w:lang w:val="en-US" w:eastAsia="zh-CN"/>
        </w:rPr>
      </w:pPr>
      <w:del w:id="43" w:author="Gach guillauMe" w:date="2021-10-26T18:45:00Z">
        <w:r w:rsidRPr="001C4DC7" w:rsidDel="00E86E38">
          <w:rPr>
            <w:rFonts w:hint="eastAsia"/>
            <w:lang w:val="en-US" w:eastAsia="zh-CN"/>
          </w:rPr>
          <w:delText xml:space="preserve">FRMCS System </w:delText>
        </w:r>
        <w:r w:rsidRPr="001C4DC7" w:rsidDel="00E86E38">
          <w:rPr>
            <w:lang w:val="en-US" w:eastAsia="zh-CN"/>
          </w:rPr>
          <w:delText>receives</w:delText>
        </w:r>
        <w:r w:rsidRPr="001C4DC7" w:rsidDel="00E86E38">
          <w:rPr>
            <w:rFonts w:hint="eastAsia"/>
            <w:lang w:val="en-US" w:eastAsia="zh-CN"/>
          </w:rPr>
          <w:delText xml:space="preserve"> the GSM-R User B</w:delText>
        </w:r>
        <w:r w:rsidRPr="001C4DC7" w:rsidDel="00E86E38">
          <w:rPr>
            <w:lang w:val="en-US" w:eastAsia="zh-CN"/>
          </w:rPr>
          <w:delText>’</w:delText>
        </w:r>
        <w:r w:rsidRPr="001C4DC7" w:rsidDel="00E86E38">
          <w:rPr>
            <w:rFonts w:hint="eastAsia"/>
            <w:lang w:val="en-US" w:eastAsia="zh-CN"/>
          </w:rPr>
          <w:delText>s changed status.</w:delText>
        </w:r>
      </w:del>
    </w:p>
    <w:p w14:paraId="6012DAE2" w14:textId="7E9CE6B3" w:rsidR="00E86E38" w:rsidRPr="008B469F" w:rsidDel="00E86E38" w:rsidRDefault="00E86E38" w:rsidP="00E86E38">
      <w:pPr>
        <w:rPr>
          <w:del w:id="44" w:author="Gach guillauMe" w:date="2021-10-26T18:45:00Z"/>
          <w:lang w:val="en-US" w:eastAsia="zh-CN"/>
        </w:rPr>
      </w:pPr>
      <w:del w:id="45" w:author="Gach guillauMe" w:date="2021-10-26T18:45:00Z">
        <w:r w:rsidRPr="008B469F" w:rsidDel="00E86E38">
          <w:rPr>
            <w:rFonts w:hint="eastAsia"/>
            <w:lang w:val="en-US" w:eastAsia="zh-CN"/>
          </w:rPr>
          <w:delText>FRMCS System sends the changed status to FRMCS User A</w:delText>
        </w:r>
        <w:r w:rsidRPr="008B469F" w:rsidDel="00E86E38">
          <w:rPr>
            <w:lang w:val="en-US" w:eastAsia="zh-CN"/>
          </w:rPr>
          <w:delText>.</w:delText>
        </w:r>
      </w:del>
    </w:p>
    <w:p w14:paraId="4E63FAA6" w14:textId="644B4AC0" w:rsidR="00E86E38" w:rsidRPr="00882868" w:rsidDel="00E86E38" w:rsidRDefault="00E86E38" w:rsidP="00E86E38">
      <w:pPr>
        <w:rPr>
          <w:del w:id="46" w:author="Gach guillauMe" w:date="2021-10-26T18:45:00Z"/>
          <w:lang w:val="en-US" w:eastAsia="zh-CN"/>
        </w:rPr>
      </w:pPr>
    </w:p>
    <w:p w14:paraId="6C939761" w14:textId="2815A6D1" w:rsidR="00E86E38" w:rsidRPr="005E185A" w:rsidDel="00E86E38" w:rsidRDefault="00E86E38" w:rsidP="00E86E38">
      <w:pPr>
        <w:rPr>
          <w:del w:id="47" w:author="Gach guillauMe" w:date="2021-10-26T18:45:00Z"/>
          <w:b/>
          <w:i/>
          <w:lang w:val="en-US" w:eastAsia="zh-CN"/>
        </w:rPr>
      </w:pPr>
      <w:del w:id="48" w:author="Gach guillauMe" w:date="2021-10-26T18:45:00Z">
        <w:r w:rsidRPr="005E185A" w:rsidDel="00E86E38">
          <w:rPr>
            <w:rFonts w:hint="eastAsia"/>
            <w:b/>
            <w:i/>
            <w:lang w:val="en-US" w:eastAsia="zh-CN"/>
          </w:rPr>
          <w:delText xml:space="preserve">GSM-R to </w:delText>
        </w:r>
        <w:r w:rsidDel="00E86E38">
          <w:rPr>
            <w:rFonts w:hint="eastAsia"/>
            <w:b/>
            <w:i/>
            <w:lang w:val="en-US" w:eastAsia="zh-CN"/>
          </w:rPr>
          <w:delText>FRMCS System</w:delText>
        </w:r>
      </w:del>
    </w:p>
    <w:p w14:paraId="752365B6" w14:textId="4C32141B" w:rsidR="00E86E38" w:rsidRPr="001C4DC7" w:rsidDel="00E86E38" w:rsidRDefault="00E86E38" w:rsidP="00E86E38">
      <w:pPr>
        <w:rPr>
          <w:del w:id="49" w:author="Gach guillauMe" w:date="2021-10-26T18:45:00Z"/>
          <w:lang w:val="en-US" w:eastAsia="zh-CN"/>
        </w:rPr>
      </w:pPr>
      <w:del w:id="50" w:author="Gach guillauMe" w:date="2021-10-26T18:45:00Z">
        <w:r w:rsidRPr="001C4DC7" w:rsidDel="00E86E38">
          <w:rPr>
            <w:rFonts w:hint="eastAsia"/>
            <w:lang w:val="en-US" w:eastAsia="zh-CN"/>
          </w:rPr>
          <w:delText>GSM-R receives the User</w:delText>
        </w:r>
        <w:r w:rsidRPr="001C4DC7" w:rsidDel="00E86E38">
          <w:rPr>
            <w:lang w:val="en-US" w:eastAsia="zh-CN"/>
          </w:rPr>
          <w:delText xml:space="preserve"> A’</w:delText>
        </w:r>
        <w:r w:rsidRPr="001C4DC7" w:rsidDel="00E86E38">
          <w:rPr>
            <w:rFonts w:hint="eastAsia"/>
            <w:lang w:val="en-US" w:eastAsia="zh-CN"/>
          </w:rPr>
          <w:delText>s changed status.</w:delText>
        </w:r>
      </w:del>
    </w:p>
    <w:p w14:paraId="6A01F286" w14:textId="3BB5B660" w:rsidR="00E86E38" w:rsidRPr="00882868" w:rsidRDefault="00E86E38" w:rsidP="00E86E38">
      <w:pPr>
        <w:rPr>
          <w:lang w:val="en-US" w:eastAsia="zh-CN"/>
        </w:rPr>
      </w:pPr>
      <w:del w:id="51" w:author="Gach guillauMe" w:date="2021-10-26T18:45:00Z">
        <w:r w:rsidRPr="008B469F" w:rsidDel="00E86E38">
          <w:rPr>
            <w:rFonts w:hint="eastAsia"/>
            <w:lang w:val="en-US" w:eastAsia="zh-CN"/>
          </w:rPr>
          <w:delText xml:space="preserve">GSM-R sends </w:delText>
        </w:r>
        <w:r w:rsidRPr="008B469F" w:rsidDel="00E86E38">
          <w:rPr>
            <w:lang w:val="en-US" w:eastAsia="zh-CN"/>
          </w:rPr>
          <w:delText>the</w:delText>
        </w:r>
        <w:r w:rsidRPr="00882868" w:rsidDel="00E86E38">
          <w:rPr>
            <w:rFonts w:hint="eastAsia"/>
            <w:lang w:val="en-US" w:eastAsia="zh-CN"/>
          </w:rPr>
          <w:delText xml:space="preserve"> changed status to User B</w:delText>
        </w:r>
      </w:del>
      <w:ins w:id="52" w:author="Gach guillauMe" w:date="2021-10-26T18:45:00Z">
        <w:r w:rsidRPr="00E86E38">
          <w:rPr>
            <w:lang w:val="en-US" w:eastAsia="zh-CN"/>
          </w:rPr>
          <w:t>Void.</w:t>
        </w:r>
      </w:ins>
    </w:p>
    <w:p w14:paraId="67C1DED0" w14:textId="77777777" w:rsidR="00E86E38" w:rsidRPr="00E16B8F" w:rsidRDefault="00E86E38" w:rsidP="00E86E38">
      <w:pPr>
        <w:pStyle w:val="Titre3"/>
        <w:rPr>
          <w:lang w:val="en-US" w:eastAsia="zh-CN"/>
        </w:rPr>
      </w:pPr>
      <w:bookmarkStart w:id="53" w:name="_Toc29479092"/>
      <w:bookmarkStart w:id="54" w:name="_Toc52549915"/>
      <w:bookmarkStart w:id="55" w:name="_Toc52550816"/>
      <w:bookmarkStart w:id="56" w:name="_Toc83388550"/>
      <w:r>
        <w:rPr>
          <w:rFonts w:hint="eastAsia"/>
          <w:lang w:val="en-US" w:eastAsia="zh-CN"/>
        </w:rPr>
        <w:lastRenderedPageBreak/>
        <w:t>12.4</w:t>
      </w:r>
      <w:r w:rsidRPr="007E72E7">
        <w:rPr>
          <w:lang w:val="en-US"/>
        </w:rPr>
        <w:t>.4</w:t>
      </w:r>
      <w:r w:rsidRPr="007E72E7">
        <w:rPr>
          <w:lang w:val="en-US"/>
        </w:rPr>
        <w:tab/>
      </w:r>
      <w:proofErr w:type="gramStart"/>
      <w:r w:rsidRPr="007E72E7">
        <w:rPr>
          <w:lang w:val="en-US"/>
        </w:rPr>
        <w:t>Post-condition</w:t>
      </w:r>
      <w:bookmarkEnd w:id="53"/>
      <w:bookmarkEnd w:id="54"/>
      <w:bookmarkEnd w:id="55"/>
      <w:bookmarkEnd w:id="56"/>
      <w:proofErr w:type="gramEnd"/>
    </w:p>
    <w:p w14:paraId="138DAD21" w14:textId="0B03932F" w:rsidR="00E86E38" w:rsidRPr="005E185A" w:rsidDel="00E86E38" w:rsidRDefault="00E86E38" w:rsidP="00E86E38">
      <w:pPr>
        <w:rPr>
          <w:del w:id="57" w:author="Gach guillauMe" w:date="2021-10-26T18:45:00Z"/>
          <w:lang w:val="en-US" w:eastAsia="zh-CN"/>
        </w:rPr>
      </w:pPr>
      <w:del w:id="58" w:author="Gach guillauMe" w:date="2021-10-26T18:45:00Z">
        <w:r w:rsidRPr="00C148C6" w:rsidDel="00E86E38">
          <w:rPr>
            <w:lang w:val="en-US" w:eastAsia="zh-CN"/>
          </w:rPr>
          <w:delText>T</w:delText>
        </w:r>
        <w:r w:rsidRPr="009365CF" w:rsidDel="00E86E38">
          <w:rPr>
            <w:rFonts w:hint="eastAsia"/>
            <w:lang w:val="en-US" w:eastAsia="zh-CN"/>
          </w:rPr>
          <w:delText xml:space="preserve">he changed status of GSM-R User B is presented in FRMCS User A. </w:delText>
        </w:r>
      </w:del>
    </w:p>
    <w:p w14:paraId="3D377D1E" w14:textId="536D219B" w:rsidR="00E86E38" w:rsidRPr="005E185A" w:rsidDel="00E86E38" w:rsidRDefault="00E86E38" w:rsidP="00E86E38">
      <w:pPr>
        <w:rPr>
          <w:del w:id="59" w:author="Gach guillauMe" w:date="2021-10-26T18:45:00Z"/>
          <w:lang w:val="en-US" w:eastAsia="zh-CN"/>
        </w:rPr>
      </w:pPr>
      <w:del w:id="60" w:author="Gach guillauMe" w:date="2021-10-26T18:45:00Z">
        <w:r w:rsidRPr="005E185A" w:rsidDel="00E86E38">
          <w:rPr>
            <w:lang w:val="en-US" w:eastAsia="zh-CN"/>
          </w:rPr>
          <w:delText>T</w:delText>
        </w:r>
        <w:r w:rsidRPr="005E185A" w:rsidDel="00E86E38">
          <w:rPr>
            <w:rFonts w:hint="eastAsia"/>
            <w:lang w:val="en-US" w:eastAsia="zh-CN"/>
          </w:rPr>
          <w:delText>he changed status of FRMCS User A is presented in GSM-R User B.</w:delText>
        </w:r>
      </w:del>
      <w:ins w:id="61" w:author="Gach guillauMe" w:date="2021-10-26T18:45:00Z">
        <w:r>
          <w:rPr>
            <w:lang w:val="en-US" w:eastAsia="zh-CN"/>
          </w:rPr>
          <w:t>Void.</w:t>
        </w:r>
      </w:ins>
    </w:p>
    <w:p w14:paraId="14C7AF3C" w14:textId="77777777" w:rsidR="00E86E38" w:rsidRPr="005E185A" w:rsidRDefault="00E86E38" w:rsidP="00E86E38">
      <w:pPr>
        <w:rPr>
          <w:lang w:val="en-US" w:eastAsia="zh-CN"/>
        </w:rPr>
      </w:pPr>
    </w:p>
    <w:p w14:paraId="4B9A4146" w14:textId="77777777" w:rsidR="00E86E38" w:rsidRPr="005E185A" w:rsidRDefault="00E86E38" w:rsidP="00E86E38">
      <w:pPr>
        <w:pStyle w:val="Titre3"/>
        <w:rPr>
          <w:lang w:eastAsia="zh-CN"/>
        </w:rPr>
      </w:pPr>
      <w:bookmarkStart w:id="62" w:name="_Toc29479093"/>
      <w:bookmarkStart w:id="63" w:name="_Toc52549916"/>
      <w:bookmarkStart w:id="64" w:name="_Toc52550817"/>
      <w:bookmarkStart w:id="65" w:name="_Toc83388551"/>
      <w:r>
        <w:rPr>
          <w:rFonts w:hint="eastAsia"/>
          <w:lang w:eastAsia="zh-CN"/>
        </w:rPr>
        <w:t>12.4</w:t>
      </w:r>
      <w:r w:rsidRPr="005E185A">
        <w:t>.5</w:t>
      </w:r>
      <w:r w:rsidRPr="005E185A">
        <w:tab/>
        <w:t>Potential requirements</w:t>
      </w:r>
      <w:bookmarkEnd w:id="62"/>
      <w:bookmarkEnd w:id="63"/>
      <w:bookmarkEnd w:id="64"/>
      <w:bookmarkEnd w:id="65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E86E38" w:rsidRPr="005E185A" w:rsidDel="00E86E38" w14:paraId="6DC8DD1B" w14:textId="631F7CD3" w:rsidTr="009D5B16">
        <w:trPr>
          <w:trHeight w:val="567"/>
          <w:del w:id="66" w:author="Gach guillauMe" w:date="2021-10-26T18:45:00Z"/>
        </w:trPr>
        <w:tc>
          <w:tcPr>
            <w:tcW w:w="1809" w:type="dxa"/>
            <w:shd w:val="clear" w:color="auto" w:fill="auto"/>
          </w:tcPr>
          <w:p w14:paraId="77C70845" w14:textId="1CAF11E6" w:rsidR="00E86E38" w:rsidRPr="005E185A" w:rsidDel="00E86E38" w:rsidRDefault="00E86E38" w:rsidP="009D5B16">
            <w:pPr>
              <w:pStyle w:val="TAH"/>
              <w:rPr>
                <w:del w:id="67" w:author="Gach guillauMe" w:date="2021-10-26T18:45:00Z"/>
                <w:rFonts w:eastAsia="Calibri"/>
              </w:rPr>
            </w:pPr>
            <w:del w:id="68" w:author="Gach guillauMe" w:date="2021-10-26T18:45:00Z">
              <w:r w:rsidRPr="005E185A" w:rsidDel="00E86E38">
                <w:rPr>
                  <w:rFonts w:eastAsia="Calibri"/>
                </w:rPr>
                <w:delText>Reference Number</w:delText>
              </w:r>
            </w:del>
          </w:p>
        </w:tc>
        <w:tc>
          <w:tcPr>
            <w:tcW w:w="2658" w:type="dxa"/>
          </w:tcPr>
          <w:p w14:paraId="29954A36" w14:textId="730C349D" w:rsidR="00E86E38" w:rsidRPr="005E185A" w:rsidDel="00E86E38" w:rsidRDefault="00E86E38" w:rsidP="009D5B16">
            <w:pPr>
              <w:pStyle w:val="TAH"/>
              <w:rPr>
                <w:del w:id="69" w:author="Gach guillauMe" w:date="2021-10-26T18:45:00Z"/>
                <w:rFonts w:eastAsia="Calibri"/>
              </w:rPr>
            </w:pPr>
            <w:del w:id="70" w:author="Gach guillauMe" w:date="2021-10-26T18:45:00Z">
              <w:r w:rsidRPr="005E185A" w:rsidDel="00E86E38">
                <w:rPr>
                  <w:rFonts w:eastAsia="Calibri"/>
                </w:rPr>
                <w:delText>Requirement text</w:delText>
              </w:r>
            </w:del>
          </w:p>
        </w:tc>
        <w:tc>
          <w:tcPr>
            <w:tcW w:w="1311" w:type="dxa"/>
          </w:tcPr>
          <w:p w14:paraId="5F4CB8EE" w14:textId="364B6360" w:rsidR="00E86E38" w:rsidRPr="005E185A" w:rsidDel="00E86E38" w:rsidRDefault="00E86E38" w:rsidP="009D5B16">
            <w:pPr>
              <w:pStyle w:val="TAH"/>
              <w:rPr>
                <w:del w:id="71" w:author="Gach guillauMe" w:date="2021-10-26T18:45:00Z"/>
                <w:lang w:eastAsia="ko-KR"/>
              </w:rPr>
            </w:pPr>
            <w:del w:id="72" w:author="Gach guillauMe" w:date="2021-10-26T18:45:00Z">
              <w:r w:rsidRPr="005E185A" w:rsidDel="00E86E38">
                <w:rPr>
                  <w:lang w:eastAsia="ko-KR"/>
                </w:rPr>
                <w:delText>Application / Transport</w:delText>
              </w:r>
            </w:del>
          </w:p>
        </w:tc>
        <w:tc>
          <w:tcPr>
            <w:tcW w:w="1418" w:type="dxa"/>
            <w:shd w:val="clear" w:color="auto" w:fill="auto"/>
          </w:tcPr>
          <w:p w14:paraId="1D5F6EF6" w14:textId="0530197E" w:rsidR="00E86E38" w:rsidRPr="005E185A" w:rsidDel="00E86E38" w:rsidRDefault="00E86E38" w:rsidP="009D5B16">
            <w:pPr>
              <w:pStyle w:val="TAH"/>
              <w:rPr>
                <w:del w:id="73" w:author="Gach guillauMe" w:date="2021-10-26T18:45:00Z"/>
                <w:rFonts w:eastAsia="Calibri"/>
              </w:rPr>
            </w:pPr>
            <w:del w:id="74" w:author="Gach guillauMe" w:date="2021-10-26T18:45:00Z">
              <w:r w:rsidRPr="005E185A" w:rsidDel="00E86E38">
                <w:rPr>
                  <w:rFonts w:eastAsia="Calibri"/>
                </w:rPr>
                <w:delText>SA1 spec covering</w:delText>
              </w:r>
            </w:del>
          </w:p>
        </w:tc>
        <w:tc>
          <w:tcPr>
            <w:tcW w:w="2693" w:type="dxa"/>
            <w:shd w:val="clear" w:color="auto" w:fill="auto"/>
          </w:tcPr>
          <w:p w14:paraId="71308771" w14:textId="214EB26B" w:rsidR="00E86E38" w:rsidRPr="005E185A" w:rsidDel="00E86E38" w:rsidRDefault="00E86E38" w:rsidP="009D5B16">
            <w:pPr>
              <w:pStyle w:val="TAH"/>
              <w:rPr>
                <w:del w:id="75" w:author="Gach guillauMe" w:date="2021-10-26T18:45:00Z"/>
                <w:rFonts w:eastAsia="Calibri"/>
              </w:rPr>
            </w:pPr>
            <w:del w:id="76" w:author="Gach guillauMe" w:date="2021-10-26T18:45:00Z">
              <w:r w:rsidRPr="005E185A" w:rsidDel="00E86E38">
                <w:rPr>
                  <w:rFonts w:eastAsia="Calibri"/>
                </w:rPr>
                <w:delText>Comments</w:delText>
              </w:r>
            </w:del>
          </w:p>
        </w:tc>
      </w:tr>
      <w:tr w:rsidR="00E86E38" w:rsidRPr="005E185A" w:rsidDel="00E86E38" w14:paraId="79F2B629" w14:textId="2B4A8ADF" w:rsidTr="009D5B16">
        <w:trPr>
          <w:trHeight w:val="169"/>
          <w:del w:id="77" w:author="Gach guillauMe" w:date="2021-10-26T18:45:00Z"/>
        </w:trPr>
        <w:tc>
          <w:tcPr>
            <w:tcW w:w="1809" w:type="dxa"/>
            <w:shd w:val="clear" w:color="auto" w:fill="auto"/>
          </w:tcPr>
          <w:p w14:paraId="4DD733BE" w14:textId="31EB7955" w:rsidR="00E86E38" w:rsidRPr="005E185A" w:rsidDel="00E86E38" w:rsidRDefault="00E86E38" w:rsidP="009D5B16">
            <w:pPr>
              <w:pStyle w:val="TAL"/>
              <w:rPr>
                <w:del w:id="78" w:author="Gach guillauMe" w:date="2021-10-26T18:45:00Z"/>
                <w:rFonts w:ascii="Calibri" w:eastAsia="Calibri" w:hAnsi="Calibri"/>
                <w:sz w:val="22"/>
                <w:szCs w:val="22"/>
              </w:rPr>
            </w:pPr>
            <w:del w:id="79" w:author="Gach guillauMe" w:date="2021-10-26T18:45:00Z">
              <w:r w:rsidRPr="005E185A" w:rsidDel="00E86E38">
                <w:delText>[</w:delText>
              </w:r>
              <w:r w:rsidDel="00E86E38">
                <w:rPr>
                  <w:rFonts w:hint="eastAsia"/>
                  <w:lang w:eastAsia="zh-CN"/>
                </w:rPr>
                <w:delText>12.4</w:delText>
              </w:r>
              <w:r w:rsidRPr="005E185A" w:rsidDel="00E86E38">
                <w:rPr>
                  <w:rFonts w:hint="eastAsia"/>
                  <w:lang w:eastAsia="zh-CN"/>
                </w:rPr>
                <w:delText>-</w:delText>
              </w:r>
              <w:r w:rsidRPr="005E185A" w:rsidDel="00E86E38">
                <w:delText>001]</w:delText>
              </w:r>
            </w:del>
          </w:p>
        </w:tc>
        <w:tc>
          <w:tcPr>
            <w:tcW w:w="2658" w:type="dxa"/>
          </w:tcPr>
          <w:p w14:paraId="53E8DF42" w14:textId="60A0DC60" w:rsidR="00E86E38" w:rsidRPr="005E185A" w:rsidDel="00E86E38" w:rsidRDefault="00E86E38" w:rsidP="009D5B16">
            <w:pPr>
              <w:pStyle w:val="TAL"/>
              <w:rPr>
                <w:del w:id="80" w:author="Gach guillauMe" w:date="2021-10-26T18:45:00Z"/>
                <w:rFonts w:ascii="Calibri" w:eastAsia="Calibri" w:hAnsi="Calibri"/>
                <w:sz w:val="22"/>
                <w:szCs w:val="22"/>
              </w:rPr>
            </w:pPr>
            <w:del w:id="81" w:author="Gach guillauMe" w:date="2021-10-26T18:45:00Z">
              <w:r w:rsidRPr="005E185A" w:rsidDel="00E86E38">
                <w:rPr>
                  <w:rFonts w:hint="eastAsia"/>
                  <w:lang w:eastAsia="zh-CN"/>
                </w:rPr>
                <w:delText xml:space="preserve">FRMCS System shall provide a means for an FRMCS User to present the presence status of GSM-R User, including user </w:delText>
              </w:r>
              <w:r w:rsidRPr="005E185A" w:rsidDel="00E86E38">
                <w:rPr>
                  <w:lang w:eastAsia="zh-CN"/>
                </w:rPr>
                <w:delText>ID</w:delText>
              </w:r>
              <w:r w:rsidRPr="005E185A" w:rsidDel="00E86E38">
                <w:rPr>
                  <w:rFonts w:hint="eastAsia"/>
                  <w:lang w:eastAsia="zh-CN"/>
                </w:rPr>
                <w:delText>, states (e.g., available, busy, etc.), etc.</w:delText>
              </w:r>
            </w:del>
          </w:p>
        </w:tc>
        <w:tc>
          <w:tcPr>
            <w:tcW w:w="1311" w:type="dxa"/>
          </w:tcPr>
          <w:p w14:paraId="27C9BBA6" w14:textId="16332E90" w:rsidR="00E86E38" w:rsidRPr="005E185A" w:rsidDel="00E86E38" w:rsidRDefault="00E86E38" w:rsidP="009D5B16">
            <w:pPr>
              <w:pStyle w:val="TAL"/>
              <w:rPr>
                <w:del w:id="82" w:author="Gach guillauMe" w:date="2021-10-26T18:45:00Z"/>
                <w:rFonts w:ascii="Calibri" w:eastAsia="Calibri" w:hAnsi="Calibri"/>
                <w:sz w:val="22"/>
                <w:szCs w:val="22"/>
              </w:rPr>
            </w:pPr>
            <w:del w:id="83" w:author="Gach guillauMe" w:date="2021-10-26T18:45:00Z">
              <w:r w:rsidRPr="005E185A" w:rsidDel="00E86E38">
                <w:rPr>
                  <w:rFonts w:ascii="Calibri" w:eastAsia="Calibri" w:hAnsi="Calibri"/>
                  <w:sz w:val="22"/>
                  <w:szCs w:val="22"/>
                </w:rPr>
                <w:delText>A</w:delText>
              </w:r>
            </w:del>
          </w:p>
        </w:tc>
        <w:tc>
          <w:tcPr>
            <w:tcW w:w="1418" w:type="dxa"/>
            <w:shd w:val="clear" w:color="auto" w:fill="auto"/>
          </w:tcPr>
          <w:p w14:paraId="01308C86" w14:textId="160BE308" w:rsidR="00E86E38" w:rsidRPr="005E185A" w:rsidDel="00E86E38" w:rsidRDefault="00E86E38" w:rsidP="009D5B16">
            <w:pPr>
              <w:pStyle w:val="TAL"/>
              <w:rPr>
                <w:del w:id="84" w:author="Gach guillauMe" w:date="2021-10-26T18:45:00Z"/>
                <w:rFonts w:ascii="Calibri" w:eastAsia="Calibri" w:hAnsi="Calibri"/>
                <w:sz w:val="22"/>
                <w:szCs w:val="22"/>
              </w:rPr>
            </w:pPr>
            <w:del w:id="85" w:author="Gach guillauMe" w:date="2021-10-26T18:45:00Z">
              <w:r w:rsidRPr="005E185A" w:rsidDel="00E86E38">
                <w:rPr>
                  <w:rFonts w:eastAsia="Calibri"/>
                </w:rPr>
                <w:delText>Not covered</w:delText>
              </w:r>
            </w:del>
          </w:p>
        </w:tc>
        <w:tc>
          <w:tcPr>
            <w:tcW w:w="2693" w:type="dxa"/>
            <w:shd w:val="clear" w:color="auto" w:fill="auto"/>
          </w:tcPr>
          <w:p w14:paraId="3E8BB384" w14:textId="2F296D20" w:rsidR="00E86E38" w:rsidDel="00E86E38" w:rsidRDefault="00E86E38" w:rsidP="009D5B16">
            <w:pPr>
              <w:pStyle w:val="TAL"/>
              <w:rPr>
                <w:del w:id="86" w:author="Gach guillauMe" w:date="2021-10-26T18:45:00Z"/>
                <w:lang w:val="en-US" w:eastAsia="zh-CN"/>
              </w:rPr>
            </w:pPr>
            <w:del w:id="87" w:author="Gach guillauMe" w:date="2021-10-26T18:45:00Z">
              <w:r w:rsidRPr="00024DEC" w:rsidDel="00E86E38">
                <w:rPr>
                  <w:lang w:val="en-US" w:eastAsia="zh-CN"/>
                </w:rPr>
                <w:delText xml:space="preserve">No presence mechanism in MCX. </w:delText>
              </w:r>
            </w:del>
          </w:p>
          <w:p w14:paraId="1072A9B2" w14:textId="4B7ECBBF" w:rsidR="00E86E38" w:rsidDel="00E86E38" w:rsidRDefault="00E86E38" w:rsidP="009D5B16">
            <w:pPr>
              <w:pStyle w:val="TAL"/>
              <w:rPr>
                <w:del w:id="88" w:author="Gach guillauMe" w:date="2021-10-26T18:45:00Z"/>
                <w:lang w:val="en-US" w:eastAsia="zh-CN"/>
              </w:rPr>
            </w:pPr>
            <w:del w:id="89" w:author="Gach guillauMe" w:date="2021-10-26T18:45:00Z">
              <w:r w:rsidRPr="00024DEC" w:rsidDel="00E86E38">
                <w:rPr>
                  <w:lang w:val="en-US" w:eastAsia="zh-CN"/>
                </w:rPr>
                <w:delText xml:space="preserve">No presence mechanism in GSM-R. </w:delText>
              </w:r>
            </w:del>
          </w:p>
          <w:p w14:paraId="19E4CF55" w14:textId="2B5D09B7" w:rsidR="00E86E38" w:rsidRPr="005E185A" w:rsidDel="00E86E38" w:rsidRDefault="00E86E38" w:rsidP="009D5B16">
            <w:pPr>
              <w:pStyle w:val="TAL"/>
              <w:rPr>
                <w:del w:id="90" w:author="Gach guillauMe" w:date="2021-10-26T18:45:00Z"/>
                <w:rFonts w:ascii="Calibri" w:eastAsia="Calibri" w:hAnsi="Calibri"/>
                <w:sz w:val="22"/>
                <w:szCs w:val="22"/>
              </w:rPr>
            </w:pPr>
            <w:del w:id="91" w:author="Gach guillauMe" w:date="2021-10-26T18:45:00Z">
              <w:r w:rsidRPr="00024DEC" w:rsidDel="00E86E38">
                <w:rPr>
                  <w:lang w:val="en-US" w:eastAsia="zh-CN"/>
                </w:rPr>
                <w:delText>Alternative: place a call to a GSM-R user to check presence.</w:delText>
              </w:r>
            </w:del>
          </w:p>
        </w:tc>
      </w:tr>
      <w:tr w:rsidR="00E86E38" w:rsidRPr="005E185A" w:rsidDel="00E86E38" w14:paraId="5998C28B" w14:textId="631B201D" w:rsidTr="009D5B16">
        <w:trPr>
          <w:trHeight w:val="169"/>
          <w:del w:id="92" w:author="Gach guillauMe" w:date="2021-10-26T18:45:00Z"/>
        </w:trPr>
        <w:tc>
          <w:tcPr>
            <w:tcW w:w="1809" w:type="dxa"/>
            <w:shd w:val="clear" w:color="auto" w:fill="auto"/>
          </w:tcPr>
          <w:p w14:paraId="6F432B44" w14:textId="70ADDB98" w:rsidR="00E86E38" w:rsidRPr="005E185A" w:rsidDel="00E86E38" w:rsidRDefault="00E86E38" w:rsidP="009D5B16">
            <w:pPr>
              <w:pStyle w:val="TAL"/>
              <w:rPr>
                <w:del w:id="93" w:author="Gach guillauMe" w:date="2021-10-26T18:45:00Z"/>
              </w:rPr>
            </w:pPr>
            <w:del w:id="94" w:author="Gach guillauMe" w:date="2021-10-26T18:45:00Z">
              <w:r w:rsidRPr="005E185A" w:rsidDel="00E86E38">
                <w:delText>[</w:delText>
              </w:r>
              <w:r w:rsidDel="00E86E38">
                <w:rPr>
                  <w:rFonts w:hint="eastAsia"/>
                  <w:lang w:eastAsia="zh-CN"/>
                </w:rPr>
                <w:delText>12.4</w:delText>
              </w:r>
              <w:r w:rsidRPr="005E185A" w:rsidDel="00E86E38">
                <w:rPr>
                  <w:rFonts w:hint="eastAsia"/>
                  <w:lang w:eastAsia="zh-CN"/>
                </w:rPr>
                <w:delText>-</w:delText>
              </w:r>
              <w:r w:rsidRPr="005E185A" w:rsidDel="00E86E38">
                <w:delText>00</w:delText>
              </w:r>
              <w:r w:rsidRPr="005E185A" w:rsidDel="00E86E38">
                <w:rPr>
                  <w:rFonts w:hint="eastAsia"/>
                  <w:lang w:eastAsia="zh-CN"/>
                </w:rPr>
                <w:delText>2</w:delText>
              </w:r>
              <w:r w:rsidRPr="005E185A" w:rsidDel="00E86E38">
                <w:delText>]</w:delText>
              </w:r>
            </w:del>
          </w:p>
        </w:tc>
        <w:tc>
          <w:tcPr>
            <w:tcW w:w="2658" w:type="dxa"/>
          </w:tcPr>
          <w:p w14:paraId="7EDFD0F3" w14:textId="2817A1C4" w:rsidR="00E86E38" w:rsidRPr="005E185A" w:rsidDel="00E86E38" w:rsidRDefault="00E86E38" w:rsidP="009D5B16">
            <w:pPr>
              <w:pStyle w:val="TAL"/>
              <w:rPr>
                <w:del w:id="95" w:author="Gach guillauMe" w:date="2021-10-26T18:45:00Z"/>
                <w:lang w:eastAsia="zh-CN"/>
              </w:rPr>
            </w:pPr>
            <w:del w:id="96" w:author="Gach guillauMe" w:date="2021-10-26T18:45:00Z">
              <w:r w:rsidRPr="005E185A" w:rsidDel="00E86E38">
                <w:rPr>
                  <w:rFonts w:hint="eastAsia"/>
                  <w:lang w:eastAsia="zh-CN"/>
                </w:rPr>
                <w:delText xml:space="preserve">FRMCS System shall provide a means to share the presence status of FRMCS User(s) to GSM-R, including user </w:delText>
              </w:r>
              <w:r w:rsidRPr="005E185A" w:rsidDel="00E86E38">
                <w:rPr>
                  <w:lang w:eastAsia="zh-CN"/>
                </w:rPr>
                <w:delText>ID</w:delText>
              </w:r>
              <w:r w:rsidRPr="005E185A" w:rsidDel="00E86E38">
                <w:rPr>
                  <w:rFonts w:hint="eastAsia"/>
                  <w:lang w:eastAsia="zh-CN"/>
                </w:rPr>
                <w:delText>, states (e.g., available, busy, etc.), etc.</w:delText>
              </w:r>
            </w:del>
          </w:p>
        </w:tc>
        <w:tc>
          <w:tcPr>
            <w:tcW w:w="1311" w:type="dxa"/>
          </w:tcPr>
          <w:p w14:paraId="6B600737" w14:textId="2DA5A82F" w:rsidR="00E86E38" w:rsidRPr="005E185A" w:rsidDel="00E86E38" w:rsidRDefault="00E86E38" w:rsidP="009D5B16">
            <w:pPr>
              <w:pStyle w:val="TAL"/>
              <w:rPr>
                <w:del w:id="97" w:author="Gach guillauMe" w:date="2021-10-26T18:45:00Z"/>
                <w:rFonts w:ascii="Calibri" w:eastAsia="Calibri" w:hAnsi="Calibri"/>
                <w:sz w:val="22"/>
                <w:szCs w:val="22"/>
              </w:rPr>
            </w:pPr>
            <w:del w:id="98" w:author="Gach guillauMe" w:date="2021-10-26T18:45:00Z">
              <w:r w:rsidRPr="005E185A" w:rsidDel="00E86E38">
                <w:rPr>
                  <w:rFonts w:ascii="Calibri" w:eastAsia="Calibri" w:hAnsi="Calibri"/>
                  <w:sz w:val="22"/>
                  <w:szCs w:val="22"/>
                </w:rPr>
                <w:delText>A</w:delText>
              </w:r>
            </w:del>
          </w:p>
        </w:tc>
        <w:tc>
          <w:tcPr>
            <w:tcW w:w="1418" w:type="dxa"/>
            <w:shd w:val="clear" w:color="auto" w:fill="auto"/>
          </w:tcPr>
          <w:p w14:paraId="5E01BC72" w14:textId="5D8D6C4D" w:rsidR="00E86E38" w:rsidRPr="005E185A" w:rsidDel="00E86E38" w:rsidRDefault="00E86E38" w:rsidP="009D5B16">
            <w:pPr>
              <w:pStyle w:val="TAL"/>
              <w:rPr>
                <w:del w:id="99" w:author="Gach guillauMe" w:date="2021-10-26T18:45:00Z"/>
                <w:rFonts w:ascii="Calibri" w:eastAsia="Calibri" w:hAnsi="Calibri"/>
                <w:sz w:val="22"/>
                <w:szCs w:val="22"/>
              </w:rPr>
            </w:pPr>
            <w:del w:id="100" w:author="Gach guillauMe" w:date="2021-10-26T18:45:00Z">
              <w:r w:rsidRPr="005E185A" w:rsidDel="00E86E38">
                <w:rPr>
                  <w:rFonts w:eastAsia="Calibri"/>
                </w:rPr>
                <w:delText>Not covered</w:delText>
              </w:r>
            </w:del>
          </w:p>
        </w:tc>
        <w:tc>
          <w:tcPr>
            <w:tcW w:w="2693" w:type="dxa"/>
            <w:shd w:val="clear" w:color="auto" w:fill="auto"/>
          </w:tcPr>
          <w:p w14:paraId="03A737CF" w14:textId="06093780" w:rsidR="00E86E38" w:rsidDel="00E86E38" w:rsidRDefault="00E86E38" w:rsidP="009D5B16">
            <w:pPr>
              <w:pStyle w:val="TAL"/>
              <w:rPr>
                <w:del w:id="101" w:author="Gach guillauMe" w:date="2021-10-26T18:45:00Z"/>
                <w:lang w:val="en-US" w:eastAsia="zh-CN"/>
              </w:rPr>
            </w:pPr>
            <w:del w:id="102" w:author="Gach guillauMe" w:date="2021-10-26T18:45:00Z">
              <w:r w:rsidRPr="00024DEC" w:rsidDel="00E86E38">
                <w:rPr>
                  <w:lang w:val="en-US" w:eastAsia="zh-CN"/>
                </w:rPr>
                <w:delText xml:space="preserve">No presence mechanism in MCX. </w:delText>
              </w:r>
            </w:del>
          </w:p>
          <w:p w14:paraId="4114C43C" w14:textId="4000FC19" w:rsidR="00E86E38" w:rsidDel="00E86E38" w:rsidRDefault="00E86E38" w:rsidP="009D5B16">
            <w:pPr>
              <w:pStyle w:val="TAL"/>
              <w:rPr>
                <w:del w:id="103" w:author="Gach guillauMe" w:date="2021-10-26T18:45:00Z"/>
                <w:lang w:val="en-US" w:eastAsia="zh-CN"/>
              </w:rPr>
            </w:pPr>
            <w:del w:id="104" w:author="Gach guillauMe" w:date="2021-10-26T18:45:00Z">
              <w:r w:rsidRPr="00024DEC" w:rsidDel="00E86E38">
                <w:rPr>
                  <w:lang w:val="en-US" w:eastAsia="zh-CN"/>
                </w:rPr>
                <w:delText xml:space="preserve">No presence mechanism in GSM-R. </w:delText>
              </w:r>
            </w:del>
          </w:p>
          <w:p w14:paraId="54B908F0" w14:textId="00D4144B" w:rsidR="00E86E38" w:rsidRPr="005E185A" w:rsidDel="00E86E38" w:rsidRDefault="00E86E38" w:rsidP="009D5B16">
            <w:pPr>
              <w:pStyle w:val="TAL"/>
              <w:rPr>
                <w:del w:id="105" w:author="Gach guillauMe" w:date="2021-10-26T18:45:00Z"/>
                <w:rFonts w:ascii="Calibri" w:eastAsia="Calibri" w:hAnsi="Calibri"/>
                <w:sz w:val="22"/>
                <w:szCs w:val="22"/>
              </w:rPr>
            </w:pPr>
          </w:p>
        </w:tc>
      </w:tr>
    </w:tbl>
    <w:bookmarkEnd w:id="8"/>
    <w:bookmarkEnd w:id="9"/>
    <w:p w14:paraId="77243A1C" w14:textId="19C3B007" w:rsidR="00013623" w:rsidRDefault="00E86E38">
      <w:pPr>
        <w:rPr>
          <w:noProof/>
        </w:rPr>
      </w:pPr>
      <w:ins w:id="106" w:author="Gach guillauMe" w:date="2021-10-26T18:45:00Z">
        <w:r>
          <w:rPr>
            <w:noProof/>
          </w:rPr>
          <w:t>Void.</w:t>
        </w:r>
      </w:ins>
    </w:p>
    <w:p w14:paraId="68C9CD36" w14:textId="1BAA8104" w:rsidR="001E41F3" w:rsidRDefault="007A47BB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F4A13" w14:textId="77777777" w:rsidR="00AD1AA9" w:rsidRDefault="00AD1AA9">
      <w:r>
        <w:separator/>
      </w:r>
    </w:p>
  </w:endnote>
  <w:endnote w:type="continuationSeparator" w:id="0">
    <w:p w14:paraId="3DAED39C" w14:textId="77777777" w:rsidR="00AD1AA9" w:rsidRDefault="00AD1A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37E97" w14:textId="77777777" w:rsidR="00AD1AA9" w:rsidRDefault="00AD1AA9">
      <w:r>
        <w:separator/>
      </w:r>
    </w:p>
  </w:footnote>
  <w:footnote w:type="continuationSeparator" w:id="0">
    <w:p w14:paraId="4CA88AAE" w14:textId="77777777" w:rsidR="00AD1AA9" w:rsidRDefault="00AD1A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F0D36"/>
    <w:multiLevelType w:val="hybridMultilevel"/>
    <w:tmpl w:val="E2906FA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826276"/>
    <w:multiLevelType w:val="hybridMultilevel"/>
    <w:tmpl w:val="AE20749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581C617D"/>
    <w:multiLevelType w:val="hybridMultilevel"/>
    <w:tmpl w:val="919E01B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A7E"/>
    <w:rsid w:val="00013623"/>
    <w:rsid w:val="00014197"/>
    <w:rsid w:val="0001507B"/>
    <w:rsid w:val="00022E4A"/>
    <w:rsid w:val="00025009"/>
    <w:rsid w:val="0004682C"/>
    <w:rsid w:val="00057B64"/>
    <w:rsid w:val="000A6394"/>
    <w:rsid w:val="000B7FED"/>
    <w:rsid w:val="000C038A"/>
    <w:rsid w:val="000C0A75"/>
    <w:rsid w:val="000C6598"/>
    <w:rsid w:val="000D44B3"/>
    <w:rsid w:val="001235F0"/>
    <w:rsid w:val="00145D43"/>
    <w:rsid w:val="00146994"/>
    <w:rsid w:val="00153E59"/>
    <w:rsid w:val="00156D44"/>
    <w:rsid w:val="00192C46"/>
    <w:rsid w:val="001A08B3"/>
    <w:rsid w:val="001A7B60"/>
    <w:rsid w:val="001B52F0"/>
    <w:rsid w:val="001B7A65"/>
    <w:rsid w:val="001C5DCB"/>
    <w:rsid w:val="001E41F3"/>
    <w:rsid w:val="001F73DE"/>
    <w:rsid w:val="0020140E"/>
    <w:rsid w:val="0026004D"/>
    <w:rsid w:val="002640DD"/>
    <w:rsid w:val="00272801"/>
    <w:rsid w:val="00275D12"/>
    <w:rsid w:val="00284FEB"/>
    <w:rsid w:val="002860C4"/>
    <w:rsid w:val="00291D8E"/>
    <w:rsid w:val="002B5741"/>
    <w:rsid w:val="002E2970"/>
    <w:rsid w:val="002E472E"/>
    <w:rsid w:val="00304D73"/>
    <w:rsid w:val="00305409"/>
    <w:rsid w:val="003264DC"/>
    <w:rsid w:val="003307E0"/>
    <w:rsid w:val="00336368"/>
    <w:rsid w:val="00337A11"/>
    <w:rsid w:val="003609EF"/>
    <w:rsid w:val="00360D14"/>
    <w:rsid w:val="0036231A"/>
    <w:rsid w:val="003642CD"/>
    <w:rsid w:val="00374DD4"/>
    <w:rsid w:val="00397095"/>
    <w:rsid w:val="003975D6"/>
    <w:rsid w:val="003B6798"/>
    <w:rsid w:val="003E1A36"/>
    <w:rsid w:val="00410371"/>
    <w:rsid w:val="004242F1"/>
    <w:rsid w:val="00433652"/>
    <w:rsid w:val="004B08AB"/>
    <w:rsid w:val="004B5DCD"/>
    <w:rsid w:val="004B75B7"/>
    <w:rsid w:val="004C0DDC"/>
    <w:rsid w:val="004E27A6"/>
    <w:rsid w:val="004F2764"/>
    <w:rsid w:val="0051580D"/>
    <w:rsid w:val="00524335"/>
    <w:rsid w:val="00547111"/>
    <w:rsid w:val="005650B3"/>
    <w:rsid w:val="00576709"/>
    <w:rsid w:val="00584169"/>
    <w:rsid w:val="00592D74"/>
    <w:rsid w:val="005A760B"/>
    <w:rsid w:val="005B364A"/>
    <w:rsid w:val="005D7C4F"/>
    <w:rsid w:val="005E2C44"/>
    <w:rsid w:val="00621188"/>
    <w:rsid w:val="0062275D"/>
    <w:rsid w:val="006257ED"/>
    <w:rsid w:val="00627633"/>
    <w:rsid w:val="00665C47"/>
    <w:rsid w:val="00681DC8"/>
    <w:rsid w:val="00686C40"/>
    <w:rsid w:val="00695808"/>
    <w:rsid w:val="006A21D4"/>
    <w:rsid w:val="006B46FB"/>
    <w:rsid w:val="006E21FB"/>
    <w:rsid w:val="006E687F"/>
    <w:rsid w:val="006F3104"/>
    <w:rsid w:val="007032AA"/>
    <w:rsid w:val="007218A7"/>
    <w:rsid w:val="007349D4"/>
    <w:rsid w:val="00735CA4"/>
    <w:rsid w:val="007408DC"/>
    <w:rsid w:val="0077300D"/>
    <w:rsid w:val="00781036"/>
    <w:rsid w:val="00792342"/>
    <w:rsid w:val="007977A8"/>
    <w:rsid w:val="007A13B1"/>
    <w:rsid w:val="007A47BB"/>
    <w:rsid w:val="007A6565"/>
    <w:rsid w:val="007B512A"/>
    <w:rsid w:val="007C2097"/>
    <w:rsid w:val="007D6A07"/>
    <w:rsid w:val="007F7259"/>
    <w:rsid w:val="008040A8"/>
    <w:rsid w:val="00811A53"/>
    <w:rsid w:val="008161C3"/>
    <w:rsid w:val="0082056D"/>
    <w:rsid w:val="008279FA"/>
    <w:rsid w:val="00840623"/>
    <w:rsid w:val="008415D6"/>
    <w:rsid w:val="00852C49"/>
    <w:rsid w:val="008626E7"/>
    <w:rsid w:val="00870EE7"/>
    <w:rsid w:val="00871BA0"/>
    <w:rsid w:val="008863B9"/>
    <w:rsid w:val="00886AF3"/>
    <w:rsid w:val="008A45A6"/>
    <w:rsid w:val="008B66F1"/>
    <w:rsid w:val="008F3789"/>
    <w:rsid w:val="008F686C"/>
    <w:rsid w:val="009148DE"/>
    <w:rsid w:val="0093722B"/>
    <w:rsid w:val="00941E30"/>
    <w:rsid w:val="009777D9"/>
    <w:rsid w:val="00991B88"/>
    <w:rsid w:val="009A09D0"/>
    <w:rsid w:val="009A3978"/>
    <w:rsid w:val="009A5753"/>
    <w:rsid w:val="009A579D"/>
    <w:rsid w:val="009A65D4"/>
    <w:rsid w:val="009C3396"/>
    <w:rsid w:val="009C4D49"/>
    <w:rsid w:val="009D637D"/>
    <w:rsid w:val="009E3297"/>
    <w:rsid w:val="009F1D2E"/>
    <w:rsid w:val="009F277F"/>
    <w:rsid w:val="009F734F"/>
    <w:rsid w:val="00A246B6"/>
    <w:rsid w:val="00A47E70"/>
    <w:rsid w:val="00A505ED"/>
    <w:rsid w:val="00A50CF0"/>
    <w:rsid w:val="00A55D9B"/>
    <w:rsid w:val="00A65592"/>
    <w:rsid w:val="00A749EE"/>
    <w:rsid w:val="00A7671C"/>
    <w:rsid w:val="00AA10A5"/>
    <w:rsid w:val="00AA2CBC"/>
    <w:rsid w:val="00AC21AD"/>
    <w:rsid w:val="00AC5820"/>
    <w:rsid w:val="00AD1AA9"/>
    <w:rsid w:val="00AD1CD8"/>
    <w:rsid w:val="00AD445F"/>
    <w:rsid w:val="00AD4933"/>
    <w:rsid w:val="00AE3FDC"/>
    <w:rsid w:val="00AE454F"/>
    <w:rsid w:val="00B03A6F"/>
    <w:rsid w:val="00B2250C"/>
    <w:rsid w:val="00B258BB"/>
    <w:rsid w:val="00B37842"/>
    <w:rsid w:val="00B500DA"/>
    <w:rsid w:val="00B67B97"/>
    <w:rsid w:val="00B71746"/>
    <w:rsid w:val="00B968C8"/>
    <w:rsid w:val="00BA3EC5"/>
    <w:rsid w:val="00BA51D9"/>
    <w:rsid w:val="00BB5DFC"/>
    <w:rsid w:val="00BC57D7"/>
    <w:rsid w:val="00BD279D"/>
    <w:rsid w:val="00BD6BB8"/>
    <w:rsid w:val="00BF7BFC"/>
    <w:rsid w:val="00C07342"/>
    <w:rsid w:val="00C10D5C"/>
    <w:rsid w:val="00C11077"/>
    <w:rsid w:val="00C2293A"/>
    <w:rsid w:val="00C326BD"/>
    <w:rsid w:val="00C41D8F"/>
    <w:rsid w:val="00C66BA2"/>
    <w:rsid w:val="00C95985"/>
    <w:rsid w:val="00CA249A"/>
    <w:rsid w:val="00CC5026"/>
    <w:rsid w:val="00CC68D0"/>
    <w:rsid w:val="00D03F9A"/>
    <w:rsid w:val="00D06D51"/>
    <w:rsid w:val="00D1532F"/>
    <w:rsid w:val="00D24991"/>
    <w:rsid w:val="00D37247"/>
    <w:rsid w:val="00D50255"/>
    <w:rsid w:val="00D55250"/>
    <w:rsid w:val="00D564AA"/>
    <w:rsid w:val="00D56D14"/>
    <w:rsid w:val="00D66520"/>
    <w:rsid w:val="00D70CBF"/>
    <w:rsid w:val="00DB7785"/>
    <w:rsid w:val="00DC7B12"/>
    <w:rsid w:val="00DE34CF"/>
    <w:rsid w:val="00E02C2E"/>
    <w:rsid w:val="00E13F3D"/>
    <w:rsid w:val="00E33D13"/>
    <w:rsid w:val="00E34898"/>
    <w:rsid w:val="00E64B39"/>
    <w:rsid w:val="00E67676"/>
    <w:rsid w:val="00E86E38"/>
    <w:rsid w:val="00EB09B7"/>
    <w:rsid w:val="00EE2304"/>
    <w:rsid w:val="00EE7D7C"/>
    <w:rsid w:val="00EF365F"/>
    <w:rsid w:val="00F22BF5"/>
    <w:rsid w:val="00F25D98"/>
    <w:rsid w:val="00F2617E"/>
    <w:rsid w:val="00F300FB"/>
    <w:rsid w:val="00F37385"/>
    <w:rsid w:val="00F37562"/>
    <w:rsid w:val="00F455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4B5DCD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4B5DCD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800</Words>
  <Characters>4561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2</cp:revision>
  <cp:lastPrinted>1899-12-31T23:00:00Z</cp:lastPrinted>
  <dcterms:created xsi:type="dcterms:W3CDTF">2021-10-27T13:20:00Z</dcterms:created>
  <dcterms:modified xsi:type="dcterms:W3CDTF">2021-10-27T13:20:00Z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