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5C7286"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0A68F3" w:rsidRPr="000A68F3">
        <w:rPr>
          <w:b/>
          <w:i/>
          <w:noProof/>
          <w:sz w:val="28"/>
        </w:rPr>
        <w:t>S1-211124</w:t>
      </w:r>
      <w:ins w:id="0" w:author="NTT DOCOMOr01" w:date="2021-05-11T08:44:00Z">
        <w:r w:rsidR="009E449A">
          <w:rPr>
            <w:b/>
            <w:i/>
            <w:noProof/>
            <w:sz w:val="28"/>
          </w:rPr>
          <w:t>r01</w:t>
        </w:r>
      </w:ins>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701DB" w:rsidR="001E41F3" w:rsidRPr="00410371" w:rsidRDefault="001306BB" w:rsidP="00E13F3D">
            <w:pPr>
              <w:pStyle w:val="CRCoverPage"/>
              <w:spacing w:after="0"/>
              <w:jc w:val="right"/>
              <w:rPr>
                <w:b/>
                <w:noProof/>
                <w:sz w:val="28"/>
                <w:lang w:eastAsia="ja-JP"/>
              </w:rPr>
            </w:pPr>
            <w:r>
              <w:rPr>
                <w:rFonts w:hint="eastAsia"/>
                <w:b/>
                <w:noProof/>
                <w:sz w:val="28"/>
                <w:lang w:eastAsia="ja-JP"/>
              </w:rPr>
              <w:t>2</w:t>
            </w:r>
            <w:r>
              <w:rPr>
                <w:b/>
                <w:noProof/>
                <w:sz w:val="28"/>
                <w:lang w:eastAsia="ja-JP"/>
              </w:rPr>
              <w:t>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A2ECF" w:rsidR="001E41F3" w:rsidRPr="00410371" w:rsidRDefault="006E29B9" w:rsidP="00547111">
            <w:pPr>
              <w:pStyle w:val="CRCoverPage"/>
              <w:spacing w:after="0"/>
              <w:rPr>
                <w:noProof/>
                <w:lang w:eastAsia="ja-JP"/>
              </w:rPr>
            </w:pPr>
            <w:r>
              <w:rPr>
                <w:rFonts w:hint="eastAsia"/>
                <w:b/>
                <w:noProof/>
                <w:sz w:val="28"/>
                <w:lang w:eastAsia="ja-JP"/>
              </w:rPr>
              <w:t>052</w:t>
            </w:r>
            <w:r w:rsidR="00311D46">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EEDA" w:rsidR="001E41F3" w:rsidRPr="00410371" w:rsidRDefault="00D76000"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63AB" w:rsidR="001E41F3" w:rsidRPr="00410371" w:rsidRDefault="009B7D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25C81" w:rsidR="00F25D98" w:rsidRDefault="009B7D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A258" w:rsidR="00F25D98" w:rsidRDefault="009B7DF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2DFA2" w:rsidR="001E41F3" w:rsidRDefault="00081712">
            <w:pPr>
              <w:pStyle w:val="CRCoverPage"/>
              <w:spacing w:after="0"/>
              <w:ind w:left="100"/>
              <w:rPr>
                <w:noProof/>
              </w:rPr>
            </w:pPr>
            <w:r w:rsidRPr="00081712">
              <w:t>UE's usage setting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19A1" w:rsidR="001E41F3" w:rsidRDefault="006A526E">
            <w:pPr>
              <w:pStyle w:val="CRCoverPage"/>
              <w:spacing w:after="0"/>
              <w:ind w:left="100"/>
              <w:rPr>
                <w:noProof/>
                <w:lang w:eastAsia="ja-JP"/>
              </w:rPr>
            </w:pPr>
            <w:r>
              <w:rPr>
                <w:rFonts w:hint="eastAsia"/>
                <w:lang w:eastAsia="ja-JP"/>
              </w:rPr>
              <w:t>NTT DOC</w:t>
            </w:r>
            <w:r>
              <w:rPr>
                <w:lang w:eastAsia="ja-JP"/>
              </w:rPr>
              <w:t>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3A309" w:rsidR="001E41F3" w:rsidRDefault="004731C5"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621E8" w:rsidR="001E41F3" w:rsidRDefault="008B1901">
            <w:pPr>
              <w:pStyle w:val="CRCoverPage"/>
              <w:spacing w:after="0"/>
              <w:ind w:left="100"/>
              <w:rPr>
                <w:noProof/>
                <w:lang w:eastAsia="ja-JP"/>
              </w:rPr>
            </w:pPr>
            <w:proofErr w:type="spellStart"/>
            <w:r>
              <w:rPr>
                <w:rFonts w:hint="eastAsia"/>
                <w:lang w:eastAsia="ja-JP"/>
              </w:rPr>
              <w:t>UEset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9F514" w:rsidR="001E41F3" w:rsidRDefault="004731C5">
            <w:pPr>
              <w:pStyle w:val="CRCoverPage"/>
              <w:spacing w:after="0"/>
              <w:ind w:left="100"/>
              <w:rPr>
                <w:noProof/>
                <w:lang w:eastAsia="ja-JP"/>
              </w:rPr>
            </w:pPr>
            <w:r>
              <w:rPr>
                <w:noProof/>
              </w:rPr>
              <w:t>2021-0</w:t>
            </w:r>
            <w:ins w:id="2" w:author="NTT DOCOMOr01" w:date="2021-05-11T08:45:00Z">
              <w:r w:rsidR="00FD205D">
                <w:rPr>
                  <w:noProof/>
                </w:rPr>
                <w:t>5</w:t>
              </w:r>
            </w:ins>
            <w:del w:id="3" w:author="NTT DOCOMOr01" w:date="2021-05-11T08:45:00Z">
              <w:r w:rsidDel="00FD205D">
                <w:rPr>
                  <w:noProof/>
                </w:rPr>
                <w:delText>4</w:delText>
              </w:r>
            </w:del>
            <w:r>
              <w:rPr>
                <w:noProof/>
              </w:rPr>
              <w:t>-</w:t>
            </w:r>
            <w:ins w:id="4" w:author="NTT DOCOMOr01" w:date="2021-05-11T08:45:00Z">
              <w:r w:rsidR="00FD205D">
                <w:rPr>
                  <w:noProof/>
                  <w:lang w:eastAsia="ja-JP"/>
                </w:rPr>
                <w:t>11</w:t>
              </w:r>
            </w:ins>
            <w:del w:id="5" w:author="NTT DOCOMOr01" w:date="2021-05-11T08:45:00Z">
              <w:r w:rsidR="00212497" w:rsidDel="00FD205D">
                <w:rPr>
                  <w:rFonts w:hint="eastAsia"/>
                  <w:noProof/>
                  <w:lang w:eastAsia="ja-JP"/>
                </w:rPr>
                <w:delText>30</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DBA3E" w:rsidR="001E41F3" w:rsidRDefault="00E8334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7FC28" w:rsidR="001E41F3" w:rsidRDefault="00E833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0DC8" w14:textId="2D82D149" w:rsidR="001E41F3" w:rsidRDefault="007501B0" w:rsidP="00467A8C">
            <w:pPr>
              <w:pStyle w:val="CRCoverPage"/>
              <w:spacing w:after="0"/>
              <w:ind w:left="100"/>
              <w:rPr>
                <w:noProof/>
                <w:lang w:eastAsia="ja-JP"/>
              </w:rPr>
            </w:pPr>
            <w:r>
              <w:rPr>
                <w:noProof/>
                <w:lang w:eastAsia="ja-JP"/>
              </w:rPr>
              <w:t>UE configured as voice-centric cannot be used in a "data-only" network that is comprised of network slices based on 5G/NR without connection to IMS. UEs now being data-centric cannot use voice in VPLMN if neither IMS voice nor CSFB is available there.</w:t>
            </w:r>
            <w:r w:rsidR="00467A8C">
              <w:rPr>
                <w:noProof/>
                <w:lang w:eastAsia="ja-JP"/>
              </w:rPr>
              <w:t xml:space="preserve"> </w:t>
            </w:r>
            <w:del w:id="6" w:author="NTT DOCOMOr01" w:date="2021-05-11T08:46:00Z">
              <w:r w:rsidDel="00FD205D">
                <w:rPr>
                  <w:noProof/>
                  <w:lang w:eastAsia="ja-JP"/>
                </w:rPr>
                <w:delText xml:space="preserve">Over the air control of </w:delText>
              </w:r>
            </w:del>
            <w:r>
              <w:rPr>
                <w:noProof/>
                <w:lang w:eastAsia="ja-JP"/>
              </w:rPr>
              <w:t xml:space="preserve">UE's usage setting </w:t>
            </w:r>
            <w:ins w:id="7" w:author="NTT DOCOMOr01" w:date="2021-05-11T08:47:00Z">
              <w:r w:rsidR="00FD205D">
                <w:rPr>
                  <w:noProof/>
                  <w:lang w:eastAsia="ja-JP"/>
                </w:rPr>
                <w:t xml:space="preserve">update </w:t>
              </w:r>
            </w:ins>
            <w:r>
              <w:rPr>
                <w:noProof/>
                <w:lang w:eastAsia="ja-JP"/>
              </w:rPr>
              <w:t>by operator is required from a standpoint of operator taking care of its subscribers.</w:t>
            </w:r>
          </w:p>
          <w:p w14:paraId="708AA7DE" w14:textId="55800F69" w:rsidR="00167100" w:rsidRDefault="001671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FC809" w14:textId="6926CDCA" w:rsidR="001E41F3" w:rsidRDefault="007E2E07">
            <w:pPr>
              <w:pStyle w:val="CRCoverPage"/>
              <w:spacing w:after="0"/>
              <w:ind w:left="100"/>
              <w:rPr>
                <w:noProof/>
                <w:lang w:eastAsia="ja-JP"/>
              </w:rPr>
            </w:pPr>
            <w:r w:rsidRPr="007E2E07">
              <w:rPr>
                <w:noProof/>
                <w:lang w:eastAsia="ja-JP"/>
              </w:rPr>
              <w:t>Addition of requirements for UE's usage setting update by HPLMN</w:t>
            </w:r>
            <w:del w:id="8" w:author="NTT DOCOMOr01" w:date="2021-05-11T08:46:00Z">
              <w:r w:rsidRPr="007E2E07" w:rsidDel="00FD205D">
                <w:rPr>
                  <w:noProof/>
                  <w:lang w:eastAsia="ja-JP"/>
                </w:rPr>
                <w:delText xml:space="preserve"> </w:delText>
              </w:r>
              <w:r w:rsidR="001C7AA0" w:rsidRPr="001C7AA0" w:rsidDel="00FD205D">
                <w:rPr>
                  <w:noProof/>
                  <w:lang w:eastAsia="ja-JP"/>
                </w:rPr>
                <w:delText>via signalling (e.g. via NAS)</w:delText>
              </w:r>
            </w:del>
            <w:r>
              <w:rPr>
                <w:noProof/>
                <w:lang w:eastAsia="ja-JP"/>
              </w:rPr>
              <w:t>.</w:t>
            </w:r>
          </w:p>
          <w:p w14:paraId="31C656EC" w14:textId="3D0A4B19" w:rsidR="00167100" w:rsidRDefault="0016710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05C6C" w14:textId="0EA39BA3" w:rsidR="00E23B9E" w:rsidRDefault="00E23B9E" w:rsidP="007E2E07">
            <w:pPr>
              <w:pStyle w:val="CRCoverPage"/>
              <w:spacing w:after="0"/>
              <w:ind w:left="100"/>
              <w:rPr>
                <w:noProof/>
                <w:lang w:eastAsia="ja-JP"/>
              </w:rPr>
            </w:pPr>
            <w:r w:rsidRPr="00E23B9E">
              <w:rPr>
                <w:noProof/>
                <w:lang w:eastAsia="ja-JP"/>
              </w:rPr>
              <w:t xml:space="preserve">Subscriber's total service experience remains unsatisfactory, which prohibits e.g. expansion of </w:t>
            </w:r>
            <w:del w:id="9" w:author="NTT DOCOMOr01" w:date="2021-05-11T08:47:00Z">
              <w:r w:rsidRPr="00E23B9E" w:rsidDel="00FD205D">
                <w:rPr>
                  <w:noProof/>
                  <w:lang w:eastAsia="ja-JP"/>
                </w:rPr>
                <w:delText xml:space="preserve">operator's business using </w:delText>
              </w:r>
            </w:del>
            <w:r w:rsidRPr="00E23B9E">
              <w:rPr>
                <w:noProof/>
                <w:lang w:eastAsia="ja-JP"/>
              </w:rPr>
              <w:t>PNI-NPN.</w:t>
            </w:r>
          </w:p>
          <w:p w14:paraId="5C4BEB44" w14:textId="4E3FC89F" w:rsidR="00D2266D" w:rsidRPr="007E2E07" w:rsidRDefault="00D2266D" w:rsidP="007E2E07">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5D973" w:rsidR="001E41F3" w:rsidRDefault="007B37E6">
            <w:pPr>
              <w:pStyle w:val="CRCoverPage"/>
              <w:spacing w:after="0"/>
              <w:ind w:left="100"/>
              <w:rPr>
                <w:noProof/>
                <w:lang w:eastAsia="ja-JP"/>
              </w:rPr>
            </w:pPr>
            <w:ins w:id="10" w:author="NTT DOCOMOr01" w:date="2021-05-11T09:03:00Z">
              <w:r>
                <w:rPr>
                  <w:noProof/>
                  <w:lang w:eastAsia="ja-JP"/>
                </w:rPr>
                <w:t xml:space="preserve">2, 3.1, </w:t>
              </w:r>
            </w:ins>
            <w:bookmarkStart w:id="11" w:name="_GoBack"/>
            <w:bookmarkEnd w:id="11"/>
            <w:r w:rsidR="00887186">
              <w:rPr>
                <w:rFonts w:hint="eastAsia"/>
                <w:noProof/>
                <w:lang w:eastAsia="ja-JP"/>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13025"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0C253"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BD8D"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1033C" w14:textId="53FC92AA" w:rsidR="000A1CAA" w:rsidRDefault="000A1CAA"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067E7">
        <w:rPr>
          <w:rFonts w:ascii="Arial" w:hAnsi="Arial"/>
          <w:color w:val="FF0000"/>
          <w:sz w:val="32"/>
          <w:lang w:eastAsia="ja-JP"/>
        </w:rPr>
        <w:t>1</w:t>
      </w:r>
      <w:r w:rsidR="002067E7" w:rsidRPr="002067E7">
        <w:rPr>
          <w:rFonts w:ascii="Arial" w:hAnsi="Arial"/>
          <w:color w:val="FF0000"/>
          <w:sz w:val="32"/>
          <w:vertAlign w:val="superscript"/>
          <w:lang w:eastAsia="ja-JP"/>
        </w:rPr>
        <w:t>st</w:t>
      </w:r>
      <w:r w:rsidR="002067E7">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BB2519A" w14:textId="77777777" w:rsidR="00381226" w:rsidRPr="00381226" w:rsidRDefault="00381226" w:rsidP="00381226">
      <w:pPr>
        <w:keepNext/>
        <w:keepLines/>
        <w:pBdr>
          <w:top w:val="single" w:sz="12" w:space="3" w:color="auto"/>
        </w:pBdr>
        <w:spacing w:before="240"/>
        <w:ind w:left="1134" w:hanging="1134"/>
        <w:outlineLvl w:val="0"/>
        <w:rPr>
          <w:rFonts w:ascii="Arial" w:eastAsia="游明朝" w:hAnsi="Arial"/>
          <w:sz w:val="36"/>
        </w:rPr>
      </w:pPr>
      <w:bookmarkStart w:id="12" w:name="_Toc45387616"/>
      <w:bookmarkStart w:id="13" w:name="_Toc52638661"/>
      <w:bookmarkStart w:id="14" w:name="_Toc59116746"/>
      <w:bookmarkStart w:id="15" w:name="_Toc61885565"/>
      <w:bookmarkStart w:id="16" w:name="_Toc68279126"/>
      <w:r w:rsidRPr="00381226">
        <w:rPr>
          <w:rFonts w:ascii="Arial" w:eastAsia="游明朝" w:hAnsi="Arial"/>
          <w:sz w:val="36"/>
        </w:rPr>
        <w:t>2</w:t>
      </w:r>
      <w:r w:rsidRPr="00381226">
        <w:rPr>
          <w:rFonts w:ascii="Arial" w:eastAsia="游明朝" w:hAnsi="Arial"/>
          <w:sz w:val="36"/>
        </w:rPr>
        <w:tab/>
        <w:t>References</w:t>
      </w:r>
      <w:bookmarkEnd w:id="12"/>
      <w:bookmarkEnd w:id="13"/>
      <w:bookmarkEnd w:id="14"/>
      <w:bookmarkEnd w:id="15"/>
      <w:bookmarkEnd w:id="16"/>
    </w:p>
    <w:p w14:paraId="62F176A8" w14:textId="77777777" w:rsidR="00381226" w:rsidRPr="00381226" w:rsidRDefault="00381226" w:rsidP="00381226">
      <w:pPr>
        <w:rPr>
          <w:rFonts w:eastAsia="游明朝"/>
        </w:rPr>
      </w:pPr>
      <w:r w:rsidRPr="00381226">
        <w:rPr>
          <w:rFonts w:eastAsia="游明朝"/>
        </w:rPr>
        <w:t>The following documents contain provisions which, through reference in this text, constitute provisions of the present document.</w:t>
      </w:r>
    </w:p>
    <w:p w14:paraId="6461F295" w14:textId="77777777" w:rsidR="00381226" w:rsidRPr="00381226" w:rsidRDefault="00381226" w:rsidP="00381226">
      <w:pPr>
        <w:ind w:left="568" w:hanging="284"/>
        <w:rPr>
          <w:rFonts w:eastAsia="游明朝"/>
          <w:lang w:val="x-none"/>
        </w:rPr>
      </w:pPr>
      <w:r w:rsidRPr="00381226">
        <w:rPr>
          <w:rFonts w:eastAsia="游明朝"/>
          <w:lang w:val="x-none"/>
        </w:rPr>
        <w:t>-</w:t>
      </w:r>
      <w:r w:rsidRPr="00381226">
        <w:rPr>
          <w:rFonts w:eastAsia="游明朝"/>
          <w:lang w:val="x-none"/>
        </w:rPr>
        <w:tab/>
        <w:t>References are either specific (identified by date of publication, edition number, version number, etc.) or non</w:t>
      </w:r>
      <w:r w:rsidRPr="00381226">
        <w:rPr>
          <w:rFonts w:eastAsia="游明朝"/>
          <w:lang w:val="x-none"/>
        </w:rPr>
        <w:noBreakHyphen/>
        <w:t>specific.</w:t>
      </w:r>
    </w:p>
    <w:p w14:paraId="1CA41905" w14:textId="77777777" w:rsidR="00381226" w:rsidRPr="00381226" w:rsidRDefault="00381226" w:rsidP="00381226">
      <w:pPr>
        <w:ind w:left="568" w:hanging="284"/>
        <w:rPr>
          <w:rFonts w:eastAsia="游明朝"/>
          <w:lang w:val="x-none"/>
        </w:rPr>
      </w:pPr>
      <w:r w:rsidRPr="00381226">
        <w:rPr>
          <w:rFonts w:eastAsia="游明朝"/>
          <w:lang w:val="x-none"/>
        </w:rPr>
        <w:t>-</w:t>
      </w:r>
      <w:r w:rsidRPr="00381226">
        <w:rPr>
          <w:rFonts w:eastAsia="游明朝"/>
          <w:lang w:val="x-none"/>
        </w:rPr>
        <w:tab/>
        <w:t>For a specific reference, subsequent revisions do not apply.</w:t>
      </w:r>
    </w:p>
    <w:p w14:paraId="5E6094F4" w14:textId="77777777" w:rsidR="00381226" w:rsidRPr="00381226" w:rsidRDefault="00381226" w:rsidP="00381226">
      <w:pPr>
        <w:ind w:left="568" w:hanging="284"/>
        <w:rPr>
          <w:rFonts w:eastAsia="游明朝"/>
          <w:lang w:val="x-none"/>
        </w:rPr>
      </w:pPr>
      <w:r w:rsidRPr="00381226">
        <w:rPr>
          <w:rFonts w:eastAsia="游明朝"/>
          <w:lang w:val="x-none"/>
        </w:rPr>
        <w:t>-</w:t>
      </w:r>
      <w:r w:rsidRPr="00381226">
        <w:rPr>
          <w:rFonts w:eastAsia="游明朝"/>
          <w:lang w:val="x-none"/>
        </w:rPr>
        <w:tab/>
        <w:t>For a non-specific reference, the latest version applies. In the case of a reference to a 3GPP document (including a GSM document), a non-specific reference implicitly refers to the latest version of that document</w:t>
      </w:r>
      <w:r w:rsidRPr="00381226">
        <w:rPr>
          <w:rFonts w:eastAsia="游明朝"/>
          <w:i/>
          <w:lang w:val="x-none"/>
        </w:rPr>
        <w:t xml:space="preserve"> in the same Release as the present document</w:t>
      </w:r>
      <w:r w:rsidRPr="00381226">
        <w:rPr>
          <w:rFonts w:eastAsia="游明朝"/>
          <w:lang w:val="x-none"/>
        </w:rPr>
        <w:t>.</w:t>
      </w:r>
    </w:p>
    <w:p w14:paraId="3A3F4110" w14:textId="77777777" w:rsidR="00381226" w:rsidRPr="00381226" w:rsidRDefault="00381226" w:rsidP="00381226">
      <w:pPr>
        <w:keepLines/>
        <w:ind w:left="1702" w:hanging="1418"/>
        <w:rPr>
          <w:rFonts w:eastAsia="游明朝"/>
        </w:rPr>
      </w:pPr>
      <w:r w:rsidRPr="00381226">
        <w:rPr>
          <w:rFonts w:eastAsia="游明朝"/>
        </w:rPr>
        <w:t>[1]</w:t>
      </w:r>
      <w:r w:rsidRPr="00381226">
        <w:rPr>
          <w:rFonts w:eastAsia="游明朝"/>
        </w:rPr>
        <w:tab/>
        <w:t>3GPP TR 21.905: "Vocabulary for 3GPP Specifications".</w:t>
      </w:r>
    </w:p>
    <w:p w14:paraId="27AFD649" w14:textId="77777777" w:rsidR="00381226" w:rsidRPr="00381226" w:rsidRDefault="00381226" w:rsidP="00381226">
      <w:pPr>
        <w:keepLines/>
        <w:ind w:left="1702" w:hanging="1418"/>
        <w:rPr>
          <w:rFonts w:eastAsia="游明朝"/>
        </w:rPr>
      </w:pPr>
      <w:r w:rsidRPr="00381226">
        <w:rPr>
          <w:rFonts w:eastAsia="游明朝"/>
        </w:rPr>
        <w:t>[2]</w:t>
      </w:r>
      <w:r w:rsidRPr="00381226">
        <w:rPr>
          <w:rFonts w:eastAsia="游明朝"/>
        </w:rPr>
        <w:tab/>
        <w:t xml:space="preserve">NGMN 5G White Paper v1.0, February 2015. </w:t>
      </w:r>
    </w:p>
    <w:p w14:paraId="1FBC6F56" w14:textId="77777777" w:rsidR="00381226" w:rsidRPr="00381226" w:rsidRDefault="00381226" w:rsidP="00381226">
      <w:pPr>
        <w:keepLines/>
        <w:ind w:left="1702" w:hanging="1418"/>
        <w:rPr>
          <w:rFonts w:eastAsia="游明朝"/>
        </w:rPr>
      </w:pPr>
      <w:r w:rsidRPr="00381226">
        <w:rPr>
          <w:rFonts w:eastAsia="游明朝"/>
        </w:rPr>
        <w:t>[3]</w:t>
      </w:r>
      <w:r w:rsidRPr="00381226">
        <w:rPr>
          <w:rFonts w:eastAsia="游明朝"/>
        </w:rPr>
        <w:tab/>
        <w:t>3GPP TS 22.011: "Service accessibility".</w:t>
      </w:r>
    </w:p>
    <w:p w14:paraId="1B07EE4B" w14:textId="77777777" w:rsidR="00381226" w:rsidRPr="00381226" w:rsidRDefault="00381226" w:rsidP="00381226">
      <w:pPr>
        <w:keepLines/>
        <w:ind w:left="1702" w:hanging="1418"/>
        <w:rPr>
          <w:rFonts w:eastAsia="游明朝"/>
        </w:rPr>
      </w:pPr>
      <w:r w:rsidRPr="00381226">
        <w:rPr>
          <w:rFonts w:eastAsia="游明朝"/>
        </w:rPr>
        <w:t>[4]</w:t>
      </w:r>
      <w:r w:rsidRPr="00381226">
        <w:rPr>
          <w:rFonts w:eastAsia="游明朝"/>
        </w:rPr>
        <w:tab/>
        <w:t>NGMN, "Perspectives on Vertical Industries and Implications for 5G, v2.0", September 2016.</w:t>
      </w:r>
    </w:p>
    <w:p w14:paraId="1A4D61A1" w14:textId="77777777" w:rsidR="00381226" w:rsidRPr="00381226" w:rsidRDefault="00381226" w:rsidP="00381226">
      <w:pPr>
        <w:keepLines/>
        <w:ind w:left="1702" w:hanging="1418"/>
        <w:rPr>
          <w:rFonts w:eastAsia="游明朝"/>
        </w:rPr>
      </w:pPr>
      <w:r w:rsidRPr="00381226">
        <w:rPr>
          <w:rFonts w:eastAsia="游明朝"/>
        </w:rPr>
        <w:t xml:space="preserve">[5] </w:t>
      </w:r>
      <w:r w:rsidRPr="00381226">
        <w:rPr>
          <w:rFonts w:eastAsia="游明朝"/>
        </w:rPr>
        <w:tab/>
        <w:t>3GPP TR 22.278: "Service requirements for the Evolved Packet System (EPS)".</w:t>
      </w:r>
    </w:p>
    <w:p w14:paraId="25A721AD" w14:textId="77777777" w:rsidR="00381226" w:rsidRPr="00381226" w:rsidRDefault="00381226" w:rsidP="00381226">
      <w:pPr>
        <w:keepLines/>
        <w:ind w:left="1702" w:hanging="1418"/>
        <w:rPr>
          <w:rFonts w:eastAsia="游明朝"/>
        </w:rPr>
      </w:pPr>
      <w:r w:rsidRPr="00381226">
        <w:rPr>
          <w:rFonts w:eastAsia="游明朝"/>
        </w:rPr>
        <w:t xml:space="preserve">[6] </w:t>
      </w:r>
      <w:r w:rsidRPr="00381226">
        <w:rPr>
          <w:rFonts w:eastAsia="游明朝"/>
        </w:rPr>
        <w:tab/>
        <w:t>3GPP TR 22.101: "Service aspects; Service principles".</w:t>
      </w:r>
    </w:p>
    <w:p w14:paraId="17C3A891" w14:textId="77777777" w:rsidR="00381226" w:rsidRPr="00381226" w:rsidRDefault="00381226" w:rsidP="00381226">
      <w:pPr>
        <w:keepLines/>
        <w:ind w:left="1702" w:hanging="1418"/>
        <w:rPr>
          <w:rFonts w:eastAsia="游明朝"/>
        </w:rPr>
      </w:pPr>
      <w:r w:rsidRPr="00381226">
        <w:rPr>
          <w:rFonts w:eastAsia="游明朝"/>
        </w:rPr>
        <w:t>[7]</w:t>
      </w:r>
      <w:r w:rsidRPr="00381226">
        <w:rPr>
          <w:rFonts w:eastAsia="游明朝"/>
        </w:rPr>
        <w:tab/>
        <w:t>3GPP TS 22.146: "Multimedia Broadcast/Multicast Service (MBMS)".</w:t>
      </w:r>
    </w:p>
    <w:p w14:paraId="4826776D" w14:textId="77777777" w:rsidR="00381226" w:rsidRPr="00381226" w:rsidRDefault="00381226" w:rsidP="00381226">
      <w:pPr>
        <w:keepLines/>
        <w:ind w:left="1702" w:hanging="1418"/>
        <w:rPr>
          <w:rFonts w:eastAsia="游明朝"/>
        </w:rPr>
      </w:pPr>
      <w:r w:rsidRPr="00381226">
        <w:rPr>
          <w:rFonts w:eastAsia="游明朝"/>
        </w:rPr>
        <w:t>[8]</w:t>
      </w:r>
      <w:r w:rsidRPr="00381226">
        <w:rPr>
          <w:rFonts w:eastAsia="游明朝"/>
        </w:rPr>
        <w:tab/>
        <w:t>3GPP TS 22.246: "Multimedia Broadcast/Multicast Service (MBMS) user services".</w:t>
      </w:r>
    </w:p>
    <w:p w14:paraId="06C065A5" w14:textId="77777777" w:rsidR="00381226" w:rsidRPr="00381226" w:rsidRDefault="00381226" w:rsidP="00381226">
      <w:pPr>
        <w:keepLines/>
        <w:ind w:left="1702" w:hanging="1418"/>
        <w:rPr>
          <w:rFonts w:eastAsia="游明朝"/>
        </w:rPr>
      </w:pPr>
      <w:r w:rsidRPr="00381226">
        <w:rPr>
          <w:rFonts w:eastAsia="游明朝"/>
        </w:rPr>
        <w:t xml:space="preserve">[9] </w:t>
      </w:r>
      <w:r w:rsidRPr="00381226">
        <w:rPr>
          <w:rFonts w:eastAsia="游明朝"/>
        </w:rPr>
        <w:tab/>
        <w:t>3GPP TS 22.186: "Enhancement of 3GPP support for V2X scenarios".</w:t>
      </w:r>
    </w:p>
    <w:p w14:paraId="1E0824A3" w14:textId="77777777" w:rsidR="00381226" w:rsidRPr="00381226" w:rsidRDefault="00381226" w:rsidP="00381226">
      <w:pPr>
        <w:keepLines/>
        <w:ind w:left="1702" w:hanging="1418"/>
        <w:rPr>
          <w:rFonts w:eastAsia="游明朝"/>
        </w:rPr>
      </w:pPr>
      <w:r w:rsidRPr="00381226">
        <w:rPr>
          <w:rFonts w:eastAsia="游明朝"/>
        </w:rPr>
        <w:t>[10]</w:t>
      </w:r>
      <w:r w:rsidRPr="00381226">
        <w:rPr>
          <w:rFonts w:eastAsia="游明朝"/>
        </w:rPr>
        <w:tab/>
        <w:t>NGMN, "Recommendations for NGMN KPIs and Requirements for 5G", June 2016</w:t>
      </w:r>
    </w:p>
    <w:p w14:paraId="397255CF" w14:textId="77777777" w:rsidR="00381226" w:rsidRPr="00381226" w:rsidRDefault="00381226" w:rsidP="00381226">
      <w:pPr>
        <w:keepLines/>
        <w:ind w:left="1702" w:hanging="1418"/>
        <w:rPr>
          <w:rFonts w:eastAsia="游明朝"/>
        </w:rPr>
      </w:pPr>
      <w:r w:rsidRPr="00381226">
        <w:rPr>
          <w:rFonts w:eastAsia="游明朝"/>
        </w:rPr>
        <w:t>[11]</w:t>
      </w:r>
      <w:r w:rsidRPr="00381226">
        <w:rPr>
          <w:rFonts w:eastAsia="游明朝"/>
        </w:rPr>
        <w:tab/>
        <w:t>3GPP TS 22.115: "Service aspects; Charging and billing".</w:t>
      </w:r>
    </w:p>
    <w:p w14:paraId="7252C2CF" w14:textId="77777777" w:rsidR="00381226" w:rsidRPr="00381226" w:rsidRDefault="00381226" w:rsidP="00381226">
      <w:pPr>
        <w:keepLines/>
        <w:ind w:left="1702" w:hanging="1418"/>
        <w:rPr>
          <w:rFonts w:eastAsia="游明朝"/>
        </w:rPr>
      </w:pPr>
      <w:r w:rsidRPr="00381226">
        <w:rPr>
          <w:rFonts w:eastAsia="游明朝"/>
        </w:rPr>
        <w:t xml:space="preserve">[12] </w:t>
      </w:r>
      <w:r w:rsidRPr="00381226">
        <w:rPr>
          <w:rFonts w:eastAsia="游明朝"/>
        </w:rPr>
        <w:tab/>
        <w:t>Communication network dependability engineering. IEC 61907:2009.</w:t>
      </w:r>
    </w:p>
    <w:p w14:paraId="6C086C84" w14:textId="77777777" w:rsidR="00381226" w:rsidRPr="00381226" w:rsidRDefault="00381226" w:rsidP="00381226">
      <w:pPr>
        <w:keepLines/>
        <w:ind w:left="1702" w:hanging="1418"/>
        <w:rPr>
          <w:rFonts w:eastAsia="游明朝"/>
        </w:rPr>
      </w:pPr>
      <w:r w:rsidRPr="00381226">
        <w:rPr>
          <w:rFonts w:eastAsia="游明朝"/>
          <w:lang w:val="es-ES"/>
        </w:rPr>
        <w:t>[13]</w:t>
      </w:r>
      <w:r w:rsidRPr="00381226">
        <w:rPr>
          <w:rFonts w:eastAsia="游明朝"/>
          <w:lang w:val="es-ES"/>
        </w:rPr>
        <w:tab/>
        <w:t xml:space="preserve">Soriano, R., Alberto, M., Collazo, J., Gonzales, I., Kupzo, F., Moreno, L., &amp; Lorenzo, J. OpenNode. </w:t>
      </w:r>
      <w:r w:rsidRPr="00381226">
        <w:rPr>
          <w:rFonts w:eastAsia="游明朝"/>
        </w:rPr>
        <w:t xml:space="preserve">Open Architecture for Secondary Nodes of the Electricity </w:t>
      </w:r>
      <w:proofErr w:type="spellStart"/>
      <w:r w:rsidRPr="00381226">
        <w:rPr>
          <w:rFonts w:eastAsia="游明朝"/>
        </w:rPr>
        <w:t>Smartgrid</w:t>
      </w:r>
      <w:proofErr w:type="spellEnd"/>
      <w:r w:rsidRPr="00381226">
        <w:rPr>
          <w:rFonts w:eastAsia="游明朝"/>
        </w:rPr>
        <w:t>. In Proceedings CIRED 2011 21st International Conference on Electricity Distribution, CD1. June 2011.</w:t>
      </w:r>
    </w:p>
    <w:p w14:paraId="1A3804C2" w14:textId="77777777" w:rsidR="00381226" w:rsidRPr="00381226" w:rsidRDefault="00381226" w:rsidP="00381226">
      <w:pPr>
        <w:keepLines/>
        <w:ind w:left="1702" w:hanging="1418"/>
        <w:rPr>
          <w:rFonts w:eastAsia="游明朝"/>
          <w:lang w:val="fr-FR"/>
        </w:rPr>
      </w:pPr>
      <w:r w:rsidRPr="00381226">
        <w:rPr>
          <w:rFonts w:eastAsia="游明朝"/>
        </w:rPr>
        <w:t xml:space="preserve">[14] </w:t>
      </w:r>
      <w:r w:rsidRPr="00381226">
        <w:rPr>
          <w:rFonts w:eastAsia="游明朝"/>
        </w:rPr>
        <w:tab/>
        <w:t xml:space="preserve">North American Electric Reliability Council. Frequently Asked Questions (FAQs) Cyber Security Standards CIP–002–1 through CIP–009–1. </w:t>
      </w:r>
      <w:r w:rsidRPr="00381226">
        <w:rPr>
          <w:rFonts w:eastAsia="游明朝"/>
          <w:lang w:val="fr-FR"/>
        </w:rPr>
        <w:t xml:space="preserve">Available: http://www.nerc.com/docs/standards/sar/Revised_CIP-002-009_FAQs_06Mar06.pdf. 2006. </w:t>
      </w:r>
    </w:p>
    <w:p w14:paraId="721B433E" w14:textId="77777777" w:rsidR="00381226" w:rsidRPr="00381226" w:rsidRDefault="00381226" w:rsidP="00381226">
      <w:pPr>
        <w:keepLines/>
        <w:ind w:left="1702" w:hanging="1418"/>
        <w:rPr>
          <w:rFonts w:eastAsia="游明朝"/>
        </w:rPr>
      </w:pPr>
      <w:r w:rsidRPr="00381226">
        <w:rPr>
          <w:rFonts w:eastAsia="游明朝"/>
        </w:rPr>
        <w:t>[15]</w:t>
      </w:r>
      <w:r w:rsidRPr="00381226">
        <w:rPr>
          <w:rFonts w:eastAsia="游明朝"/>
        </w:rPr>
        <w:tab/>
      </w:r>
      <w:proofErr w:type="spellStart"/>
      <w:r w:rsidRPr="00381226">
        <w:rPr>
          <w:rFonts w:eastAsia="游明朝"/>
        </w:rPr>
        <w:t>McTaggart</w:t>
      </w:r>
      <w:proofErr w:type="spellEnd"/>
      <w:r w:rsidRPr="00381226">
        <w:rPr>
          <w:rFonts w:eastAsia="游明朝"/>
        </w:rPr>
        <w:t>, Craig, et al. "Improvements in power system integrity protection schemes". Developments in Power System Protection (DPSP 2010). Managing the Change, 10th IET International Conference on. IET, 2010.</w:t>
      </w:r>
    </w:p>
    <w:p w14:paraId="1AEF8747" w14:textId="77777777" w:rsidR="00381226" w:rsidRPr="00381226" w:rsidRDefault="00381226" w:rsidP="00381226">
      <w:pPr>
        <w:keepLines/>
        <w:ind w:left="1702" w:hanging="1418"/>
        <w:rPr>
          <w:rFonts w:eastAsia="游明朝"/>
        </w:rPr>
      </w:pPr>
      <w:r w:rsidRPr="00381226">
        <w:rPr>
          <w:rFonts w:eastAsia="游明朝"/>
        </w:rPr>
        <w:t>[16]</w:t>
      </w:r>
      <w:r w:rsidRPr="00381226">
        <w:rPr>
          <w:rFonts w:eastAsia="游明朝"/>
        </w:rPr>
        <w:tab/>
        <w:t xml:space="preserve">IEEE Power Engineering Society – Power System Relaying Committee – System Protection Subcommittee Working Group C-6. Wide Area Protection and Emergency Control. </w:t>
      </w:r>
    </w:p>
    <w:p w14:paraId="72257C0B" w14:textId="77777777" w:rsidR="00381226" w:rsidRPr="00381226" w:rsidRDefault="00381226" w:rsidP="00381226">
      <w:pPr>
        <w:keepLines/>
        <w:ind w:left="1702" w:hanging="1418"/>
        <w:rPr>
          <w:rFonts w:eastAsia="游明朝"/>
        </w:rPr>
      </w:pPr>
      <w:r w:rsidRPr="00381226">
        <w:rPr>
          <w:rFonts w:eastAsia="游明朝"/>
        </w:rPr>
        <w:t>[17]</w:t>
      </w:r>
      <w:r w:rsidRPr="00381226">
        <w:rPr>
          <w:rFonts w:eastAsia="游明朝"/>
        </w:rPr>
        <w:tab/>
      </w:r>
      <w:proofErr w:type="spellStart"/>
      <w:r w:rsidRPr="00381226">
        <w:rPr>
          <w:rFonts w:eastAsia="游明朝"/>
        </w:rPr>
        <w:t>Begovic</w:t>
      </w:r>
      <w:proofErr w:type="spellEnd"/>
      <w:r w:rsidRPr="00381226">
        <w:rPr>
          <w:rFonts w:eastAsia="游明朝"/>
        </w:rPr>
        <w:t>, Miroslav, et al. "Wide-area protection and emergency control". Proceedings of the IEEE 93.5, pp. 876-891, 2005.</w:t>
      </w:r>
    </w:p>
    <w:p w14:paraId="23149641" w14:textId="77777777" w:rsidR="00381226" w:rsidRPr="00381226" w:rsidRDefault="00381226" w:rsidP="00381226">
      <w:pPr>
        <w:keepLines/>
        <w:ind w:left="1702" w:hanging="1418"/>
        <w:rPr>
          <w:rFonts w:eastAsia="游明朝"/>
        </w:rPr>
      </w:pPr>
      <w:r w:rsidRPr="00381226">
        <w:rPr>
          <w:rFonts w:eastAsia="游明朝"/>
        </w:rPr>
        <w:t>[18]</w:t>
      </w:r>
      <w:r w:rsidRPr="00381226">
        <w:rPr>
          <w:rFonts w:eastAsia="游明朝"/>
        </w:rPr>
        <w:tab/>
        <w:t>ITU-T Recommendation G.1000 "Communications quality of service: A framework and definitions".</w:t>
      </w:r>
    </w:p>
    <w:p w14:paraId="67D4F096" w14:textId="77777777" w:rsidR="00381226" w:rsidRPr="00381226" w:rsidRDefault="00381226" w:rsidP="00381226">
      <w:pPr>
        <w:keepLines/>
        <w:ind w:left="1702" w:hanging="1418"/>
        <w:rPr>
          <w:rFonts w:eastAsia="游明朝"/>
        </w:rPr>
      </w:pPr>
      <w:r w:rsidRPr="00381226">
        <w:rPr>
          <w:rFonts w:eastAsia="游明朝"/>
        </w:rPr>
        <w:t>[19]</w:t>
      </w:r>
      <w:r w:rsidRPr="00381226">
        <w:rPr>
          <w:rFonts w:eastAsia="游明朝"/>
        </w:rPr>
        <w:tab/>
        <w:t xml:space="preserve">IEC 61907, "Communication network dependability engineering". </w:t>
      </w:r>
    </w:p>
    <w:p w14:paraId="6F1E9470" w14:textId="77777777" w:rsidR="00381226" w:rsidRPr="00381226" w:rsidRDefault="00381226" w:rsidP="00381226">
      <w:pPr>
        <w:keepLines/>
        <w:ind w:left="1702" w:hanging="1418"/>
        <w:rPr>
          <w:rFonts w:eastAsia="游明朝"/>
        </w:rPr>
      </w:pPr>
      <w:r w:rsidRPr="00381226">
        <w:rPr>
          <w:rFonts w:eastAsia="游明朝"/>
        </w:rPr>
        <w:t>[20]</w:t>
      </w:r>
      <w:r w:rsidRPr="00381226">
        <w:rPr>
          <w:rFonts w:eastAsia="游明朝"/>
        </w:rPr>
        <w:tab/>
        <w:t>NIST, "Framework for Cyber-Physical Systems", 2016.</w:t>
      </w:r>
    </w:p>
    <w:p w14:paraId="033186C0" w14:textId="77777777" w:rsidR="00381226" w:rsidRPr="00381226" w:rsidRDefault="00381226" w:rsidP="00381226">
      <w:pPr>
        <w:keepLines/>
        <w:ind w:left="1702" w:hanging="1418"/>
        <w:rPr>
          <w:rFonts w:eastAsia="游明朝"/>
        </w:rPr>
      </w:pPr>
      <w:r w:rsidRPr="00381226">
        <w:rPr>
          <w:rFonts w:eastAsia="游明朝"/>
        </w:rPr>
        <w:lastRenderedPageBreak/>
        <w:t>[21]</w:t>
      </w:r>
      <w:r w:rsidRPr="00381226">
        <w:rPr>
          <w:rFonts w:eastAsia="游明朝"/>
        </w:rPr>
        <w:tab/>
        <w:t>3GPP TS 22.104: "Service requirements for cyber-physical control applications in vertical domains".</w:t>
      </w:r>
    </w:p>
    <w:p w14:paraId="1E0B232F" w14:textId="77777777" w:rsidR="00381226" w:rsidRPr="00381226" w:rsidRDefault="00381226" w:rsidP="00381226">
      <w:pPr>
        <w:keepLines/>
        <w:ind w:left="1702" w:hanging="1418"/>
        <w:rPr>
          <w:rFonts w:eastAsia="游明朝"/>
        </w:rPr>
      </w:pPr>
      <w:r w:rsidRPr="00381226">
        <w:rPr>
          <w:rFonts w:eastAsia="游明朝"/>
        </w:rPr>
        <w:t>[22]</w:t>
      </w:r>
      <w:r w:rsidRPr="00381226">
        <w:rPr>
          <w:rFonts w:eastAsia="游明朝"/>
        </w:rPr>
        <w:tab/>
        <w:t>3GPP TS 22.262: "Message Service within the 5G System".</w:t>
      </w:r>
    </w:p>
    <w:p w14:paraId="2C5174BB" w14:textId="77777777" w:rsidR="00381226" w:rsidRPr="00381226" w:rsidRDefault="00381226" w:rsidP="00381226">
      <w:pPr>
        <w:keepLines/>
        <w:ind w:left="1702" w:hanging="1418"/>
        <w:rPr>
          <w:rFonts w:eastAsia="游明朝"/>
        </w:rPr>
      </w:pPr>
      <w:r w:rsidRPr="00381226">
        <w:rPr>
          <w:rFonts w:eastAsia="游明朝"/>
        </w:rPr>
        <w:t>[23]</w:t>
      </w:r>
      <w:r w:rsidRPr="00381226">
        <w:rPr>
          <w:rFonts w:eastAsia="游明朝"/>
        </w:rPr>
        <w:tab/>
        <w:t>3GPP TS 22.289: "Mobile Communication System for Railways".</w:t>
      </w:r>
    </w:p>
    <w:p w14:paraId="4BF7EC52" w14:textId="77777777" w:rsidR="00381226" w:rsidRPr="00381226" w:rsidRDefault="00381226" w:rsidP="00381226">
      <w:pPr>
        <w:keepLines/>
        <w:ind w:left="1702" w:hanging="1418"/>
        <w:rPr>
          <w:rFonts w:eastAsia="游明朝"/>
        </w:rPr>
      </w:pPr>
      <w:r w:rsidRPr="00381226">
        <w:rPr>
          <w:rFonts w:eastAsia="游明朝"/>
        </w:rPr>
        <w:t>[24]</w:t>
      </w:r>
      <w:r w:rsidRPr="00381226">
        <w:rPr>
          <w:rFonts w:eastAsia="游明朝"/>
        </w:rPr>
        <w:tab/>
        <w:t xml:space="preserve">3GPP TS 22.071: </w:t>
      </w:r>
      <w:proofErr w:type="gramStart"/>
      <w:r w:rsidRPr="00381226">
        <w:rPr>
          <w:rFonts w:eastAsia="游明朝"/>
        </w:rPr>
        <w:t>" Location</w:t>
      </w:r>
      <w:proofErr w:type="gramEnd"/>
      <w:r w:rsidRPr="00381226">
        <w:rPr>
          <w:rFonts w:eastAsia="游明朝"/>
        </w:rPr>
        <w:t xml:space="preserve"> Services".</w:t>
      </w:r>
    </w:p>
    <w:p w14:paraId="0131DD16" w14:textId="77777777" w:rsidR="00381226" w:rsidRPr="00381226" w:rsidRDefault="00381226" w:rsidP="00381226">
      <w:pPr>
        <w:keepLines/>
        <w:ind w:left="1702" w:hanging="1418"/>
        <w:rPr>
          <w:rFonts w:eastAsia="游明朝"/>
        </w:rPr>
      </w:pPr>
      <w:r w:rsidRPr="00381226">
        <w:rPr>
          <w:rFonts w:eastAsia="游明朝"/>
        </w:rPr>
        <w:t>[25]</w:t>
      </w:r>
      <w:r w:rsidRPr="00381226">
        <w:rPr>
          <w:rFonts w:eastAsia="游明朝"/>
        </w:rPr>
        <w:tab/>
        <w:t>3GPP TS 23.122: "Non-Access-Stratum (NAS) functions related to Mobile Station (MS) in idle mode".</w:t>
      </w:r>
    </w:p>
    <w:p w14:paraId="70FB398E" w14:textId="77777777" w:rsidR="00381226" w:rsidRPr="00381226" w:rsidRDefault="00381226" w:rsidP="00381226">
      <w:pPr>
        <w:keepLines/>
        <w:ind w:left="1702" w:hanging="1418"/>
        <w:rPr>
          <w:rFonts w:eastAsia="游明朝"/>
        </w:rPr>
      </w:pPr>
      <w:r w:rsidRPr="00381226">
        <w:rPr>
          <w:rFonts w:eastAsia="游明朝"/>
        </w:rPr>
        <w:t>[26]</w:t>
      </w:r>
      <w:r w:rsidRPr="00381226">
        <w:rPr>
          <w:rFonts w:eastAsia="游明朝"/>
        </w:rPr>
        <w:tab/>
        <w:t>3GPP TS 22.125: "Unmanned Aerial System (UAS) support in 3GPP ".</w:t>
      </w:r>
    </w:p>
    <w:p w14:paraId="70DBEF00" w14:textId="77777777" w:rsidR="00381226" w:rsidRPr="00381226" w:rsidRDefault="00381226" w:rsidP="00381226">
      <w:pPr>
        <w:keepLines/>
        <w:ind w:left="1702" w:hanging="1418"/>
        <w:rPr>
          <w:rFonts w:eastAsia="游明朝"/>
        </w:rPr>
      </w:pPr>
      <w:r w:rsidRPr="00381226">
        <w:rPr>
          <w:rFonts w:eastAsia="游明朝"/>
        </w:rPr>
        <w:t>[27]</w:t>
      </w:r>
      <w:r w:rsidRPr="00381226">
        <w:rPr>
          <w:rFonts w:eastAsia="游明朝"/>
        </w:rPr>
        <w:tab/>
        <w:t>3GPP TS 22.468: "Group Communication System Enablers (GCSE) ".</w:t>
      </w:r>
    </w:p>
    <w:p w14:paraId="406CC677" w14:textId="77777777" w:rsidR="00381226" w:rsidRPr="00381226" w:rsidRDefault="00381226" w:rsidP="00381226">
      <w:pPr>
        <w:keepLines/>
        <w:ind w:left="1702" w:hanging="1418"/>
        <w:rPr>
          <w:rFonts w:eastAsia="游明朝"/>
        </w:rPr>
      </w:pPr>
      <w:r w:rsidRPr="00381226">
        <w:rPr>
          <w:rFonts w:eastAsia="游明朝"/>
        </w:rPr>
        <w:t>[28]</w:t>
      </w:r>
      <w:r w:rsidRPr="00381226">
        <w:rPr>
          <w:rFonts w:eastAsia="游明朝"/>
        </w:rPr>
        <w:tab/>
        <w:t>3GPP TS 22.263: "Service requirements for Video, Imaging and Audio for Professional Applications (VIAPA)".</w:t>
      </w:r>
    </w:p>
    <w:p w14:paraId="280699A0" w14:textId="77777777" w:rsidR="00381226" w:rsidRPr="00381226" w:rsidRDefault="00381226" w:rsidP="00381226">
      <w:pPr>
        <w:keepLines/>
        <w:ind w:left="1702" w:hanging="1418"/>
        <w:rPr>
          <w:rFonts w:eastAsia="游明朝"/>
        </w:rPr>
      </w:pPr>
      <w:r w:rsidRPr="00381226">
        <w:rPr>
          <w:rFonts w:eastAsia="游明朝"/>
        </w:rPr>
        <w:t>[29]</w:t>
      </w:r>
      <w:r w:rsidRPr="00381226">
        <w:rPr>
          <w:rFonts w:eastAsia="游明朝"/>
        </w:rPr>
        <w:tab/>
        <w:t>3GPP TS 22.263: "Service requirements for Video, Imaging and Audio for Professional Applications".</w:t>
      </w:r>
    </w:p>
    <w:p w14:paraId="1B937008" w14:textId="732062F6" w:rsidR="00381226" w:rsidRDefault="00381226" w:rsidP="00381226">
      <w:pPr>
        <w:keepLines/>
        <w:ind w:left="1702" w:hanging="1418"/>
        <w:rPr>
          <w:ins w:id="17" w:author="NTT DOCOMOr01" w:date="2021-05-11T09:00:00Z"/>
          <w:rFonts w:eastAsia="游明朝"/>
        </w:rPr>
      </w:pPr>
      <w:r w:rsidRPr="00381226">
        <w:rPr>
          <w:rFonts w:eastAsia="游明朝"/>
        </w:rPr>
        <w:t>[30]</w:t>
      </w:r>
      <w:r w:rsidRPr="00381226">
        <w:rPr>
          <w:rFonts w:eastAsia="游明朝"/>
        </w:rPr>
        <w:tab/>
        <w:t>3GPP TS 22.179: "Mission Critical Push to Talk (MCPTT)".</w:t>
      </w:r>
    </w:p>
    <w:p w14:paraId="3C815CF8" w14:textId="6D7023A8" w:rsidR="00C442E4" w:rsidRPr="00381226" w:rsidRDefault="00C442E4" w:rsidP="00381226">
      <w:pPr>
        <w:keepLines/>
        <w:ind w:left="1702" w:hanging="1418"/>
        <w:rPr>
          <w:rFonts w:ascii="Arial" w:hAnsi="Arial"/>
          <w:color w:val="FF0000"/>
          <w:sz w:val="32"/>
          <w:lang w:eastAsia="ja-JP"/>
        </w:rPr>
      </w:pPr>
      <w:ins w:id="18" w:author="NTT DOCOMOr01" w:date="2021-05-11T09:00:00Z">
        <w:r>
          <w:rPr>
            <w:rFonts w:eastAsia="游明朝"/>
          </w:rPr>
          <w:t>[31]</w:t>
        </w:r>
        <w:r>
          <w:rPr>
            <w:rFonts w:eastAsia="游明朝"/>
          </w:rPr>
          <w:tab/>
          <w:t>3GPP TS 23.</w:t>
        </w:r>
      </w:ins>
      <w:ins w:id="19" w:author="NTT DOCOMOr01" w:date="2021-05-11T09:01:00Z">
        <w:r>
          <w:rPr>
            <w:rFonts w:eastAsia="游明朝"/>
          </w:rPr>
          <w:t>221:</w:t>
        </w:r>
      </w:ins>
      <w:ins w:id="20" w:author="NTT DOCOMOr01" w:date="2021-05-11T09:02:00Z">
        <w:r>
          <w:rPr>
            <w:rFonts w:eastAsia="游明朝"/>
          </w:rPr>
          <w:t xml:space="preserve"> </w:t>
        </w:r>
      </w:ins>
      <w:ins w:id="21" w:author="NTT DOCOMOr01" w:date="2021-05-11T09:01:00Z">
        <w:r w:rsidRPr="00C442E4">
          <w:rPr>
            <w:rFonts w:eastAsia="游明朝"/>
          </w:rPr>
          <w:t>"</w:t>
        </w:r>
      </w:ins>
      <w:ins w:id="22" w:author="NTT DOCOMOr01" w:date="2021-05-11T09:02:00Z">
        <w:r w:rsidRPr="00C442E4">
          <w:rPr>
            <w:rFonts w:eastAsia="游明朝"/>
          </w:rPr>
          <w:t>Architectural requirements</w:t>
        </w:r>
      </w:ins>
      <w:ins w:id="23" w:author="NTT DOCOMOr01" w:date="2021-05-11T09:01:00Z">
        <w:r w:rsidRPr="00C442E4">
          <w:rPr>
            <w:rFonts w:eastAsia="游明朝"/>
          </w:rPr>
          <w:t>"</w:t>
        </w:r>
        <w:r>
          <w:rPr>
            <w:rFonts w:eastAsia="游明朝"/>
          </w:rPr>
          <w:t>.</w:t>
        </w:r>
      </w:ins>
    </w:p>
    <w:p w14:paraId="6D356551" w14:textId="0D962455" w:rsidR="00381226" w:rsidRPr="00381226" w:rsidRDefault="00381226"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E177FFD" w14:textId="77777777" w:rsidR="00791651" w:rsidRPr="00791651" w:rsidRDefault="00791651" w:rsidP="00791651">
      <w:pPr>
        <w:keepNext/>
        <w:keepLines/>
        <w:spacing w:before="180"/>
        <w:ind w:left="1134" w:hanging="1134"/>
        <w:outlineLvl w:val="1"/>
        <w:rPr>
          <w:rFonts w:ascii="Arial" w:eastAsia="游明朝" w:hAnsi="Arial"/>
          <w:sz w:val="32"/>
          <w:lang w:val="x-none"/>
        </w:rPr>
      </w:pPr>
      <w:bookmarkStart w:id="24" w:name="_Toc45387618"/>
      <w:bookmarkStart w:id="25" w:name="_Toc52638663"/>
      <w:bookmarkStart w:id="26" w:name="_Toc59116748"/>
      <w:bookmarkStart w:id="27" w:name="_Toc61885567"/>
      <w:bookmarkStart w:id="28" w:name="_Toc68279128"/>
      <w:r w:rsidRPr="00791651">
        <w:rPr>
          <w:rFonts w:ascii="Arial" w:eastAsia="游明朝" w:hAnsi="Arial"/>
          <w:sz w:val="32"/>
          <w:lang w:val="x-none"/>
        </w:rPr>
        <w:t>3.1</w:t>
      </w:r>
      <w:r w:rsidRPr="00791651">
        <w:rPr>
          <w:rFonts w:ascii="Arial" w:eastAsia="游明朝" w:hAnsi="Arial"/>
          <w:sz w:val="32"/>
          <w:lang w:val="x-none"/>
        </w:rPr>
        <w:tab/>
        <w:t>Definitions</w:t>
      </w:r>
      <w:bookmarkEnd w:id="24"/>
      <w:bookmarkEnd w:id="25"/>
      <w:bookmarkEnd w:id="26"/>
      <w:bookmarkEnd w:id="27"/>
      <w:bookmarkEnd w:id="28"/>
    </w:p>
    <w:p w14:paraId="3695D824" w14:textId="77777777" w:rsidR="00791651" w:rsidRPr="00791651" w:rsidRDefault="00791651" w:rsidP="00791651">
      <w:pPr>
        <w:rPr>
          <w:rFonts w:eastAsia="游明朝"/>
          <w:b/>
        </w:rPr>
      </w:pPr>
      <w:r w:rsidRPr="00791651">
        <w:rPr>
          <w:rFonts w:eastAsia="游明朝"/>
        </w:rPr>
        <w:t xml:space="preserve">For the purposes of the present document, the terms and definitions given in </w:t>
      </w:r>
      <w:bookmarkStart w:id="29" w:name="OLE_LINK6"/>
      <w:bookmarkStart w:id="30" w:name="OLE_LINK7"/>
      <w:bookmarkStart w:id="31" w:name="OLE_LINK8"/>
      <w:r w:rsidRPr="00791651">
        <w:rPr>
          <w:rFonts w:eastAsia="游明朝"/>
        </w:rPr>
        <w:t xml:space="preserve">3GPP </w:t>
      </w:r>
      <w:bookmarkEnd w:id="29"/>
      <w:bookmarkEnd w:id="30"/>
      <w:bookmarkEnd w:id="31"/>
      <w:r w:rsidRPr="00791651">
        <w:rPr>
          <w:rFonts w:eastAsia="游明朝"/>
        </w:rPr>
        <w:t>TR 21.905 [1] and the following apply. A term defined in the present document takes precedence over the definition of the same term, if any, in 3GPP TR 21.905 [1].</w:t>
      </w:r>
    </w:p>
    <w:p w14:paraId="2D919EA4" w14:textId="77777777" w:rsidR="00791651" w:rsidRPr="00791651" w:rsidRDefault="00791651" w:rsidP="00791651">
      <w:pPr>
        <w:rPr>
          <w:rFonts w:eastAsia="游明朝"/>
          <w:lang w:eastAsia="zh-CN"/>
        </w:rPr>
      </w:pPr>
      <w:r w:rsidRPr="00791651">
        <w:rPr>
          <w:rFonts w:eastAsia="游明朝"/>
          <w:b/>
          <w:lang w:eastAsia="zh-CN"/>
        </w:rPr>
        <w:t xml:space="preserve">5G enhanced positioning area: </w:t>
      </w:r>
      <w:r w:rsidRPr="00791651">
        <w:rPr>
          <w:rFonts w:eastAsia="游明朝"/>
          <w:lang w:eastAsia="zh-CN"/>
        </w:rPr>
        <w:t xml:space="preserve">a subset of the 5G positioning service area that is assumed to be provided with additional infrastructure or deploy a particular set of positioning technologies to enhance positioning services. </w:t>
      </w:r>
    </w:p>
    <w:p w14:paraId="467FD0F2" w14:textId="77777777" w:rsidR="00791651" w:rsidRPr="00791651" w:rsidRDefault="00791651" w:rsidP="00791651">
      <w:pPr>
        <w:keepLines/>
        <w:ind w:left="1135" w:hanging="851"/>
        <w:rPr>
          <w:rFonts w:eastAsia="游明朝"/>
          <w:lang w:val="x-none"/>
        </w:rPr>
      </w:pPr>
      <w:r w:rsidRPr="00791651">
        <w:rPr>
          <w:rFonts w:eastAsia="游明朝"/>
          <w:lang w:val="x-none" w:eastAsia="zh-CN"/>
        </w:rPr>
        <w:t xml:space="preserve">NOTE 1: </w:t>
      </w:r>
      <w:r w:rsidRPr="00791651">
        <w:rPr>
          <w:rFonts w:eastAsia="游明朝"/>
          <w:lang w:val="x-none" w:eastAsia="zh-CN"/>
        </w:rPr>
        <w:tab/>
      </w:r>
      <w:r w:rsidRPr="00791651">
        <w:rPr>
          <w:rFonts w:eastAsia="游明朝"/>
          <w:lang w:val="x-none"/>
        </w:rPr>
        <w:t xml:space="preserve">The enhanced positioning service area represents for example a factory plant, a dense urban area, an area along a road or railway track, a tunnel and covers both </w:t>
      </w:r>
      <w:r w:rsidRPr="00791651">
        <w:rPr>
          <w:rFonts w:eastAsia="游明朝"/>
          <w:lang w:val="x-none" w:eastAsia="zh-CN"/>
        </w:rPr>
        <w:t>indoor and outdoor environments.</w:t>
      </w:r>
    </w:p>
    <w:p w14:paraId="307FA5D0" w14:textId="77777777" w:rsidR="00791651" w:rsidRPr="00791651" w:rsidRDefault="00791651" w:rsidP="00791651">
      <w:pPr>
        <w:rPr>
          <w:rFonts w:eastAsia="Calibri"/>
          <w:lang w:val="en-US"/>
        </w:rPr>
      </w:pPr>
      <w:r w:rsidRPr="00791651">
        <w:rPr>
          <w:rFonts w:eastAsia="Calibri"/>
          <w:b/>
          <w:lang w:val="en-US"/>
        </w:rPr>
        <w:t>5G LAN-type service</w:t>
      </w:r>
      <w:r w:rsidRPr="00791651">
        <w:rPr>
          <w:rFonts w:eastAsia="Calibri"/>
          <w:lang w:val="en-US"/>
        </w:rPr>
        <w:t>: a service over the 5G system offering private communication using IP and/or non-</w:t>
      </w:r>
      <w:r w:rsidRPr="00791651">
        <w:rPr>
          <w:rFonts w:eastAsia="Calibri"/>
        </w:rPr>
        <w:t>, i.e. UEs that are members of the same 5G LAN-VN</w:t>
      </w:r>
      <w:r w:rsidRPr="00791651">
        <w:rPr>
          <w:rFonts w:eastAsia="Calibri"/>
          <w:lang w:val="en-US"/>
        </w:rPr>
        <w:t xml:space="preserve"> IP type communications.</w:t>
      </w:r>
    </w:p>
    <w:p w14:paraId="2C08E47F" w14:textId="77777777" w:rsidR="00791651" w:rsidRPr="00791651" w:rsidRDefault="00791651" w:rsidP="00791651">
      <w:pPr>
        <w:rPr>
          <w:rFonts w:eastAsia="游明朝"/>
          <w:lang w:val="en" w:eastAsia="zh-CN"/>
        </w:rPr>
      </w:pPr>
      <w:bookmarkStart w:id="32" w:name="_Hlk521434392"/>
      <w:r w:rsidRPr="00791651">
        <w:rPr>
          <w:rFonts w:eastAsia="Calibri"/>
          <w:b/>
          <w:lang w:val="en-US"/>
        </w:rPr>
        <w:t>5G LAN-virtual network</w:t>
      </w:r>
      <w:r w:rsidRPr="00791651">
        <w:rPr>
          <w:rFonts w:eastAsia="Calibri"/>
          <w:lang w:val="en-US"/>
        </w:rPr>
        <w:t>: a virtual network capable of supporting 5G LAN-type service.</w:t>
      </w:r>
      <w:r w:rsidRPr="00791651">
        <w:rPr>
          <w:rFonts w:eastAsia="游明朝"/>
          <w:lang w:val="en" w:eastAsia="zh-CN"/>
        </w:rPr>
        <w:t xml:space="preserve"> </w:t>
      </w:r>
    </w:p>
    <w:bookmarkEnd w:id="32"/>
    <w:p w14:paraId="6C329DFF" w14:textId="77777777" w:rsidR="00791651" w:rsidRPr="00791651" w:rsidRDefault="00791651" w:rsidP="00791651">
      <w:pPr>
        <w:rPr>
          <w:rFonts w:eastAsia="游明朝"/>
        </w:rPr>
      </w:pPr>
      <w:r w:rsidRPr="00791651">
        <w:rPr>
          <w:rFonts w:eastAsia="游明朝"/>
          <w:b/>
        </w:rPr>
        <w:t>5G satellite access network</w:t>
      </w:r>
      <w:r w:rsidRPr="00791651">
        <w:rPr>
          <w:rFonts w:eastAsia="游明朝"/>
        </w:rPr>
        <w:t xml:space="preserve">: 5G access network using at least one satellite. </w:t>
      </w:r>
    </w:p>
    <w:p w14:paraId="6CE432E0" w14:textId="77777777" w:rsidR="00791651" w:rsidRPr="00791651" w:rsidRDefault="00791651" w:rsidP="00791651">
      <w:pPr>
        <w:rPr>
          <w:rFonts w:eastAsia="游明朝"/>
          <w:lang w:eastAsia="zh-CN"/>
        </w:rPr>
      </w:pPr>
      <w:r w:rsidRPr="00791651">
        <w:rPr>
          <w:rFonts w:eastAsia="游明朝"/>
          <w:b/>
          <w:lang w:eastAsia="zh-CN"/>
        </w:rPr>
        <w:t xml:space="preserve">5G positioning service area: </w:t>
      </w:r>
      <w:r w:rsidRPr="00791651">
        <w:rPr>
          <w:rFonts w:eastAsia="游明朝"/>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0980A34E" w14:textId="77777777" w:rsidR="00791651" w:rsidRPr="00791651" w:rsidRDefault="00791651" w:rsidP="00791651">
      <w:pPr>
        <w:keepLines/>
        <w:ind w:left="1135" w:hanging="851"/>
        <w:rPr>
          <w:rFonts w:eastAsia="游明朝"/>
          <w:b/>
          <w:lang w:val="x-none" w:eastAsia="zh-CN"/>
        </w:rPr>
      </w:pPr>
      <w:r w:rsidRPr="00791651">
        <w:rPr>
          <w:rFonts w:eastAsia="游明朝"/>
          <w:lang w:val="x-none" w:eastAsia="zh-CN"/>
        </w:rPr>
        <w:t xml:space="preserve">NOTE 2: </w:t>
      </w:r>
      <w:r w:rsidRPr="00791651">
        <w:rPr>
          <w:rFonts w:eastAsia="游明朝"/>
          <w:lang w:val="x-none" w:eastAsia="zh-CN"/>
        </w:rPr>
        <w:tab/>
        <w:t>This includes both indoor and any outdoor environments.</w:t>
      </w:r>
    </w:p>
    <w:p w14:paraId="2705986A" w14:textId="77777777" w:rsidR="00791651" w:rsidRPr="00791651" w:rsidRDefault="00791651" w:rsidP="00791651">
      <w:pPr>
        <w:rPr>
          <w:rFonts w:eastAsia="游明朝"/>
        </w:rPr>
      </w:pPr>
      <w:proofErr w:type="gramStart"/>
      <w:r w:rsidRPr="00791651">
        <w:rPr>
          <w:rFonts w:eastAsia="游明朝"/>
          <w:b/>
        </w:rPr>
        <w:t>active</w:t>
      </w:r>
      <w:proofErr w:type="gramEnd"/>
      <w:r w:rsidRPr="00791651">
        <w:rPr>
          <w:rFonts w:eastAsia="游明朝"/>
          <w:b/>
        </w:rPr>
        <w:t xml:space="preserve"> communication:</w:t>
      </w:r>
      <w:r w:rsidRPr="00791651">
        <w:rPr>
          <w:rFonts w:eastAsia="游明朝"/>
        </w:rPr>
        <w:t xml:space="preserve"> a UE is in active communication when it has </w:t>
      </w:r>
      <w:r w:rsidRPr="00791651">
        <w:rPr>
          <w:rFonts w:eastAsia="游明朝"/>
          <w:lang w:eastAsia="zh-CN"/>
        </w:rPr>
        <w:t xml:space="preserve">one or more </w:t>
      </w:r>
      <w:r w:rsidRPr="00791651">
        <w:rPr>
          <w:rFonts w:eastAsia="游明朝"/>
        </w:rPr>
        <w:t>connection</w:t>
      </w:r>
      <w:r w:rsidRPr="00791651">
        <w:rPr>
          <w:rFonts w:eastAsia="游明朝"/>
          <w:lang w:eastAsia="zh-CN"/>
        </w:rPr>
        <w:t>s</w:t>
      </w:r>
      <w:r w:rsidRPr="00791651">
        <w:rPr>
          <w:rFonts w:eastAsia="游明朝"/>
        </w:rPr>
        <w:t xml:space="preserve"> established. A UE may have any combination of PS connections (e.g. PDP contexts, active PDN connections).</w:t>
      </w:r>
    </w:p>
    <w:p w14:paraId="1CB4F360" w14:textId="77777777" w:rsidR="00791651" w:rsidRPr="00791651" w:rsidRDefault="00791651" w:rsidP="00791651">
      <w:pPr>
        <w:rPr>
          <w:rFonts w:eastAsia="游明朝"/>
        </w:rPr>
      </w:pPr>
      <w:proofErr w:type="gramStart"/>
      <w:r w:rsidRPr="00791651">
        <w:rPr>
          <w:rFonts w:eastAsia="游明朝"/>
          <w:b/>
        </w:rPr>
        <w:t>activity</w:t>
      </w:r>
      <w:proofErr w:type="gramEnd"/>
      <w:r w:rsidRPr="00791651">
        <w:rPr>
          <w:rFonts w:eastAsia="游明朝"/>
          <w:b/>
        </w:rPr>
        <w:t xml:space="preserve"> factor:</w:t>
      </w:r>
      <w:r w:rsidRPr="00791651">
        <w:rPr>
          <w:rFonts w:eastAsia="游明朝"/>
        </w:rPr>
        <w:t xml:space="preserve"> percentage value of the amount of simultaneous active UEs to the total number of UEs where active means the UEs are exchanging data with the network.</w:t>
      </w:r>
    </w:p>
    <w:p w14:paraId="64E96DAF" w14:textId="77777777" w:rsidR="00791651" w:rsidRPr="00791651" w:rsidRDefault="00791651" w:rsidP="00791651">
      <w:pPr>
        <w:rPr>
          <w:rFonts w:eastAsia="游明朝"/>
        </w:rPr>
      </w:pPr>
      <w:proofErr w:type="gramStart"/>
      <w:r w:rsidRPr="00791651">
        <w:rPr>
          <w:rFonts w:eastAsia="游明朝"/>
          <w:b/>
        </w:rPr>
        <w:t>area</w:t>
      </w:r>
      <w:proofErr w:type="gramEnd"/>
      <w:r w:rsidRPr="00791651">
        <w:rPr>
          <w:rFonts w:eastAsia="游明朝"/>
          <w:b/>
        </w:rPr>
        <w:t xml:space="preserve"> traffic capacity:</w:t>
      </w:r>
      <w:r w:rsidRPr="00791651">
        <w:rPr>
          <w:rFonts w:eastAsia="游明朝"/>
        </w:rPr>
        <w:t xml:space="preserve"> total traffic throughput served per geographic area.</w:t>
      </w:r>
    </w:p>
    <w:p w14:paraId="6A21BB2C" w14:textId="77777777" w:rsidR="00791651" w:rsidRPr="00791651" w:rsidRDefault="00791651" w:rsidP="00791651">
      <w:pPr>
        <w:rPr>
          <w:rFonts w:eastAsia="游明朝"/>
        </w:rPr>
      </w:pPr>
      <w:proofErr w:type="gramStart"/>
      <w:r w:rsidRPr="00791651">
        <w:rPr>
          <w:rFonts w:eastAsia="游明朝"/>
          <w:b/>
        </w:rPr>
        <w:t>communication</w:t>
      </w:r>
      <w:proofErr w:type="gramEnd"/>
      <w:r w:rsidRPr="00791651">
        <w:rPr>
          <w:rFonts w:eastAsia="游明朝"/>
          <w:b/>
        </w:rPr>
        <w:t xml:space="preserve"> service availability</w:t>
      </w:r>
      <w:r w:rsidRPr="00791651">
        <w:rPr>
          <w:rFonts w:eastAsia="游明朝"/>
        </w:rPr>
        <w:t xml:space="preserve">: percentage value of the amount of time the end-to-end communication service is delivered according to an agreed </w:t>
      </w:r>
      <w:proofErr w:type="spellStart"/>
      <w:r w:rsidRPr="00791651">
        <w:rPr>
          <w:rFonts w:eastAsia="游明朝"/>
        </w:rPr>
        <w:t>QoS</w:t>
      </w:r>
      <w:proofErr w:type="spellEnd"/>
      <w:r w:rsidRPr="00791651">
        <w:rPr>
          <w:rFonts w:eastAsia="游明朝"/>
        </w:rPr>
        <w:t>, divided by the amount of time the system is expected to deliver the end-to-end service according to the specification in a specific area.</w:t>
      </w:r>
    </w:p>
    <w:p w14:paraId="2B1676B4" w14:textId="77777777" w:rsidR="00791651" w:rsidRPr="00791651" w:rsidRDefault="00791651" w:rsidP="00791651">
      <w:pPr>
        <w:keepLines/>
        <w:ind w:left="1135" w:hanging="851"/>
        <w:rPr>
          <w:rFonts w:eastAsia="游明朝"/>
          <w:lang w:val="x-none"/>
        </w:rPr>
      </w:pPr>
      <w:r w:rsidRPr="00791651">
        <w:rPr>
          <w:rFonts w:eastAsia="游明朝"/>
          <w:lang w:val="x-none"/>
        </w:rPr>
        <w:t xml:space="preserve">NOTE </w:t>
      </w:r>
      <w:r w:rsidRPr="00791651">
        <w:rPr>
          <w:rFonts w:eastAsia="游明朝"/>
        </w:rPr>
        <w:t>3</w:t>
      </w:r>
      <w:r w:rsidRPr="00791651">
        <w:rPr>
          <w:rFonts w:eastAsia="游明朝"/>
          <w:lang w:val="x-none"/>
        </w:rPr>
        <w:t>: The end point in "end-to-end" is assumed to be the communication service interface.</w:t>
      </w:r>
    </w:p>
    <w:p w14:paraId="17D4AA90" w14:textId="77777777" w:rsidR="00791651" w:rsidRPr="00791651" w:rsidRDefault="00791651" w:rsidP="00791651">
      <w:pPr>
        <w:keepLines/>
        <w:ind w:left="1135" w:hanging="851"/>
        <w:rPr>
          <w:rFonts w:eastAsia="游明朝"/>
          <w:lang w:val="x-none"/>
        </w:rPr>
      </w:pPr>
      <w:r w:rsidRPr="00791651">
        <w:rPr>
          <w:rFonts w:eastAsia="游明朝"/>
          <w:lang w:val="x-none"/>
        </w:rPr>
        <w:lastRenderedPageBreak/>
        <w:t xml:space="preserve">NOTE </w:t>
      </w:r>
      <w:r w:rsidRPr="00791651">
        <w:rPr>
          <w:rFonts w:eastAsia="游明朝"/>
        </w:rPr>
        <w:t>4</w:t>
      </w:r>
      <w:r w:rsidRPr="00791651">
        <w:rPr>
          <w:rFonts w:eastAsia="游明朝"/>
          <w:lang w:val="x-none"/>
        </w:rPr>
        <w:t xml:space="preserve">: The communication service is considered unavailable if it does not meet the pertinent </w:t>
      </w:r>
      <w:proofErr w:type="spellStart"/>
      <w:r w:rsidRPr="00791651">
        <w:rPr>
          <w:rFonts w:eastAsia="游明朝"/>
          <w:lang w:val="x-none"/>
        </w:rPr>
        <w:t>QoS</w:t>
      </w:r>
      <w:proofErr w:type="spellEnd"/>
      <w:r w:rsidRPr="00791651">
        <w:rPr>
          <w:rFonts w:eastAsia="游明朝"/>
          <w:lang w:val="x-none"/>
        </w:rPr>
        <w:t xml:space="preserve">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14:paraId="54A0219D" w14:textId="77777777" w:rsidR="00791651" w:rsidRPr="00791651" w:rsidRDefault="00791651" w:rsidP="00791651">
      <w:pPr>
        <w:rPr>
          <w:rFonts w:eastAsia="游明朝"/>
        </w:rPr>
      </w:pPr>
      <w:proofErr w:type="gramStart"/>
      <w:r w:rsidRPr="00791651">
        <w:rPr>
          <w:rFonts w:eastAsia="游明朝"/>
          <w:b/>
        </w:rPr>
        <w:t>direct</w:t>
      </w:r>
      <w:proofErr w:type="gramEnd"/>
      <w:r w:rsidRPr="00791651">
        <w:rPr>
          <w:rFonts w:eastAsia="游明朝"/>
          <w:b/>
        </w:rPr>
        <w:t xml:space="preserve"> device connection:</w:t>
      </w:r>
      <w:r w:rsidRPr="00791651">
        <w:rPr>
          <w:rFonts w:eastAsia="游明朝"/>
        </w:rPr>
        <w:t xml:space="preserve"> the connection between two UEs without any network entity in the middle.</w:t>
      </w:r>
    </w:p>
    <w:p w14:paraId="1E3672EE" w14:textId="77777777" w:rsidR="00791651" w:rsidRPr="00791651" w:rsidRDefault="00791651" w:rsidP="00791651">
      <w:pPr>
        <w:rPr>
          <w:rFonts w:eastAsia="游明朝"/>
        </w:rPr>
      </w:pPr>
      <w:proofErr w:type="gramStart"/>
      <w:r w:rsidRPr="00791651">
        <w:rPr>
          <w:rFonts w:eastAsia="游明朝"/>
          <w:b/>
        </w:rPr>
        <w:t>direct</w:t>
      </w:r>
      <w:proofErr w:type="gramEnd"/>
      <w:r w:rsidRPr="00791651">
        <w:rPr>
          <w:rFonts w:eastAsia="游明朝"/>
          <w:b/>
        </w:rPr>
        <w:t xml:space="preserve"> network connection:</w:t>
      </w:r>
      <w:r w:rsidRPr="00791651">
        <w:rPr>
          <w:rFonts w:eastAsia="游明朝"/>
        </w:rPr>
        <w:t xml:space="preserve"> one mode of network connection, where there is no relay UE between a UE and the 5G network.</w:t>
      </w:r>
    </w:p>
    <w:p w14:paraId="29E3E7B5" w14:textId="77777777" w:rsidR="00791651" w:rsidRPr="00791651" w:rsidRDefault="00791651" w:rsidP="00791651">
      <w:pPr>
        <w:rPr>
          <w:rFonts w:eastAsia="游明朝"/>
        </w:rPr>
      </w:pPr>
      <w:r w:rsidRPr="00791651">
        <w:rPr>
          <w:rFonts w:eastAsia="游明朝"/>
          <w:b/>
        </w:rPr>
        <w:t>Disaster Condition:</w:t>
      </w:r>
      <w:r w:rsidRPr="00791651">
        <w:rPr>
          <w:rFonts w:eastAsia="游明朝"/>
        </w:rPr>
        <w:t xml:space="preserve"> This is the condition that a government decides when to initiate and terminate, e.g. a natural disaster. When this condition applies, users may have the opportunity to mitigate service interruptions and failures.</w:t>
      </w:r>
    </w:p>
    <w:p w14:paraId="273CDD07" w14:textId="77777777" w:rsidR="00791651" w:rsidRPr="00791651" w:rsidRDefault="00791651" w:rsidP="00791651">
      <w:pPr>
        <w:rPr>
          <w:rFonts w:eastAsia="游明朝"/>
        </w:rPr>
      </w:pPr>
      <w:r w:rsidRPr="00791651">
        <w:rPr>
          <w:rFonts w:eastAsia="游明朝"/>
          <w:b/>
        </w:rPr>
        <w:t>Disaster Inbound Roamer:</w:t>
      </w:r>
      <w:r w:rsidRPr="00791651">
        <w:rPr>
          <w:rFonts w:eastAsia="游明朝"/>
        </w:rPr>
        <w:t xml:space="preserve"> A user that (a) cannot get service from the PLMN it would normally be served by, due to failure of service during a Disaster Condition, and (b) is able to register with other PLMNs.</w:t>
      </w:r>
    </w:p>
    <w:p w14:paraId="64F819F3" w14:textId="77777777" w:rsidR="00791651" w:rsidRPr="00791651" w:rsidRDefault="00791651" w:rsidP="00791651">
      <w:pPr>
        <w:rPr>
          <w:rFonts w:eastAsia="游明朝"/>
        </w:rPr>
      </w:pPr>
      <w:r w:rsidRPr="00791651">
        <w:rPr>
          <w:rFonts w:eastAsia="游明朝"/>
          <w:b/>
        </w:rPr>
        <w:t>Disaster Roaming:</w:t>
      </w:r>
      <w:r w:rsidRPr="00791651">
        <w:rPr>
          <w:rFonts w:eastAsia="游明朝"/>
        </w:rPr>
        <w:t xml:space="preserve"> This is the special roaming policy that applies during a Disaster Condition.</w:t>
      </w:r>
    </w:p>
    <w:p w14:paraId="1D087943" w14:textId="77777777" w:rsidR="00791651" w:rsidRPr="00791651" w:rsidRDefault="00791651" w:rsidP="00791651">
      <w:pPr>
        <w:rPr>
          <w:rFonts w:eastAsia="游明朝"/>
        </w:rPr>
      </w:pPr>
      <w:proofErr w:type="gramStart"/>
      <w:r w:rsidRPr="00791651">
        <w:rPr>
          <w:rFonts w:eastAsia="游明朝"/>
          <w:b/>
        </w:rPr>
        <w:t>end-to-end</w:t>
      </w:r>
      <w:proofErr w:type="gramEnd"/>
      <w:r w:rsidRPr="00791651">
        <w:rPr>
          <w:rFonts w:eastAsia="游明朝"/>
          <w:b/>
        </w:rPr>
        <w:t xml:space="preserve"> latency:</w:t>
      </w:r>
      <w:r w:rsidRPr="00791651">
        <w:rPr>
          <w:rFonts w:eastAsia="游明朝"/>
        </w:rP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6920CE16" w14:textId="77777777" w:rsidR="00791651" w:rsidRPr="00791651" w:rsidRDefault="00791651" w:rsidP="00791651">
      <w:pPr>
        <w:rPr>
          <w:rFonts w:eastAsia="游明朝"/>
        </w:rPr>
      </w:pPr>
      <w:r w:rsidRPr="00791651">
        <w:rPr>
          <w:rFonts w:eastAsia="游明朝"/>
          <w:b/>
        </w:rPr>
        <w:t>Hosted Service:</w:t>
      </w:r>
      <w:r w:rsidRPr="00791651">
        <w:rPr>
          <w:rFonts w:eastAsia="游明朝"/>
        </w:rPr>
        <w:t xml:space="preserve"> a service containing the operator</w:t>
      </w:r>
      <w:r w:rsidRPr="00791651">
        <w:rPr>
          <w:rFonts w:eastAsia="游明朝"/>
          <w:lang w:eastAsia="zh-CN"/>
        </w:rPr>
        <w:t>'</w:t>
      </w:r>
      <w:r w:rsidRPr="00791651">
        <w:rPr>
          <w:rFonts w:eastAsia="游明朝"/>
        </w:rPr>
        <w:t>s own application(s) and/or trusted third-party application(s) in the Service Hosting Environment, which can be accessed by the user.</w:t>
      </w:r>
    </w:p>
    <w:p w14:paraId="2A8F1E86" w14:textId="77777777" w:rsidR="00791651" w:rsidRPr="00791651" w:rsidRDefault="00791651" w:rsidP="00791651">
      <w:pPr>
        <w:rPr>
          <w:rFonts w:eastAsia="游明朝"/>
        </w:rPr>
      </w:pPr>
      <w:proofErr w:type="gramStart"/>
      <w:r w:rsidRPr="00791651">
        <w:rPr>
          <w:rFonts w:eastAsia="游明朝"/>
          <w:b/>
        </w:rPr>
        <w:t>indirect</w:t>
      </w:r>
      <w:proofErr w:type="gramEnd"/>
      <w:r w:rsidRPr="00791651">
        <w:rPr>
          <w:rFonts w:eastAsia="游明朝"/>
          <w:b/>
        </w:rPr>
        <w:t xml:space="preserve"> network connection:</w:t>
      </w:r>
      <w:r w:rsidRPr="00791651">
        <w:rPr>
          <w:rFonts w:eastAsia="游明朝"/>
        </w:rPr>
        <w:t xml:space="preserve"> one mode of network connection, where there is a relay UE between a UE and the 5G network.</w:t>
      </w:r>
    </w:p>
    <w:p w14:paraId="4F92D02C" w14:textId="77777777" w:rsidR="00791651" w:rsidRPr="00791651" w:rsidRDefault="00791651" w:rsidP="00791651">
      <w:pPr>
        <w:rPr>
          <w:rFonts w:eastAsia="游明朝"/>
        </w:rPr>
      </w:pPr>
      <w:proofErr w:type="spellStart"/>
      <w:r w:rsidRPr="00791651">
        <w:rPr>
          <w:rFonts w:eastAsia="游明朝"/>
          <w:b/>
        </w:rPr>
        <w:t>IoT</w:t>
      </w:r>
      <w:proofErr w:type="spellEnd"/>
      <w:r w:rsidRPr="00791651">
        <w:rPr>
          <w:rFonts w:eastAsia="游明朝"/>
          <w:b/>
        </w:rPr>
        <w:t xml:space="preserve"> device:</w:t>
      </w:r>
      <w:r w:rsidRPr="00791651">
        <w:rPr>
          <w:rFonts w:eastAsia="游明朝"/>
        </w:rPr>
        <w:t xml:space="preserve"> a type of UE which is dedicated for a set of specific use cases or services and which is allowed to make use of certain features restricted to this type of UEs.</w:t>
      </w:r>
    </w:p>
    <w:p w14:paraId="4E490B7D" w14:textId="77777777" w:rsidR="00791651" w:rsidRPr="00791651" w:rsidRDefault="00791651" w:rsidP="00791651">
      <w:pPr>
        <w:keepLines/>
        <w:ind w:left="1135" w:hanging="851"/>
        <w:rPr>
          <w:rFonts w:eastAsia="游明朝"/>
          <w:lang w:val="x-none"/>
        </w:rPr>
      </w:pPr>
      <w:r w:rsidRPr="00791651">
        <w:rPr>
          <w:rFonts w:eastAsia="游明朝"/>
          <w:lang w:val="x-none"/>
        </w:rPr>
        <w:t>NOTE</w:t>
      </w:r>
      <w:r w:rsidRPr="00791651">
        <w:rPr>
          <w:rFonts w:eastAsia="游明朝"/>
        </w:rPr>
        <w:t xml:space="preserve"> 5</w:t>
      </w:r>
      <w:r w:rsidRPr="00791651">
        <w:rPr>
          <w:rFonts w:eastAsia="游明朝"/>
          <w:lang w:val="x-none"/>
        </w:rPr>
        <w:t xml:space="preserve">: An </w:t>
      </w:r>
      <w:proofErr w:type="spellStart"/>
      <w:r w:rsidRPr="00791651">
        <w:rPr>
          <w:rFonts w:eastAsia="游明朝"/>
          <w:lang w:val="x-none"/>
        </w:rPr>
        <w:t>IoT</w:t>
      </w:r>
      <w:proofErr w:type="spellEnd"/>
      <w:r w:rsidRPr="00791651">
        <w:rPr>
          <w:rFonts w:eastAsia="游明朝"/>
          <w:lang w:val="x-none"/>
        </w:rPr>
        <w:t xml:space="preserve"> device may be optimized for the specific needs of services and application being executed (e.g. smart home/city, smart utilities, e-Health and smart wearables). Some </w:t>
      </w:r>
      <w:proofErr w:type="spellStart"/>
      <w:r w:rsidRPr="00791651">
        <w:rPr>
          <w:rFonts w:eastAsia="游明朝"/>
          <w:lang w:val="x-none"/>
        </w:rPr>
        <w:t>IoT</w:t>
      </w:r>
      <w:proofErr w:type="spellEnd"/>
      <w:r w:rsidRPr="00791651">
        <w:rPr>
          <w:rFonts w:eastAsia="游明朝"/>
          <w:lang w:val="x-none"/>
        </w:rPr>
        <w:t xml:space="preserve"> devices are not intended for human type communications.</w:t>
      </w:r>
    </w:p>
    <w:p w14:paraId="634A9CA4" w14:textId="77777777" w:rsidR="00791651" w:rsidRPr="00791651" w:rsidRDefault="00791651" w:rsidP="00791651">
      <w:pPr>
        <w:rPr>
          <w:rFonts w:eastAsia="游明朝"/>
        </w:rPr>
      </w:pPr>
      <w:proofErr w:type="gramStart"/>
      <w:r w:rsidRPr="00791651">
        <w:rPr>
          <w:rFonts w:eastAsia="游明朝"/>
          <w:b/>
        </w:rPr>
        <w:t>network</w:t>
      </w:r>
      <w:proofErr w:type="gramEnd"/>
      <w:r w:rsidRPr="00791651">
        <w:rPr>
          <w:rFonts w:eastAsia="游明朝"/>
          <w:b/>
        </w:rPr>
        <w:t xml:space="preserve"> slice:</w:t>
      </w:r>
      <w:r w:rsidRPr="00791651">
        <w:rPr>
          <w:rFonts w:eastAsia="游明朝"/>
        </w:rPr>
        <w:t xml:space="preserve"> a set of network functions and corresponding resources necessary to provide the required telecommunication services and network capabilities.</w:t>
      </w:r>
    </w:p>
    <w:p w14:paraId="40681E70" w14:textId="77777777" w:rsidR="00791651" w:rsidRPr="00791651" w:rsidRDefault="00791651" w:rsidP="00791651">
      <w:pPr>
        <w:rPr>
          <w:rFonts w:eastAsia="游明朝"/>
        </w:rPr>
      </w:pPr>
      <w:r w:rsidRPr="00791651">
        <w:rPr>
          <w:rFonts w:eastAsia="游明朝"/>
          <w:b/>
        </w:rPr>
        <w:t xml:space="preserve">NG-RAN: </w:t>
      </w:r>
      <w:r w:rsidRPr="00791651">
        <w:rPr>
          <w:rFonts w:eastAsia="游明朝"/>
        </w:rPr>
        <w:t xml:space="preserve">a radio access network connecting to the 5G core network which uses NR, E-UTRA, or both. </w:t>
      </w:r>
    </w:p>
    <w:p w14:paraId="756486E0" w14:textId="77777777" w:rsidR="00791651" w:rsidRPr="00791651" w:rsidRDefault="00791651" w:rsidP="00791651">
      <w:pPr>
        <w:rPr>
          <w:rFonts w:eastAsia="游明朝"/>
        </w:rPr>
      </w:pPr>
      <w:proofErr w:type="gramStart"/>
      <w:r w:rsidRPr="00791651">
        <w:rPr>
          <w:rFonts w:eastAsia="游明朝"/>
          <w:b/>
        </w:rPr>
        <w:t>non-public</w:t>
      </w:r>
      <w:proofErr w:type="gramEnd"/>
      <w:r w:rsidRPr="00791651">
        <w:rPr>
          <w:rFonts w:eastAsia="游明朝"/>
          <w:b/>
        </w:rPr>
        <w:t xml:space="preserve"> network:</w:t>
      </w:r>
      <w:r w:rsidRPr="00791651">
        <w:rPr>
          <w:rFonts w:eastAsia="游明朝"/>
        </w:rPr>
        <w:t xml:space="preserve"> a network that is intended for non-public use.</w:t>
      </w:r>
    </w:p>
    <w:p w14:paraId="2C973790" w14:textId="77777777" w:rsidR="00791651" w:rsidRPr="00791651" w:rsidRDefault="00791651" w:rsidP="00791651">
      <w:pPr>
        <w:rPr>
          <w:rFonts w:eastAsia="游明朝"/>
        </w:rPr>
      </w:pPr>
      <w:r w:rsidRPr="00791651">
        <w:rPr>
          <w:rFonts w:eastAsia="游明朝"/>
          <w:b/>
        </w:rPr>
        <w:t>NR:</w:t>
      </w:r>
      <w:r w:rsidRPr="00791651">
        <w:rPr>
          <w:rFonts w:eastAsia="游明朝"/>
        </w:rPr>
        <w:t xml:space="preserve"> the new 5G radio access technology. </w:t>
      </w:r>
    </w:p>
    <w:p w14:paraId="403B5047" w14:textId="77777777" w:rsidR="00791651" w:rsidRPr="00791651" w:rsidRDefault="00791651" w:rsidP="00791651">
      <w:pPr>
        <w:rPr>
          <w:rFonts w:eastAsia="游明朝"/>
        </w:rPr>
      </w:pPr>
      <w:proofErr w:type="gramStart"/>
      <w:r w:rsidRPr="00791651">
        <w:rPr>
          <w:rFonts w:eastAsia="游明朝"/>
          <w:b/>
        </w:rPr>
        <w:t>positioning</w:t>
      </w:r>
      <w:proofErr w:type="gramEnd"/>
      <w:r w:rsidRPr="00791651">
        <w:rPr>
          <w:rFonts w:eastAsia="游明朝"/>
          <w:b/>
        </w:rPr>
        <w:t xml:space="preserve"> service availability:</w:t>
      </w:r>
      <w:r w:rsidRPr="00791651">
        <w:rPr>
          <w:rFonts w:eastAsia="游明朝"/>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8379C7" w14:textId="77777777" w:rsidR="00791651" w:rsidRPr="00791651" w:rsidRDefault="00791651" w:rsidP="00791651">
      <w:pPr>
        <w:rPr>
          <w:rFonts w:eastAsia="游明朝"/>
        </w:rPr>
      </w:pPr>
      <w:proofErr w:type="gramStart"/>
      <w:r w:rsidRPr="00791651">
        <w:rPr>
          <w:rFonts w:eastAsia="游明朝"/>
          <w:b/>
        </w:rPr>
        <w:t>positioning</w:t>
      </w:r>
      <w:proofErr w:type="gramEnd"/>
      <w:r w:rsidRPr="00791651">
        <w:rPr>
          <w:rFonts w:eastAsia="游明朝"/>
          <w:b/>
        </w:rPr>
        <w:t xml:space="preserve"> service latency:</w:t>
      </w:r>
      <w:r w:rsidRPr="00791651">
        <w:rPr>
          <w:rFonts w:eastAsia="游明朝"/>
        </w:rPr>
        <w:t xml:space="preserve"> time elapsed between the event that triggers the determination of the position-related data and the availability of the position-related data at the system interface.</w:t>
      </w:r>
    </w:p>
    <w:p w14:paraId="54E393CB" w14:textId="77777777" w:rsidR="00791651" w:rsidRPr="00791651" w:rsidRDefault="00791651" w:rsidP="00791651">
      <w:pPr>
        <w:rPr>
          <w:rFonts w:eastAsia="游明朝"/>
        </w:rPr>
      </w:pPr>
      <w:proofErr w:type="gramStart"/>
      <w:r w:rsidRPr="00791651">
        <w:rPr>
          <w:rFonts w:eastAsia="游明朝"/>
          <w:b/>
        </w:rPr>
        <w:t>priority</w:t>
      </w:r>
      <w:proofErr w:type="gramEnd"/>
      <w:r w:rsidRPr="00791651">
        <w:rPr>
          <w:rFonts w:eastAsia="游明朝"/>
          <w:b/>
        </w:rPr>
        <w:t xml:space="preserve"> service:</w:t>
      </w:r>
      <w:r w:rsidRPr="00791651">
        <w:rPr>
          <w:rFonts w:eastAsia="游明朝"/>
        </w:rPr>
        <w:t xml:space="preserve"> a service that requires priority treatment based on regional/national or operator policies.</w:t>
      </w:r>
    </w:p>
    <w:p w14:paraId="39A9BE0B" w14:textId="77777777" w:rsidR="00791651" w:rsidRPr="00791651" w:rsidRDefault="00791651" w:rsidP="00791651">
      <w:pPr>
        <w:rPr>
          <w:rFonts w:eastAsia="游明朝"/>
          <w:b/>
        </w:rPr>
      </w:pPr>
      <w:proofErr w:type="gramStart"/>
      <w:r w:rsidRPr="00791651">
        <w:rPr>
          <w:rFonts w:eastAsia="Calibri"/>
          <w:b/>
        </w:rPr>
        <w:t>private</w:t>
      </w:r>
      <w:proofErr w:type="gramEnd"/>
      <w:r w:rsidRPr="00791651">
        <w:rPr>
          <w:rFonts w:eastAsia="Calibri"/>
          <w:b/>
        </w:rPr>
        <w:t xml:space="preserve"> communication</w:t>
      </w:r>
      <w:r w:rsidRPr="00791651">
        <w:rPr>
          <w:rFonts w:eastAsia="Calibri"/>
        </w:rPr>
        <w:t>: a communication between two or more UEs belonging to a restricted set of UEs</w:t>
      </w:r>
      <w:r w:rsidRPr="00791651">
        <w:rPr>
          <w:rFonts w:eastAsia="游明朝"/>
          <w:b/>
        </w:rPr>
        <w:t>.</w:t>
      </w:r>
    </w:p>
    <w:p w14:paraId="3FEC8A08" w14:textId="77777777" w:rsidR="00791651" w:rsidRPr="00791651" w:rsidRDefault="00791651" w:rsidP="00791651">
      <w:pPr>
        <w:rPr>
          <w:rFonts w:eastAsia="游明朝"/>
        </w:rPr>
      </w:pPr>
      <w:proofErr w:type="gramStart"/>
      <w:r w:rsidRPr="00791651">
        <w:rPr>
          <w:rFonts w:eastAsia="游明朝"/>
          <w:b/>
        </w:rPr>
        <w:t>private</w:t>
      </w:r>
      <w:proofErr w:type="gramEnd"/>
      <w:r w:rsidRPr="00791651">
        <w:rPr>
          <w:rFonts w:eastAsia="游明朝"/>
          <w:b/>
        </w:rPr>
        <w:t xml:space="preserve"> network:</w:t>
      </w:r>
      <w:r w:rsidRPr="00791651">
        <w:rPr>
          <w:rFonts w:eastAsia="游明朝"/>
        </w:rPr>
        <w:t xml:space="preserve"> an isolated network deployment that does not interact with a public network.</w:t>
      </w:r>
    </w:p>
    <w:p w14:paraId="70782D2B" w14:textId="77777777" w:rsidR="00791651" w:rsidRPr="00791651" w:rsidRDefault="00791651" w:rsidP="00791651">
      <w:pPr>
        <w:rPr>
          <w:rFonts w:eastAsia="游明朝"/>
        </w:rPr>
      </w:pPr>
      <w:proofErr w:type="gramStart"/>
      <w:r w:rsidRPr="00791651">
        <w:rPr>
          <w:rFonts w:eastAsia="游明朝"/>
          <w:b/>
        </w:rPr>
        <w:t>private</w:t>
      </w:r>
      <w:proofErr w:type="gramEnd"/>
      <w:r w:rsidRPr="00791651">
        <w:rPr>
          <w:rFonts w:eastAsia="游明朝"/>
          <w:b/>
        </w:rPr>
        <w:t xml:space="preserve"> slice:</w:t>
      </w:r>
      <w:r w:rsidRPr="00791651">
        <w:rPr>
          <w:rFonts w:eastAsia="游明朝"/>
        </w:rPr>
        <w:t xml:space="preserve"> a dedicated network slice deployment for the sole use by a specific third-party.</w:t>
      </w:r>
    </w:p>
    <w:p w14:paraId="4D69C9C6" w14:textId="77777777" w:rsidR="00791651" w:rsidRPr="00791651" w:rsidRDefault="00791651" w:rsidP="00791651">
      <w:pPr>
        <w:rPr>
          <w:rFonts w:eastAsia="游明朝"/>
        </w:rPr>
      </w:pPr>
      <w:proofErr w:type="gramStart"/>
      <w:r w:rsidRPr="00791651">
        <w:rPr>
          <w:rFonts w:eastAsia="游明朝"/>
          <w:b/>
          <w:lang w:val="en-US"/>
        </w:rPr>
        <w:t>r</w:t>
      </w:r>
      <w:r w:rsidRPr="00791651">
        <w:rPr>
          <w:rFonts w:eastAsia="游明朝"/>
          <w:b/>
        </w:rPr>
        <w:t>elative</w:t>
      </w:r>
      <w:proofErr w:type="gramEnd"/>
      <w:r w:rsidRPr="00791651">
        <w:rPr>
          <w:rFonts w:eastAsia="游明朝"/>
          <w:b/>
        </w:rPr>
        <w:t xml:space="preserve"> positioning:</w:t>
      </w:r>
      <w:r w:rsidRPr="00791651">
        <w:rPr>
          <w:rFonts w:eastAsia="游明朝"/>
        </w:rPr>
        <w:t xml:space="preserve"> relative positioning is to estimate position relatively to other network elements or relatively to other UEs.</w:t>
      </w:r>
    </w:p>
    <w:p w14:paraId="6E6E9435" w14:textId="77777777" w:rsidR="00791651" w:rsidRPr="00791651" w:rsidRDefault="00791651" w:rsidP="00791651">
      <w:pPr>
        <w:rPr>
          <w:rFonts w:eastAsia="游明朝"/>
        </w:rPr>
      </w:pPr>
      <w:r w:rsidRPr="00791651">
        <w:rPr>
          <w:rFonts w:eastAsia="游明朝"/>
          <w:b/>
        </w:rPr>
        <w:t>reliability</w:t>
      </w:r>
      <w:r w:rsidRPr="00791651">
        <w:rPr>
          <w:rFonts w:eastAsia="游明朝"/>
        </w:rPr>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14:paraId="2338A8F2" w14:textId="77777777" w:rsidR="00791651" w:rsidRPr="00791651" w:rsidRDefault="00791651" w:rsidP="00791651">
      <w:pPr>
        <w:rPr>
          <w:rFonts w:eastAsia="游明朝"/>
        </w:rPr>
      </w:pPr>
      <w:r w:rsidRPr="00791651">
        <w:rPr>
          <w:rFonts w:eastAsia="游明朝"/>
          <w:b/>
        </w:rPr>
        <w:lastRenderedPageBreak/>
        <w:t>satellite</w:t>
      </w:r>
      <w:r w:rsidRPr="00791651">
        <w:rPr>
          <w:rFonts w:eastAsia="游明朝"/>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4FB610C6" w14:textId="77777777" w:rsidR="00791651" w:rsidRPr="00791651" w:rsidRDefault="00791651" w:rsidP="00791651">
      <w:pPr>
        <w:rPr>
          <w:rFonts w:eastAsia="游明朝"/>
        </w:rPr>
      </w:pPr>
      <w:proofErr w:type="gramStart"/>
      <w:r w:rsidRPr="00791651">
        <w:rPr>
          <w:rFonts w:eastAsia="游明朝"/>
          <w:b/>
        </w:rPr>
        <w:t>satellite</w:t>
      </w:r>
      <w:proofErr w:type="gramEnd"/>
      <w:r w:rsidRPr="00791651">
        <w:rPr>
          <w:rFonts w:eastAsia="游明朝"/>
          <w:b/>
        </w:rPr>
        <w:t xml:space="preserve"> access:</w:t>
      </w:r>
      <w:r w:rsidRPr="00791651">
        <w:rPr>
          <w:rFonts w:eastAsia="游明朝"/>
        </w:rPr>
        <w:t xml:space="preserve"> direct connectivity between the UE and the satellite.</w:t>
      </w:r>
    </w:p>
    <w:p w14:paraId="16AE5300" w14:textId="77777777" w:rsidR="00791651" w:rsidRPr="00791651" w:rsidRDefault="00791651" w:rsidP="00791651">
      <w:pPr>
        <w:rPr>
          <w:rFonts w:eastAsia="游明朝"/>
        </w:rPr>
      </w:pPr>
      <w:proofErr w:type="gramStart"/>
      <w:r w:rsidRPr="00791651">
        <w:rPr>
          <w:rFonts w:eastAsia="游明朝"/>
          <w:b/>
        </w:rPr>
        <w:t>satellite</w:t>
      </w:r>
      <w:proofErr w:type="gramEnd"/>
      <w:r w:rsidRPr="00791651">
        <w:rPr>
          <w:rFonts w:eastAsia="游明朝"/>
          <w:b/>
        </w:rPr>
        <w:t xml:space="preserve"> NG-RAN:</w:t>
      </w:r>
      <w:r w:rsidRPr="00791651">
        <w:rPr>
          <w:rFonts w:eastAsia="游明朝"/>
        </w:rPr>
        <w:t xml:space="preserve"> a NG-RAN which uses NR in providing satellite access to UEs. </w:t>
      </w:r>
    </w:p>
    <w:p w14:paraId="38B2DD06" w14:textId="77777777" w:rsidR="00791651" w:rsidRPr="00791651" w:rsidRDefault="00791651" w:rsidP="00791651">
      <w:pPr>
        <w:rPr>
          <w:rFonts w:eastAsia="游明朝"/>
          <w:lang w:eastAsia="zh-CN"/>
        </w:rPr>
      </w:pPr>
      <w:proofErr w:type="gramStart"/>
      <w:r w:rsidRPr="00791651">
        <w:rPr>
          <w:rFonts w:eastAsia="游明朝"/>
          <w:b/>
          <w:lang w:eastAsia="zh-CN"/>
        </w:rPr>
        <w:t>service</w:t>
      </w:r>
      <w:proofErr w:type="gramEnd"/>
      <w:r w:rsidRPr="00791651">
        <w:rPr>
          <w:rFonts w:eastAsia="游明朝"/>
          <w:b/>
          <w:lang w:eastAsia="zh-CN"/>
        </w:rPr>
        <w:t xml:space="preserve"> area:</w:t>
      </w:r>
      <w:r w:rsidRPr="00791651">
        <w:rPr>
          <w:rFonts w:eastAsia="游明朝"/>
          <w:lang w:eastAsia="zh-CN"/>
        </w:rPr>
        <w:t xml:space="preserve"> geographic region where a 3GPP communication service is accessible. </w:t>
      </w:r>
    </w:p>
    <w:p w14:paraId="40D60798" w14:textId="77777777" w:rsidR="00791651" w:rsidRPr="00791651" w:rsidRDefault="00791651" w:rsidP="00791651">
      <w:pPr>
        <w:keepLines/>
        <w:ind w:left="1135" w:hanging="851"/>
        <w:rPr>
          <w:rFonts w:eastAsia="游明朝"/>
          <w:lang w:val="x-none" w:eastAsia="zh-CN"/>
        </w:rPr>
      </w:pPr>
      <w:r w:rsidRPr="00791651">
        <w:rPr>
          <w:rFonts w:eastAsia="游明朝"/>
          <w:lang w:val="x-none" w:eastAsia="zh-CN"/>
        </w:rPr>
        <w:t xml:space="preserve">NOTE </w:t>
      </w:r>
      <w:r w:rsidRPr="00791651">
        <w:rPr>
          <w:rFonts w:eastAsia="游明朝"/>
          <w:lang w:eastAsia="zh-CN"/>
        </w:rPr>
        <w:t>6</w:t>
      </w:r>
      <w:r w:rsidRPr="00791651">
        <w:rPr>
          <w:rFonts w:eastAsia="游明朝"/>
          <w:lang w:val="x-none" w:eastAsia="zh-CN"/>
        </w:rPr>
        <w:t>: The service area can be indoors.</w:t>
      </w:r>
    </w:p>
    <w:p w14:paraId="6DEE38F1" w14:textId="77777777" w:rsidR="00791651" w:rsidRPr="00791651" w:rsidRDefault="00791651" w:rsidP="00791651">
      <w:pPr>
        <w:keepLines/>
        <w:ind w:left="1135" w:hanging="851"/>
        <w:rPr>
          <w:rFonts w:eastAsia="游明朝"/>
          <w:lang w:val="x-none" w:eastAsia="zh-CN"/>
        </w:rPr>
      </w:pPr>
      <w:r w:rsidRPr="00791651">
        <w:rPr>
          <w:rFonts w:eastAsia="游明朝"/>
          <w:lang w:val="x-none" w:eastAsia="zh-CN"/>
        </w:rPr>
        <w:t xml:space="preserve">NOTE </w:t>
      </w:r>
      <w:r w:rsidRPr="00791651">
        <w:rPr>
          <w:rFonts w:eastAsia="游明朝"/>
          <w:lang w:eastAsia="zh-CN"/>
        </w:rPr>
        <w:t>7</w:t>
      </w:r>
      <w:r w:rsidRPr="00791651">
        <w:rPr>
          <w:rFonts w:eastAsia="游明朝"/>
          <w:lang w:val="x-none" w:eastAsia="zh-CN"/>
        </w:rPr>
        <w:t xml:space="preserve">: For some deployments, e.g. in process industry, the vertical dimension of the service area can be considerable. </w:t>
      </w:r>
    </w:p>
    <w:p w14:paraId="670B76E0" w14:textId="77777777" w:rsidR="00791651" w:rsidRPr="00791651" w:rsidRDefault="00791651" w:rsidP="00791651">
      <w:pPr>
        <w:rPr>
          <w:rFonts w:eastAsia="游明朝"/>
        </w:rPr>
      </w:pPr>
      <w:proofErr w:type="gramStart"/>
      <w:r w:rsidRPr="00791651">
        <w:rPr>
          <w:rFonts w:eastAsia="游明朝"/>
          <w:b/>
        </w:rPr>
        <w:t>service</w:t>
      </w:r>
      <w:proofErr w:type="gramEnd"/>
      <w:r w:rsidRPr="00791651">
        <w:rPr>
          <w:rFonts w:eastAsia="游明朝"/>
          <w:b/>
        </w:rPr>
        <w:t xml:space="preserve"> continuity:</w:t>
      </w:r>
      <w:r w:rsidRPr="00791651">
        <w:rPr>
          <w:rFonts w:eastAsia="游明朝"/>
        </w:rPr>
        <w:t xml:space="preserve"> the uninterrupted user experience of a service that is using an active communication when a UE undergoes an access change without, as far as possible, the user noticing the change.</w:t>
      </w:r>
    </w:p>
    <w:p w14:paraId="3DDC5CFF" w14:textId="77777777" w:rsidR="00791651" w:rsidRPr="00791651" w:rsidRDefault="00791651" w:rsidP="00791651">
      <w:pPr>
        <w:keepLines/>
        <w:ind w:left="1135" w:hanging="851"/>
        <w:rPr>
          <w:rFonts w:eastAsia="游明朝"/>
          <w:snapToGrid w:val="0"/>
          <w:lang w:val="x-none"/>
        </w:rPr>
      </w:pPr>
      <w:r w:rsidRPr="00791651">
        <w:rPr>
          <w:rFonts w:eastAsia="游明朝"/>
          <w:lang w:val="x-none"/>
        </w:rPr>
        <w:t xml:space="preserve">NOTE </w:t>
      </w:r>
      <w:r w:rsidRPr="00791651">
        <w:rPr>
          <w:rFonts w:eastAsia="游明朝"/>
        </w:rPr>
        <w:t>8</w:t>
      </w:r>
      <w:r w:rsidRPr="00791651">
        <w:rPr>
          <w:rFonts w:eastAsia="游明朝"/>
          <w:lang w:val="x-none"/>
        </w:rPr>
        <w:t xml:space="preserve">: </w:t>
      </w:r>
      <w:r w:rsidRPr="00791651">
        <w:rPr>
          <w:rFonts w:eastAsia="游明朝"/>
          <w:lang w:val="x-none"/>
        </w:rPr>
        <w:tab/>
        <w:t xml:space="preserve">In particular </w:t>
      </w:r>
      <w:r w:rsidRPr="00791651">
        <w:rPr>
          <w:rFonts w:eastAsia="游明朝"/>
        </w:rPr>
        <w:t>service</w:t>
      </w:r>
      <w:r w:rsidRPr="00791651">
        <w:rPr>
          <w:rFonts w:eastAsia="游明朝"/>
          <w:lang w:val="x-none"/>
        </w:rPr>
        <w:t xml:space="preserve"> </w:t>
      </w:r>
      <w:r w:rsidRPr="00791651">
        <w:rPr>
          <w:rFonts w:eastAsia="游明朝"/>
        </w:rPr>
        <w:t>continuity</w:t>
      </w:r>
      <w:r w:rsidRPr="00791651">
        <w:rPr>
          <w:rFonts w:eastAsia="游明朝"/>
          <w:lang w:val="x-none"/>
        </w:rPr>
        <w:t xml:space="preserve"> encompasses the possibility that after a change the user experience is maintained by a different telecommunication service (e.g. tele- or bearer service) than before the change.</w:t>
      </w:r>
    </w:p>
    <w:p w14:paraId="49E87283" w14:textId="77777777" w:rsidR="00791651" w:rsidRPr="00791651" w:rsidRDefault="00791651" w:rsidP="00791651">
      <w:pPr>
        <w:keepLines/>
        <w:ind w:left="1135" w:hanging="851"/>
        <w:rPr>
          <w:rFonts w:eastAsia="游明朝"/>
          <w:lang w:val="x-none" w:eastAsia="zh-CN"/>
        </w:rPr>
      </w:pPr>
      <w:r w:rsidRPr="00791651">
        <w:rPr>
          <w:rFonts w:eastAsia="游明朝"/>
          <w:lang w:val="x-none"/>
        </w:rPr>
        <w:t xml:space="preserve">NOTE </w:t>
      </w:r>
      <w:r w:rsidRPr="00791651">
        <w:rPr>
          <w:rFonts w:eastAsia="游明朝"/>
        </w:rPr>
        <w:t>9</w:t>
      </w:r>
      <w:r w:rsidRPr="00791651">
        <w:rPr>
          <w:rFonts w:eastAsia="游明朝"/>
          <w:lang w:val="x-none"/>
        </w:rPr>
        <w:t xml:space="preserve">: </w:t>
      </w:r>
      <w:r w:rsidRPr="00791651">
        <w:rPr>
          <w:rFonts w:eastAsia="游明朝"/>
          <w:lang w:val="x-none"/>
        </w:rPr>
        <w:tab/>
        <w:t>Examples of access changes include the following. For EPS: CS/PS domain change. For EPS and 5G: radio access change, switching between a direct network connection and an indirect network connection.</w:t>
      </w:r>
    </w:p>
    <w:p w14:paraId="757DD731" w14:textId="77777777" w:rsidR="00791651" w:rsidRPr="00791651" w:rsidRDefault="00791651" w:rsidP="00791651">
      <w:pPr>
        <w:rPr>
          <w:rFonts w:eastAsia="游明朝"/>
        </w:rPr>
      </w:pPr>
      <w:r w:rsidRPr="00791651">
        <w:rPr>
          <w:rFonts w:eastAsia="游明朝"/>
          <w:b/>
        </w:rPr>
        <w:t xml:space="preserve">Service Hosting Environment: </w:t>
      </w:r>
      <w:r w:rsidRPr="00791651">
        <w:rPr>
          <w:rFonts w:eastAsia="游明朝"/>
        </w:rPr>
        <w:t>the environment, located inside of 5G network and fully controlled by the operator, where Hosted Services are offered from.</w:t>
      </w:r>
    </w:p>
    <w:p w14:paraId="77B55734" w14:textId="77777777" w:rsidR="00791651" w:rsidRPr="00791651" w:rsidRDefault="00791651" w:rsidP="00791651">
      <w:pPr>
        <w:rPr>
          <w:rFonts w:eastAsia="游明朝"/>
          <w:b/>
        </w:rPr>
      </w:pPr>
      <w:proofErr w:type="gramStart"/>
      <w:r w:rsidRPr="00791651">
        <w:rPr>
          <w:rFonts w:eastAsia="游明朝"/>
          <w:b/>
        </w:rPr>
        <w:t>survival</w:t>
      </w:r>
      <w:proofErr w:type="gramEnd"/>
      <w:r w:rsidRPr="00791651">
        <w:rPr>
          <w:rFonts w:eastAsia="游明朝"/>
          <w:b/>
        </w:rPr>
        <w:t xml:space="preserve"> time: </w:t>
      </w:r>
      <w:r w:rsidRPr="00791651">
        <w:rPr>
          <w:rFonts w:eastAsia="游明朝"/>
        </w:rPr>
        <w:t>the time that an application consuming a communication service may continue without an anticipated message.</w:t>
      </w:r>
    </w:p>
    <w:p w14:paraId="02DF4F05" w14:textId="46D634D2" w:rsidR="00791651" w:rsidRDefault="00791651" w:rsidP="00791651">
      <w:pPr>
        <w:rPr>
          <w:ins w:id="33" w:author="NTT DOCOMOr01" w:date="2021-05-11T08:55:00Z"/>
          <w:rFonts w:eastAsia="游明朝"/>
        </w:rPr>
      </w:pPr>
      <w:r w:rsidRPr="00791651">
        <w:rPr>
          <w:rFonts w:eastAsia="游明朝"/>
          <w:b/>
        </w:rPr>
        <w:t xml:space="preserve">Time to First Fix (TTFF): </w:t>
      </w:r>
      <w:r w:rsidRPr="00791651">
        <w:rPr>
          <w:rFonts w:eastAsia="游明朝"/>
        </w:rPr>
        <w:t>time elapsed between the event triggering for the first time the determination of the position-related data and the availability of the position-related data at the positioning system interface.</w:t>
      </w:r>
    </w:p>
    <w:p w14:paraId="22B530CF" w14:textId="436D37B7" w:rsidR="00D94B12" w:rsidRPr="00D94B12" w:rsidRDefault="00D94B12" w:rsidP="00791651">
      <w:pPr>
        <w:rPr>
          <w:rFonts w:eastAsia="游明朝"/>
        </w:rPr>
      </w:pPr>
      <w:ins w:id="34" w:author="NTT DOCOMOr01" w:date="2021-05-11T08:55:00Z">
        <w:r w:rsidRPr="00D94B12">
          <w:rPr>
            <w:rFonts w:eastAsia="游明朝"/>
            <w:b/>
          </w:rPr>
          <w:t>Usage setting:</w:t>
        </w:r>
        <w:r>
          <w:rPr>
            <w:rFonts w:eastAsia="游明朝"/>
            <w:b/>
          </w:rPr>
          <w:t xml:space="preserve"> </w:t>
        </w:r>
        <w:r w:rsidRPr="00D94B12">
          <w:rPr>
            <w:rFonts w:eastAsia="游明朝"/>
          </w:rPr>
          <w:t>To allow for appropriate domain selection for originating voice call</w:t>
        </w:r>
        <w:r w:rsidR="00577B00">
          <w:rPr>
            <w:rFonts w:eastAsia="游明朝"/>
          </w:rPr>
          <w:t xml:space="preserve">s. </w:t>
        </w:r>
        <w:r w:rsidRPr="00D94B12">
          <w:rPr>
            <w:rFonts w:eastAsia="游明朝"/>
          </w:rPr>
          <w:t xml:space="preserve">The UE can be configured as "Voice centric" or </w:t>
        </w:r>
        <w:r w:rsidR="008B4F99">
          <w:rPr>
            <w:rFonts w:eastAsia="游明朝"/>
          </w:rPr>
          <w:t>"Data centric", see TS 23.221 [31</w:t>
        </w:r>
        <w:r w:rsidRPr="00D94B12">
          <w:rPr>
            <w:rFonts w:eastAsia="游明朝"/>
          </w:rPr>
          <w:t xml:space="preserve">] </w:t>
        </w:r>
        <w:proofErr w:type="spellStart"/>
        <w:r w:rsidRPr="00D94B12">
          <w:rPr>
            <w:rFonts w:eastAsia="游明朝"/>
          </w:rPr>
          <w:t>subclause</w:t>
        </w:r>
        <w:proofErr w:type="spellEnd"/>
        <w:r w:rsidRPr="00D94B12">
          <w:rPr>
            <w:rFonts w:eastAsia="游明朝"/>
          </w:rPr>
          <w:t xml:space="preserve"> 7.2a.</w:t>
        </w:r>
      </w:ins>
    </w:p>
    <w:p w14:paraId="4BE7204C" w14:textId="77777777" w:rsidR="00791651" w:rsidRPr="00791651" w:rsidRDefault="00791651" w:rsidP="00791651">
      <w:pPr>
        <w:rPr>
          <w:rFonts w:eastAsia="游明朝"/>
        </w:rPr>
      </w:pPr>
      <w:r w:rsidRPr="00791651">
        <w:rPr>
          <w:rFonts w:eastAsia="游明朝"/>
          <w:b/>
        </w:rPr>
        <w:t>User Equipment:</w:t>
      </w:r>
      <w:r w:rsidRPr="00791651">
        <w:rPr>
          <w:rFonts w:eastAsia="游明朝"/>
        </w:rPr>
        <w:t xml:space="preserve"> An equipment that allows a user access to network services via 3GPP and/or non-3GPP accesses.</w:t>
      </w:r>
    </w:p>
    <w:p w14:paraId="7CCEE743" w14:textId="77777777" w:rsidR="00791651" w:rsidRPr="00791651" w:rsidRDefault="00791651" w:rsidP="00791651">
      <w:pPr>
        <w:rPr>
          <w:rFonts w:eastAsia="游明朝"/>
        </w:rPr>
      </w:pPr>
      <w:proofErr w:type="gramStart"/>
      <w:r w:rsidRPr="00791651">
        <w:rPr>
          <w:rFonts w:eastAsia="游明朝"/>
          <w:b/>
        </w:rPr>
        <w:t>user</w:t>
      </w:r>
      <w:proofErr w:type="gramEnd"/>
      <w:r w:rsidRPr="00791651">
        <w:rPr>
          <w:rFonts w:eastAsia="游明朝"/>
          <w:b/>
        </w:rPr>
        <w:t xml:space="preserve"> experienced data rate:</w:t>
      </w:r>
      <w:r w:rsidRPr="00791651">
        <w:rPr>
          <w:rFonts w:eastAsia="游明朝"/>
        </w:rPr>
        <w:t xml:space="preserve"> the minimum data rate required to achieve a sufficient quality experience, with the exception of scenario for broadcast like services where the given value is the maximum that is needed.</w:t>
      </w:r>
    </w:p>
    <w:p w14:paraId="668AD78C" w14:textId="7705FB23" w:rsidR="009E5D67" w:rsidRPr="00791651" w:rsidRDefault="00791651" w:rsidP="00791651">
      <w:pPr>
        <w:rPr>
          <w:rFonts w:ascii="Arial" w:hAnsi="Arial"/>
          <w:color w:val="FF0000"/>
          <w:sz w:val="32"/>
          <w:lang w:eastAsia="ja-JP"/>
        </w:rPr>
      </w:pPr>
      <w:proofErr w:type="gramStart"/>
      <w:r w:rsidRPr="00791651">
        <w:rPr>
          <w:rFonts w:eastAsia="游明朝"/>
          <w:b/>
          <w:lang w:eastAsia="zh-CN"/>
        </w:rPr>
        <w:t>wireless</w:t>
      </w:r>
      <w:proofErr w:type="gramEnd"/>
      <w:r w:rsidRPr="00791651">
        <w:rPr>
          <w:rFonts w:eastAsia="游明朝"/>
          <w:b/>
          <w:lang w:eastAsia="zh-CN"/>
        </w:rPr>
        <w:t xml:space="preserve"> backhaul: </w:t>
      </w:r>
      <w:r w:rsidRPr="00791651">
        <w:rPr>
          <w:rFonts w:eastAsia="游明朝"/>
          <w:lang w:eastAsia="zh-CN"/>
        </w:rPr>
        <w:t>a link which provides an interconnection between 5G network nodes and/or transport network using 5G radio access technology</w:t>
      </w:r>
      <w:r w:rsidRPr="00791651">
        <w:rPr>
          <w:rFonts w:eastAsia="游明朝"/>
          <w:b/>
          <w:lang w:eastAsia="zh-CN"/>
        </w:rPr>
        <w:t xml:space="preserve">. </w:t>
      </w:r>
    </w:p>
    <w:p w14:paraId="284220E0" w14:textId="44869A5E" w:rsidR="002067E7" w:rsidRPr="002067E7" w:rsidRDefault="002067E7"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81226">
        <w:rPr>
          <w:rFonts w:ascii="Arial" w:hAnsi="Arial"/>
          <w:color w:val="FF0000"/>
          <w:sz w:val="32"/>
          <w:lang w:eastAsia="ja-JP"/>
        </w:rPr>
        <w:t>3</w:t>
      </w:r>
      <w:r w:rsidR="00381226">
        <w:rPr>
          <w:rFonts w:ascii="Arial" w:hAnsi="Arial"/>
          <w:color w:val="FF0000"/>
          <w:sz w:val="32"/>
          <w:vertAlign w:val="superscript"/>
          <w:lang w:eastAsia="ja-JP"/>
        </w:rPr>
        <w:t>r</w:t>
      </w:r>
      <w:r w:rsidRPr="002067E7">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5D39BC2" w14:textId="77777777" w:rsidR="00F16BB5" w:rsidRPr="00F16BB5" w:rsidRDefault="00F16BB5" w:rsidP="00F16BB5">
      <w:pPr>
        <w:keepNext/>
        <w:keepLines/>
        <w:spacing w:before="120"/>
        <w:ind w:left="1134" w:hanging="1134"/>
        <w:outlineLvl w:val="2"/>
        <w:rPr>
          <w:rFonts w:ascii="Arial" w:eastAsia="游明朝" w:hAnsi="Arial"/>
          <w:sz w:val="28"/>
          <w:lang w:val="x-none"/>
        </w:rPr>
      </w:pPr>
      <w:bookmarkStart w:id="35" w:name="_Toc45387702"/>
      <w:bookmarkStart w:id="36" w:name="_Toc52638747"/>
      <w:bookmarkStart w:id="37" w:name="_Toc59116832"/>
      <w:bookmarkStart w:id="38" w:name="_Toc61885651"/>
      <w:bookmarkStart w:id="39" w:name="_Toc68279212"/>
      <w:r w:rsidRPr="00F16BB5">
        <w:rPr>
          <w:rFonts w:ascii="Arial" w:eastAsia="游明朝" w:hAnsi="Arial"/>
          <w:sz w:val="28"/>
          <w:lang w:val="x-none"/>
        </w:rPr>
        <w:t>6.19.2</w:t>
      </w:r>
      <w:r w:rsidRPr="00F16BB5">
        <w:rPr>
          <w:rFonts w:ascii="Arial" w:eastAsia="游明朝" w:hAnsi="Arial"/>
          <w:sz w:val="28"/>
          <w:lang w:val="x-none"/>
        </w:rPr>
        <w:tab/>
        <w:t>Requirements</w:t>
      </w:r>
      <w:bookmarkEnd w:id="35"/>
      <w:bookmarkEnd w:id="36"/>
      <w:bookmarkEnd w:id="37"/>
      <w:bookmarkEnd w:id="38"/>
      <w:bookmarkEnd w:id="39"/>
    </w:p>
    <w:p w14:paraId="420B1879" w14:textId="77777777" w:rsidR="00F16BB5" w:rsidRPr="00F16BB5" w:rsidRDefault="00F16BB5" w:rsidP="00F16BB5">
      <w:pPr>
        <w:rPr>
          <w:rFonts w:eastAsia="游明朝"/>
        </w:rPr>
      </w:pPr>
      <w:r w:rsidRPr="00F16BB5">
        <w:rPr>
          <w:rFonts w:eastAsia="游明朝"/>
        </w:rPr>
        <w:t xml:space="preserve">The following set of requirements complement the requirements listed in 3GPP TS 22.011 [3], clause 3.2. </w:t>
      </w:r>
    </w:p>
    <w:p w14:paraId="3EB6C03C" w14:textId="77777777" w:rsidR="00F16BB5" w:rsidRPr="00F16BB5" w:rsidRDefault="00F16BB5" w:rsidP="00F16BB5">
      <w:pPr>
        <w:rPr>
          <w:rFonts w:eastAsia="游明朝"/>
        </w:rPr>
      </w:pPr>
      <w:r w:rsidRPr="00F16BB5">
        <w:rPr>
          <w:rFonts w:eastAsia="游明朝"/>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03F99551" w14:textId="2427782F" w:rsidR="00F16BB5" w:rsidRDefault="00F16BB5" w:rsidP="00F16BB5">
      <w:pPr>
        <w:rPr>
          <w:ins w:id="40" w:author="NTT DOCOMO" w:date="2021-04-20T17:36:00Z"/>
          <w:rFonts w:eastAsia="游明朝"/>
        </w:rPr>
      </w:pPr>
      <w:r w:rsidRPr="00F16BB5">
        <w:rPr>
          <w:rFonts w:eastAsia="游明朝"/>
        </w:rPr>
        <w:t>The 5G system shall support, subject to operator policies, a User Controlled PLMN Selector list stored in the 5G UE, allowing the UE user to specify preferred PLMNs with associated RAT identifier in priority order.</w:t>
      </w:r>
    </w:p>
    <w:p w14:paraId="193A6B75" w14:textId="23F2B620" w:rsidR="00CE5C32" w:rsidRPr="00F16BB5" w:rsidRDefault="00CE5C32" w:rsidP="00F16BB5">
      <w:pPr>
        <w:rPr>
          <w:rFonts w:eastAsia="游明朝"/>
        </w:rPr>
      </w:pPr>
      <w:ins w:id="41" w:author="NTT DOCOMO" w:date="2021-04-20T17:36:00Z">
        <w:r w:rsidRPr="00CE5C32">
          <w:rPr>
            <w:rFonts w:eastAsia="游明朝"/>
          </w:rPr>
          <w:t xml:space="preserve">The 5G system shall </w:t>
        </w:r>
      </w:ins>
      <w:ins w:id="42" w:author="NTT DOCOMOr01" w:date="2021-05-11T08:48:00Z">
        <w:r w:rsidR="00FD205D" w:rsidRPr="00FD205D">
          <w:rPr>
            <w:rFonts w:eastAsia="游明朝"/>
          </w:rPr>
          <w:t>support a mechanism for the home network to configure the UE</w:t>
        </w:r>
      </w:ins>
      <w:ins w:id="43" w:author="NTT DOCOMOr01" w:date="2021-05-11T08:49:00Z">
        <w:r w:rsidR="00C9031A" w:rsidRPr="00C9031A">
          <w:rPr>
            <w:rFonts w:eastAsia="游明朝"/>
          </w:rPr>
          <w:t>'</w:t>
        </w:r>
      </w:ins>
      <w:ins w:id="44" w:author="NTT DOCOMOr01" w:date="2021-05-11T08:48:00Z">
        <w:r w:rsidR="00FD205D" w:rsidRPr="00FD205D">
          <w:rPr>
            <w:rFonts w:eastAsia="游明朝"/>
          </w:rPr>
          <w:t>s usage setting</w:t>
        </w:r>
      </w:ins>
      <w:ins w:id="45" w:author="NTT DOCOMO" w:date="2021-04-20T17:36:00Z">
        <w:del w:id="46" w:author="NTT DOCOMOr01" w:date="2021-05-11T08:49:00Z">
          <w:r w:rsidRPr="00CE5C32" w:rsidDel="00FD205D">
            <w:rPr>
              <w:rFonts w:eastAsia="游明朝"/>
            </w:rPr>
            <w:delText xml:space="preserve">be able to allow the HPLMN operator to configure a voice capable UE </w:delText>
          </w:r>
        </w:del>
      </w:ins>
      <w:ins w:id="47" w:author="NTT DOCOMO" w:date="2021-04-30T17:04:00Z">
        <w:del w:id="48" w:author="NTT DOCOMOr01" w:date="2021-05-11T08:49:00Z">
          <w:r w:rsidR="007F1A46" w:rsidRPr="007F1A46" w:rsidDel="00FD205D">
            <w:rPr>
              <w:rFonts w:eastAsia="游明朝"/>
            </w:rPr>
            <w:delText>via signalling (e.g. via NAS)</w:delText>
          </w:r>
          <w:r w:rsidR="007F1A46" w:rsidDel="00FD205D">
            <w:rPr>
              <w:rFonts w:eastAsia="游明朝"/>
            </w:rPr>
            <w:delText xml:space="preserve"> </w:delText>
          </w:r>
        </w:del>
      </w:ins>
      <w:ins w:id="49" w:author="NTT DOCOMO" w:date="2021-04-20T17:36:00Z">
        <w:del w:id="50" w:author="NTT DOCOMOr01" w:date="2021-05-11T08:49:00Z">
          <w:r w:rsidRPr="00CE5C32" w:rsidDel="00FD205D">
            <w:rPr>
              <w:rFonts w:eastAsia="游明朝"/>
            </w:rPr>
            <w:delText>based on the UE's subscription data and per PLMN to register, so that the UE attempts or shall not attempt registration on the PLMN if all cells identified as belonging to the PLMN do not support the corresponding voice service</w:delText>
          </w:r>
        </w:del>
        <w:r>
          <w:rPr>
            <w:rFonts w:eastAsia="游明朝"/>
          </w:rPr>
          <w:t>.</w:t>
        </w:r>
      </w:ins>
    </w:p>
    <w:p w14:paraId="68C9CD36" w14:textId="1005683F" w:rsidR="001E41F3" w:rsidRPr="000A1CAA" w:rsidRDefault="000A1CAA" w:rsidP="000A1CAA">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002067E7">
        <w:rPr>
          <w:rFonts w:ascii="Arial" w:hAnsi="Arial"/>
          <w:color w:val="FF0000"/>
          <w:sz w:val="32"/>
          <w:lang w:eastAsia="ja-JP"/>
        </w:rPr>
        <w:t>s</w:t>
      </w:r>
      <w:r w:rsidRPr="00BF6E4F">
        <w:rPr>
          <w:rFonts w:ascii="Arial" w:hAnsi="Arial" w:hint="eastAsia"/>
          <w:color w:val="FF0000"/>
          <w:sz w:val="32"/>
          <w:lang w:eastAsia="ja-JP"/>
        </w:rPr>
        <w:t>---</w:t>
      </w:r>
    </w:p>
    <w:sectPr w:rsidR="001E41F3" w:rsidRPr="000A1C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CC88B" w14:textId="77777777" w:rsidR="00511599" w:rsidRDefault="00511599">
      <w:r>
        <w:separator/>
      </w:r>
    </w:p>
  </w:endnote>
  <w:endnote w:type="continuationSeparator" w:id="0">
    <w:p w14:paraId="6F4CFB22" w14:textId="77777777" w:rsidR="00511599" w:rsidRDefault="00511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4D95D" w14:textId="77777777" w:rsidR="00511599" w:rsidRDefault="00511599">
      <w:r>
        <w:separator/>
      </w:r>
    </w:p>
  </w:footnote>
  <w:footnote w:type="continuationSeparator" w:id="0">
    <w:p w14:paraId="3339A3C6" w14:textId="77777777" w:rsidR="00511599" w:rsidRDefault="00511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r01">
    <w15:presenceInfo w15:providerId="None" w15:userId="NTT DOCOMO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0788"/>
    <w:rsid w:val="00081712"/>
    <w:rsid w:val="000A1CAA"/>
    <w:rsid w:val="000A6394"/>
    <w:rsid w:val="000A68F3"/>
    <w:rsid w:val="000B7FED"/>
    <w:rsid w:val="000C038A"/>
    <w:rsid w:val="000C0A75"/>
    <w:rsid w:val="000C6598"/>
    <w:rsid w:val="000D44B3"/>
    <w:rsid w:val="001306BB"/>
    <w:rsid w:val="00145D43"/>
    <w:rsid w:val="00167100"/>
    <w:rsid w:val="00192C46"/>
    <w:rsid w:val="001A08B3"/>
    <w:rsid w:val="001A7B60"/>
    <w:rsid w:val="001B52F0"/>
    <w:rsid w:val="001B7A65"/>
    <w:rsid w:val="001C7AA0"/>
    <w:rsid w:val="001E41F3"/>
    <w:rsid w:val="002067E7"/>
    <w:rsid w:val="00212497"/>
    <w:rsid w:val="0026004D"/>
    <w:rsid w:val="002640DD"/>
    <w:rsid w:val="00275D12"/>
    <w:rsid w:val="00284FEB"/>
    <w:rsid w:val="002860C4"/>
    <w:rsid w:val="00287B89"/>
    <w:rsid w:val="002B5741"/>
    <w:rsid w:val="002E472E"/>
    <w:rsid w:val="00305409"/>
    <w:rsid w:val="00311D46"/>
    <w:rsid w:val="0032543B"/>
    <w:rsid w:val="003609EF"/>
    <w:rsid w:val="0036231A"/>
    <w:rsid w:val="00373763"/>
    <w:rsid w:val="00374DD4"/>
    <w:rsid w:val="00381226"/>
    <w:rsid w:val="00395F01"/>
    <w:rsid w:val="003B0DEF"/>
    <w:rsid w:val="003E1A36"/>
    <w:rsid w:val="00410371"/>
    <w:rsid w:val="004242F1"/>
    <w:rsid w:val="00467A8C"/>
    <w:rsid w:val="004731C5"/>
    <w:rsid w:val="00480585"/>
    <w:rsid w:val="004A26CA"/>
    <w:rsid w:val="004B75B7"/>
    <w:rsid w:val="004E27A6"/>
    <w:rsid w:val="00511599"/>
    <w:rsid w:val="0051580D"/>
    <w:rsid w:val="00517CEC"/>
    <w:rsid w:val="00547111"/>
    <w:rsid w:val="00577B00"/>
    <w:rsid w:val="00592D74"/>
    <w:rsid w:val="005E2C44"/>
    <w:rsid w:val="00621188"/>
    <w:rsid w:val="006257ED"/>
    <w:rsid w:val="00665C47"/>
    <w:rsid w:val="00695808"/>
    <w:rsid w:val="006A526E"/>
    <w:rsid w:val="006B46FB"/>
    <w:rsid w:val="006E21FB"/>
    <w:rsid w:val="006E29B9"/>
    <w:rsid w:val="007408DC"/>
    <w:rsid w:val="007501B0"/>
    <w:rsid w:val="00763DDD"/>
    <w:rsid w:val="00782474"/>
    <w:rsid w:val="00791651"/>
    <w:rsid w:val="00792342"/>
    <w:rsid w:val="007977A8"/>
    <w:rsid w:val="007A6565"/>
    <w:rsid w:val="007B37E6"/>
    <w:rsid w:val="007B512A"/>
    <w:rsid w:val="007C2097"/>
    <w:rsid w:val="007D6A07"/>
    <w:rsid w:val="007E2E07"/>
    <w:rsid w:val="007F1A46"/>
    <w:rsid w:val="007F7259"/>
    <w:rsid w:val="008040A8"/>
    <w:rsid w:val="008279FA"/>
    <w:rsid w:val="008626E7"/>
    <w:rsid w:val="00870EE7"/>
    <w:rsid w:val="008863B9"/>
    <w:rsid w:val="00887186"/>
    <w:rsid w:val="008A45A6"/>
    <w:rsid w:val="008B1901"/>
    <w:rsid w:val="008B4F99"/>
    <w:rsid w:val="008F3789"/>
    <w:rsid w:val="008F686C"/>
    <w:rsid w:val="008F6C46"/>
    <w:rsid w:val="009148DE"/>
    <w:rsid w:val="00941E30"/>
    <w:rsid w:val="009777D9"/>
    <w:rsid w:val="0098276B"/>
    <w:rsid w:val="00991B88"/>
    <w:rsid w:val="009A3978"/>
    <w:rsid w:val="009A5753"/>
    <w:rsid w:val="009A579D"/>
    <w:rsid w:val="009A5EDE"/>
    <w:rsid w:val="009B7DF8"/>
    <w:rsid w:val="009C4D49"/>
    <w:rsid w:val="009E3297"/>
    <w:rsid w:val="009E449A"/>
    <w:rsid w:val="009E5D67"/>
    <w:rsid w:val="009F277F"/>
    <w:rsid w:val="009F734F"/>
    <w:rsid w:val="00A246B6"/>
    <w:rsid w:val="00A47E70"/>
    <w:rsid w:val="00A50CF0"/>
    <w:rsid w:val="00A65592"/>
    <w:rsid w:val="00A7671C"/>
    <w:rsid w:val="00AA2CBC"/>
    <w:rsid w:val="00AC5820"/>
    <w:rsid w:val="00AD1CD8"/>
    <w:rsid w:val="00AF51F9"/>
    <w:rsid w:val="00B258BB"/>
    <w:rsid w:val="00B67B97"/>
    <w:rsid w:val="00B968C8"/>
    <w:rsid w:val="00BA3EC5"/>
    <w:rsid w:val="00BA51D9"/>
    <w:rsid w:val="00BB5DFC"/>
    <w:rsid w:val="00BD279D"/>
    <w:rsid w:val="00BD6BB8"/>
    <w:rsid w:val="00C442E4"/>
    <w:rsid w:val="00C66BA2"/>
    <w:rsid w:val="00C9031A"/>
    <w:rsid w:val="00C95985"/>
    <w:rsid w:val="00CC5026"/>
    <w:rsid w:val="00CC68D0"/>
    <w:rsid w:val="00CE5C32"/>
    <w:rsid w:val="00D03F9A"/>
    <w:rsid w:val="00D06D51"/>
    <w:rsid w:val="00D2266D"/>
    <w:rsid w:val="00D24991"/>
    <w:rsid w:val="00D50255"/>
    <w:rsid w:val="00D66520"/>
    <w:rsid w:val="00D76000"/>
    <w:rsid w:val="00D8779A"/>
    <w:rsid w:val="00D94B12"/>
    <w:rsid w:val="00DC046E"/>
    <w:rsid w:val="00DE34CF"/>
    <w:rsid w:val="00E13F3D"/>
    <w:rsid w:val="00E23B9E"/>
    <w:rsid w:val="00E34898"/>
    <w:rsid w:val="00E8334D"/>
    <w:rsid w:val="00EB09B7"/>
    <w:rsid w:val="00EE7D7C"/>
    <w:rsid w:val="00EF40C2"/>
    <w:rsid w:val="00F16BB5"/>
    <w:rsid w:val="00F22BF5"/>
    <w:rsid w:val="00F25D98"/>
    <w:rsid w:val="00F300FB"/>
    <w:rsid w:val="00F37385"/>
    <w:rsid w:val="00F40680"/>
    <w:rsid w:val="00F50378"/>
    <w:rsid w:val="00FB6386"/>
    <w:rsid w:val="00FD20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83F84-0EDD-4D3E-B401-3D5E8FCFA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2312</Words>
  <Characters>13184</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DOCOMOr01</cp:lastModifiedBy>
  <cp:revision>61</cp:revision>
  <cp:lastPrinted>1899-12-31T23:00:00Z</cp:lastPrinted>
  <dcterms:created xsi:type="dcterms:W3CDTF">2020-02-03T08:32:00Z</dcterms:created>
  <dcterms:modified xsi:type="dcterms:W3CDTF">2021-05-11T00:03:00Z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