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8B6937" w14:textId="77777777"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04248F">
        <w:rPr>
          <w:rFonts w:ascii="Arial" w:hAnsi="Arial" w:cs="Arial"/>
          <w:b/>
        </w:rPr>
        <w:t>1</w:t>
      </w:r>
      <w:r w:rsidR="0066766D">
        <w:rPr>
          <w:rFonts w:ascii="Arial" w:hAnsi="Arial" w:cs="Arial"/>
          <w:b/>
        </w:rPr>
        <w:t>192</w:t>
      </w:r>
    </w:p>
    <w:p w14:paraId="4B502584" w14:textId="77777777"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21zzzz</w:t>
      </w:r>
      <w:r w:rsidRPr="00255436">
        <w:rPr>
          <w:rFonts w:ascii="Arial" w:hAnsi="Arial" w:cs="Arial"/>
          <w:i/>
        </w:rPr>
        <w:t>)</w:t>
      </w:r>
    </w:p>
    <w:p w14:paraId="5CBC1E2E"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66766D">
        <w:rPr>
          <w:rFonts w:ascii="Arial" w:eastAsia="SimSun" w:hAnsi="Arial"/>
          <w:lang w:eastAsia="en-GB"/>
        </w:rPr>
        <w:t>22.</w:t>
      </w:r>
      <w:r w:rsidR="00D10B9F">
        <w:rPr>
          <w:rFonts w:ascii="Arial" w:eastAsia="SimSun" w:hAnsi="Arial"/>
          <w:lang w:eastAsia="en-GB"/>
        </w:rPr>
        <w:t>9</w:t>
      </w:r>
      <w:r w:rsidR="0066766D">
        <w:rPr>
          <w:rFonts w:ascii="Arial" w:eastAsia="SimSun" w:hAnsi="Arial"/>
          <w:lang w:eastAsia="en-GB"/>
        </w:rPr>
        <w:t>2</w:t>
      </w:r>
      <w:r w:rsidR="00D10B9F">
        <w:rPr>
          <w:rFonts w:ascii="Arial" w:eastAsia="SimSun" w:hAnsi="Arial"/>
          <w:lang w:eastAsia="en-GB"/>
        </w:rPr>
        <w:t xml:space="preserve">6 P-CR: </w:t>
      </w:r>
      <w:r w:rsidR="00343CB2">
        <w:rPr>
          <w:rFonts w:ascii="Arial" w:eastAsia="SimSun" w:hAnsi="Arial"/>
          <w:lang w:eastAsia="en-GB"/>
        </w:rPr>
        <w:t>Exclusion Area</w:t>
      </w:r>
      <w:r w:rsidR="00762262">
        <w:rPr>
          <w:rFonts w:ascii="Arial" w:eastAsia="SimSun" w:hAnsi="Arial"/>
          <w:lang w:eastAsia="en-GB"/>
        </w:rPr>
        <w:t xml:space="preserve"> Aspects</w:t>
      </w:r>
    </w:p>
    <w:p w14:paraId="37DEB3C3"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14:paraId="75A30CA3"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14:paraId="0B28D064"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14:paraId="37CF3384" w14:textId="77777777" w:rsidR="00A5272F" w:rsidRPr="00CF68B7" w:rsidRDefault="00A5272F" w:rsidP="00A5272F">
      <w:pPr>
        <w:pBdr>
          <w:bottom w:val="single" w:sz="6" w:space="1" w:color="auto"/>
        </w:pBdr>
      </w:pPr>
    </w:p>
    <w:p w14:paraId="22F828B8" w14:textId="77777777" w:rsidR="00A5272F" w:rsidRPr="00CF68B7" w:rsidRDefault="00A5272F" w:rsidP="00A5272F">
      <w:pPr>
        <w:spacing w:after="200" w:line="276" w:lineRule="auto"/>
        <w:rPr>
          <w:rFonts w:ascii="Arial" w:eastAsia="Calibri" w:hAnsi="Arial" w:cs="Arial"/>
          <w:i/>
        </w:rPr>
      </w:pPr>
      <w:r w:rsidRPr="00CF68B7">
        <w:rPr>
          <w:rFonts w:ascii="Arial" w:eastAsia="Calibri" w:hAnsi="Arial" w:cs="Arial"/>
          <w:i/>
        </w:rPr>
        <w:t xml:space="preserve">Abstract: </w:t>
      </w:r>
      <w:r w:rsidR="00395703">
        <w:rPr>
          <w:rFonts w:ascii="Arial" w:eastAsia="Calibri" w:hAnsi="Arial" w:cs="Arial"/>
          <w:i/>
        </w:rPr>
        <w:t>This P-CR introduces recommendations for UE operation in exclusion zones. Some additions to the Exclusion Zone clause are also proposed.</w:t>
      </w:r>
    </w:p>
    <w:p w14:paraId="253EE58D" w14:textId="77777777" w:rsidR="007E598A" w:rsidRDefault="007E598A" w:rsidP="00A5272F">
      <w:pPr>
        <w:rPr>
          <w:rFonts w:ascii="Arial" w:hAnsi="Arial" w:cs="Arial"/>
          <w:b/>
        </w:rPr>
      </w:pPr>
      <w:r>
        <w:rPr>
          <w:rFonts w:ascii="Arial" w:hAnsi="Arial" w:cs="Arial"/>
          <w:b/>
        </w:rPr>
        <w:t>Discussion</w:t>
      </w:r>
    </w:p>
    <w:p w14:paraId="78F9095E" w14:textId="77777777" w:rsidR="007E598A" w:rsidRPr="007E598A" w:rsidRDefault="007E598A" w:rsidP="00A5272F">
      <w:pPr>
        <w:rPr>
          <w:rFonts w:ascii="Arial" w:hAnsi="Arial" w:cs="Arial"/>
        </w:rPr>
      </w:pPr>
      <w:r>
        <w:rPr>
          <w:rFonts w:ascii="Arial" w:hAnsi="Arial" w:cs="Arial"/>
        </w:rPr>
        <w:t>Exclusion areas are not yet fully developed in TR 22.926. This contribution aims to fill that gap. Where text is highlighted, this is intended to call out to the rapporteur the need to assign and align the references.</w:t>
      </w:r>
    </w:p>
    <w:p w14:paraId="04E94F5E" w14:textId="77777777" w:rsidR="00A5272F" w:rsidRPr="00395703" w:rsidRDefault="00395703" w:rsidP="00A5272F">
      <w:pPr>
        <w:rPr>
          <w:rFonts w:ascii="Arial" w:hAnsi="Arial" w:cs="Arial"/>
          <w:b/>
        </w:rPr>
      </w:pPr>
      <w:r w:rsidRPr="00395703">
        <w:rPr>
          <w:rFonts w:ascii="Arial" w:hAnsi="Arial" w:cs="Arial"/>
          <w:b/>
        </w:rPr>
        <w:t>Proposal</w:t>
      </w:r>
    </w:p>
    <w:p w14:paraId="05967223" w14:textId="77777777" w:rsidR="00395703" w:rsidRDefault="00395703" w:rsidP="00A5272F">
      <w:r>
        <w:t>The following proposal is to be considered for addition to TR 22.926 v0.3.0.</w:t>
      </w:r>
    </w:p>
    <w:p w14:paraId="77A569E6"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CHANGE</w:t>
      </w:r>
    </w:p>
    <w:p w14:paraId="1FDC9DCF" w14:textId="77777777" w:rsidR="00762262" w:rsidRPr="00235394" w:rsidRDefault="00762262" w:rsidP="00762262">
      <w:pPr>
        <w:pStyle w:val="Heading1"/>
      </w:pPr>
      <w:bookmarkStart w:id="0" w:name="_Toc56768113"/>
      <w:r w:rsidRPr="00235394">
        <w:t>2</w:t>
      </w:r>
      <w:r w:rsidRPr="00235394">
        <w:tab/>
        <w:t>References</w:t>
      </w:r>
      <w:bookmarkEnd w:id="0"/>
    </w:p>
    <w:p w14:paraId="6D9ECE69" w14:textId="77777777" w:rsidR="00762262" w:rsidRPr="00235394" w:rsidRDefault="00762262" w:rsidP="00762262">
      <w:r w:rsidRPr="00235394">
        <w:t>The following documents contain provisions which, through reference in this text, constitute provisions of the present document.</w:t>
      </w:r>
    </w:p>
    <w:p w14:paraId="0061858A" w14:textId="77777777" w:rsidR="00762262" w:rsidRPr="004D3578" w:rsidRDefault="00762262" w:rsidP="00762262">
      <w:pPr>
        <w:pStyle w:val="B1"/>
      </w:pPr>
      <w:r>
        <w:t>-</w:t>
      </w:r>
      <w:r>
        <w:tab/>
      </w:r>
      <w:r w:rsidRPr="004D3578">
        <w:t>References are either specific (identified by date of publication, edition number, version number, etc.) or non</w:t>
      </w:r>
      <w:r w:rsidRPr="004D3578">
        <w:noBreakHyphen/>
        <w:t>specific.</w:t>
      </w:r>
    </w:p>
    <w:p w14:paraId="384CA81F" w14:textId="77777777" w:rsidR="00762262" w:rsidRPr="004D3578" w:rsidRDefault="00762262" w:rsidP="00762262">
      <w:pPr>
        <w:pStyle w:val="B1"/>
      </w:pPr>
      <w:r>
        <w:t>-</w:t>
      </w:r>
      <w:r>
        <w:tab/>
      </w:r>
      <w:r w:rsidRPr="004D3578">
        <w:t>For a specific reference, subsequent revisions do not apply.</w:t>
      </w:r>
    </w:p>
    <w:p w14:paraId="6FDA6E73" w14:textId="77777777" w:rsidR="00762262" w:rsidRPr="004D3578" w:rsidRDefault="00762262" w:rsidP="007622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CC1B0E" w14:textId="77777777" w:rsidR="00762262" w:rsidRPr="00235394" w:rsidRDefault="00762262" w:rsidP="00762262">
      <w:pPr>
        <w:pStyle w:val="EX"/>
      </w:pPr>
      <w:r w:rsidRPr="00235394">
        <w:t>[1]</w:t>
      </w:r>
      <w:r w:rsidRPr="00235394">
        <w:tab/>
        <w:t>3GPP TR 21.905: "Vocabulary for 3GPP Specifications".</w:t>
      </w:r>
    </w:p>
    <w:p w14:paraId="1636A382" w14:textId="77777777" w:rsidR="00762262" w:rsidRDefault="00762262" w:rsidP="00762262">
      <w:pPr>
        <w:pStyle w:val="EX"/>
      </w:pPr>
      <w:r>
        <w:t>[2]</w:t>
      </w:r>
      <w:r>
        <w:tab/>
        <w:t>3GPP TS 22.011: Service accessibility</w:t>
      </w:r>
    </w:p>
    <w:p w14:paraId="492B6747" w14:textId="77777777" w:rsidR="00762262" w:rsidRPr="00235394" w:rsidRDefault="00762262" w:rsidP="00762262">
      <w:pPr>
        <w:pStyle w:val="EX"/>
      </w:pPr>
      <w:r>
        <w:t>[3]</w:t>
      </w:r>
      <w:r>
        <w:tab/>
      </w:r>
      <w:r w:rsidRPr="002F5432">
        <w:t>https://www.un.org/depts/los/convention_agreements/texts/unclos/part7.htm</w:t>
      </w:r>
    </w:p>
    <w:p w14:paraId="2125D959" w14:textId="77777777" w:rsidR="00762262" w:rsidRDefault="00762262" w:rsidP="00762262">
      <w:pPr>
        <w:pStyle w:val="EX"/>
      </w:pPr>
      <w:r>
        <w:t>[4]</w:t>
      </w:r>
      <w:r>
        <w:tab/>
      </w:r>
      <w:r w:rsidRPr="00E03C28">
        <w:t>3GPP TS 22.268: "Public Warning System (PWS) requirements"</w:t>
      </w:r>
    </w:p>
    <w:p w14:paraId="440FFAE8" w14:textId="77777777" w:rsidR="00762262" w:rsidRDefault="00762262" w:rsidP="00762262">
      <w:pPr>
        <w:pStyle w:val="EX"/>
      </w:pPr>
      <w:r>
        <w:t>[5]</w:t>
      </w:r>
      <w:r>
        <w:tab/>
        <w:t xml:space="preserve">3GPP TS 22.101: </w:t>
      </w:r>
      <w:r w:rsidRPr="008660D3">
        <w:t>Service aspects; Service principles</w:t>
      </w:r>
    </w:p>
    <w:p w14:paraId="34196C60" w14:textId="77777777" w:rsidR="00762262" w:rsidRDefault="00762262" w:rsidP="00762262">
      <w:pPr>
        <w:pStyle w:val="EX"/>
      </w:pPr>
      <w:r>
        <w:t>[6]</w:t>
      </w:r>
      <w:r>
        <w:tab/>
        <w:t>Global Maritime Distress and Safety System Manual, 2015 Edition, UN IMO, ISBN 978-92-801-1624-3.</w:t>
      </w:r>
    </w:p>
    <w:p w14:paraId="4E5F6D66" w14:textId="77777777" w:rsidR="00762262" w:rsidRDefault="00762262" w:rsidP="00762262">
      <w:pPr>
        <w:pStyle w:val="EX"/>
      </w:pPr>
      <w:r>
        <w:t>[7]</w:t>
      </w:r>
      <w:r>
        <w:tab/>
        <w:t xml:space="preserve">SOLAS Consolidated Edition, 2020, UN IMO, </w:t>
      </w:r>
      <w:r w:rsidRPr="00283DCE">
        <w:t>ISBN 978-92-801-1690-8</w:t>
      </w:r>
      <w:r>
        <w:t>.</w:t>
      </w:r>
    </w:p>
    <w:p w14:paraId="3DF4C9AE" w14:textId="77777777" w:rsidR="00762262" w:rsidRDefault="00762262" w:rsidP="00762262">
      <w:pPr>
        <w:pStyle w:val="EX"/>
      </w:pPr>
      <w:r>
        <w:lastRenderedPageBreak/>
        <w:t>[8]</w:t>
      </w:r>
      <w:r>
        <w:tab/>
        <w:t xml:space="preserve">3GPP TS 33.126: </w:t>
      </w:r>
      <w:r w:rsidRPr="00235394">
        <w:t>"</w:t>
      </w:r>
      <w:r w:rsidRPr="00B53D2A">
        <w:t>Lawful interception requirements</w:t>
      </w:r>
      <w:r w:rsidRPr="00235394">
        <w:t>"</w:t>
      </w:r>
    </w:p>
    <w:p w14:paraId="72E9FA11" w14:textId="77777777" w:rsidR="00762262" w:rsidRDefault="00762262" w:rsidP="00762262">
      <w:pPr>
        <w:pStyle w:val="EX"/>
      </w:pPr>
      <w:r>
        <w:t>[9]</w:t>
      </w:r>
      <w:r>
        <w:tab/>
        <w:t xml:space="preserve">Data Protection &amp; Privacy Laws, </w:t>
      </w:r>
      <w:hyperlink r:id="rId6" w:history="1">
        <w:r w:rsidRPr="000B5A5B">
          <w:rPr>
            <w:rStyle w:val="Hyperlink"/>
          </w:rPr>
          <w:t>https://unctad.org/page/data-protection-and-privacy-legislation-worldwide</w:t>
        </w:r>
      </w:hyperlink>
      <w:r>
        <w:t>, Accessed: 19.10.20.</w:t>
      </w:r>
    </w:p>
    <w:p w14:paraId="152B408F" w14:textId="77777777" w:rsidR="00762262" w:rsidRPr="00235394" w:rsidRDefault="00762262" w:rsidP="00762262">
      <w:pPr>
        <w:pStyle w:val="EX"/>
      </w:pPr>
      <w:r>
        <w:t>[10]</w:t>
      </w:r>
      <w:r>
        <w:tab/>
        <w:t xml:space="preserve">ITU RADIO REGULATORY FRAMEWORK FOR SPACE SERVICES; </w:t>
      </w:r>
      <w:r w:rsidRPr="002C427C">
        <w:t>https://www.itu.int/en/ITU-R/space/snl/Documents/ITU-Space_reg.pdf</w:t>
      </w:r>
    </w:p>
    <w:p w14:paraId="37587475" w14:textId="77777777" w:rsidR="00762262" w:rsidRDefault="00762262" w:rsidP="00762262">
      <w:pPr>
        <w:pStyle w:val="EX"/>
      </w:pPr>
      <w:r>
        <w:t>[11]</w:t>
      </w:r>
      <w:r>
        <w:tab/>
        <w:t>UN Convention No. 10106 , "Convention on Offences and Certain Other Acts Committed on Board Aircraft", Tokyo, 14 September 1963, &lt;</w:t>
      </w:r>
      <w:hyperlink r:id="rId7" w:history="1">
        <w:r>
          <w:rPr>
            <w:rStyle w:val="Hyperlink"/>
          </w:rPr>
          <w:t>https://treaties.un.org/doc/db/Terrorism/Conv1-english.pdf</w:t>
        </w:r>
      </w:hyperlink>
      <w:r>
        <w:t>&gt; Accessed 11.02.21.</w:t>
      </w:r>
    </w:p>
    <w:p w14:paraId="5778836B" w14:textId="77777777" w:rsidR="00762262" w:rsidRDefault="00762262" w:rsidP="00762262">
      <w:pPr>
        <w:pStyle w:val="EX"/>
        <w:rPr>
          <w:lang w:val="en-US"/>
        </w:rPr>
      </w:pPr>
      <w:r>
        <w:t>[12]</w:t>
      </w:r>
      <w:r>
        <w:tab/>
        <w:t xml:space="preserve">UN Convention No. 6456, "CONVENTION ON THE HIGH SEAS", Geneva, 1958. </w:t>
      </w:r>
      <w:hyperlink r:id="rId8" w:history="1">
        <w:r>
          <w:rPr>
            <w:rStyle w:val="Hyperlink"/>
          </w:rPr>
          <w:t>https://sedac.ciesin.columbia.edu/entri/texts/high.seas.1958.html</w:t>
        </w:r>
      </w:hyperlink>
      <w:r>
        <w:t>&gt; Accessed 11.02.21</w:t>
      </w:r>
      <w:r>
        <w:rPr>
          <w:lang w:val="en-US"/>
        </w:rPr>
        <w:t>[13]</w:t>
      </w:r>
      <w:r>
        <w:rPr>
          <w:lang w:val="en-US"/>
        </w:rPr>
        <w:tab/>
        <w:t xml:space="preserve">Brisibe, T. C. </w:t>
      </w:r>
      <w:r>
        <w:t>"</w:t>
      </w:r>
      <w:r>
        <w:rPr>
          <w:lang w:val="en-US"/>
        </w:rPr>
        <w:t>International law and regulation of aeronautical public correspondence by satellite</w:t>
      </w:r>
      <w:r>
        <w:t>"</w:t>
      </w:r>
      <w:r>
        <w:rPr>
          <w:lang w:val="en-US"/>
        </w:rPr>
        <w:t>, Doctoral Thesis, Faculty of Law, Leiden University, 2006.</w:t>
      </w:r>
    </w:p>
    <w:p w14:paraId="455694AF" w14:textId="77777777" w:rsidR="00762262" w:rsidRPr="00235394" w:rsidDel="00DC76A7" w:rsidRDefault="00DC76A7" w:rsidP="00762262">
      <w:pPr>
        <w:pStyle w:val="EX"/>
        <w:rPr>
          <w:del w:id="1" w:author="Samsung" w:date="2021-04-29T16:35:00Z"/>
        </w:rPr>
      </w:pPr>
      <w:ins w:id="2" w:author="Samsung" w:date="2021-04-29T16:35:00Z">
        <w:r w:rsidRPr="00235394" w:rsidDel="00DC76A7">
          <w:t xml:space="preserve"> </w:t>
        </w:r>
      </w:ins>
      <w:del w:id="3" w:author="Samsung" w:date="2021-04-29T16:35:00Z">
        <w:r w:rsidR="00762262" w:rsidRPr="00235394" w:rsidDel="00DC76A7">
          <w:delText xml:space="preserve"> [x]</w:delText>
        </w:r>
        <w:r w:rsidR="00762262" w:rsidRPr="00235394" w:rsidDel="00DC76A7">
          <w:tab/>
          <w:delText>&lt;doctype&gt; &lt;#&gt;[ ([up to and including]{yyyy[-mm]|V&lt;a[.b[.c]]&gt;}[onwards])]: "&lt;Title&gt;".</w:delText>
        </w:r>
      </w:del>
    </w:p>
    <w:p w14:paraId="2592DE3C" w14:textId="77777777" w:rsidR="00395703" w:rsidRPr="00DC76A7" w:rsidRDefault="00DC76A7">
      <w:pPr>
        <w:pStyle w:val="EX"/>
        <w:pPrChange w:id="4" w:author="Samsung" w:date="2021-04-29T16:34:00Z">
          <w:pPr/>
        </w:pPrChange>
      </w:pPr>
      <w:ins w:id="5" w:author="Samsung" w:date="2021-04-29T16:32:00Z">
        <w:r w:rsidRPr="007E598A">
          <w:rPr>
            <w:highlight w:val="yellow"/>
            <w:rPrChange w:id="6" w:author="Samsung" w:date="2021-04-29T16:48:00Z">
              <w:rPr/>
            </w:rPrChange>
          </w:rPr>
          <w:t>[x]</w:t>
        </w:r>
        <w:r>
          <w:tab/>
        </w:r>
        <w:r>
          <w:tab/>
        </w:r>
      </w:ins>
      <w:ins w:id="7" w:author="Samsung" w:date="2021-04-29T16:34:00Z">
        <w:r>
          <w:t>“</w:t>
        </w:r>
      </w:ins>
      <w:ins w:id="8" w:author="Samsung" w:date="2021-04-29T16:33:00Z">
        <w:r>
          <w:t>Impact of exclusion zone policies on siting base stations: Australian case study analysis”</w:t>
        </w:r>
      </w:ins>
      <w:ins w:id="9" w:author="Samsung" w:date="2021-04-29T16:34:00Z">
        <w:r>
          <w:t xml:space="preserve">. GSMA, August </w:t>
        </w:r>
      </w:ins>
      <w:ins w:id="10" w:author="Samsung" w:date="2021-04-29T16:35:00Z">
        <w:r>
          <w:t xml:space="preserve">2012. </w:t>
        </w:r>
      </w:ins>
    </w:p>
    <w:p w14:paraId="0E64636A" w14:textId="77777777" w:rsidR="00762262" w:rsidRPr="00395703" w:rsidRDefault="00762262" w:rsidP="0076226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 CHANGE</w:t>
      </w:r>
    </w:p>
    <w:p w14:paraId="3C469527" w14:textId="77777777" w:rsidR="00762262" w:rsidRDefault="00762262" w:rsidP="00762262">
      <w:pPr>
        <w:pStyle w:val="Heading2"/>
      </w:pPr>
      <w:bookmarkStart w:id="11" w:name="_Toc56768121"/>
      <w:r>
        <w:t xml:space="preserve">5.3 </w:t>
      </w:r>
      <w:r>
        <w:tab/>
        <w:t>Exclusion areas</w:t>
      </w:r>
      <w:bookmarkEnd w:id="11"/>
    </w:p>
    <w:p w14:paraId="7AD4C31E" w14:textId="0698546F" w:rsidR="00762262" w:rsidRDefault="00762262" w:rsidP="00762262">
      <w:pPr>
        <w:rPr>
          <w:ins w:id="12" w:author="Samsung" w:date="2021-04-29T16:20:00Z"/>
        </w:rPr>
      </w:pPr>
      <w:r>
        <w:t>Within a country, some specific areas may be excluded from the general</w:t>
      </w:r>
      <w:ins w:id="13" w:author="Samsung" w:date="2021-04-29T16:14:00Z">
        <w:r w:rsidR="002467BF">
          <w:t xml:space="preserve"> regulatory</w:t>
        </w:r>
      </w:ins>
      <w:r>
        <w:t xml:space="preserve"> regime which </w:t>
      </w:r>
      <w:del w:id="14" w:author="Samsung" w:date="2021-04-29T16:15:00Z">
        <w:r w:rsidDel="002467BF">
          <w:delText>is generally</w:delText>
        </w:r>
      </w:del>
      <w:ins w:id="15" w:author="Samsung" w:date="2021-04-29T16:15:00Z">
        <w:r w:rsidR="002467BF">
          <w:t>applies to and is</w:t>
        </w:r>
      </w:ins>
      <w:r>
        <w:t xml:space="preserve"> enforced for mobile communication</w:t>
      </w:r>
      <w:del w:id="16" w:author="Samsung" w:date="2021-04-29T16:15:00Z">
        <w:r w:rsidDel="002467BF">
          <w:delText xml:space="preserve"> network</w:delText>
        </w:r>
      </w:del>
      <w:r>
        <w:t xml:space="preserve">s. This exclusion regime may be temporary or not, and may be related to some </w:t>
      </w:r>
      <w:ins w:id="17" w:author="Toon Norp" w:date="2021-05-17T14:39:00Z">
        <w:r w:rsidR="00DC7A4B">
          <w:t xml:space="preserve">national </w:t>
        </w:r>
      </w:ins>
      <w:r>
        <w:t>security</w:t>
      </w:r>
      <w:ins w:id="18" w:author="Samsung" w:date="2021-04-29T16:17:00Z">
        <w:r w:rsidR="002467BF">
          <w:t xml:space="preserve">, </w:t>
        </w:r>
      </w:ins>
      <w:ins w:id="19" w:author="Samsung" w:date="2021-04-29T16:38:00Z">
        <w:r w:rsidR="00DC76A7">
          <w:t>heterogeneous</w:t>
        </w:r>
      </w:ins>
      <w:ins w:id="20" w:author="Samsung" w:date="2021-04-29T16:37:00Z">
        <w:r w:rsidR="00DC76A7">
          <w:t xml:space="preserve"> use of frequency resources</w:t>
        </w:r>
      </w:ins>
      <w:ins w:id="21" w:author="Samsung" w:date="2021-04-29T16:38:00Z">
        <w:r w:rsidR="00DC76A7">
          <w:t xml:space="preserve"> (that is, for policies that do not apply uniformly throughout a territory)</w:t>
        </w:r>
      </w:ins>
      <w:ins w:id="22" w:author="Samsung" w:date="2021-04-29T16:37:00Z">
        <w:r w:rsidR="00DC76A7">
          <w:t xml:space="preserve">, </w:t>
        </w:r>
      </w:ins>
      <w:ins w:id="23" w:author="Samsung" w:date="2021-04-29T16:17:00Z">
        <w:r w:rsidR="002467BF">
          <w:t>research</w:t>
        </w:r>
      </w:ins>
      <w:r>
        <w:t xml:space="preserve"> </w:t>
      </w:r>
      <w:del w:id="24" w:author="Samsung" w:date="2021-04-29T16:14:00Z">
        <w:r w:rsidDel="002467BF">
          <w:delText xml:space="preserve"> </w:delText>
        </w:r>
      </w:del>
      <w:r>
        <w:t xml:space="preserve">or safety requirements for instance. </w:t>
      </w:r>
      <w:ins w:id="25" w:author="Samsung" w:date="2021-04-29T16:15:00Z">
        <w:r w:rsidR="002467BF">
          <w:t>An exclusion area has a well defined extent within a national territory</w:t>
        </w:r>
      </w:ins>
      <w:ins w:id="26" w:author="Samsung" w:date="2021-04-29T16:20:00Z">
        <w:r w:rsidR="002467BF">
          <w:t>.</w:t>
        </w:r>
      </w:ins>
      <w:ins w:id="27" w:author="Samsung" w:date="2021-04-29T16:16:00Z">
        <w:r w:rsidR="002467BF">
          <w:t xml:space="preserve"> </w:t>
        </w:r>
      </w:ins>
    </w:p>
    <w:p w14:paraId="4F4E60D1" w14:textId="42682AF5" w:rsidR="00281755" w:rsidRPr="00F64CD6" w:rsidDel="00281755" w:rsidRDefault="00281755" w:rsidP="00762262">
      <w:pPr>
        <w:rPr>
          <w:del w:id="28" w:author="Samsung" w:date="2021-04-29T16:22:00Z"/>
        </w:rPr>
      </w:pPr>
      <w:ins w:id="29" w:author="Samsung" w:date="2021-04-29T16:29:00Z">
        <w:r>
          <w:t xml:space="preserve">Consideration of Electromagnetic Field regulations for public health are out of scope of this </w:t>
        </w:r>
      </w:ins>
      <w:ins w:id="30" w:author="Toon Norp" w:date="2021-05-17T14:40:00Z">
        <w:r w:rsidR="00DC7A4B">
          <w:t>Technical Report</w:t>
        </w:r>
      </w:ins>
      <w:ins w:id="31" w:author="Samsung" w:date="2021-04-29T16:29:00Z">
        <w:r>
          <w:t xml:space="preserve">. </w:t>
        </w:r>
      </w:ins>
      <w:ins w:id="32" w:author="Samsung" w:date="2021-04-29T16:30:00Z">
        <w:r>
          <w:t>It is assumed that all deployed equipment, whether UE or bas</w:t>
        </w:r>
        <w:r w:rsidR="00DC76A7">
          <w:t xml:space="preserve">e station, will comply with all relevant regulations and therefore </w:t>
        </w:r>
      </w:ins>
      <w:ins w:id="33" w:author="Samsung" w:date="2021-04-29T16:31:00Z">
        <w:r w:rsidR="00DC76A7">
          <w:t>emissions are not a relevant regulatory con</w:t>
        </w:r>
      </w:ins>
      <w:ins w:id="34" w:author="Toon Norp" w:date="2021-05-17T14:40:00Z">
        <w:r w:rsidR="00DC7A4B">
          <w:t>s</w:t>
        </w:r>
      </w:ins>
      <w:ins w:id="35" w:author="Samsung" w:date="2021-04-29T16:31:00Z">
        <w:r w:rsidR="00DC76A7">
          <w:t xml:space="preserve">ideration for 3GPP standards with respect to Exclusion Areas. Though there are some local governments that pursue exclusion area regulation of this kind, it is a concern both for users (whose service suffers from lack of nearby deployment of base stations) and service providers (whose planning is made more complicated.) </w:t>
        </w:r>
      </w:ins>
      <w:ins w:id="36" w:author="Samsung" w:date="2021-04-29T16:32:00Z">
        <w:r w:rsidR="00DC76A7" w:rsidRPr="007E598A">
          <w:rPr>
            <w:highlight w:val="yellow"/>
            <w:rPrChange w:id="37" w:author="Samsung" w:date="2021-04-29T16:48:00Z">
              <w:rPr/>
            </w:rPrChange>
          </w:rPr>
          <w:t>[x]</w:t>
        </w:r>
      </w:ins>
    </w:p>
    <w:p w14:paraId="0CE502C7" w14:textId="77777777" w:rsidR="00762262" w:rsidRDefault="00762262" w:rsidP="00A5272F"/>
    <w:p w14:paraId="48A83F65" w14:textId="77777777" w:rsidR="00762262" w:rsidRPr="00395703" w:rsidRDefault="00762262" w:rsidP="0076226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 CHANGE</w:t>
      </w:r>
    </w:p>
    <w:p w14:paraId="7994DAE2" w14:textId="77777777" w:rsidR="00762262" w:rsidRDefault="00762262" w:rsidP="00762262">
      <w:pPr>
        <w:pStyle w:val="Heading2"/>
      </w:pPr>
      <w:bookmarkStart w:id="38" w:name="_Toc56768131"/>
      <w:r>
        <w:t>6.7</w:t>
      </w:r>
      <w:r>
        <w:tab/>
        <w:t>Network access</w:t>
      </w:r>
      <w:bookmarkEnd w:id="38"/>
    </w:p>
    <w:p w14:paraId="5E9DFE18" w14:textId="77777777" w:rsidR="00762262" w:rsidRDefault="00762262" w:rsidP="00762262">
      <w:r>
        <w:t xml:space="preserve">Countries provide frequency licenses for terrestrial networks. Non-terrestrial networks can cover multiple countries and extra-territorial areas. When a non-terrestrial network uses spectrum that is subject to licensing in a specific country or region the non-terrestrial network will have to ensure it has permission from the countries or regions that are covered [10]. Note furthermore it may be possible that a non-terrestrial network cannot get the same frequency bands in all countriesor regions it covers. Non-terrestrial networks will have to ensure that their use of radio spectrum in each country or region complies with the </w:t>
      </w:r>
      <w:r>
        <w:lastRenderedPageBreak/>
        <w:t xml:space="preserve">frequency license they have in that country or region and the frequency regulation of the sovereign territories which border that country or region. </w:t>
      </w:r>
    </w:p>
    <w:p w14:paraId="6E29D16E" w14:textId="77777777" w:rsidR="00762262" w:rsidRDefault="00762262" w:rsidP="00762262">
      <w:r>
        <w:t xml:space="preserve">Regional/national regulators may also define exclusion areas where non-terrestrial communication is not allowed. Operators of non-terrestrial network should ensure that their networks do not provide service in exclusion areas. </w:t>
      </w:r>
      <w:ins w:id="39" w:author="Samsung" w:date="2021-04-29T16:46:00Z">
        <w:r w:rsidR="0091046E">
          <w:t xml:space="preserve">Further consideration of this is given in </w:t>
        </w:r>
        <w:r w:rsidR="0091046E" w:rsidRPr="007E598A">
          <w:rPr>
            <w:highlight w:val="yellow"/>
            <w:rPrChange w:id="40" w:author="Samsung" w:date="2021-04-29T16:47:00Z">
              <w:rPr/>
            </w:rPrChange>
          </w:rPr>
          <w:t>7.X</w:t>
        </w:r>
        <w:r w:rsidR="0091046E">
          <w:t xml:space="preserve"> when UEs </w:t>
        </w:r>
      </w:ins>
      <w:ins w:id="41" w:author="Samsung" w:date="2021-04-29T16:47:00Z">
        <w:r w:rsidR="0091046E">
          <w:t xml:space="preserve">are in an exclusion area and for </w:t>
        </w:r>
        <w:r w:rsidR="0091046E" w:rsidRPr="007E598A">
          <w:rPr>
            <w:highlight w:val="yellow"/>
            <w:rPrChange w:id="42" w:author="Samsung" w:date="2021-04-29T16:48:00Z">
              <w:rPr/>
            </w:rPrChange>
          </w:rPr>
          <w:t>8.X</w:t>
        </w:r>
        <w:r w:rsidR="0091046E">
          <w:t xml:space="preserve"> for non-terrestrial networks operation with respect to exclusion areas.</w:t>
        </w:r>
      </w:ins>
    </w:p>
    <w:p w14:paraId="55546CAF" w14:textId="77777777" w:rsidR="00762262" w:rsidRDefault="00762262" w:rsidP="00762262">
      <w:r>
        <w:t xml:space="preserve">National regulators can assign numbers and identifiers to the network operator (e.g. Mobile Network Code, IMSI/SUPI ranges, E.164 numbers). Also the ITU can provide MNCs (with the Mobile Country Code 901) and E.164 numbers (country code 88x). Mobile and satellite networks broadcast one (or more in case of network sharing) Mobile Country Code (MCC) and Mobile Network Code (MNC) combinations. Broadcast of the MCC for one country in another country should be avoided. This may be a challenge for satellite operators that have large radio cells. An option is to use the international MCC 901. Using the international MCC is also a good choice for extra-territorial areas. </w:t>
      </w:r>
    </w:p>
    <w:p w14:paraId="22DA5C01" w14:textId="77777777" w:rsidR="00762262" w:rsidRDefault="00762262" w:rsidP="00A5272F"/>
    <w:p w14:paraId="2E085174" w14:textId="77777777" w:rsidR="00762262" w:rsidRDefault="00762262" w:rsidP="00A5272F"/>
    <w:p w14:paraId="1029A6BC"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 CHANGE</w:t>
      </w:r>
    </w:p>
    <w:p w14:paraId="28EE3ABD" w14:textId="77777777" w:rsidR="00395703" w:rsidRDefault="00395703" w:rsidP="00A5272F"/>
    <w:p w14:paraId="5650203A" w14:textId="77777777" w:rsidR="00395703" w:rsidRDefault="00395703" w:rsidP="00A5272F"/>
    <w:p w14:paraId="5AF13A6B"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14:paraId="735B038B" w14:textId="77777777" w:rsidR="00395703" w:rsidRPr="000D6532" w:rsidRDefault="00395703" w:rsidP="00395703">
      <w:pPr>
        <w:pStyle w:val="Heading2"/>
      </w:pPr>
      <w:bookmarkStart w:id="43" w:name="_Toc56768139"/>
      <w:r w:rsidRPr="007E598A">
        <w:rPr>
          <w:highlight w:val="yellow"/>
          <w:rPrChange w:id="44" w:author="Samsung" w:date="2021-04-29T16:48:00Z">
            <w:rPr/>
          </w:rPrChange>
        </w:rPr>
        <w:t>7.x</w:t>
      </w:r>
      <w:r w:rsidRPr="000D6532">
        <w:tab/>
      </w:r>
      <w:ins w:id="45" w:author="Samsung" w:date="2021-04-29T15:51:00Z">
        <w:r>
          <w:t xml:space="preserve">Regulatory implications for UEs in Exclusion </w:t>
        </w:r>
      </w:ins>
      <w:ins w:id="46" w:author="Samsung" w:date="2021-04-29T16:51:00Z">
        <w:r w:rsidR="00CB3DBB">
          <w:t>Area</w:t>
        </w:r>
      </w:ins>
      <w:ins w:id="47" w:author="Samsung" w:date="2021-04-29T15:51:00Z">
        <w:r>
          <w:t>s</w:t>
        </w:r>
        <w:r w:rsidRPr="000D6532" w:rsidDel="00395703">
          <w:t xml:space="preserve"> </w:t>
        </w:r>
      </w:ins>
      <w:del w:id="48" w:author="Samsung" w:date="2021-04-29T15:51:00Z">
        <w:r w:rsidRPr="000D6532" w:rsidDel="00395703">
          <w:delText>Use case title</w:delText>
        </w:r>
      </w:del>
      <w:bookmarkEnd w:id="43"/>
    </w:p>
    <w:p w14:paraId="05A3E230" w14:textId="77777777" w:rsidR="00395703" w:rsidRPr="000814C9" w:rsidRDefault="00395703" w:rsidP="00395703">
      <w:pPr>
        <w:pStyle w:val="Heading3"/>
      </w:pPr>
      <w:bookmarkStart w:id="49" w:name="_Toc355779204"/>
      <w:bookmarkStart w:id="50" w:name="_Toc354586742"/>
      <w:bookmarkStart w:id="51" w:name="_Toc354590101"/>
      <w:bookmarkStart w:id="52" w:name="_Toc56768140"/>
      <w:bookmarkEnd w:id="49"/>
      <w:bookmarkEnd w:id="50"/>
      <w:bookmarkEnd w:id="51"/>
      <w:r>
        <w:t>7</w:t>
      </w:r>
      <w:r w:rsidRPr="000814C9">
        <w:t>.x.1</w:t>
      </w:r>
      <w:r w:rsidRPr="000814C9">
        <w:tab/>
        <w:t>Description</w:t>
      </w:r>
      <w:bookmarkEnd w:id="52"/>
    </w:p>
    <w:p w14:paraId="7B28F41F" w14:textId="77777777" w:rsidR="00395703" w:rsidRDefault="00395703" w:rsidP="00395703">
      <w:pPr>
        <w:pStyle w:val="EditorsNote"/>
      </w:pPr>
      <w:del w:id="53" w:author="Samsung" w:date="2021-04-29T15:51:00Z">
        <w:r w:rsidDel="00395703">
          <w:delText xml:space="preserve">Editor's Note: This sub-clause describes the use case. </w:delText>
        </w:r>
      </w:del>
    </w:p>
    <w:p w14:paraId="6D2A3B4D" w14:textId="77777777" w:rsidR="00CB3DBB" w:rsidRPr="00CB3DBB" w:rsidRDefault="00CB3DBB" w:rsidP="00CB3DBB">
      <w:ins w:id="54" w:author="Samsung" w:date="2021-04-29T16:52:00Z">
        <w:r>
          <w:t xml:space="preserve">UE operations must take into account and comply with exclusion areas. A UE that does not operate in a manner that violates any exclusion area regulations in a given territory obviously is compliant with regulation. </w:t>
        </w:r>
      </w:ins>
      <w:ins w:id="55" w:author="Samsung" w:date="2021-04-29T16:53:00Z">
        <w:r>
          <w:t>Where a UE might violate an exclusion area, it is necessary to control the operation so that the violation does not occur.</w:t>
        </w:r>
      </w:ins>
    </w:p>
    <w:p w14:paraId="0831E480" w14:textId="77777777" w:rsidR="00395703" w:rsidRPr="000814C9" w:rsidRDefault="00395703" w:rsidP="00395703">
      <w:pPr>
        <w:pStyle w:val="Heading3"/>
      </w:pPr>
      <w:bookmarkStart w:id="56" w:name="_Toc56768141"/>
      <w:r>
        <w:t>7.x.2</w:t>
      </w:r>
      <w:r w:rsidRPr="000814C9">
        <w:tab/>
      </w:r>
      <w:r>
        <w:t>Identified applicable regulatory requirements</w:t>
      </w:r>
      <w:bookmarkEnd w:id="56"/>
      <w:r>
        <w:t xml:space="preserve"> </w:t>
      </w:r>
    </w:p>
    <w:p w14:paraId="7D17A8C9" w14:textId="77777777" w:rsidR="00395703" w:rsidRDefault="00395703" w:rsidP="00395703">
      <w:pPr>
        <w:pStyle w:val="EditorsNote"/>
        <w:rPr>
          <w:ins w:id="57" w:author="Samsung" w:date="2021-04-29T16:55:00Z"/>
        </w:rPr>
      </w:pPr>
      <w:del w:id="58" w:author="Samsung" w:date="2021-04-29T15:51:00Z">
        <w:r w:rsidDel="00395703">
          <w:delText>Editor's Note: This sub-clause identifies applicable regulatory requirements that are specific to this use case.</w:delText>
        </w:r>
      </w:del>
    </w:p>
    <w:p w14:paraId="0FB32042" w14:textId="77777777" w:rsidR="00CB3DBB" w:rsidRDefault="00CB3DBB">
      <w:pPr>
        <w:rPr>
          <w:ins w:id="59" w:author="Samsung" w:date="2021-04-29T17:00:00Z"/>
        </w:rPr>
        <w:pPrChange w:id="60" w:author="Samsung" w:date="2021-04-29T16:55:00Z">
          <w:pPr>
            <w:pStyle w:val="EditorsNote"/>
          </w:pPr>
        </w:pPrChange>
      </w:pPr>
      <w:ins w:id="61" w:author="Samsung" w:date="2021-04-29T16:55:00Z">
        <w:r>
          <w:t>There are several reasons why exclusion areas are defined – for example to reassign spectrum to more than one purpose depending on the location.</w:t>
        </w:r>
      </w:ins>
      <w:ins w:id="62" w:author="Samsung" w:date="2021-04-29T16:56:00Z">
        <w:r>
          <w:t xml:space="preserve"> For example, CBRS spectrum in the United States has been regulated so that there are exclusion zones in which Citizens Broadband Radio Service Devices are not allowed to operate.</w:t>
        </w:r>
      </w:ins>
      <w:ins w:id="63" w:author="Samsung" w:date="2021-04-29T16:55:00Z">
        <w:r>
          <w:t xml:space="preserve"> </w:t>
        </w:r>
      </w:ins>
    </w:p>
    <w:p w14:paraId="65E9338E" w14:textId="3144D10C" w:rsidR="00CB3DBB" w:rsidRDefault="00CB3DBB">
      <w:pPr>
        <w:rPr>
          <w:ins w:id="64" w:author="Toon Norp" w:date="2021-05-17T14:43:00Z"/>
        </w:rPr>
      </w:pPr>
      <w:ins w:id="65" w:author="Samsung" w:date="2021-04-29T16:56:00Z">
        <w:r>
          <w:lastRenderedPageBreak/>
          <w:t xml:space="preserve">Another source of such regulations are international treaties in which spectrum that is used in one country can only be employed by a neighboring country if emissions are prevented in an exclusion zone extending (sometimes several </w:t>
        </w:r>
      </w:ins>
      <w:ins w:id="66" w:author="Samsung" w:date="2021-04-29T16:59:00Z">
        <w:r>
          <w:t>kilometres</w:t>
        </w:r>
      </w:ins>
      <w:ins w:id="67" w:author="Samsung" w:date="2021-04-29T16:56:00Z">
        <w:r>
          <w:t>)</w:t>
        </w:r>
      </w:ins>
      <w:ins w:id="68" w:author="Samsung" w:date="2021-04-29T16:59:00Z">
        <w:r>
          <w:t xml:space="preserve"> from the mutual border.</w:t>
        </w:r>
      </w:ins>
    </w:p>
    <w:p w14:paraId="38147D3F" w14:textId="37492C74" w:rsidR="00DC7A4B" w:rsidRDefault="00DC7A4B" w:rsidP="007414D1">
      <w:pPr>
        <w:rPr>
          <w:ins w:id="69" w:author="Samsung" w:date="2021-04-29T17:11:00Z"/>
        </w:rPr>
      </w:pPr>
      <w:ins w:id="70" w:author="Toon Norp" w:date="2021-05-17T14:43:00Z">
        <w:r>
          <w:t xml:space="preserve">In particular cases exclusion areas </w:t>
        </w:r>
      </w:ins>
      <w:ins w:id="71" w:author="Toon Norp" w:date="2021-05-17T14:44:00Z">
        <w:r>
          <w:t xml:space="preserve">are defined for national security, where a country wants to exclude </w:t>
        </w:r>
      </w:ins>
      <w:ins w:id="72" w:author="Toon Norp" w:date="2021-05-17T14:45:00Z">
        <w:r>
          <w:t xml:space="preserve">terrestrial </w:t>
        </w:r>
      </w:ins>
      <w:ins w:id="73" w:author="Toon Norp" w:date="2021-05-17T14:44:00Z">
        <w:r>
          <w:t xml:space="preserve">mobile communications </w:t>
        </w:r>
      </w:ins>
      <w:ins w:id="74" w:author="Toon Norp" w:date="2021-05-17T14:45:00Z">
        <w:r>
          <w:t>and/</w:t>
        </w:r>
      </w:ins>
      <w:ins w:id="75" w:author="Toon Norp" w:date="2021-05-17T14:44:00Z">
        <w:r>
          <w:t xml:space="preserve">or satellite mobile communications in </w:t>
        </w:r>
      </w:ins>
      <w:ins w:id="76" w:author="Toon Norp" w:date="2021-05-17T14:45:00Z">
        <w:r>
          <w:t>a specific region (e.g. in rebel held territory).</w:t>
        </w:r>
      </w:ins>
      <w:ins w:id="77" w:author="Toon Norp" w:date="2021-05-17T14:49:00Z">
        <w:r w:rsidR="007414D1">
          <w:t xml:space="preserve"> As it may even be illegal to </w:t>
        </w:r>
      </w:ins>
      <w:ins w:id="78" w:author="Toon Norp" w:date="2021-05-17T14:50:00Z">
        <w:r w:rsidR="007414D1">
          <w:t xml:space="preserve">e.g.; have a satellite mobile phone in possession, it is assumed that users of </w:t>
        </w:r>
      </w:ins>
      <w:ins w:id="79" w:author="Toon Norp" w:date="2021-05-17T14:51:00Z">
        <w:r w:rsidR="007414D1">
          <w:t xml:space="preserve">UEs will have to ensure they adhere to these exclusion areas. </w:t>
        </w:r>
      </w:ins>
      <w:ins w:id="80" w:author="Toon Norp" w:date="2021-05-17T14:52:00Z">
        <w:r w:rsidR="007414D1">
          <w:t>Exclusion areas where no mobile communication is allowed are not</w:t>
        </w:r>
      </w:ins>
      <w:ins w:id="81" w:author="Toon Norp" w:date="2021-05-17T14:51:00Z">
        <w:r w:rsidR="007414D1">
          <w:t xml:space="preserve"> something the 3GPP System can enforce.</w:t>
        </w:r>
      </w:ins>
    </w:p>
    <w:p w14:paraId="3E6BB58A" w14:textId="77777777" w:rsidR="00A32EC0" w:rsidRPr="00A86156" w:rsidRDefault="00A32EC0" w:rsidP="007414D1">
      <w:ins w:id="82" w:author="Samsung" w:date="2021-04-29T17:11:00Z">
        <w:r>
          <w:t xml:space="preserve">Finally, there are areas defined </w:t>
        </w:r>
      </w:ins>
      <w:ins w:id="83" w:author="Samsung" w:date="2021-04-30T14:10:00Z">
        <w:r w:rsidR="00A86156">
          <w:t>for operation in some cases, and everything else that is not included is implicitly an exclusion area.</w:t>
        </w:r>
      </w:ins>
    </w:p>
    <w:p w14:paraId="452038A3" w14:textId="77777777" w:rsidR="00395703" w:rsidRDefault="00395703" w:rsidP="00395703">
      <w:pPr>
        <w:pStyle w:val="Heading3"/>
      </w:pPr>
      <w:bookmarkStart w:id="84" w:name="_Toc355779205"/>
      <w:bookmarkStart w:id="85" w:name="_Toc354586743"/>
      <w:bookmarkStart w:id="86" w:name="_Toc354590102"/>
      <w:bookmarkStart w:id="87" w:name="_Toc355779209"/>
      <w:bookmarkStart w:id="88" w:name="_Toc354586747"/>
      <w:bookmarkStart w:id="89" w:name="_Toc354590106"/>
      <w:bookmarkStart w:id="90" w:name="_Toc56768142"/>
      <w:bookmarkEnd w:id="84"/>
      <w:bookmarkEnd w:id="85"/>
      <w:bookmarkEnd w:id="86"/>
      <w:bookmarkEnd w:id="87"/>
      <w:bookmarkEnd w:id="88"/>
      <w:bookmarkEnd w:id="89"/>
      <w:r>
        <w:t>7</w:t>
      </w:r>
      <w:r w:rsidRPr="000D6532">
        <w:t>.</w:t>
      </w:r>
      <w:r>
        <w:t>x</w:t>
      </w:r>
      <w:r w:rsidRPr="000D6532">
        <w:t>.</w:t>
      </w:r>
      <w:r>
        <w:t>3</w:t>
      </w:r>
      <w:r w:rsidRPr="000D6532">
        <w:tab/>
      </w:r>
      <w:r>
        <w:t>Potential 3GPP approach</w:t>
      </w:r>
      <w:bookmarkEnd w:id="90"/>
      <w:r>
        <w:t xml:space="preserve"> </w:t>
      </w:r>
    </w:p>
    <w:p w14:paraId="0029A653" w14:textId="77777777" w:rsidR="00395703" w:rsidRDefault="00395703" w:rsidP="00395703">
      <w:pPr>
        <w:pStyle w:val="EditorsNote"/>
        <w:rPr>
          <w:ins w:id="91" w:author="Samsung" w:date="2021-04-30T14:12:00Z"/>
        </w:rPr>
      </w:pPr>
      <w:del w:id="92" w:author="Samsung" w:date="2021-04-29T15:51:00Z">
        <w:r w:rsidDel="00395703">
          <w:delText>Editor's Note: This sub-clause identifies a potential approach based on 3GPP specifications in addressing the regulatory requirements for the corresponding use case.</w:delText>
        </w:r>
      </w:del>
    </w:p>
    <w:p w14:paraId="58DE8136" w14:textId="77777777" w:rsidR="00336C68" w:rsidRDefault="00336C68">
      <w:pPr>
        <w:rPr>
          <w:ins w:id="93" w:author="Samsung" w:date="2021-04-30T14:12:00Z"/>
        </w:rPr>
        <w:pPrChange w:id="94" w:author="Samsung" w:date="2021-04-30T14:12:00Z">
          <w:pPr>
            <w:pStyle w:val="EditorsNote"/>
          </w:pPr>
        </w:pPrChange>
      </w:pPr>
      <w:ins w:id="95" w:author="Samsung" w:date="2021-04-30T14:12:00Z">
        <w:r w:rsidRPr="00336C68">
          <w:t>There are tw</w:t>
        </w:r>
        <w:r>
          <w:t>o potential implications for 3GPP standardization.</w:t>
        </w:r>
      </w:ins>
    </w:p>
    <w:p w14:paraId="6B0FE442" w14:textId="77777777" w:rsidR="00336C68" w:rsidRDefault="00336C68">
      <w:pPr>
        <w:rPr>
          <w:ins w:id="96" w:author="Samsung" w:date="2021-04-30T14:12:00Z"/>
        </w:rPr>
        <w:pPrChange w:id="97" w:author="Samsung" w:date="2021-04-30T14:12:00Z">
          <w:pPr>
            <w:pStyle w:val="EditorsNote"/>
          </w:pPr>
        </w:pPrChange>
      </w:pPr>
      <w:ins w:id="98" w:author="Samsung" w:date="2021-04-30T14:12:00Z">
        <w:r>
          <w:t>The first is restricting radio operations in an exclusion zone.</w:t>
        </w:r>
      </w:ins>
      <w:ins w:id="99" w:author="Samsung" w:date="2021-04-30T14:23:00Z">
        <w:r w:rsidR="00FE3455">
          <w:t xml:space="preserve"> In this case, a UE shall not transmit using a frequency that is prohibited in an Exclusion Area.</w:t>
        </w:r>
      </w:ins>
    </w:p>
    <w:p w14:paraId="5BB4B8ED" w14:textId="77777777" w:rsidR="00336C68" w:rsidRPr="00336C68" w:rsidRDefault="00336C68">
      <w:pPr>
        <w:pPrChange w:id="100" w:author="Samsung" w:date="2021-04-30T14:12:00Z">
          <w:pPr>
            <w:pStyle w:val="EditorsNote"/>
          </w:pPr>
        </w:pPrChange>
      </w:pPr>
      <w:ins w:id="101" w:author="Samsung" w:date="2021-04-30T14:13:00Z">
        <w:r>
          <w:t xml:space="preserve">The second is restricting radio operations as an exclusion area if not specifically allowed (by means of a configured Geographic Area.) This has for </w:t>
        </w:r>
      </w:ins>
      <w:ins w:id="102" w:author="Samsung" w:date="2021-04-30T14:14:00Z">
        <w:r>
          <w:t>example</w:t>
        </w:r>
      </w:ins>
      <w:ins w:id="103" w:author="Samsung" w:date="2021-04-30T14:13:00Z">
        <w:r>
          <w:t xml:space="preserve"> been added to the standard for Proximity Services (TS 23.303,</w:t>
        </w:r>
      </w:ins>
      <w:ins w:id="104" w:author="Samsung" w:date="2021-04-30T14:22:00Z">
        <w:r w:rsidR="00FE3455">
          <w:t xml:space="preserve"> 4.</w:t>
        </w:r>
      </w:ins>
      <w:ins w:id="105" w:author="Samsung" w:date="2021-04-30T14:23:00Z">
        <w:r w:rsidR="00FE3455">
          <w:t>5.1.1.2.3.1,</w:t>
        </w:r>
      </w:ins>
      <w:ins w:id="106" w:author="Samsung" w:date="2021-04-30T14:13:00Z">
        <w:r>
          <w:t xml:space="preserve"> </w:t>
        </w:r>
      </w:ins>
      <w:ins w:id="107" w:author="Samsung" w:date="2021-04-30T14:21:00Z">
        <w:r w:rsidR="00FE3455">
          <w:t>TS 23.304, 5.10 and TS 23.501, 5.3.4.1.1.)</w:t>
        </w:r>
      </w:ins>
    </w:p>
    <w:p w14:paraId="3F274D2A" w14:textId="77777777" w:rsidR="00A5272F" w:rsidRDefault="00A5272F" w:rsidP="00A5272F"/>
    <w:p w14:paraId="61C821C4" w14:textId="77777777" w:rsidR="00762262" w:rsidRPr="00395703" w:rsidRDefault="00762262" w:rsidP="0076226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Pr="00395703">
        <w:rPr>
          <w:rFonts w:ascii="Arial Black" w:hAnsi="Arial Black"/>
        </w:rPr>
        <w:t xml:space="preserve"> </w:t>
      </w:r>
      <w:r>
        <w:rPr>
          <w:rFonts w:ascii="Arial Black" w:hAnsi="Arial Black"/>
        </w:rPr>
        <w:t>ADDITION</w:t>
      </w:r>
    </w:p>
    <w:p w14:paraId="55C4506A" w14:textId="77777777" w:rsidR="00762262" w:rsidRPr="000D6532" w:rsidRDefault="00762262" w:rsidP="00762262">
      <w:pPr>
        <w:pStyle w:val="Heading2"/>
      </w:pPr>
      <w:r w:rsidRPr="007E598A">
        <w:rPr>
          <w:highlight w:val="yellow"/>
          <w:rPrChange w:id="108" w:author="Samsung" w:date="2021-04-29T16:48:00Z">
            <w:rPr/>
          </w:rPrChange>
        </w:rPr>
        <w:t>8.x</w:t>
      </w:r>
      <w:r w:rsidRPr="000D6532">
        <w:tab/>
      </w:r>
      <w:del w:id="109" w:author="Samsung" w:date="2021-04-29T16:04:00Z">
        <w:r w:rsidRPr="000D6532" w:rsidDel="00762262">
          <w:delText>Use case title</w:delText>
        </w:r>
      </w:del>
      <w:ins w:id="110" w:author="Samsung" w:date="2021-04-29T16:04:00Z">
        <w:r>
          <w:t>N</w:t>
        </w:r>
      </w:ins>
      <w:ins w:id="111" w:author="Samsung" w:date="2021-04-29T16:14:00Z">
        <w:r w:rsidR="002467BF">
          <w:t xml:space="preserve">etwork access and </w:t>
        </w:r>
      </w:ins>
      <w:ins w:id="112" w:author="Samsung" w:date="2021-04-29T16:52:00Z">
        <w:r w:rsidR="00CB3DBB">
          <w:t>E</w:t>
        </w:r>
      </w:ins>
      <w:ins w:id="113" w:author="Samsung" w:date="2021-04-29T16:14:00Z">
        <w:r w:rsidR="002467BF">
          <w:t xml:space="preserve">xclusion </w:t>
        </w:r>
      </w:ins>
      <w:ins w:id="114" w:author="Samsung" w:date="2021-04-29T16:52:00Z">
        <w:r w:rsidR="00CB3DBB">
          <w:t>Area</w:t>
        </w:r>
      </w:ins>
      <w:ins w:id="115" w:author="Samsung" w:date="2021-04-29T16:14:00Z">
        <w:r w:rsidR="002467BF">
          <w:t>s</w:t>
        </w:r>
      </w:ins>
    </w:p>
    <w:p w14:paraId="674DE825" w14:textId="77777777" w:rsidR="00762262" w:rsidRPr="000814C9" w:rsidRDefault="00762262" w:rsidP="00762262">
      <w:pPr>
        <w:pStyle w:val="Heading3"/>
      </w:pPr>
      <w:bookmarkStart w:id="116" w:name="_Toc56768146"/>
      <w:r>
        <w:t>8.x</w:t>
      </w:r>
      <w:r w:rsidRPr="000814C9">
        <w:t>.1</w:t>
      </w:r>
      <w:r w:rsidRPr="000814C9">
        <w:tab/>
        <w:t>Description</w:t>
      </w:r>
      <w:bookmarkEnd w:id="116"/>
    </w:p>
    <w:p w14:paraId="32CFB406" w14:textId="77777777" w:rsidR="00762262" w:rsidRDefault="00762262" w:rsidP="00762262">
      <w:pPr>
        <w:pStyle w:val="EditorsNote"/>
        <w:rPr>
          <w:ins w:id="117" w:author="Samsung" w:date="2021-04-30T14:25:00Z"/>
        </w:rPr>
      </w:pPr>
      <w:del w:id="118" w:author="Samsung" w:date="2021-04-29T16:39:00Z">
        <w:r w:rsidDel="00DC76A7">
          <w:delText xml:space="preserve">Editor's Note: This sub-clause describes the use case. </w:delText>
        </w:r>
      </w:del>
    </w:p>
    <w:p w14:paraId="653A2930" w14:textId="00A53E8D" w:rsidR="00690248" w:rsidRPr="00532320" w:rsidRDefault="001E285D">
      <w:pPr>
        <w:pPrChange w:id="119" w:author="Samsung" w:date="2021-04-30T14:31:00Z">
          <w:pPr>
            <w:pStyle w:val="EditorsNote"/>
          </w:pPr>
        </w:pPrChange>
      </w:pPr>
      <w:ins w:id="120" w:author="Samsung" w:date="2021-04-30T14:31:00Z">
        <w:r>
          <w:t>A network must operate according to regulations</w:t>
        </w:r>
      </w:ins>
      <w:ins w:id="121" w:author="Samsung" w:date="2021-04-30T15:04:00Z">
        <w:r w:rsidR="007047E6">
          <w:t xml:space="preserve">. Since exclusion areas prohibit radio transmissions in a specific region, networks must be deployed taking </w:t>
        </w:r>
      </w:ins>
      <w:ins w:id="122" w:author="Samsung" w:date="2021-04-30T15:06:00Z">
        <w:r w:rsidR="007047E6">
          <w:t>account</w:t>
        </w:r>
      </w:ins>
      <w:ins w:id="123" w:author="Samsung" w:date="2021-04-30T15:04:00Z">
        <w:r w:rsidR="007047E6">
          <w:t xml:space="preserve"> </w:t>
        </w:r>
      </w:ins>
      <w:ins w:id="124" w:author="Samsung" w:date="2021-04-30T15:06:00Z">
        <w:r w:rsidR="007047E6">
          <w:t>of these constraints.</w:t>
        </w:r>
      </w:ins>
      <w:ins w:id="125" w:author="Toon Norp" w:date="2021-05-17T14:52:00Z">
        <w:r w:rsidR="007414D1">
          <w:t xml:space="preserve"> </w:t>
        </w:r>
      </w:ins>
      <w:ins w:id="126" w:author="Toon Norp" w:date="2021-05-17T14:53:00Z">
        <w:r w:rsidR="007414D1">
          <w:t>Non-terrestrial networks will also have to endeavour not to transmit in</w:t>
        </w:r>
      </w:ins>
      <w:ins w:id="127" w:author="Toon Norp" w:date="2021-05-17T14:54:00Z">
        <w:r w:rsidR="007414D1">
          <w:t xml:space="preserve"> exclusion areas, even though this may be a challenge with e.g. large satellite beams or moving satellit</w:t>
        </w:r>
      </w:ins>
      <w:ins w:id="128" w:author="Toon Norp" w:date="2021-05-17T14:55:00Z">
        <w:r w:rsidR="007414D1">
          <w:t>e beams in a LEO constellation.</w:t>
        </w:r>
      </w:ins>
    </w:p>
    <w:p w14:paraId="034AFC92" w14:textId="77777777" w:rsidR="00762262" w:rsidRPr="000814C9" w:rsidRDefault="00762262" w:rsidP="00762262">
      <w:pPr>
        <w:pStyle w:val="Heading3"/>
      </w:pPr>
      <w:bookmarkStart w:id="129" w:name="_Toc56768147"/>
      <w:r>
        <w:t>8.x.2</w:t>
      </w:r>
      <w:r w:rsidRPr="000814C9">
        <w:tab/>
      </w:r>
      <w:r>
        <w:t>Identified applicable regulatory requirements</w:t>
      </w:r>
      <w:bookmarkEnd w:id="129"/>
      <w:r>
        <w:t xml:space="preserve"> </w:t>
      </w:r>
    </w:p>
    <w:p w14:paraId="6EC81041" w14:textId="77777777" w:rsidR="00762262" w:rsidRDefault="00762262" w:rsidP="00762262">
      <w:pPr>
        <w:pStyle w:val="EditorsNote"/>
        <w:rPr>
          <w:ins w:id="130" w:author="Samsung" w:date="2021-04-30T15:04:00Z"/>
        </w:rPr>
      </w:pPr>
      <w:del w:id="131" w:author="Samsung" w:date="2021-04-29T16:39:00Z">
        <w:r w:rsidDel="00DC76A7">
          <w:delText>Editor's Note: This sub-clause identifies applicable regulatory requirements that are specific to this use case.</w:delText>
        </w:r>
      </w:del>
    </w:p>
    <w:p w14:paraId="0C2475B2" w14:textId="5E5D6689" w:rsidR="007047E6" w:rsidRDefault="007047E6">
      <w:pPr>
        <w:rPr>
          <w:ins w:id="132" w:author="Toon Norp" w:date="2021-05-17T14:55:00Z"/>
        </w:rPr>
      </w:pPr>
      <w:ins w:id="133" w:author="Samsung" w:date="2021-04-30T15:04:00Z">
        <w:r>
          <w:t xml:space="preserve">There are specific regions in which operation of radio transmissions is not permitted </w:t>
        </w:r>
      </w:ins>
      <w:ins w:id="134" w:author="Samsung" w:date="2021-04-30T15:05:00Z">
        <w:r>
          <w:t>according to</w:t>
        </w:r>
      </w:ins>
      <w:ins w:id="135" w:author="Samsung" w:date="2021-04-30T15:04:00Z">
        <w:r>
          <w:t xml:space="preserve"> national regulation</w:t>
        </w:r>
      </w:ins>
      <w:ins w:id="136" w:author="Samsung" w:date="2021-04-30T15:05:00Z">
        <w:r>
          <w:t>s</w:t>
        </w:r>
      </w:ins>
      <w:ins w:id="137" w:author="Samsung" w:date="2021-04-30T15:04:00Z">
        <w:r>
          <w:t>.</w:t>
        </w:r>
      </w:ins>
    </w:p>
    <w:p w14:paraId="40338244" w14:textId="0B2FFF75" w:rsidR="007414D1" w:rsidRPr="007047E6" w:rsidRDefault="007414D1">
      <w:pPr>
        <w:pPrChange w:id="138" w:author="Samsung" w:date="2021-04-30T15:04:00Z">
          <w:pPr>
            <w:pStyle w:val="EditorsNote"/>
          </w:pPr>
        </w:pPrChange>
      </w:pPr>
      <w:ins w:id="139" w:author="Toon Norp" w:date="2021-05-17T14:55:00Z">
        <w:r>
          <w:t xml:space="preserve">When a non-terrestrial network cannot avoid </w:t>
        </w:r>
      </w:ins>
      <w:ins w:id="140" w:author="Toon Norp" w:date="2021-05-17T14:56:00Z">
        <w:r>
          <w:t>radio transmission in an exclusion area, it may be sufficient to not allow network access attempts</w:t>
        </w:r>
      </w:ins>
      <w:ins w:id="141" w:author="Toon Norp" w:date="2021-05-17T14:57:00Z">
        <w:r>
          <w:t xml:space="preserve"> from UEs that are within that exclusion area.</w:t>
        </w:r>
      </w:ins>
    </w:p>
    <w:p w14:paraId="6DC3DD3E" w14:textId="77777777" w:rsidR="00762262" w:rsidRDefault="00762262" w:rsidP="00762262">
      <w:pPr>
        <w:pStyle w:val="Heading3"/>
      </w:pPr>
      <w:bookmarkStart w:id="142" w:name="_Toc56768148"/>
      <w:r>
        <w:lastRenderedPageBreak/>
        <w:t>8.x</w:t>
      </w:r>
      <w:r w:rsidRPr="000D6532">
        <w:t>.</w:t>
      </w:r>
      <w:r>
        <w:t>3</w:t>
      </w:r>
      <w:r w:rsidRPr="000D6532">
        <w:tab/>
      </w:r>
      <w:r>
        <w:t>Potential 3GPP approach</w:t>
      </w:r>
      <w:bookmarkEnd w:id="142"/>
      <w:r>
        <w:t xml:space="preserve"> </w:t>
      </w:r>
    </w:p>
    <w:p w14:paraId="0E0B7A7A" w14:textId="77777777" w:rsidR="00762262" w:rsidDel="007047E6" w:rsidRDefault="00762262" w:rsidP="00762262">
      <w:pPr>
        <w:pStyle w:val="EditorsNote"/>
        <w:rPr>
          <w:del w:id="143" w:author="Samsung" w:date="2021-04-29T16:39:00Z"/>
        </w:rPr>
      </w:pPr>
      <w:del w:id="144" w:author="Samsung" w:date="2021-04-29T16:39:00Z">
        <w:r w:rsidDel="00DC76A7">
          <w:delText>Editor's Note: This sub-clause identifies a potential approach based on 3GPP specifications in addressing the regulatory requirements for the corresponding use case.</w:delText>
        </w:r>
      </w:del>
    </w:p>
    <w:p w14:paraId="696663F9" w14:textId="20A04541" w:rsidR="007047E6" w:rsidRPr="007047E6" w:rsidRDefault="007047E6">
      <w:pPr>
        <w:rPr>
          <w:ins w:id="145" w:author="Samsung" w:date="2021-04-30T15:06:00Z"/>
        </w:rPr>
        <w:pPrChange w:id="146" w:author="Samsung" w:date="2021-04-30T15:06:00Z">
          <w:pPr>
            <w:pStyle w:val="EditorsNote"/>
          </w:pPr>
        </w:pPrChange>
      </w:pPr>
      <w:ins w:id="147" w:author="Samsung" w:date="2021-04-30T15:06:00Z">
        <w:r>
          <w:t xml:space="preserve">Deployment aspects of </w:t>
        </w:r>
      </w:ins>
      <w:ins w:id="148" w:author="Toon Norp" w:date="2021-05-17T14:58:00Z">
        <w:r w:rsidR="001860D0">
          <w:t xml:space="preserve">terrestrial </w:t>
        </w:r>
      </w:ins>
      <w:ins w:id="149" w:author="Samsung" w:date="2021-04-30T15:06:00Z">
        <w:r>
          <w:t>radio transmission equipment is out of scope of 3GPP standards, though radio emissions aspects are treated in RAN4.</w:t>
        </w:r>
      </w:ins>
    </w:p>
    <w:p w14:paraId="652AB9F5" w14:textId="4F9EE416" w:rsidR="001860D0" w:rsidRDefault="001860D0" w:rsidP="00A5272F">
      <w:pPr>
        <w:rPr>
          <w:ins w:id="150" w:author="Toon Norp" w:date="2021-05-17T15:02:00Z"/>
        </w:rPr>
      </w:pPr>
      <w:ins w:id="151" w:author="Toon Norp" w:date="2021-05-17T14:58:00Z">
        <w:r>
          <w:t xml:space="preserve">Non-terrestrial </w:t>
        </w:r>
      </w:ins>
      <w:ins w:id="152" w:author="Toon Norp" w:date="2021-05-17T15:00:00Z">
        <w:r>
          <w:t>networks will endeavour to avoid radio transmissions in exclusion areas</w:t>
        </w:r>
      </w:ins>
      <w:ins w:id="153" w:author="Toon Norp" w:date="2021-05-17T15:12:00Z">
        <w:r w:rsidR="00C06DA4">
          <w:t>.</w:t>
        </w:r>
      </w:ins>
      <w:ins w:id="154" w:author="Toon Norp" w:date="2021-05-17T15:01:00Z">
        <w:r>
          <w:t xml:space="preserve"> </w:t>
        </w:r>
      </w:ins>
      <w:ins w:id="155" w:author="Toon Norp" w:date="2021-05-17T15:12:00Z">
        <w:r w:rsidR="00C06DA4">
          <w:t>It may not be possible to avoid radio transmission in specific exclusion areas, in which case the network should determine that the network is not allowed to provide service in the area the UE is physically located in.</w:t>
        </w:r>
      </w:ins>
    </w:p>
    <w:p w14:paraId="3E2E8558" w14:textId="180713E6" w:rsidR="001860D0" w:rsidRDefault="001860D0" w:rsidP="00A5272F">
      <w:pPr>
        <w:rPr>
          <w:ins w:id="156" w:author="Toon Norp" w:date="2021-05-17T15:04:00Z"/>
        </w:rPr>
      </w:pPr>
      <w:ins w:id="157" w:author="Toon Norp" w:date="2021-05-17T15:01:00Z">
        <w:r>
          <w:t xml:space="preserve">For GEO systems beam forming to avoid radio transmissions is out of </w:t>
        </w:r>
      </w:ins>
      <w:ins w:id="158" w:author="Toon Norp" w:date="2021-05-17T15:02:00Z">
        <w:r>
          <w:t>s</w:t>
        </w:r>
      </w:ins>
      <w:ins w:id="159" w:author="Toon Norp" w:date="2021-05-17T15:01:00Z">
        <w:r>
          <w:t>cope of 3GPP standards</w:t>
        </w:r>
      </w:ins>
      <w:ins w:id="160" w:author="Toon Norp" w:date="2021-05-17T15:02:00Z">
        <w:r>
          <w:t xml:space="preserve">. </w:t>
        </w:r>
      </w:ins>
    </w:p>
    <w:p w14:paraId="18163681" w14:textId="136AF988" w:rsidR="00762262" w:rsidRDefault="001860D0" w:rsidP="00A5272F">
      <w:ins w:id="161" w:author="Toon Norp" w:date="2021-05-17T15:04:00Z">
        <w:r>
          <w:t>For LEO/MEO systems, 3GPP standards may include functionality to switch on/</w:t>
        </w:r>
      </w:ins>
      <w:ins w:id="162" w:author="Toon Norp" w:date="2021-05-17T15:05:00Z">
        <w:r>
          <w:t xml:space="preserve">off </w:t>
        </w:r>
      </w:ins>
      <w:ins w:id="163" w:author="Toon Norp" w:date="2021-05-17T15:11:00Z">
        <w:r w:rsidR="00C06DA4">
          <w:t>transmission based on the position of a satellite or location of a beam.</w:t>
        </w:r>
      </w:ins>
    </w:p>
    <w:p w14:paraId="2735ADAF" w14:textId="77777777" w:rsidR="00762262" w:rsidRPr="00CF68B7" w:rsidRDefault="00762262" w:rsidP="00A5272F"/>
    <w:p w14:paraId="5154DC9A"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ADDITION</w:t>
      </w:r>
    </w:p>
    <w:p w14:paraId="3F9FEB78" w14:textId="77777777" w:rsidR="00C17AB8" w:rsidRDefault="00C17AB8"/>
    <w:sectPr w:rsidR="00C17AB8">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862CC" w14:textId="77777777" w:rsidR="0047017C" w:rsidRDefault="0047017C">
      <w:r>
        <w:separator/>
      </w:r>
    </w:p>
  </w:endnote>
  <w:endnote w:type="continuationSeparator" w:id="0">
    <w:p w14:paraId="2622535C" w14:textId="77777777" w:rsidR="0047017C" w:rsidRDefault="00470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E6066" w14:textId="77777777" w:rsidR="0047017C" w:rsidRDefault="0047017C">
      <w:r>
        <w:separator/>
      </w:r>
    </w:p>
  </w:footnote>
  <w:footnote w:type="continuationSeparator" w:id="0">
    <w:p w14:paraId="24A77FA5" w14:textId="77777777" w:rsidR="0047017C" w:rsidRDefault="00470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BFB06" w14:textId="77777777"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8"/>
  <w:printFractionalCharacterWidth/>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72F"/>
    <w:rsid w:val="0004248F"/>
    <w:rsid w:val="00137AF9"/>
    <w:rsid w:val="001860D0"/>
    <w:rsid w:val="001D36D2"/>
    <w:rsid w:val="001E285D"/>
    <w:rsid w:val="002467BF"/>
    <w:rsid w:val="00281755"/>
    <w:rsid w:val="002A68C8"/>
    <w:rsid w:val="002F69F8"/>
    <w:rsid w:val="00336839"/>
    <w:rsid w:val="00336C68"/>
    <w:rsid w:val="00343CB2"/>
    <w:rsid w:val="00395703"/>
    <w:rsid w:val="0047017C"/>
    <w:rsid w:val="004C05AB"/>
    <w:rsid w:val="00532320"/>
    <w:rsid w:val="005C6D6D"/>
    <w:rsid w:val="0066766D"/>
    <w:rsid w:val="00690248"/>
    <w:rsid w:val="007047E6"/>
    <w:rsid w:val="007414D1"/>
    <w:rsid w:val="00762262"/>
    <w:rsid w:val="007E598A"/>
    <w:rsid w:val="0091046E"/>
    <w:rsid w:val="00A32EC0"/>
    <w:rsid w:val="00A5272F"/>
    <w:rsid w:val="00A86156"/>
    <w:rsid w:val="00A9248E"/>
    <w:rsid w:val="00B20AFD"/>
    <w:rsid w:val="00BB4B30"/>
    <w:rsid w:val="00BC7268"/>
    <w:rsid w:val="00C06DA4"/>
    <w:rsid w:val="00C17AB8"/>
    <w:rsid w:val="00C436FF"/>
    <w:rsid w:val="00CB3DBB"/>
    <w:rsid w:val="00D10B9F"/>
    <w:rsid w:val="00D32F9B"/>
    <w:rsid w:val="00D57CA4"/>
    <w:rsid w:val="00DC76A7"/>
    <w:rsid w:val="00DC7A4B"/>
    <w:rsid w:val="00FE34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A950E"/>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A4B"/>
    <w:pPr>
      <w:spacing w:after="160" w:line="259" w:lineRule="auto"/>
    </w:pPr>
    <w:rPr>
      <w:rFonts w:asciiTheme="minorHAnsi" w:eastAsiaTheme="minorHAnsi" w:hAnsiTheme="minorHAnsi" w:cstheme="minorBidi"/>
      <w:sz w:val="22"/>
      <w:szCs w:val="22"/>
      <w:lang w:val="nl-NL" w:eastAsia="en-US"/>
    </w:rPr>
  </w:style>
  <w:style w:type="paragraph" w:styleId="Heading1">
    <w:name w:val="heading 1"/>
    <w:next w:val="Normal"/>
    <w:qFormat/>
    <w:rsid w:val="000424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04248F"/>
    <w:pPr>
      <w:pBdr>
        <w:top w:val="none" w:sz="0" w:space="0" w:color="auto"/>
      </w:pBdr>
      <w:spacing w:before="180"/>
      <w:outlineLvl w:val="1"/>
    </w:pPr>
    <w:rPr>
      <w:sz w:val="32"/>
    </w:rPr>
  </w:style>
  <w:style w:type="paragraph" w:styleId="Heading3">
    <w:name w:val="heading 3"/>
    <w:basedOn w:val="Heading2"/>
    <w:next w:val="Normal"/>
    <w:link w:val="Heading3Char"/>
    <w:qFormat/>
    <w:rsid w:val="0004248F"/>
    <w:pPr>
      <w:spacing w:before="120"/>
      <w:outlineLvl w:val="2"/>
    </w:pPr>
    <w:rPr>
      <w:sz w:val="28"/>
    </w:rPr>
  </w:style>
  <w:style w:type="paragraph" w:styleId="Heading4">
    <w:name w:val="heading 4"/>
    <w:basedOn w:val="Heading3"/>
    <w:next w:val="Normal"/>
    <w:qFormat/>
    <w:rsid w:val="0004248F"/>
    <w:pPr>
      <w:ind w:left="1418" w:hanging="1418"/>
      <w:outlineLvl w:val="3"/>
    </w:pPr>
    <w:rPr>
      <w:sz w:val="24"/>
    </w:rPr>
  </w:style>
  <w:style w:type="paragraph" w:styleId="Heading5">
    <w:name w:val="heading 5"/>
    <w:basedOn w:val="Heading4"/>
    <w:next w:val="Normal"/>
    <w:qFormat/>
    <w:rsid w:val="0004248F"/>
    <w:pPr>
      <w:ind w:left="1701" w:hanging="1701"/>
      <w:outlineLvl w:val="4"/>
    </w:pPr>
    <w:rPr>
      <w:sz w:val="22"/>
    </w:rPr>
  </w:style>
  <w:style w:type="paragraph" w:styleId="Heading6">
    <w:name w:val="heading 6"/>
    <w:basedOn w:val="H6"/>
    <w:next w:val="Normal"/>
    <w:qFormat/>
    <w:rsid w:val="0004248F"/>
    <w:pPr>
      <w:outlineLvl w:val="5"/>
    </w:pPr>
  </w:style>
  <w:style w:type="paragraph" w:styleId="Heading7">
    <w:name w:val="heading 7"/>
    <w:basedOn w:val="H6"/>
    <w:next w:val="Normal"/>
    <w:qFormat/>
    <w:rsid w:val="0004248F"/>
    <w:pPr>
      <w:outlineLvl w:val="6"/>
    </w:pPr>
  </w:style>
  <w:style w:type="paragraph" w:styleId="Heading8">
    <w:name w:val="heading 8"/>
    <w:basedOn w:val="Heading1"/>
    <w:next w:val="Normal"/>
    <w:qFormat/>
    <w:rsid w:val="0004248F"/>
    <w:pPr>
      <w:ind w:left="0" w:firstLine="0"/>
      <w:outlineLvl w:val="7"/>
    </w:pPr>
  </w:style>
  <w:style w:type="paragraph" w:styleId="Heading9">
    <w:name w:val="heading 9"/>
    <w:basedOn w:val="Heading8"/>
    <w:next w:val="Normal"/>
    <w:qFormat/>
    <w:rsid w:val="0004248F"/>
    <w:pPr>
      <w:outlineLvl w:val="8"/>
    </w:pPr>
  </w:style>
  <w:style w:type="character" w:default="1" w:styleId="DefaultParagraphFont">
    <w:name w:val="Default Paragraph Font"/>
    <w:uiPriority w:val="1"/>
    <w:semiHidden/>
    <w:unhideWhenUsed/>
    <w:rsid w:val="00DC7A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7A4B"/>
  </w:style>
  <w:style w:type="paragraph" w:styleId="TOC8">
    <w:name w:val="toc 8"/>
    <w:basedOn w:val="TOC1"/>
    <w:semiHidden/>
    <w:rsid w:val="0004248F"/>
    <w:pPr>
      <w:spacing w:before="180"/>
      <w:ind w:left="2693" w:hanging="2693"/>
    </w:pPr>
    <w:rPr>
      <w:b/>
    </w:rPr>
  </w:style>
  <w:style w:type="paragraph" w:styleId="TOC1">
    <w:name w:val="toc 1"/>
    <w:semiHidden/>
    <w:rsid w:val="000424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424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04248F"/>
    <w:pPr>
      <w:ind w:left="1701" w:hanging="1701"/>
    </w:pPr>
  </w:style>
  <w:style w:type="paragraph" w:styleId="TOC4">
    <w:name w:val="toc 4"/>
    <w:basedOn w:val="TOC3"/>
    <w:semiHidden/>
    <w:rsid w:val="0004248F"/>
    <w:pPr>
      <w:ind w:left="1418" w:hanging="1418"/>
    </w:pPr>
  </w:style>
  <w:style w:type="paragraph" w:styleId="TOC3">
    <w:name w:val="toc 3"/>
    <w:basedOn w:val="TOC2"/>
    <w:semiHidden/>
    <w:rsid w:val="0004248F"/>
    <w:pPr>
      <w:ind w:left="1134" w:hanging="1134"/>
    </w:pPr>
  </w:style>
  <w:style w:type="paragraph" w:styleId="TOC2">
    <w:name w:val="toc 2"/>
    <w:basedOn w:val="TOC1"/>
    <w:semiHidden/>
    <w:rsid w:val="0004248F"/>
    <w:pPr>
      <w:keepNext w:val="0"/>
      <w:spacing w:before="0"/>
      <w:ind w:left="851" w:hanging="851"/>
    </w:pPr>
    <w:rPr>
      <w:sz w:val="20"/>
    </w:rPr>
  </w:style>
  <w:style w:type="paragraph" w:styleId="Index2">
    <w:name w:val="index 2"/>
    <w:basedOn w:val="Index1"/>
    <w:semiHidden/>
    <w:rsid w:val="0004248F"/>
    <w:pPr>
      <w:ind w:left="284"/>
    </w:pPr>
  </w:style>
  <w:style w:type="paragraph" w:styleId="Index1">
    <w:name w:val="index 1"/>
    <w:basedOn w:val="Normal"/>
    <w:semiHidden/>
    <w:rsid w:val="0004248F"/>
    <w:pPr>
      <w:keepLines/>
      <w:spacing w:after="0"/>
    </w:pPr>
  </w:style>
  <w:style w:type="paragraph" w:customStyle="1" w:styleId="ZH">
    <w:name w:val="ZH"/>
    <w:rsid w:val="000424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4248F"/>
    <w:pPr>
      <w:outlineLvl w:val="9"/>
    </w:pPr>
  </w:style>
  <w:style w:type="paragraph" w:styleId="ListNumber2">
    <w:name w:val="List Number 2"/>
    <w:basedOn w:val="ListNumber"/>
    <w:semiHidden/>
    <w:rsid w:val="0004248F"/>
    <w:pPr>
      <w:ind w:left="851"/>
    </w:pPr>
  </w:style>
  <w:style w:type="paragraph" w:styleId="Header">
    <w:name w:val="header"/>
    <w:semiHidden/>
    <w:rsid w:val="0004248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4248F"/>
    <w:rPr>
      <w:b/>
      <w:position w:val="6"/>
      <w:sz w:val="16"/>
    </w:rPr>
  </w:style>
  <w:style w:type="paragraph" w:styleId="FootnoteText">
    <w:name w:val="footnote text"/>
    <w:basedOn w:val="Normal"/>
    <w:semiHidden/>
    <w:rsid w:val="0004248F"/>
    <w:pPr>
      <w:keepLines/>
      <w:spacing w:after="0"/>
      <w:ind w:left="454" w:hanging="454"/>
    </w:pPr>
    <w:rPr>
      <w:sz w:val="16"/>
    </w:rPr>
  </w:style>
  <w:style w:type="paragraph" w:customStyle="1" w:styleId="TAH">
    <w:name w:val="TAH"/>
    <w:basedOn w:val="TAC"/>
    <w:rsid w:val="0004248F"/>
    <w:rPr>
      <w:b/>
    </w:rPr>
  </w:style>
  <w:style w:type="paragraph" w:customStyle="1" w:styleId="TAC">
    <w:name w:val="TAC"/>
    <w:basedOn w:val="TAL"/>
    <w:rsid w:val="0004248F"/>
    <w:pPr>
      <w:jc w:val="center"/>
    </w:pPr>
  </w:style>
  <w:style w:type="paragraph" w:customStyle="1" w:styleId="TF">
    <w:name w:val="TF"/>
    <w:basedOn w:val="TH"/>
    <w:rsid w:val="0004248F"/>
    <w:pPr>
      <w:keepNext w:val="0"/>
      <w:spacing w:before="0" w:after="240"/>
    </w:pPr>
  </w:style>
  <w:style w:type="paragraph" w:customStyle="1" w:styleId="NO">
    <w:name w:val="NO"/>
    <w:basedOn w:val="Normal"/>
    <w:rsid w:val="0004248F"/>
    <w:pPr>
      <w:keepLines/>
      <w:ind w:left="1135" w:hanging="851"/>
    </w:pPr>
  </w:style>
  <w:style w:type="paragraph" w:styleId="TOC9">
    <w:name w:val="toc 9"/>
    <w:basedOn w:val="TOC8"/>
    <w:semiHidden/>
    <w:rsid w:val="0004248F"/>
    <w:pPr>
      <w:ind w:left="1418" w:hanging="1418"/>
    </w:pPr>
  </w:style>
  <w:style w:type="paragraph" w:customStyle="1" w:styleId="EX">
    <w:name w:val="EX"/>
    <w:basedOn w:val="Normal"/>
    <w:rsid w:val="0004248F"/>
    <w:pPr>
      <w:keepLines/>
      <w:ind w:left="1702" w:hanging="1418"/>
    </w:pPr>
  </w:style>
  <w:style w:type="paragraph" w:customStyle="1" w:styleId="FP">
    <w:name w:val="FP"/>
    <w:basedOn w:val="Normal"/>
    <w:rsid w:val="0004248F"/>
    <w:pPr>
      <w:spacing w:after="0"/>
    </w:pPr>
  </w:style>
  <w:style w:type="paragraph" w:customStyle="1" w:styleId="LD">
    <w:name w:val="LD"/>
    <w:rsid w:val="000424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4248F"/>
    <w:pPr>
      <w:spacing w:after="0"/>
    </w:pPr>
  </w:style>
  <w:style w:type="paragraph" w:customStyle="1" w:styleId="EW">
    <w:name w:val="EW"/>
    <w:basedOn w:val="EX"/>
    <w:rsid w:val="0004248F"/>
    <w:pPr>
      <w:spacing w:after="0"/>
    </w:pPr>
  </w:style>
  <w:style w:type="paragraph" w:styleId="TOC6">
    <w:name w:val="toc 6"/>
    <w:basedOn w:val="TOC5"/>
    <w:next w:val="Normal"/>
    <w:semiHidden/>
    <w:rsid w:val="0004248F"/>
    <w:pPr>
      <w:ind w:left="1985" w:hanging="1985"/>
    </w:pPr>
  </w:style>
  <w:style w:type="paragraph" w:styleId="TOC7">
    <w:name w:val="toc 7"/>
    <w:basedOn w:val="TOC6"/>
    <w:next w:val="Normal"/>
    <w:semiHidden/>
    <w:rsid w:val="0004248F"/>
    <w:pPr>
      <w:ind w:left="2268" w:hanging="2268"/>
    </w:pPr>
  </w:style>
  <w:style w:type="paragraph" w:styleId="ListBullet2">
    <w:name w:val="List Bullet 2"/>
    <w:basedOn w:val="ListBullet"/>
    <w:semiHidden/>
    <w:rsid w:val="0004248F"/>
    <w:pPr>
      <w:ind w:left="851"/>
    </w:pPr>
  </w:style>
  <w:style w:type="paragraph" w:styleId="ListBullet3">
    <w:name w:val="List Bullet 3"/>
    <w:basedOn w:val="ListBullet2"/>
    <w:semiHidden/>
    <w:rsid w:val="0004248F"/>
    <w:pPr>
      <w:ind w:left="1135"/>
    </w:pPr>
  </w:style>
  <w:style w:type="paragraph" w:styleId="ListNumber">
    <w:name w:val="List Number"/>
    <w:basedOn w:val="List"/>
    <w:semiHidden/>
    <w:rsid w:val="0004248F"/>
  </w:style>
  <w:style w:type="paragraph" w:customStyle="1" w:styleId="EQ">
    <w:name w:val="EQ"/>
    <w:basedOn w:val="Normal"/>
    <w:next w:val="Normal"/>
    <w:rsid w:val="0004248F"/>
    <w:pPr>
      <w:keepLines/>
      <w:tabs>
        <w:tab w:val="center" w:pos="4536"/>
        <w:tab w:val="right" w:pos="9072"/>
      </w:tabs>
    </w:pPr>
    <w:rPr>
      <w:noProof/>
    </w:rPr>
  </w:style>
  <w:style w:type="paragraph" w:customStyle="1" w:styleId="TH">
    <w:name w:val="TH"/>
    <w:basedOn w:val="Normal"/>
    <w:rsid w:val="0004248F"/>
    <w:pPr>
      <w:keepNext/>
      <w:keepLines/>
      <w:spacing w:before="60"/>
      <w:jc w:val="center"/>
    </w:pPr>
    <w:rPr>
      <w:rFonts w:ascii="Arial" w:hAnsi="Arial"/>
      <w:b/>
    </w:rPr>
  </w:style>
  <w:style w:type="paragraph" w:customStyle="1" w:styleId="NF">
    <w:name w:val="NF"/>
    <w:basedOn w:val="NO"/>
    <w:rsid w:val="0004248F"/>
    <w:pPr>
      <w:keepNext/>
      <w:spacing w:after="0"/>
    </w:pPr>
    <w:rPr>
      <w:rFonts w:ascii="Arial" w:hAnsi="Arial"/>
      <w:sz w:val="18"/>
    </w:rPr>
  </w:style>
  <w:style w:type="paragraph" w:customStyle="1" w:styleId="PL">
    <w:name w:val="PL"/>
    <w:rsid w:val="00042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248F"/>
    <w:pPr>
      <w:jc w:val="right"/>
    </w:pPr>
  </w:style>
  <w:style w:type="paragraph" w:customStyle="1" w:styleId="H6">
    <w:name w:val="H6"/>
    <w:basedOn w:val="Heading5"/>
    <w:next w:val="Normal"/>
    <w:rsid w:val="0004248F"/>
    <w:pPr>
      <w:ind w:left="1985" w:hanging="1985"/>
      <w:outlineLvl w:val="9"/>
    </w:pPr>
    <w:rPr>
      <w:sz w:val="20"/>
    </w:rPr>
  </w:style>
  <w:style w:type="paragraph" w:customStyle="1" w:styleId="TAN">
    <w:name w:val="TAN"/>
    <w:basedOn w:val="TAL"/>
    <w:rsid w:val="0004248F"/>
    <w:pPr>
      <w:ind w:left="851" w:hanging="851"/>
    </w:pPr>
  </w:style>
  <w:style w:type="paragraph" w:customStyle="1" w:styleId="TAL">
    <w:name w:val="TAL"/>
    <w:basedOn w:val="Normal"/>
    <w:rsid w:val="0004248F"/>
    <w:pPr>
      <w:keepNext/>
      <w:keepLines/>
      <w:spacing w:after="0"/>
    </w:pPr>
    <w:rPr>
      <w:rFonts w:ascii="Arial" w:hAnsi="Arial"/>
      <w:sz w:val="18"/>
    </w:rPr>
  </w:style>
  <w:style w:type="paragraph" w:customStyle="1" w:styleId="ZA">
    <w:name w:val="ZA"/>
    <w:rsid w:val="000424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24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424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424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4248F"/>
    <w:pPr>
      <w:framePr w:wrap="notBeside" w:y="16161"/>
    </w:pPr>
  </w:style>
  <w:style w:type="character" w:customStyle="1" w:styleId="ZGSM">
    <w:name w:val="ZGSM"/>
    <w:rsid w:val="0004248F"/>
  </w:style>
  <w:style w:type="paragraph" w:styleId="List2">
    <w:name w:val="List 2"/>
    <w:basedOn w:val="List"/>
    <w:semiHidden/>
    <w:rsid w:val="0004248F"/>
    <w:pPr>
      <w:ind w:left="851"/>
    </w:pPr>
  </w:style>
  <w:style w:type="paragraph" w:customStyle="1" w:styleId="ZG">
    <w:name w:val="ZG"/>
    <w:rsid w:val="000424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4248F"/>
    <w:pPr>
      <w:ind w:left="1135"/>
    </w:pPr>
  </w:style>
  <w:style w:type="paragraph" w:styleId="List4">
    <w:name w:val="List 4"/>
    <w:basedOn w:val="List3"/>
    <w:semiHidden/>
    <w:rsid w:val="0004248F"/>
    <w:pPr>
      <w:ind w:left="1418"/>
    </w:pPr>
  </w:style>
  <w:style w:type="paragraph" w:styleId="List5">
    <w:name w:val="List 5"/>
    <w:basedOn w:val="List4"/>
    <w:semiHidden/>
    <w:rsid w:val="0004248F"/>
    <w:pPr>
      <w:ind w:left="1702"/>
    </w:pPr>
  </w:style>
  <w:style w:type="paragraph" w:customStyle="1" w:styleId="EditorsNote">
    <w:name w:val="Editor's Note"/>
    <w:basedOn w:val="NO"/>
    <w:rsid w:val="0004248F"/>
    <w:rPr>
      <w:color w:val="FF0000"/>
    </w:rPr>
  </w:style>
  <w:style w:type="paragraph" w:styleId="List">
    <w:name w:val="List"/>
    <w:basedOn w:val="Normal"/>
    <w:semiHidden/>
    <w:rsid w:val="0004248F"/>
    <w:pPr>
      <w:ind w:left="568" w:hanging="284"/>
    </w:pPr>
  </w:style>
  <w:style w:type="paragraph" w:styleId="ListBullet">
    <w:name w:val="List Bullet"/>
    <w:basedOn w:val="List"/>
    <w:semiHidden/>
    <w:rsid w:val="0004248F"/>
  </w:style>
  <w:style w:type="paragraph" w:styleId="ListBullet4">
    <w:name w:val="List Bullet 4"/>
    <w:basedOn w:val="ListBullet3"/>
    <w:semiHidden/>
    <w:rsid w:val="0004248F"/>
    <w:pPr>
      <w:ind w:left="1418"/>
    </w:pPr>
  </w:style>
  <w:style w:type="paragraph" w:styleId="ListBullet5">
    <w:name w:val="List Bullet 5"/>
    <w:basedOn w:val="ListBullet4"/>
    <w:semiHidden/>
    <w:rsid w:val="0004248F"/>
    <w:pPr>
      <w:ind w:left="1702"/>
    </w:pPr>
  </w:style>
  <w:style w:type="paragraph" w:customStyle="1" w:styleId="B1">
    <w:name w:val="B1"/>
    <w:basedOn w:val="List"/>
    <w:link w:val="B1Char"/>
    <w:rsid w:val="0004248F"/>
  </w:style>
  <w:style w:type="paragraph" w:customStyle="1" w:styleId="B2">
    <w:name w:val="B2"/>
    <w:basedOn w:val="List2"/>
    <w:rsid w:val="0004248F"/>
  </w:style>
  <w:style w:type="paragraph" w:customStyle="1" w:styleId="B3">
    <w:name w:val="B3"/>
    <w:basedOn w:val="List3"/>
    <w:rsid w:val="0004248F"/>
  </w:style>
  <w:style w:type="paragraph" w:customStyle="1" w:styleId="B4">
    <w:name w:val="B4"/>
    <w:basedOn w:val="List4"/>
    <w:rsid w:val="0004248F"/>
  </w:style>
  <w:style w:type="paragraph" w:customStyle="1" w:styleId="B5">
    <w:name w:val="B5"/>
    <w:basedOn w:val="List5"/>
    <w:rsid w:val="0004248F"/>
  </w:style>
  <w:style w:type="paragraph" w:styleId="Footer">
    <w:name w:val="footer"/>
    <w:basedOn w:val="Header"/>
    <w:semiHidden/>
    <w:rsid w:val="0004248F"/>
    <w:pPr>
      <w:jc w:val="center"/>
    </w:pPr>
    <w:rPr>
      <w:i/>
    </w:rPr>
  </w:style>
  <w:style w:type="paragraph" w:customStyle="1" w:styleId="ZTD">
    <w:name w:val="ZTD"/>
    <w:basedOn w:val="ZB"/>
    <w:rsid w:val="0004248F"/>
    <w:pPr>
      <w:framePr w:hRule="auto" w:wrap="notBeside" w:y="852"/>
    </w:pPr>
    <w:rPr>
      <w:i w:val="0"/>
      <w:sz w:val="40"/>
    </w:rPr>
  </w:style>
  <w:style w:type="character" w:customStyle="1" w:styleId="Heading2Char">
    <w:name w:val="Heading 2 Char"/>
    <w:link w:val="Heading2"/>
    <w:rsid w:val="00395703"/>
    <w:rPr>
      <w:rFonts w:ascii="Arial" w:hAnsi="Arial"/>
      <w:sz w:val="32"/>
      <w:lang w:val="en-GB"/>
    </w:rPr>
  </w:style>
  <w:style w:type="character" w:customStyle="1" w:styleId="Heading3Char">
    <w:name w:val="Heading 3 Char"/>
    <w:link w:val="Heading3"/>
    <w:rsid w:val="00395703"/>
    <w:rPr>
      <w:rFonts w:ascii="Arial" w:hAnsi="Arial"/>
      <w:sz w:val="28"/>
      <w:lang w:val="en-GB"/>
    </w:rPr>
  </w:style>
  <w:style w:type="character" w:styleId="Hyperlink">
    <w:name w:val="Hyperlink"/>
    <w:rsid w:val="00762262"/>
    <w:rPr>
      <w:color w:val="0000FF"/>
      <w:u w:val="single"/>
    </w:rPr>
  </w:style>
  <w:style w:type="character" w:customStyle="1" w:styleId="B1Char">
    <w:name w:val="B1 Char"/>
    <w:link w:val="B1"/>
    <w:qFormat/>
    <w:rsid w:val="00762262"/>
    <w:rPr>
      <w:rFonts w:ascii="Times New Roman" w:hAnsi="Times New Roman"/>
      <w:lang w:val="en-GB"/>
    </w:rPr>
  </w:style>
  <w:style w:type="paragraph" w:styleId="BalloonText">
    <w:name w:val="Balloon Text"/>
    <w:basedOn w:val="Normal"/>
    <w:link w:val="BalloonTextChar"/>
    <w:uiPriority w:val="99"/>
    <w:semiHidden/>
    <w:unhideWhenUsed/>
    <w:rsid w:val="00DC76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6A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dac.ciesin.columbia.edu/entri/texts/high.seas.1958.html" TargetMode="External"/><Relationship Id="rId3" Type="http://schemas.openxmlformats.org/officeDocument/2006/relationships/webSettings" Target="webSettings.xml"/><Relationship Id="rId7" Type="http://schemas.openxmlformats.org/officeDocument/2006/relationships/hyperlink" Target="https://treaties.un.org/doc/db/Terrorism/Conv1-english.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nctad.org/page/data-protection-and-privacy-legislation-worldwide"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1558</Words>
  <Characters>9058</Characters>
  <Application>Microsoft Office Word</Application>
  <DocSecurity>0</DocSecurity>
  <Lines>161</Lines>
  <Paragraphs>89</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Toon Norp</cp:lastModifiedBy>
  <cp:revision>2</cp:revision>
  <cp:lastPrinted>1899-12-31T23:00:00Z</cp:lastPrinted>
  <dcterms:created xsi:type="dcterms:W3CDTF">2021-05-17T13:13:00Z</dcterms:created>
  <dcterms:modified xsi:type="dcterms:W3CDTF">2021-05-17T13:13:00Z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