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54CA" w14:textId="51E08B7B" w:rsidR="00A91AB4" w:rsidRPr="00332DA5" w:rsidRDefault="00A91AB4" w:rsidP="00A91AB4">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3GPP TSG-SA WG Meeting #9</w:t>
      </w:r>
      <w:r w:rsidR="00DC3FFB">
        <w:rPr>
          <w:rFonts w:ascii="Arial" w:eastAsia="MS Mincho" w:hAnsi="Arial" w:cs="Arial"/>
          <w:b/>
          <w:sz w:val="24"/>
          <w:szCs w:val="24"/>
          <w:lang w:eastAsia="ja-JP"/>
        </w:rPr>
        <w:t>4</w:t>
      </w:r>
      <w:r w:rsidRPr="00332DA5">
        <w:rPr>
          <w:rFonts w:ascii="Arial" w:eastAsia="MS Mincho" w:hAnsi="Arial" w:cs="Arial"/>
          <w:b/>
          <w:sz w:val="24"/>
          <w:szCs w:val="24"/>
          <w:lang w:eastAsia="ja-JP"/>
        </w:rPr>
        <w:t>-e</w:t>
      </w:r>
      <w:r w:rsidRPr="00332DA5">
        <w:rPr>
          <w:rFonts w:ascii="Arial" w:eastAsia="MS Mincho" w:hAnsi="Arial" w:cs="Arial"/>
          <w:b/>
          <w:sz w:val="24"/>
          <w:szCs w:val="24"/>
          <w:lang w:eastAsia="ja-JP"/>
        </w:rPr>
        <w:tab/>
        <w:t>S1-</w:t>
      </w:r>
      <w:r w:rsidR="00CD5B76" w:rsidRPr="00332DA5">
        <w:rPr>
          <w:rFonts w:ascii="Arial" w:eastAsia="MS Mincho" w:hAnsi="Arial" w:cs="Arial"/>
          <w:b/>
          <w:sz w:val="24"/>
          <w:szCs w:val="24"/>
          <w:lang w:eastAsia="ja-JP"/>
        </w:rPr>
        <w:t>21</w:t>
      </w:r>
      <w:r w:rsidR="00CD5B76">
        <w:rPr>
          <w:rFonts w:ascii="Arial" w:eastAsia="MS Mincho" w:hAnsi="Arial" w:cs="Arial"/>
          <w:b/>
          <w:sz w:val="24"/>
          <w:szCs w:val="24"/>
          <w:lang w:eastAsia="ja-JP"/>
        </w:rPr>
        <w:t>1</w:t>
      </w:r>
      <w:r w:rsidR="003E4FE4">
        <w:rPr>
          <w:rFonts w:ascii="Arial" w:eastAsia="MS Mincho" w:hAnsi="Arial" w:cs="Arial"/>
          <w:b/>
          <w:sz w:val="24"/>
          <w:szCs w:val="24"/>
          <w:lang w:eastAsia="ja-JP"/>
        </w:rPr>
        <w:t>483</w:t>
      </w:r>
    </w:p>
    <w:p w14:paraId="5B9455CE" w14:textId="5EFDA09D" w:rsidR="000641F2" w:rsidRPr="0039101E" w:rsidRDefault="00A91AB4" w:rsidP="000641F2">
      <w:pPr>
        <w:pBdr>
          <w:bottom w:val="single" w:sz="4" w:space="1" w:color="auto"/>
        </w:pBdr>
        <w:tabs>
          <w:tab w:val="right" w:pos="9214"/>
        </w:tabs>
        <w:rPr>
          <w:rFonts w:ascii="Arial" w:eastAsia="MS Mincho" w:hAnsi="Arial" w:cs="Arial"/>
          <w:bCs/>
          <w:sz w:val="20"/>
          <w:szCs w:val="20"/>
          <w:lang w:eastAsia="ja-JP"/>
        </w:rPr>
      </w:pPr>
      <w:r w:rsidRPr="00332DA5">
        <w:rPr>
          <w:rFonts w:ascii="Arial" w:eastAsia="MS Mincho" w:hAnsi="Arial" w:cs="Arial"/>
          <w:b/>
          <w:sz w:val="24"/>
          <w:szCs w:val="24"/>
          <w:lang w:eastAsia="ja-JP"/>
        </w:rPr>
        <w:t xml:space="preserve">Electronic Meeting, </w:t>
      </w:r>
      <w:r w:rsidR="00DC3FFB">
        <w:rPr>
          <w:rFonts w:ascii="Arial" w:eastAsia="MS Mincho" w:hAnsi="Arial" w:cs="Arial"/>
          <w:b/>
          <w:sz w:val="24"/>
          <w:szCs w:val="24"/>
          <w:lang w:eastAsia="ja-JP"/>
        </w:rPr>
        <w:t>May 10-20</w:t>
      </w:r>
      <w:r w:rsidRPr="00332DA5">
        <w:rPr>
          <w:rFonts w:ascii="Arial" w:eastAsia="MS Mincho" w:hAnsi="Arial" w:cs="Arial"/>
          <w:b/>
          <w:sz w:val="24"/>
          <w:szCs w:val="24"/>
          <w:lang w:eastAsia="ja-JP"/>
        </w:rPr>
        <w:t xml:space="preserve">, 2021                                   </w:t>
      </w:r>
      <w:r w:rsidR="000641F2">
        <w:rPr>
          <w:rFonts w:ascii="Arial" w:eastAsia="MS Mincho" w:hAnsi="Arial" w:cs="Arial"/>
          <w:b/>
          <w:sz w:val="24"/>
          <w:szCs w:val="24"/>
          <w:lang w:eastAsia="ja-JP"/>
        </w:rPr>
        <w:tab/>
      </w:r>
      <w:r w:rsidR="000641F2" w:rsidRPr="0039101E">
        <w:rPr>
          <w:rFonts w:ascii="Arial" w:eastAsia="MS Mincho" w:hAnsi="Arial" w:cs="Arial"/>
          <w:bCs/>
          <w:i/>
          <w:sz w:val="20"/>
          <w:szCs w:val="20"/>
          <w:lang w:eastAsia="ja-JP"/>
        </w:rPr>
        <w:t>(revision of S1-21</w:t>
      </w:r>
      <w:r w:rsidR="0039101E" w:rsidRPr="0039101E">
        <w:rPr>
          <w:rFonts w:ascii="Arial" w:eastAsia="MS Mincho" w:hAnsi="Arial" w:cs="Arial"/>
          <w:bCs/>
          <w:i/>
          <w:sz w:val="20"/>
          <w:szCs w:val="20"/>
          <w:lang w:eastAsia="ja-JP"/>
        </w:rPr>
        <w:t>1231</w:t>
      </w:r>
      <w:r w:rsidR="000641F2" w:rsidRPr="0039101E">
        <w:rPr>
          <w:rFonts w:ascii="Arial" w:eastAsia="MS Mincho" w:hAnsi="Arial" w:cs="Arial"/>
          <w:bCs/>
          <w:i/>
          <w:sz w:val="20"/>
          <w:szCs w:val="20"/>
          <w:lang w:eastAsia="ja-JP"/>
        </w:rPr>
        <w:t>)</w:t>
      </w:r>
    </w:p>
    <w:p w14:paraId="5F28BD12" w14:textId="4E67BE4F" w:rsidR="00A91AB4" w:rsidRPr="00332DA5" w:rsidRDefault="00A91AB4" w:rsidP="00A91AB4">
      <w:pPr>
        <w:pBdr>
          <w:bottom w:val="single" w:sz="4" w:space="1" w:color="auto"/>
        </w:pBdr>
        <w:tabs>
          <w:tab w:val="right" w:pos="9214"/>
        </w:tabs>
        <w:rPr>
          <w:rFonts w:ascii="Arial" w:eastAsia="MS Mincho" w:hAnsi="Arial" w:cs="Arial"/>
          <w:bCs/>
          <w:sz w:val="24"/>
          <w:szCs w:val="24"/>
          <w:lang w:eastAsia="ja-JP"/>
        </w:rPr>
      </w:pPr>
    </w:p>
    <w:p w14:paraId="35F25F84" w14:textId="77777777" w:rsidR="003C1E3C" w:rsidRPr="00332DA5" w:rsidRDefault="003C1E3C" w:rsidP="003C1E3C">
      <w:pPr>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223C3C">
        <w:rPr>
          <w:i/>
          <w:lang w:val="en-US"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rPr>
          <w:rFonts w:eastAsia="MS Mincho"/>
          <w:lang w:eastAsia="ja-JP"/>
        </w:rPr>
      </w:pPr>
    </w:p>
    <w:p w14:paraId="638F9442" w14:textId="4BF8E737" w:rsidR="00EA5D33" w:rsidRPr="00332DA5" w:rsidRDefault="0097651E" w:rsidP="00BE2896">
      <w:pPr>
        <w:pStyle w:val="Heading1"/>
        <w:rPr>
          <w:szCs w:val="36"/>
        </w:rPr>
      </w:pPr>
      <w:r>
        <w:rPr>
          <w:szCs w:val="36"/>
        </w:rPr>
        <w:t>Introduction</w:t>
      </w:r>
    </w:p>
    <w:p w14:paraId="09E97CF2" w14:textId="00C1297C" w:rsidR="00502304" w:rsidRPr="0050242F" w:rsidRDefault="00E263EC" w:rsidP="00BC3DA2">
      <w:pPr>
        <w:rPr>
          <w:rFonts w:eastAsia="Malgun Gothic"/>
          <w:b/>
          <w:lang w:eastAsia="ko-KR"/>
        </w:rPr>
      </w:pPr>
      <w:r w:rsidRPr="0050242F">
        <w:rPr>
          <w:rFonts w:eastAsia="Malgun Gothic"/>
          <w:lang w:eastAsia="ko-KR"/>
        </w:rPr>
        <w:t>This document</w:t>
      </w:r>
      <w:r w:rsidR="00795B8B" w:rsidRPr="0050242F">
        <w:rPr>
          <w:rFonts w:eastAsia="Malgun Gothic"/>
          <w:lang w:eastAsia="ko-KR"/>
        </w:rPr>
        <w:t xml:space="preserve"> includes a p</w:t>
      </w:r>
      <w:r w:rsidR="0097651E" w:rsidRPr="0050242F">
        <w:rPr>
          <w:rFonts w:eastAsia="Malgun Gothic"/>
          <w:lang w:eastAsia="ko-KR"/>
        </w:rPr>
        <w:t>roposal for</w:t>
      </w:r>
      <w:r w:rsidR="00EA5D33" w:rsidRPr="0050242F">
        <w:rPr>
          <w:rFonts w:eastAsia="Malgun Gothic"/>
          <w:lang w:eastAsia="ko-KR"/>
        </w:rPr>
        <w:t xml:space="preserve"> </w:t>
      </w:r>
      <w:r w:rsidR="0097651E" w:rsidRPr="0050242F">
        <w:rPr>
          <w:rFonts w:eastAsia="Malgun Gothic"/>
          <w:lang w:eastAsia="ko-KR"/>
        </w:rPr>
        <w:t>consolidated requirements</w:t>
      </w:r>
      <w:r w:rsidR="00795B8B" w:rsidRPr="0050242F">
        <w:rPr>
          <w:rFonts w:eastAsia="Malgun Gothic"/>
          <w:lang w:eastAsia="ko-KR"/>
        </w:rPr>
        <w:t>,</w:t>
      </w:r>
      <w:r w:rsidR="0097651E" w:rsidRPr="0050242F">
        <w:rPr>
          <w:rFonts w:eastAsia="Malgun Gothic"/>
          <w:lang w:eastAsia="ko-KR"/>
        </w:rPr>
        <w:t xml:space="preserve"> based on use cases and </w:t>
      </w:r>
      <w:r w:rsidR="00EA5D33" w:rsidRPr="0050242F">
        <w:rPr>
          <w:rFonts w:eastAsia="Malgun Gothic"/>
          <w:lang w:eastAsia="ko-KR"/>
        </w:rPr>
        <w:t xml:space="preserve">potential requirements </w:t>
      </w:r>
      <w:r w:rsidR="0097651E" w:rsidRPr="0050242F">
        <w:rPr>
          <w:rFonts w:eastAsia="Malgun Gothic"/>
          <w:lang w:eastAsia="ko-KR"/>
        </w:rPr>
        <w:t xml:space="preserve">currently captured in </w:t>
      </w:r>
      <w:r w:rsidR="00BC3DA2" w:rsidRPr="0050242F">
        <w:rPr>
          <w:rFonts w:eastAsia="Malgun Gothic"/>
          <w:lang w:eastAsia="ko-KR"/>
        </w:rPr>
        <w:fldChar w:fldCharType="begin"/>
      </w:r>
      <w:r w:rsidR="00BC3DA2" w:rsidRPr="0050242F">
        <w:rPr>
          <w:rFonts w:eastAsia="Malgun Gothic"/>
          <w:lang w:eastAsia="ko-KR"/>
        </w:rPr>
        <w:instrText xml:space="preserve"> STYLEREF ZA </w:instrText>
      </w:r>
      <w:r w:rsidR="00BC3DA2" w:rsidRPr="0050242F">
        <w:rPr>
          <w:rFonts w:eastAsia="Malgun Gothic"/>
          <w:lang w:eastAsia="ko-KR"/>
        </w:rPr>
        <w:fldChar w:fldCharType="separate"/>
      </w:r>
      <w:r w:rsidR="00BC3DA2" w:rsidRPr="0050242F">
        <w:rPr>
          <w:rFonts w:eastAsia="Malgun Gothic"/>
          <w:lang w:eastAsia="ko-KR"/>
        </w:rPr>
        <w:t>3GPP TR 22.844 V0.2.0 (2021-03)</w:t>
      </w:r>
      <w:r w:rsidR="00BC3DA2" w:rsidRPr="0050242F">
        <w:rPr>
          <w:rFonts w:eastAsia="Malgun Gothic"/>
          <w:lang w:eastAsia="ko-KR"/>
        </w:rPr>
        <w:fldChar w:fldCharType="end"/>
      </w:r>
      <w:r w:rsidR="00314D25" w:rsidRPr="0050242F">
        <w:rPr>
          <w:rFonts w:eastAsia="Malgun Gothic"/>
          <w:bCs/>
          <w:lang w:eastAsia="ko-KR"/>
        </w:rPr>
        <w:t>, plus</w:t>
      </w:r>
      <w:r w:rsidR="00BC3DA2" w:rsidRPr="0050242F">
        <w:rPr>
          <w:rFonts w:eastAsia="Malgun Gothic"/>
          <w:b/>
          <w:lang w:eastAsia="ko-KR"/>
        </w:rPr>
        <w:t xml:space="preserve"> </w:t>
      </w:r>
      <w:r w:rsidR="00DF1E4A" w:rsidRPr="0050242F">
        <w:rPr>
          <w:rFonts w:eastAsia="Malgun Gothic"/>
          <w:lang w:eastAsia="ko-KR"/>
        </w:rPr>
        <w:t>update</w:t>
      </w:r>
      <w:r w:rsidR="004E68B7" w:rsidRPr="0050242F">
        <w:rPr>
          <w:rFonts w:eastAsia="Malgun Gothic"/>
          <w:lang w:eastAsia="ko-KR"/>
        </w:rPr>
        <w:t xml:space="preserve">s </w:t>
      </w:r>
      <w:r w:rsidR="00DF1E4A" w:rsidRPr="0050242F">
        <w:rPr>
          <w:rFonts w:eastAsia="Malgun Gothic"/>
          <w:lang w:eastAsia="ko-KR"/>
        </w:rPr>
        <w:t xml:space="preserve">based on </w:t>
      </w:r>
      <w:r w:rsidR="00DC7A8B" w:rsidRPr="0050242F">
        <w:rPr>
          <w:rFonts w:eastAsia="Malgun Gothic"/>
          <w:lang w:eastAsia="ko-KR"/>
        </w:rPr>
        <w:t>progress during</w:t>
      </w:r>
      <w:r w:rsidR="00DF1E4A" w:rsidRPr="0050242F">
        <w:rPr>
          <w:rFonts w:eastAsia="Malgun Gothic"/>
          <w:lang w:eastAsia="ko-KR"/>
        </w:rPr>
        <w:t xml:space="preserve"> </w:t>
      </w:r>
      <w:r w:rsidR="00517712" w:rsidRPr="0050242F">
        <w:rPr>
          <w:rFonts w:eastAsia="Malgun Gothic"/>
          <w:lang w:eastAsia="ko-KR"/>
        </w:rPr>
        <w:t>SA1#94-e.</w:t>
      </w:r>
    </w:p>
    <w:p w14:paraId="14D63A85" w14:textId="77777777" w:rsidR="00D92016" w:rsidRPr="00332DA5" w:rsidRDefault="00D92016" w:rsidP="00363AC6">
      <w:pPr>
        <w:rPr>
          <w:rFonts w:eastAsia="Malgun Gothic"/>
          <w:lang w:eastAsia="ko-KR"/>
        </w:rPr>
      </w:pPr>
    </w:p>
    <w:p w14:paraId="029894BB" w14:textId="0EADA9AF" w:rsidR="00BC06BE" w:rsidRPr="00332DA5" w:rsidRDefault="00690DC0" w:rsidP="00BE2896">
      <w:pPr>
        <w:pStyle w:val="Heading1"/>
        <w:rPr>
          <w:szCs w:val="36"/>
        </w:rPr>
      </w:pPr>
      <w:r w:rsidRPr="00332DA5">
        <w:rPr>
          <w:szCs w:val="36"/>
        </w:rPr>
        <w:t xml:space="preserve">Consolidation </w:t>
      </w:r>
      <w:r w:rsidR="0014303C">
        <w:rPr>
          <w:szCs w:val="36"/>
        </w:rPr>
        <w:t>discussion</w:t>
      </w:r>
    </w:p>
    <w:p w14:paraId="15B19176" w14:textId="4082F75E" w:rsidR="001F1FB7" w:rsidRDefault="004E68B7" w:rsidP="00014260">
      <w:pPr>
        <w:rPr>
          <w:ins w:id="2" w:author="Lola Awoniyi-Oteri" w:date="2021-05-18T19:10:00Z"/>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ins w:id="3" w:author="Lola Awoniyi-Oteri" w:date="2021-05-18T19:10:00Z">
        <w:r w:rsidR="002C783A">
          <w:rPr>
            <w:rFonts w:eastAsia="Malgun Gothic"/>
            <w:lang w:eastAsia="ko-KR"/>
          </w:rPr>
          <w:t>Note: The potential requirements in this table are either captured in Section 6 or FFS requirements Section in the Annex</w:t>
        </w:r>
      </w:ins>
      <w:ins w:id="4" w:author="Lola Awoniyi-Oteri" w:date="2021-05-18T19:11:00Z">
        <w:r w:rsidR="002E3702">
          <w:rPr>
            <w:rFonts w:eastAsia="Malgun Gothic"/>
            <w:lang w:eastAsia="ko-KR"/>
          </w:rPr>
          <w:t xml:space="preserve"> A</w:t>
        </w:r>
      </w:ins>
      <w:ins w:id="5" w:author="Lola Awoniyi-Oteri" w:date="2021-05-18T19:10:00Z">
        <w:r w:rsidR="002C783A">
          <w:rPr>
            <w:rFonts w:eastAsia="Malgun Gothic"/>
            <w:lang w:eastAsia="ko-KR"/>
          </w:rPr>
          <w:t>.</w:t>
        </w:r>
      </w:ins>
    </w:p>
    <w:p w14:paraId="55F23536" w14:textId="77777777" w:rsidR="002C783A" w:rsidRPr="007368CE" w:rsidRDefault="002C783A" w:rsidP="00014260">
      <w:pPr>
        <w:rPr>
          <w:rFonts w:eastAsia="Malgun Gothic"/>
          <w:lang w:eastAsia="ko-KR"/>
        </w:rPr>
      </w:pPr>
    </w:p>
    <w:tbl>
      <w:tblPr>
        <w:tblStyle w:val="TableGrid"/>
        <w:tblW w:w="0" w:type="auto"/>
        <w:tblLook w:val="04A0" w:firstRow="1" w:lastRow="0" w:firstColumn="1" w:lastColumn="0" w:noHBand="0" w:noVBand="1"/>
      </w:tblPr>
      <w:tblGrid>
        <w:gridCol w:w="1345"/>
        <w:gridCol w:w="3093"/>
        <w:gridCol w:w="3240"/>
        <w:gridCol w:w="2590"/>
      </w:tblGrid>
      <w:tr w:rsidR="00DF7852" w:rsidRPr="00DB183B" w14:paraId="4A6C6D9D" w14:textId="34F3C3E9" w:rsidTr="009D654C">
        <w:tc>
          <w:tcPr>
            <w:tcW w:w="1345" w:type="dxa"/>
          </w:tcPr>
          <w:p w14:paraId="5570D32B" w14:textId="7684BF8C" w:rsidR="00DF7852" w:rsidRPr="00DB183B" w:rsidRDefault="00DF7852" w:rsidP="00DF7852">
            <w:pPr>
              <w:rPr>
                <w:rFonts w:eastAsia="Malgun Gothic"/>
                <w:b/>
                <w:bCs/>
                <w:sz w:val="20"/>
                <w:szCs w:val="20"/>
                <w:lang w:eastAsia="ko-KR"/>
              </w:rPr>
            </w:pPr>
            <w:r w:rsidRPr="00DB183B">
              <w:rPr>
                <w:rFonts w:eastAsia="Malgun Gothic" w:hint="eastAsia"/>
                <w:b/>
                <w:bCs/>
                <w:sz w:val="20"/>
                <w:szCs w:val="20"/>
                <w:lang w:eastAsia="ko-KR"/>
              </w:rPr>
              <w:t>R</w:t>
            </w:r>
            <w:r w:rsidRPr="00DB183B">
              <w:rPr>
                <w:rFonts w:eastAsia="Malgun Gothic"/>
                <w:b/>
                <w:bCs/>
                <w:sz w:val="20"/>
                <w:szCs w:val="20"/>
                <w:lang w:eastAsia="ko-KR"/>
              </w:rPr>
              <w:t>eq #</w:t>
            </w:r>
          </w:p>
        </w:tc>
        <w:tc>
          <w:tcPr>
            <w:tcW w:w="3093" w:type="dxa"/>
          </w:tcPr>
          <w:p w14:paraId="6461ECEA" w14:textId="5DB54B54"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Current TR </w:t>
            </w:r>
            <w:r w:rsidRPr="00DB183B">
              <w:rPr>
                <w:rFonts w:eastAsia="Malgun Gothic" w:hint="eastAsia"/>
                <w:b/>
                <w:bCs/>
                <w:sz w:val="20"/>
                <w:szCs w:val="20"/>
                <w:lang w:eastAsia="ko-KR"/>
              </w:rPr>
              <w:t>Requirement</w:t>
            </w:r>
          </w:p>
        </w:tc>
        <w:tc>
          <w:tcPr>
            <w:tcW w:w="3240" w:type="dxa"/>
          </w:tcPr>
          <w:p w14:paraId="24B33649" w14:textId="0F17BDE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Proposed </w:t>
            </w:r>
            <w:r w:rsidRPr="00DB183B">
              <w:rPr>
                <w:rFonts w:eastAsia="Malgun Gothic" w:hint="eastAsia"/>
                <w:b/>
                <w:bCs/>
                <w:sz w:val="20"/>
                <w:szCs w:val="20"/>
                <w:lang w:eastAsia="ko-KR"/>
              </w:rPr>
              <w:t>Consolidated Requir</w:t>
            </w:r>
            <w:r w:rsidRPr="00DB183B">
              <w:rPr>
                <w:rFonts w:eastAsia="Malgun Gothic"/>
                <w:b/>
                <w:bCs/>
                <w:sz w:val="20"/>
                <w:szCs w:val="20"/>
                <w:lang w:eastAsia="ko-KR"/>
              </w:rPr>
              <w:t>e</w:t>
            </w:r>
            <w:r w:rsidRPr="00DB183B">
              <w:rPr>
                <w:rFonts w:eastAsia="Malgun Gothic" w:hint="eastAsia"/>
                <w:b/>
                <w:bCs/>
                <w:sz w:val="20"/>
                <w:szCs w:val="20"/>
                <w:lang w:eastAsia="ko-KR"/>
              </w:rPr>
              <w:t>ment</w:t>
            </w:r>
          </w:p>
        </w:tc>
        <w:tc>
          <w:tcPr>
            <w:tcW w:w="2590" w:type="dxa"/>
          </w:tcPr>
          <w:p w14:paraId="06AF8515" w14:textId="1CDCAEA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Comments</w:t>
            </w:r>
          </w:p>
        </w:tc>
      </w:tr>
      <w:tr w:rsidR="00DF7852" w:rsidRPr="00DB183B" w14:paraId="59BAD890" w14:textId="06043A93" w:rsidTr="009D654C">
        <w:tc>
          <w:tcPr>
            <w:tcW w:w="1345" w:type="dxa"/>
          </w:tcPr>
          <w:p w14:paraId="3E437EC7" w14:textId="5924A91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[PR.5.1.6-1]</w:t>
            </w:r>
            <w:r w:rsidRPr="009D654C">
              <w:rPr>
                <w:rFonts w:asciiTheme="minorHAnsi" w:eastAsia="Malgun Gothic" w:hAnsiTheme="minorHAnsi" w:cstheme="minorHAnsi"/>
                <w:sz w:val="20"/>
                <w:szCs w:val="20"/>
                <w:lang w:eastAsia="ko-KR"/>
              </w:rPr>
              <w:tab/>
            </w:r>
          </w:p>
        </w:tc>
        <w:tc>
          <w:tcPr>
            <w:tcW w:w="3093" w:type="dxa"/>
          </w:tcPr>
          <w:p w14:paraId="3E6363BF" w14:textId="6E7887B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for a UE to be provided with the temporary connectivity service over unlicensed spectrum at specific locations and specific period. </w:t>
            </w:r>
          </w:p>
        </w:tc>
        <w:tc>
          <w:tcPr>
            <w:tcW w:w="3240" w:type="dxa"/>
          </w:tcPr>
          <w:p w14:paraId="24A72A3A" w14:textId="5C71EE24" w:rsidR="00DF7852" w:rsidRPr="009D654C" w:rsidRDefault="00DF7852" w:rsidP="00DF7852">
            <w:pPr>
              <w:rPr>
                <w:rFonts w:asciiTheme="minorHAnsi" w:eastAsia="Malgun Gothic" w:hAnsiTheme="minorHAnsi" w:cstheme="minorHAnsi"/>
                <w:sz w:val="20"/>
                <w:szCs w:val="20"/>
                <w:lang w:eastAsia="ko-KR"/>
              </w:rPr>
            </w:pPr>
            <w:del w:id="6" w:author="Lola Awoniyi-Oteri" w:date="2021-05-13T13:26:00Z">
              <w:r w:rsidRPr="009D654C" w:rsidDel="00E20918">
                <w:rPr>
                  <w:rFonts w:asciiTheme="minorHAnsi" w:eastAsia="Malgun Gothic" w:hAnsiTheme="minorHAnsi" w:cstheme="minorHAnsi"/>
                  <w:sz w:val="20"/>
                  <w:szCs w:val="20"/>
                  <w:lang w:eastAsia="ko-KR"/>
                </w:rPr>
                <w:delText>5G system shall support a UE to be provided with a temporary connectivity service over unlicensed spectrum at specific locations and during specific time periods.</w:delText>
              </w:r>
            </w:del>
          </w:p>
        </w:tc>
        <w:tc>
          <w:tcPr>
            <w:tcW w:w="2590" w:type="dxa"/>
          </w:tcPr>
          <w:p w14:paraId="6B47C7DB" w14:textId="2AA0560A" w:rsidR="00DF7852" w:rsidRPr="009D654C" w:rsidRDefault="003D18F9" w:rsidP="00DF7852">
            <w:pPr>
              <w:rPr>
                <w:rFonts w:asciiTheme="minorHAnsi" w:eastAsia="Malgun Gothic" w:hAnsiTheme="minorHAnsi" w:cstheme="minorHAnsi"/>
                <w:sz w:val="20"/>
                <w:szCs w:val="20"/>
                <w:lang w:eastAsia="ko-KR"/>
              </w:rPr>
            </w:pPr>
            <w:ins w:id="7" w:author="Lola Awoniyi-Oteri" w:date="2021-05-18T17:21:00Z">
              <w:r w:rsidRPr="009D654C">
                <w:rPr>
                  <w:rFonts w:asciiTheme="minorHAnsi" w:eastAsia="Malgun Gothic" w:hAnsiTheme="minorHAnsi" w:cstheme="minorHAnsi"/>
                  <w:sz w:val="20"/>
                  <w:szCs w:val="20"/>
                  <w:lang w:eastAsia="ko-KR"/>
                </w:rPr>
                <w:t xml:space="preserve">Removed </w:t>
              </w:r>
            </w:ins>
            <w:ins w:id="8" w:author="Lola Awoniyi-Oteri" w:date="2021-05-18T17:22:00Z">
              <w:r w:rsidR="0034565A" w:rsidRPr="009D654C">
                <w:rPr>
                  <w:rFonts w:asciiTheme="minorHAnsi" w:eastAsia="Malgun Gothic" w:hAnsiTheme="minorHAnsi" w:cstheme="minorHAnsi"/>
                  <w:sz w:val="20"/>
                  <w:szCs w:val="20"/>
                  <w:lang w:eastAsia="ko-KR"/>
                </w:rPr>
                <w:t>because</w:t>
              </w:r>
            </w:ins>
            <w:ins w:id="9" w:author="Lola Awoniyi-Oteri" w:date="2021-05-18T17:21:00Z">
              <w:r w:rsidR="0034565A" w:rsidRPr="009D654C">
                <w:rPr>
                  <w:rFonts w:asciiTheme="minorHAnsi" w:eastAsia="Malgun Gothic" w:hAnsiTheme="minorHAnsi" w:cstheme="minorHAnsi"/>
                  <w:sz w:val="20"/>
                  <w:szCs w:val="20"/>
                  <w:lang w:eastAsia="ko-KR"/>
                </w:rPr>
                <w:t xml:space="preserve"> </w:t>
              </w:r>
            </w:ins>
            <w:del w:id="10" w:author="Lola Awoniyi-Oteri" w:date="2021-05-13T13:26:00Z">
              <w:r w:rsidR="00DF7852" w:rsidRPr="009D654C" w:rsidDel="00E20918">
                <w:rPr>
                  <w:rFonts w:asciiTheme="minorHAnsi" w:eastAsia="Malgun Gothic" w:hAnsiTheme="minorHAnsi" w:cstheme="minorHAnsi"/>
                  <w:sz w:val="20"/>
                  <w:szCs w:val="20"/>
                  <w:lang w:eastAsia="ko-KR"/>
                </w:rPr>
                <w:delText>Clean-up</w:delText>
              </w:r>
            </w:del>
            <w:ins w:id="11" w:author="Lola Awoniyi-Oteri" w:date="2021-05-18T17:22:00Z">
              <w:r w:rsidR="0034565A" w:rsidRPr="009D654C">
                <w:rPr>
                  <w:rFonts w:asciiTheme="minorHAnsi" w:eastAsia="Malgun Gothic" w:hAnsiTheme="minorHAnsi" w:cstheme="minorHAnsi"/>
                  <w:sz w:val="20"/>
                  <w:szCs w:val="20"/>
                  <w:lang w:eastAsia="ko-KR"/>
                </w:rPr>
                <w:t>t</w:t>
              </w:r>
            </w:ins>
            <w:ins w:id="12" w:author="Lola Awoniyi-Oteri" w:date="2021-05-13T13:26:00Z">
              <w:r w:rsidR="00E20918" w:rsidRPr="009D654C">
                <w:rPr>
                  <w:rFonts w:asciiTheme="minorHAnsi" w:eastAsia="Malgun Gothic" w:hAnsiTheme="minorHAnsi" w:cstheme="minorHAnsi"/>
                  <w:sz w:val="20"/>
                  <w:szCs w:val="20"/>
                  <w:lang w:eastAsia="ko-KR"/>
                </w:rPr>
                <w:t>his is not a new requirement</w:t>
              </w:r>
            </w:ins>
            <w:ins w:id="13" w:author="Lola Awoniyi-Oteri" w:date="2021-05-18T17:22:00Z">
              <w:r w:rsidR="0034565A" w:rsidRPr="009D654C">
                <w:rPr>
                  <w:rFonts w:asciiTheme="minorHAnsi" w:eastAsia="Malgun Gothic" w:hAnsiTheme="minorHAnsi" w:cstheme="minorHAnsi"/>
                  <w:sz w:val="20"/>
                  <w:szCs w:val="20"/>
                  <w:lang w:eastAsia="ko-KR"/>
                </w:rPr>
                <w:t>.</w:t>
              </w:r>
            </w:ins>
          </w:p>
        </w:tc>
      </w:tr>
      <w:tr w:rsidR="00DF7852" w:rsidRPr="00DB183B" w14:paraId="24618FC8" w14:textId="1320E648" w:rsidTr="009D654C">
        <w:tc>
          <w:tcPr>
            <w:tcW w:w="1345" w:type="dxa"/>
          </w:tcPr>
          <w:p w14:paraId="7012DF55" w14:textId="47A095F8"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[PR.5.1.6-2]</w:t>
            </w:r>
            <w:r w:rsidRPr="009D654C">
              <w:rPr>
                <w:rFonts w:asciiTheme="minorHAnsi" w:eastAsia="Malgun Gothic" w:hAnsiTheme="minorHAnsi" w:cstheme="minorHAnsi"/>
                <w:sz w:val="20"/>
                <w:szCs w:val="20"/>
                <w:lang w:eastAsia="ko-KR"/>
              </w:rPr>
              <w:tab/>
            </w:r>
          </w:p>
        </w:tc>
        <w:tc>
          <w:tcPr>
            <w:tcW w:w="3093" w:type="dxa"/>
          </w:tcPr>
          <w:p w14:paraId="1F0EA39C" w14:textId="76A619D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to transport user traffic using unlicensed spectrum based on e.g. user preference or operator policy and so on. </w:t>
            </w:r>
          </w:p>
        </w:tc>
        <w:tc>
          <w:tcPr>
            <w:tcW w:w="3240" w:type="dxa"/>
          </w:tcPr>
          <w:p w14:paraId="2B64DC75" w14:textId="5D3A49A3" w:rsidR="00DF7852" w:rsidRPr="009D654C" w:rsidRDefault="00DF7852" w:rsidP="00DF7852">
            <w:pPr>
              <w:rPr>
                <w:rFonts w:asciiTheme="minorHAnsi" w:eastAsia="Malgun Gothic" w:hAnsiTheme="minorHAnsi" w:cstheme="minorHAnsi"/>
                <w:sz w:val="20"/>
                <w:szCs w:val="20"/>
                <w:lang w:eastAsia="ko-KR"/>
              </w:rPr>
            </w:pPr>
            <w:del w:id="14" w:author="Peter Bleckert2" w:date="2021-05-13T08:50:00Z">
              <w:r w:rsidRPr="009D654C" w:rsidDel="00D30A6F">
                <w:rPr>
                  <w:rFonts w:asciiTheme="minorHAnsi" w:eastAsia="Malgun Gothic" w:hAnsiTheme="minorHAnsi" w:cstheme="minorHAnsi"/>
                  <w:sz w:val="20"/>
                  <w:szCs w:val="20"/>
                  <w:lang w:eastAsia="ko-KR"/>
                </w:rPr>
                <w:delText>5G system shall support transport of user traffic using unlicensed spectrum based on user preference or operator policy.</w:delText>
              </w:r>
            </w:del>
          </w:p>
        </w:tc>
        <w:tc>
          <w:tcPr>
            <w:tcW w:w="2590" w:type="dxa"/>
          </w:tcPr>
          <w:p w14:paraId="702F25B4" w14:textId="67D9D3D4" w:rsidR="0034565A" w:rsidRPr="009D654C" w:rsidRDefault="00DF7852" w:rsidP="00DF7852">
            <w:pPr>
              <w:rPr>
                <w:rFonts w:asciiTheme="minorHAnsi" w:eastAsia="Malgun Gothic" w:hAnsiTheme="minorHAnsi" w:cstheme="minorHAnsi"/>
                <w:sz w:val="20"/>
                <w:szCs w:val="20"/>
                <w:lang w:eastAsia="ko-KR"/>
              </w:rPr>
            </w:pPr>
            <w:del w:id="15" w:author="Lola Awoniyi-Oteri" w:date="2021-05-18T17:22:00Z">
              <w:r w:rsidRPr="009D654C" w:rsidDel="0034565A">
                <w:rPr>
                  <w:rFonts w:asciiTheme="minorHAnsi" w:eastAsia="Malgun Gothic" w:hAnsiTheme="minorHAnsi" w:cstheme="minorHAnsi"/>
                  <w:sz w:val="20"/>
                  <w:szCs w:val="20"/>
                  <w:lang w:eastAsia="ko-KR"/>
                </w:rPr>
                <w:delText>Clean-up, “so on” adds nothing, is there anything PALS specific here?</w:delText>
              </w:r>
            </w:del>
            <w:ins w:id="16" w:author="Lola Awoniyi-Oteri" w:date="2021-05-18T17:22:00Z">
              <w:r w:rsidR="0034565A" w:rsidRPr="009D654C">
                <w:rPr>
                  <w:rFonts w:asciiTheme="minorHAnsi" w:eastAsia="Malgun Gothic" w:hAnsiTheme="minorHAnsi" w:cstheme="minorHAnsi"/>
                  <w:sz w:val="20"/>
                  <w:szCs w:val="20"/>
                  <w:lang w:eastAsia="ko-KR"/>
                </w:rPr>
                <w:t>Removed because this is not a new requirement.</w:t>
              </w:r>
            </w:ins>
          </w:p>
        </w:tc>
      </w:tr>
      <w:tr w:rsidR="00DF7852" w:rsidRPr="00DB183B" w14:paraId="4FB41680" w14:textId="7277CC11" w:rsidTr="009D654C">
        <w:tc>
          <w:tcPr>
            <w:tcW w:w="1345" w:type="dxa"/>
          </w:tcPr>
          <w:p w14:paraId="0B739D64" w14:textId="312B0E00"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[PR.5.1.6-3]</w:t>
            </w:r>
          </w:p>
        </w:tc>
        <w:tc>
          <w:tcPr>
            <w:tcW w:w="3093" w:type="dxa"/>
          </w:tcPr>
          <w:p w14:paraId="6D69CD7B" w14:textId="5BC4EFFD"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support to transport specific service flow over unlicensed spectrum, licensed spectrum, or both based on operator policy or user preference.</w:t>
            </w:r>
          </w:p>
        </w:tc>
        <w:tc>
          <w:tcPr>
            <w:tcW w:w="3240" w:type="dxa"/>
          </w:tcPr>
          <w:p w14:paraId="16E2E697" w14:textId="2D379C85" w:rsidR="00DF7852" w:rsidRPr="009D654C" w:rsidRDefault="00DF7852" w:rsidP="00DF7852">
            <w:pPr>
              <w:rPr>
                <w:rFonts w:asciiTheme="minorHAnsi" w:eastAsia="Malgun Gothic" w:hAnsiTheme="minorHAnsi" w:cstheme="minorHAnsi"/>
                <w:sz w:val="20"/>
                <w:szCs w:val="20"/>
                <w:lang w:eastAsia="ko-KR"/>
              </w:rPr>
            </w:pPr>
            <w:del w:id="17" w:author="Peter Bleckert2" w:date="2021-05-13T08:47:00Z">
              <w:r w:rsidRPr="009D654C" w:rsidDel="00D30A6F">
                <w:rPr>
                  <w:rFonts w:asciiTheme="minorHAnsi" w:eastAsia="Malgun Gothic" w:hAnsiTheme="minorHAnsi" w:cstheme="minorHAnsi"/>
                  <w:sz w:val="20"/>
                  <w:szCs w:val="20"/>
                  <w:lang w:eastAsia="ko-KR"/>
                </w:rPr>
                <w:delText>5G system shall support to transport specific service flow over unlicensed spectrum, licensed spectrum, or both based on operator policy or user preference.</w:delText>
              </w:r>
            </w:del>
          </w:p>
        </w:tc>
        <w:tc>
          <w:tcPr>
            <w:tcW w:w="2590" w:type="dxa"/>
          </w:tcPr>
          <w:p w14:paraId="78DC9425" w14:textId="36850300" w:rsidR="00DF7852" w:rsidRPr="009D654C" w:rsidRDefault="0034565A" w:rsidP="00DF7852">
            <w:pPr>
              <w:rPr>
                <w:rFonts w:asciiTheme="minorHAnsi" w:eastAsia="Malgun Gothic" w:hAnsiTheme="minorHAnsi" w:cstheme="minorHAnsi"/>
                <w:sz w:val="20"/>
                <w:szCs w:val="20"/>
                <w:lang w:eastAsia="ko-KR"/>
              </w:rPr>
            </w:pPr>
            <w:ins w:id="18" w:author="Lola Awoniyi-Oteri" w:date="2021-05-18T17:22:00Z">
              <w:r w:rsidRPr="009D654C">
                <w:rPr>
                  <w:rFonts w:asciiTheme="minorHAnsi" w:eastAsia="Malgun Gothic" w:hAnsiTheme="minorHAnsi" w:cstheme="minorHAnsi"/>
                  <w:sz w:val="20"/>
                  <w:szCs w:val="20"/>
                  <w:lang w:eastAsia="ko-KR"/>
                </w:rPr>
                <w:t>Removed because this is not a new requirement.</w:t>
              </w:r>
            </w:ins>
            <w:del w:id="19" w:author="Lola Awoniyi-Oteri" w:date="2021-05-18T17:22:00Z">
              <w:r w:rsidR="00DF7852" w:rsidRPr="009D654C" w:rsidDel="0034565A">
                <w:rPr>
                  <w:rFonts w:asciiTheme="minorHAnsi" w:eastAsia="Malgun Gothic" w:hAnsiTheme="minorHAnsi" w:cstheme="minorHAnsi"/>
                  <w:sz w:val="20"/>
                  <w:szCs w:val="20"/>
                  <w:lang w:eastAsia="ko-KR"/>
                </w:rPr>
                <w:delText>Clean-up</w:delText>
              </w:r>
            </w:del>
            <w:ins w:id="20" w:author="Peter Bleckert2" w:date="2021-05-13T08:48:00Z">
              <w:del w:id="21" w:author="Lola Awoniyi-Oteri" w:date="2021-05-18T17:22:00Z">
                <w:r w:rsidR="00DF7852" w:rsidRPr="009D654C" w:rsidDel="0034565A">
                  <w:rPr>
                    <w:rFonts w:asciiTheme="minorHAnsi" w:eastAsia="Malgun Gothic" w:hAnsiTheme="minorHAnsi" w:cstheme="minorHAnsi"/>
                    <w:sz w:val="20"/>
                    <w:szCs w:val="20"/>
                    <w:lang w:eastAsia="ko-KR"/>
                  </w:rPr>
                  <w:delText>This is not a new requirement</w:delText>
                </w:r>
              </w:del>
            </w:ins>
            <w:ins w:id="22" w:author="Peter Bleckert2" w:date="2021-05-13T08:49:00Z">
              <w:del w:id="23" w:author="Lola Awoniyi-Oteri" w:date="2021-05-18T17:22:00Z">
                <w:r w:rsidR="00DF7852" w:rsidRPr="009D654C" w:rsidDel="0034565A">
                  <w:rPr>
                    <w:rFonts w:asciiTheme="minorHAnsi" w:eastAsia="Malgun Gothic" w:hAnsiTheme="minorHAnsi" w:cstheme="minorHAnsi"/>
                    <w:sz w:val="20"/>
                    <w:szCs w:val="20"/>
                    <w:lang w:eastAsia="ko-KR"/>
                  </w:rPr>
                  <w:delText>.</w:delText>
                </w:r>
              </w:del>
            </w:ins>
          </w:p>
        </w:tc>
      </w:tr>
      <w:tr w:rsidR="00DF7852" w:rsidRPr="00DB183B" w14:paraId="145B87D5" w14:textId="5DC80082" w:rsidTr="009D654C">
        <w:tc>
          <w:tcPr>
            <w:tcW w:w="1345" w:type="dxa"/>
          </w:tcPr>
          <w:p w14:paraId="07D162A0" w14:textId="45338334"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[PR.5.1.6-4]</w:t>
            </w:r>
          </w:p>
        </w:tc>
        <w:tc>
          <w:tcPr>
            <w:tcW w:w="3093" w:type="dxa"/>
          </w:tcPr>
          <w:p w14:paraId="06C137A5" w14:textId="643D4CF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gather charging information for the traffic transported over unlicensed spectrum.</w:t>
            </w:r>
          </w:p>
        </w:tc>
        <w:tc>
          <w:tcPr>
            <w:tcW w:w="3240" w:type="dxa"/>
          </w:tcPr>
          <w:p w14:paraId="02C25C15" w14:textId="1EBE68DD" w:rsidR="00DF7852" w:rsidRPr="00F46FA1" w:rsidRDefault="00DF7852" w:rsidP="00DF7852">
            <w:pPr>
              <w:rPr>
                <w:rFonts w:asciiTheme="minorHAnsi" w:eastAsia="Malgun Gothic" w:hAnsiTheme="minorHAnsi" w:cstheme="minorHAnsi"/>
                <w:sz w:val="20"/>
                <w:szCs w:val="20"/>
                <w:lang w:eastAsia="ko-KR"/>
                <w:rPrChange w:id="24" w:author="Lola Awoniyi-Oteri" w:date="2021-05-18T18:23:00Z">
                  <w:rPr>
                    <w:rFonts w:eastAsia="Malgun Gothic"/>
                    <w:sz w:val="20"/>
                    <w:szCs w:val="20"/>
                    <w:lang w:eastAsia="ko-KR"/>
                  </w:rPr>
                </w:rPrChange>
              </w:rPr>
            </w:pPr>
            <w:del w:id="25" w:author="Peter Bleckert2" w:date="2021-05-13T08:47:00Z">
              <w:r w:rsidRPr="009D654C" w:rsidDel="00D30A6F">
                <w:rPr>
                  <w:rFonts w:asciiTheme="minorHAnsi" w:eastAsia="Malgun Gothic" w:hAnsiTheme="minorHAnsi" w:cstheme="minorHAnsi"/>
                  <w:sz w:val="20"/>
                  <w:szCs w:val="20"/>
                  <w:lang w:eastAsia="ko-KR"/>
                </w:rPr>
                <w:delText xml:space="preserve">5G system </w:delText>
              </w:r>
              <w:r w:rsidRPr="00F46FA1" w:rsidDel="00D30A6F">
                <w:rPr>
                  <w:rFonts w:asciiTheme="minorHAnsi" w:eastAsia="Malgun Gothic" w:hAnsiTheme="minorHAnsi" w:cstheme="minorHAnsi"/>
                  <w:sz w:val="20"/>
                  <w:szCs w:val="20"/>
                  <w:lang w:eastAsia="ko-KR"/>
                  <w:rPrChange w:id="26" w:author="Lola Awoniyi-Oteri" w:date="2021-05-18T18:23:00Z">
                    <w:rPr>
                      <w:rFonts w:eastAsia="Malgun Gothic"/>
                      <w:sz w:val="20"/>
                      <w:szCs w:val="20"/>
                      <w:lang w:eastAsia="ko-KR"/>
                    </w:rPr>
                  </w:rPrChange>
                </w:rPr>
                <w:delText>shall support gathering of charging information for traffic transported over unlicensed spectrum.</w:delText>
              </w:r>
            </w:del>
          </w:p>
        </w:tc>
        <w:tc>
          <w:tcPr>
            <w:tcW w:w="2590" w:type="dxa"/>
          </w:tcPr>
          <w:p w14:paraId="09C9A48E" w14:textId="3A913631" w:rsidR="00DF7852" w:rsidRPr="00F46FA1" w:rsidRDefault="0034565A" w:rsidP="00DF7852">
            <w:pPr>
              <w:rPr>
                <w:ins w:id="27" w:author="Peter Bleckert2" w:date="2021-05-13T08:48:00Z"/>
                <w:rFonts w:asciiTheme="minorHAnsi" w:eastAsia="Malgun Gothic" w:hAnsiTheme="minorHAnsi" w:cstheme="minorHAnsi"/>
                <w:sz w:val="20"/>
                <w:szCs w:val="20"/>
                <w:lang w:eastAsia="ko-KR"/>
                <w:rPrChange w:id="28" w:author="Lola Awoniyi-Oteri" w:date="2021-05-18T18:23:00Z">
                  <w:rPr>
                    <w:ins w:id="29" w:author="Peter Bleckert2" w:date="2021-05-13T08:48:00Z"/>
                    <w:rFonts w:eastAsia="Malgun Gothic"/>
                    <w:sz w:val="20"/>
                    <w:szCs w:val="20"/>
                    <w:lang w:eastAsia="ko-KR"/>
                  </w:rPr>
                </w:rPrChange>
              </w:rPr>
            </w:pPr>
            <w:ins w:id="30" w:author="Lola Awoniyi-Oteri" w:date="2021-05-18T17:23:00Z">
              <w:r w:rsidRPr="00F46FA1">
                <w:rPr>
                  <w:rFonts w:asciiTheme="minorHAnsi" w:eastAsia="Malgun Gothic" w:hAnsiTheme="minorHAnsi" w:cstheme="minorHAnsi"/>
                  <w:sz w:val="20"/>
                  <w:szCs w:val="20"/>
                  <w:lang w:eastAsia="ko-KR"/>
                  <w:rPrChange w:id="31" w:author="Lola Awoniyi-Oteri" w:date="2021-05-18T18:23:00Z">
                    <w:rPr>
                      <w:rFonts w:eastAsia="Malgun Gothic"/>
                      <w:sz w:val="20"/>
                      <w:szCs w:val="20"/>
                      <w:lang w:eastAsia="ko-KR"/>
                    </w:rPr>
                  </w:rPrChange>
                </w:rPr>
                <w:t xml:space="preserve">Removed because </w:t>
              </w:r>
            </w:ins>
            <w:del w:id="32" w:author="Peter Bleckert2" w:date="2021-05-13T08:47:00Z">
              <w:r w:rsidR="00DF7852" w:rsidRPr="00F46FA1" w:rsidDel="00D30A6F">
                <w:rPr>
                  <w:rFonts w:asciiTheme="minorHAnsi" w:eastAsia="Malgun Gothic" w:hAnsiTheme="minorHAnsi" w:cstheme="minorHAnsi"/>
                  <w:sz w:val="20"/>
                  <w:szCs w:val="20"/>
                  <w:lang w:eastAsia="ko-KR"/>
                  <w:rPrChange w:id="33" w:author="Lola Awoniyi-Oteri" w:date="2021-05-18T18:23:00Z">
                    <w:rPr>
                      <w:rFonts w:eastAsia="Malgun Gothic"/>
                      <w:sz w:val="20"/>
                      <w:szCs w:val="20"/>
                      <w:lang w:eastAsia="ko-KR"/>
                    </w:rPr>
                  </w:rPrChange>
                </w:rPr>
                <w:delText>Clean-up</w:delText>
              </w:r>
            </w:del>
            <w:ins w:id="34" w:author="Peter Bleckert2" w:date="2021-05-13T08:47:00Z">
              <w:del w:id="35" w:author="Lola Awoniyi-Oteri" w:date="2021-05-18T17:23:00Z">
                <w:r w:rsidR="00DF7852" w:rsidRPr="00F46FA1" w:rsidDel="009556FC">
                  <w:rPr>
                    <w:rFonts w:asciiTheme="minorHAnsi" w:eastAsia="Malgun Gothic" w:hAnsiTheme="minorHAnsi" w:cstheme="minorHAnsi"/>
                    <w:sz w:val="20"/>
                    <w:szCs w:val="20"/>
                    <w:lang w:eastAsia="ko-KR"/>
                    <w:rPrChange w:id="36" w:author="Lola Awoniyi-Oteri" w:date="2021-05-18T18:23:00Z">
                      <w:rPr>
                        <w:rFonts w:eastAsia="Malgun Gothic"/>
                        <w:sz w:val="20"/>
                        <w:szCs w:val="20"/>
                        <w:lang w:eastAsia="ko-KR"/>
                      </w:rPr>
                    </w:rPrChange>
                  </w:rPr>
                  <w:delText>T</w:delText>
                </w:r>
              </w:del>
            </w:ins>
            <w:ins w:id="37" w:author="Lola Awoniyi-Oteri" w:date="2021-05-18T17:23:00Z">
              <w:r w:rsidR="009556FC" w:rsidRPr="00F46FA1">
                <w:rPr>
                  <w:rFonts w:asciiTheme="minorHAnsi" w:eastAsia="Malgun Gothic" w:hAnsiTheme="minorHAnsi" w:cstheme="minorHAnsi"/>
                  <w:sz w:val="20"/>
                  <w:szCs w:val="20"/>
                  <w:lang w:eastAsia="ko-KR"/>
                  <w:rPrChange w:id="38" w:author="Lola Awoniyi-Oteri" w:date="2021-05-18T18:23:00Z">
                    <w:rPr>
                      <w:rFonts w:eastAsia="Malgun Gothic"/>
                      <w:sz w:val="20"/>
                      <w:szCs w:val="20"/>
                      <w:lang w:eastAsia="ko-KR"/>
                    </w:rPr>
                  </w:rPrChange>
                </w:rPr>
                <w:t>t</w:t>
              </w:r>
            </w:ins>
            <w:ins w:id="39" w:author="Peter Bleckert2" w:date="2021-05-13T08:47:00Z">
              <w:r w:rsidR="00DF7852" w:rsidRPr="00F46FA1">
                <w:rPr>
                  <w:rFonts w:asciiTheme="minorHAnsi" w:eastAsia="Malgun Gothic" w:hAnsiTheme="minorHAnsi" w:cstheme="minorHAnsi"/>
                  <w:sz w:val="20"/>
                  <w:szCs w:val="20"/>
                  <w:lang w:eastAsia="ko-KR"/>
                  <w:rPrChange w:id="40" w:author="Lola Awoniyi-Oteri" w:date="2021-05-18T18:23:00Z">
                    <w:rPr>
                      <w:rFonts w:eastAsia="Malgun Gothic"/>
                      <w:sz w:val="20"/>
                      <w:szCs w:val="20"/>
                      <w:lang w:eastAsia="ko-KR"/>
                    </w:rPr>
                  </w:rPrChange>
                </w:rPr>
                <w:t xml:space="preserve">he requirement is already covered in 22.115, </w:t>
              </w:r>
            </w:ins>
            <w:ins w:id="41" w:author="Peter Bleckert2" w:date="2021-05-13T08:48:00Z">
              <w:r w:rsidR="00DF7852" w:rsidRPr="00F46FA1">
                <w:rPr>
                  <w:rFonts w:asciiTheme="minorHAnsi" w:eastAsia="Malgun Gothic" w:hAnsiTheme="minorHAnsi" w:cstheme="minorHAnsi"/>
                  <w:sz w:val="20"/>
                  <w:szCs w:val="20"/>
                  <w:lang w:eastAsia="ko-KR"/>
                  <w:rPrChange w:id="42" w:author="Lola Awoniyi-Oteri" w:date="2021-05-18T18:23:00Z">
                    <w:rPr>
                      <w:rFonts w:eastAsia="Malgun Gothic"/>
                      <w:sz w:val="20"/>
                      <w:szCs w:val="20"/>
                      <w:lang w:eastAsia="ko-KR"/>
                    </w:rPr>
                  </w:rPrChange>
                </w:rPr>
                <w:t xml:space="preserve">chapter 4.7: </w:t>
              </w:r>
            </w:ins>
          </w:p>
          <w:p w14:paraId="17BA8CE4" w14:textId="77777777" w:rsidR="00DF7852" w:rsidRPr="00F46FA1" w:rsidRDefault="00DF7852" w:rsidP="00DF7852">
            <w:pPr>
              <w:rPr>
                <w:ins w:id="43" w:author="Peter Bleckert2" w:date="2021-05-13T08:48:00Z"/>
                <w:rFonts w:asciiTheme="minorHAnsi" w:hAnsiTheme="minorHAnsi" w:cstheme="minorHAnsi"/>
                <w:sz w:val="20"/>
                <w:szCs w:val="20"/>
                <w:rPrChange w:id="44" w:author="Lola Awoniyi-Oteri" w:date="2021-05-18T18:23:00Z">
                  <w:rPr>
                    <w:ins w:id="45" w:author="Peter Bleckert2" w:date="2021-05-13T08:48:00Z"/>
                    <w:sz w:val="20"/>
                    <w:szCs w:val="20"/>
                  </w:rPr>
                </w:rPrChange>
              </w:rPr>
            </w:pPr>
            <w:ins w:id="46" w:author="Peter Bleckert2" w:date="2021-05-13T08:48:00Z">
              <w:r w:rsidRPr="00F46FA1">
                <w:rPr>
                  <w:rFonts w:asciiTheme="minorHAnsi" w:eastAsia="Malgun Gothic" w:hAnsiTheme="minorHAnsi" w:cstheme="minorHAnsi"/>
                  <w:sz w:val="20"/>
                  <w:szCs w:val="20"/>
                  <w:lang w:eastAsia="ko-KR"/>
                  <w:rPrChange w:id="47" w:author="Lola Awoniyi-Oteri" w:date="2021-05-18T18:23:00Z">
                    <w:rPr>
                      <w:rFonts w:eastAsia="Malgun Gothic"/>
                      <w:sz w:val="20"/>
                      <w:szCs w:val="20"/>
                      <w:lang w:eastAsia="ko-KR"/>
                    </w:rPr>
                  </w:rPrChange>
                </w:rPr>
                <w:t>“</w:t>
              </w:r>
              <w:r w:rsidRPr="00F46FA1">
                <w:rPr>
                  <w:rFonts w:asciiTheme="minorHAnsi" w:hAnsiTheme="minorHAnsi" w:cstheme="minorHAnsi"/>
                  <w:sz w:val="20"/>
                  <w:szCs w:val="20"/>
                  <w:rPrChange w:id="48" w:author="Lola Awoniyi-Oteri" w:date="2021-05-18T18:23:00Z">
                    <w:rPr>
                      <w:sz w:val="20"/>
                      <w:szCs w:val="20"/>
                    </w:rPr>
                  </w:rPrChange>
                </w:rPr>
                <w:t>Data collected on usage over unlicensed access shall contain sufficient information for operating purpose (e.g., accounting, charging and charging and network planning).”</w:t>
              </w:r>
            </w:ins>
          </w:p>
          <w:p w14:paraId="5CC8615A" w14:textId="67977217" w:rsidR="00DF7852" w:rsidRPr="00F46FA1" w:rsidRDefault="00DF7852" w:rsidP="00DF7852">
            <w:pPr>
              <w:rPr>
                <w:rFonts w:asciiTheme="minorHAnsi" w:eastAsia="Malgun Gothic" w:hAnsiTheme="minorHAnsi" w:cstheme="minorHAnsi"/>
                <w:sz w:val="20"/>
                <w:szCs w:val="20"/>
                <w:lang w:eastAsia="ko-KR"/>
                <w:rPrChange w:id="49" w:author="Lola Awoniyi-Oteri" w:date="2021-05-18T18:23:00Z">
                  <w:rPr>
                    <w:rFonts w:eastAsia="Malgun Gothic"/>
                    <w:sz w:val="20"/>
                    <w:szCs w:val="20"/>
                    <w:lang w:eastAsia="ko-KR"/>
                  </w:rPr>
                </w:rPrChange>
              </w:rPr>
            </w:pPr>
          </w:p>
        </w:tc>
      </w:tr>
      <w:tr w:rsidR="00DF7852" w:rsidRPr="00DB183B" w14:paraId="4CD6E282" w14:textId="2E728E30" w:rsidTr="009D654C">
        <w:tc>
          <w:tcPr>
            <w:tcW w:w="1345" w:type="dxa"/>
          </w:tcPr>
          <w:p w14:paraId="4DD5C0D9" w14:textId="6ABBCE3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t>[PR.5.2.6-1]</w:t>
            </w:r>
          </w:p>
        </w:tc>
        <w:tc>
          <w:tcPr>
            <w:tcW w:w="3093" w:type="dxa"/>
          </w:tcPr>
          <w:p w14:paraId="1C5432D4" w14:textId="41E3B19B" w:rsidR="00DF7852" w:rsidRPr="009D654C" w:rsidRDefault="00DF7852" w:rsidP="00DF7852">
            <w:pPr>
              <w:pStyle w:val="Default"/>
              <w:rPr>
                <w:rFonts w:asciiTheme="minorHAnsi" w:eastAsia="Malgun Gothic" w:hAnsiTheme="minorHAnsi" w:cstheme="minorHAnsi"/>
                <w:color w:val="auto"/>
                <w:sz w:val="20"/>
                <w:szCs w:val="20"/>
                <w:lang w:eastAsia="ko-KR"/>
              </w:rPr>
            </w:pPr>
            <w:r w:rsidRPr="009D654C">
              <w:rPr>
                <w:rFonts w:asciiTheme="minorHAnsi" w:hAnsiTheme="minorHAnsi" w:cstheme="minorHAnsi"/>
                <w:sz w:val="20"/>
                <w:szCs w:val="20"/>
              </w:rPr>
              <w:t>The 5G system shall allow a user to manually select a specific local hosting network</w:t>
            </w:r>
            <w:r w:rsidRPr="009D654C">
              <w:rPr>
                <w:rFonts w:asciiTheme="minorHAnsi" w:eastAsia="DengXian" w:hAnsiTheme="minorHAnsi" w:cstheme="minorHAnsi"/>
                <w:sz w:val="20"/>
                <w:szCs w:val="20"/>
              </w:rPr>
              <w:t>.</w:t>
            </w:r>
          </w:p>
        </w:tc>
        <w:tc>
          <w:tcPr>
            <w:tcW w:w="3240" w:type="dxa"/>
          </w:tcPr>
          <w:p w14:paraId="20FF3DAA" w14:textId="736AC412" w:rsidR="00DF7852" w:rsidRPr="009D654C" w:rsidRDefault="00DF7852" w:rsidP="00DF7852">
            <w:pPr>
              <w:rPr>
                <w:rFonts w:asciiTheme="minorHAnsi" w:eastAsia="Malgun Gothic" w:hAnsiTheme="minorHAnsi" w:cstheme="minorHAnsi"/>
                <w:sz w:val="20"/>
                <w:szCs w:val="20"/>
                <w:lang w:eastAsia="ko-KR"/>
              </w:rPr>
            </w:pPr>
            <w:del w:id="50" w:author="Kurt Bischinger" w:date="2021-05-13T17:33:00Z">
              <w:r w:rsidRPr="009D654C" w:rsidDel="00827CBA">
                <w:rPr>
                  <w:rFonts w:asciiTheme="minorHAnsi" w:eastAsia="Malgun Gothic" w:hAnsiTheme="minorHAnsi" w:cstheme="minorHAnsi"/>
                  <w:sz w:val="20"/>
                  <w:szCs w:val="20"/>
                  <w:lang w:eastAsia="ko-KR"/>
                </w:rPr>
                <w:delText>same</w:delText>
              </w:r>
            </w:del>
          </w:p>
        </w:tc>
        <w:tc>
          <w:tcPr>
            <w:tcW w:w="2590" w:type="dxa"/>
          </w:tcPr>
          <w:p w14:paraId="7BC59117" w14:textId="1EEFC84B" w:rsidR="00DF7852" w:rsidRPr="009D654C" w:rsidRDefault="009556FC" w:rsidP="00DF7852">
            <w:pPr>
              <w:rPr>
                <w:rFonts w:asciiTheme="minorHAnsi" w:eastAsia="Malgun Gothic" w:hAnsiTheme="minorHAnsi" w:cstheme="minorHAnsi"/>
                <w:sz w:val="20"/>
                <w:szCs w:val="20"/>
                <w:lang w:eastAsia="ko-KR"/>
              </w:rPr>
            </w:pPr>
            <w:ins w:id="51" w:author="Lola Awoniyi-Oteri" w:date="2021-05-18T17:23:00Z">
              <w:r w:rsidRPr="009D654C">
                <w:rPr>
                  <w:rFonts w:asciiTheme="minorHAnsi" w:eastAsia="Malgun Gothic" w:hAnsiTheme="minorHAnsi" w:cstheme="minorHAnsi"/>
                  <w:sz w:val="20"/>
                  <w:szCs w:val="20"/>
                  <w:lang w:eastAsia="ko-KR"/>
                </w:rPr>
                <w:t>Removed because this is not a new requirement.</w:t>
              </w:r>
            </w:ins>
            <w:ins w:id="52" w:author="Kurt Bischinger" w:date="2021-05-13T17:33:00Z">
              <w:del w:id="53" w:author="Lola Awoniyi-Oteri" w:date="2021-05-18T17:23:00Z">
                <w:r w:rsidR="00827CBA" w:rsidRPr="009D654C" w:rsidDel="009556FC">
                  <w:rPr>
                    <w:rFonts w:asciiTheme="minorHAnsi" w:eastAsia="Malgun Gothic" w:hAnsiTheme="minorHAnsi" w:cstheme="minorHAnsi"/>
                    <w:sz w:val="20"/>
                    <w:szCs w:val="20"/>
                    <w:lang w:eastAsia="ko-KR"/>
                  </w:rPr>
                  <w:delText>This is not a new requirement.</w:delText>
                </w:r>
              </w:del>
            </w:ins>
          </w:p>
        </w:tc>
      </w:tr>
      <w:tr w:rsidR="00DF7852" w:rsidRPr="00DB183B" w14:paraId="6FA1A851" w14:textId="202FEDEF" w:rsidTr="009D654C">
        <w:tc>
          <w:tcPr>
            <w:tcW w:w="1345" w:type="dxa"/>
          </w:tcPr>
          <w:p w14:paraId="11AAA74C" w14:textId="38FA250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lastRenderedPageBreak/>
              <w:t>[PR.5.2.6-2]</w:t>
            </w:r>
          </w:p>
        </w:tc>
        <w:tc>
          <w:tcPr>
            <w:tcW w:w="3093" w:type="dxa"/>
          </w:tcPr>
          <w:p w14:paraId="5AE0C4B5" w14:textId="6F6C928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hAnsiTheme="minorHAnsi" w:cstheme="minorHAnsi"/>
                <w:sz w:val="20"/>
                <w:szCs w:val="20"/>
              </w:rPr>
              <w:t>The 5G system shall be able to authorize a UE to make use of a specific local hosting network.</w:t>
            </w:r>
          </w:p>
        </w:tc>
        <w:tc>
          <w:tcPr>
            <w:tcW w:w="3240" w:type="dxa"/>
          </w:tcPr>
          <w:p w14:paraId="0211F743" w14:textId="77777777" w:rsidR="00DF7852" w:rsidRPr="009D654C" w:rsidRDefault="00DF7852" w:rsidP="00DF7852">
            <w:pPr>
              <w:rPr>
                <w:ins w:id="54" w:author="Francesco Pica" w:date="2021-05-14T00:29:00Z"/>
                <w:rFonts w:asciiTheme="minorHAnsi" w:eastAsia="Malgun Gothic" w:hAnsiTheme="minorHAnsi" w:cstheme="minorHAnsi"/>
                <w:sz w:val="20"/>
                <w:szCs w:val="20"/>
                <w:lang w:eastAsia="ko-KR"/>
              </w:rPr>
            </w:pPr>
            <w:del w:id="55" w:author="Lola Awoniyi-Oteri" w:date="2021-05-13T21:10:00Z">
              <w:r w:rsidRPr="009D654C" w:rsidDel="0089233A">
                <w:rPr>
                  <w:rFonts w:asciiTheme="minorHAnsi" w:eastAsia="Malgun Gothic" w:hAnsiTheme="minorHAnsi" w:cstheme="minorHAnsi"/>
                  <w:sz w:val="20"/>
                  <w:szCs w:val="20"/>
                  <w:lang w:eastAsia="ko-KR"/>
                </w:rPr>
                <w:delText>same</w:delText>
              </w:r>
            </w:del>
          </w:p>
          <w:p w14:paraId="6C2597D9" w14:textId="02BECA61" w:rsidR="00DC7A8B" w:rsidRPr="009D654C" w:rsidRDefault="00442F9D" w:rsidP="00DF7852">
            <w:pPr>
              <w:rPr>
                <w:rFonts w:asciiTheme="minorHAnsi" w:eastAsia="Malgun Gothic" w:hAnsiTheme="minorHAnsi" w:cstheme="minorHAnsi"/>
                <w:sz w:val="20"/>
                <w:szCs w:val="20"/>
                <w:lang w:eastAsia="ko-KR"/>
              </w:rPr>
            </w:pPr>
            <w:ins w:id="56" w:author="Lola Awoniyi-Oteri" w:date="2021-05-18T17:53:00Z">
              <w:r w:rsidRPr="009D654C">
                <w:rPr>
                  <w:rFonts w:asciiTheme="minorHAnsi" w:hAnsiTheme="minorHAnsi" w:cstheme="minorHAnsi"/>
                  <w:b/>
                  <w:bCs/>
                  <w:sz w:val="20"/>
                  <w:szCs w:val="20"/>
                </w:rPr>
                <w:t>See options in FFS Section</w:t>
              </w:r>
            </w:ins>
            <w:ins w:id="57" w:author="Francesco Pica" w:date="2021-05-14T00:29:00Z">
              <w:del w:id="58" w:author="Lola Awoniyi-Oteri" w:date="2021-05-18T17:31:00Z">
                <w:r w:rsidR="00DC7A8B" w:rsidRPr="00F46FA1" w:rsidDel="00BF4814">
                  <w:rPr>
                    <w:rFonts w:asciiTheme="minorHAnsi" w:eastAsia="Malgun Gothic" w:hAnsiTheme="minorHAnsi" w:cstheme="minorHAnsi"/>
                    <w:sz w:val="20"/>
                    <w:szCs w:val="20"/>
                    <w:lang w:eastAsia="ko-KR"/>
                    <w:rPrChange w:id="59" w:author="Lola Awoniyi-Oteri" w:date="2021-05-18T18:23:00Z">
                      <w:rPr>
                        <w:rFonts w:eastAsia="Malgun Gothic"/>
                        <w:sz w:val="20"/>
                        <w:szCs w:val="20"/>
                        <w:highlight w:val="yellow"/>
                        <w:lang w:eastAsia="ko-KR"/>
                      </w:rPr>
                    </w:rPrChange>
                  </w:rPr>
                  <w:delText>FFS Requirement</w:delText>
                </w:r>
              </w:del>
            </w:ins>
          </w:p>
        </w:tc>
        <w:tc>
          <w:tcPr>
            <w:tcW w:w="2590" w:type="dxa"/>
          </w:tcPr>
          <w:p w14:paraId="69C7A6BD" w14:textId="4C15536C" w:rsidR="00DF7852" w:rsidRPr="00F46FA1" w:rsidRDefault="00827CBA" w:rsidP="00DF7852">
            <w:pPr>
              <w:rPr>
                <w:rFonts w:asciiTheme="minorHAnsi" w:eastAsia="Malgun Gothic" w:hAnsiTheme="minorHAnsi" w:cstheme="minorHAnsi"/>
                <w:b/>
                <w:bCs/>
                <w:sz w:val="20"/>
                <w:szCs w:val="20"/>
                <w:lang w:eastAsia="ko-KR"/>
                <w:rPrChange w:id="60" w:author="Lola Awoniyi-Oteri" w:date="2021-05-18T18:23:00Z">
                  <w:rPr>
                    <w:rFonts w:eastAsia="Malgun Gothic"/>
                    <w:sz w:val="20"/>
                    <w:szCs w:val="20"/>
                    <w:lang w:eastAsia="ko-KR"/>
                  </w:rPr>
                </w:rPrChange>
              </w:rPr>
            </w:pPr>
            <w:ins w:id="61" w:author="Kurt Bischinger" w:date="2021-05-13T17:33:00Z">
              <w:del w:id="62" w:author="Lola Awoniyi-Oteri" w:date="2021-05-13T20:07:00Z">
                <w:r w:rsidRPr="009D654C" w:rsidDel="001602C0">
                  <w:rPr>
                    <w:rFonts w:asciiTheme="minorHAnsi" w:eastAsia="Malgun Gothic" w:hAnsiTheme="minorHAnsi" w:cstheme="minorHAnsi"/>
                    <w:b/>
                    <w:bCs/>
                    <w:sz w:val="20"/>
                    <w:szCs w:val="20"/>
                    <w:lang w:eastAsia="ko-KR"/>
                  </w:rPr>
                  <w:delText>This is not a new</w:delText>
                </w:r>
              </w:del>
            </w:ins>
            <w:ins w:id="63" w:author="Lola Awoniyi-Oteri" w:date="2021-05-18T18:21:00Z">
              <w:r w:rsidR="002F7CA3" w:rsidRPr="009D654C">
                <w:rPr>
                  <w:rFonts w:asciiTheme="minorHAnsi" w:eastAsia="Malgun Gothic" w:hAnsiTheme="minorHAnsi" w:cstheme="minorHAnsi"/>
                  <w:b/>
                  <w:bCs/>
                  <w:sz w:val="20"/>
                  <w:szCs w:val="20"/>
                  <w:lang w:eastAsia="ko-KR"/>
                </w:rPr>
                <w:t>Based on SA1#94e discussions, agreement is pending.</w:t>
              </w:r>
            </w:ins>
            <w:ins w:id="64" w:author="Lola Awoniyi-Oteri" w:date="2021-05-18T17:45:00Z">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ins>
            <w:ins w:id="65" w:author="Francesco Pica" w:date="2021-05-14T00:29:00Z">
              <w:del w:id="66" w:author="Lola Awoniyi-Oteri" w:date="2021-05-18T17:29:00Z">
                <w:r w:rsidR="00DC7A8B" w:rsidRPr="00F46FA1" w:rsidDel="00284343">
                  <w:rPr>
                    <w:rFonts w:asciiTheme="minorHAnsi" w:eastAsia="Malgun Gothic" w:hAnsiTheme="minorHAnsi" w:cstheme="minorHAnsi"/>
                    <w:b/>
                    <w:bCs/>
                    <w:sz w:val="20"/>
                    <w:szCs w:val="20"/>
                    <w:lang w:eastAsia="ko-KR"/>
                    <w:rPrChange w:id="67" w:author="Lola Awoniyi-Oteri" w:date="2021-05-18T18:23:00Z">
                      <w:rPr>
                        <w:rFonts w:eastAsia="Malgun Gothic"/>
                        <w:sz w:val="20"/>
                        <w:szCs w:val="20"/>
                        <w:lang w:eastAsia="ko-KR"/>
                      </w:rPr>
                    </w:rPrChange>
                  </w:rPr>
                  <w:delText>b</w:delText>
                </w:r>
              </w:del>
              <w:del w:id="68" w:author="Lola Awoniyi-Oteri" w:date="2021-05-18T17:45:00Z">
                <w:r w:rsidR="00DC7A8B" w:rsidRPr="00F46FA1" w:rsidDel="00156D66">
                  <w:rPr>
                    <w:rFonts w:asciiTheme="minorHAnsi" w:eastAsia="Malgun Gothic" w:hAnsiTheme="minorHAnsi" w:cstheme="minorHAnsi"/>
                    <w:b/>
                    <w:bCs/>
                    <w:sz w:val="20"/>
                    <w:szCs w:val="20"/>
                    <w:lang w:eastAsia="ko-KR"/>
                    <w:rPrChange w:id="69" w:author="Lola Awoniyi-Oteri" w:date="2021-05-18T18:23:00Z">
                      <w:rPr>
                        <w:rFonts w:eastAsia="Malgun Gothic"/>
                        <w:sz w:val="20"/>
                        <w:szCs w:val="20"/>
                        <w:lang w:eastAsia="ko-KR"/>
                      </w:rPr>
                    </w:rPrChange>
                  </w:rPr>
                  <w:delText>ased on S1-94 dis</w:delText>
                </w:r>
                <w:r w:rsidR="00CD0F3F" w:rsidRPr="00F46FA1" w:rsidDel="00156D66">
                  <w:rPr>
                    <w:rFonts w:asciiTheme="minorHAnsi" w:eastAsia="Malgun Gothic" w:hAnsiTheme="minorHAnsi" w:cstheme="minorHAnsi"/>
                    <w:b/>
                    <w:bCs/>
                    <w:sz w:val="20"/>
                    <w:szCs w:val="20"/>
                    <w:lang w:eastAsia="ko-KR"/>
                    <w:rPrChange w:id="70" w:author="Lola Awoniyi-Oteri" w:date="2021-05-18T18:23:00Z">
                      <w:rPr>
                        <w:rFonts w:eastAsia="Malgun Gothic"/>
                        <w:sz w:val="20"/>
                        <w:szCs w:val="20"/>
                        <w:lang w:eastAsia="ko-KR"/>
                      </w:rPr>
                    </w:rPrChange>
                  </w:rPr>
                  <w:delText>cussion</w:delText>
                </w:r>
              </w:del>
            </w:ins>
            <w:ins w:id="71" w:author="Kurt Bischinger" w:date="2021-05-13T17:33:00Z">
              <w:del w:id="72" w:author="Lola Awoniyi-Oteri" w:date="2021-05-13T20:07:00Z">
                <w:r w:rsidRPr="00F46FA1" w:rsidDel="001602C0">
                  <w:rPr>
                    <w:rFonts w:asciiTheme="minorHAnsi" w:eastAsia="Malgun Gothic" w:hAnsiTheme="minorHAnsi" w:cstheme="minorHAnsi"/>
                    <w:b/>
                    <w:bCs/>
                    <w:sz w:val="20"/>
                    <w:szCs w:val="20"/>
                    <w:lang w:eastAsia="ko-KR"/>
                    <w:rPrChange w:id="73" w:author="Lola Awoniyi-Oteri" w:date="2021-05-18T18:23:00Z">
                      <w:rPr>
                        <w:rFonts w:eastAsia="Malgun Gothic"/>
                        <w:sz w:val="20"/>
                        <w:szCs w:val="20"/>
                        <w:lang w:eastAsia="ko-KR"/>
                      </w:rPr>
                    </w:rPrChange>
                  </w:rPr>
                  <w:delText xml:space="preserve"> requirement.</w:delText>
                </w:r>
              </w:del>
            </w:ins>
          </w:p>
        </w:tc>
      </w:tr>
      <w:tr w:rsidR="00DF7852" w:rsidRPr="00DB183B" w14:paraId="2E914B89" w14:textId="3BFDEFA7" w:rsidTr="009D654C">
        <w:tc>
          <w:tcPr>
            <w:tcW w:w="1345" w:type="dxa"/>
          </w:tcPr>
          <w:p w14:paraId="4161E658" w14:textId="759D42F2"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-1]</w:t>
            </w:r>
          </w:p>
        </w:tc>
        <w:tc>
          <w:tcPr>
            <w:tcW w:w="3093" w:type="dxa"/>
          </w:tcPr>
          <w:p w14:paraId="63CEA6CB" w14:textId="2D1E355A"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third-party content service providers.</w:t>
            </w:r>
          </w:p>
        </w:tc>
        <w:tc>
          <w:tcPr>
            <w:tcW w:w="3240" w:type="dxa"/>
          </w:tcPr>
          <w:p w14:paraId="0E5156A9" w14:textId="4AC9C5D3" w:rsidR="00DF7852" w:rsidRPr="00F46FA1" w:rsidRDefault="00C032BD" w:rsidP="00DF7852">
            <w:pPr>
              <w:rPr>
                <w:rFonts w:asciiTheme="minorHAnsi" w:eastAsia="Malgun Gothic" w:hAnsiTheme="minorHAnsi" w:cstheme="minorHAnsi"/>
                <w:sz w:val="20"/>
                <w:szCs w:val="20"/>
                <w:lang w:eastAsia="ko-KR"/>
                <w:rPrChange w:id="74" w:author="Lola Awoniyi-Oteri" w:date="2021-05-18T18:23:00Z">
                  <w:rPr>
                    <w:rFonts w:eastAsia="Malgun Gothic"/>
                    <w:sz w:val="20"/>
                    <w:szCs w:val="20"/>
                    <w:lang w:eastAsia="ko-KR"/>
                  </w:rPr>
                </w:rPrChange>
              </w:rPr>
            </w:pPr>
            <w:ins w:id="75" w:author="Lola Awoniyi-Oteri" w:date="2021-05-18T17:34:00Z">
              <w:r w:rsidRPr="009D654C">
                <w:rPr>
                  <w:rFonts w:asciiTheme="minorHAnsi" w:eastAsia="MS Mincho" w:hAnsiTheme="minorHAnsi" w:cstheme="minorHAnsi"/>
                  <w:sz w:val="20"/>
                  <w:szCs w:val="20"/>
                  <w:lang w:eastAsia="ja-JP"/>
                </w:rPr>
                <w:t xml:space="preserve">The 5G network shall support suitable mechanisms to allow automatically establishing </w:t>
              </w:r>
              <w:r w:rsidRPr="009D654C">
                <w:rPr>
                  <w:rFonts w:asciiTheme="minorHAnsi" w:hAnsiTheme="minorHAnsi" w:cstheme="minorHAnsi"/>
                  <w:sz w:val="20"/>
                  <w:szCs w:val="20"/>
                  <w:lang w:eastAsia="zh-CN"/>
                </w:rPr>
                <w:t>localized service agreements</w:t>
              </w:r>
              <w:r w:rsidRPr="009D654C" w:rsidDel="003665A3">
                <w:rPr>
                  <w:rFonts w:asciiTheme="minorHAnsi" w:eastAsia="MS Mincho" w:hAnsiTheme="minorHAnsi" w:cstheme="minorHAnsi"/>
                  <w:sz w:val="20"/>
                  <w:szCs w:val="20"/>
                  <w:lang w:eastAsia="ja-JP"/>
                </w:rPr>
                <w:t xml:space="preserve"> </w:t>
              </w:r>
              <w:r w:rsidRPr="009D654C">
                <w:rPr>
                  <w:rFonts w:asciiTheme="minorHAnsi" w:eastAsia="MS Mincho" w:hAnsiTheme="minorHAnsi" w:cstheme="minorHAnsi"/>
                  <w:sz w:val="20"/>
                  <w:szCs w:val="20"/>
                  <w:lang w:eastAsia="ja-JP"/>
                </w:rPr>
                <w:t>for a specific occasion (time and location) and building temporary relationship among hosting network operator and other service operators including network operators or 3rd party service providers.</w:t>
              </w:r>
            </w:ins>
            <w:del w:id="76" w:author="Lola Awoniyi-Oteri" w:date="2021-05-18T17:34:00Z">
              <w:r w:rsidR="00DF7852" w:rsidRPr="00F46FA1" w:rsidDel="00C032BD">
                <w:rPr>
                  <w:rFonts w:asciiTheme="minorHAnsi" w:eastAsia="Batang" w:hAnsiTheme="minorHAnsi" w:cstheme="minorHAnsi"/>
                  <w:sz w:val="20"/>
                  <w:szCs w:val="20"/>
                  <w:lang w:eastAsia="zh-CN"/>
                  <w:rPrChange w:id="77" w:author="Lola Awoniyi-Oteri" w:date="2021-05-18T18:23:00Z">
                    <w:rPr>
                      <w:rFonts w:eastAsia="Batang"/>
                      <w:sz w:val="20"/>
                      <w:szCs w:val="20"/>
                      <w:lang w:eastAsia="zh-CN"/>
                    </w:rPr>
                  </w:rPrChange>
                </w:rPr>
                <w:delText xml:space="preserve">The 5G network shall support suitable mechanisms to allow </w:delText>
              </w:r>
            </w:del>
            <w:ins w:id="78" w:author="Author" w:date="2021-05-13T21:14:00Z">
              <w:del w:id="79" w:author="Lola Awoniyi-Oteri" w:date="2021-05-18T17:34:00Z">
                <w:r w:rsidR="00EF6BB5" w:rsidRPr="00F46FA1" w:rsidDel="00C032BD">
                  <w:rPr>
                    <w:rFonts w:asciiTheme="minorHAnsi" w:eastAsia="Batang" w:hAnsiTheme="minorHAnsi" w:cstheme="minorHAnsi"/>
                    <w:sz w:val="20"/>
                    <w:szCs w:val="20"/>
                    <w:lang w:eastAsia="zh-CN"/>
                    <w:rPrChange w:id="80" w:author="Lola Awoniyi-Oteri" w:date="2021-05-18T18:23:00Z">
                      <w:rPr>
                        <w:rFonts w:eastAsia="Batang"/>
                        <w:sz w:val="20"/>
                        <w:szCs w:val="20"/>
                        <w:lang w:eastAsia="zh-CN"/>
                      </w:rPr>
                    </w:rPrChange>
                  </w:rPr>
                  <w:delText xml:space="preserve">automatically </w:delText>
                </w:r>
              </w:del>
            </w:ins>
            <w:del w:id="81" w:author="Lola Awoniyi-Oteri" w:date="2021-05-18T17:34:00Z">
              <w:r w:rsidR="00DF7852" w:rsidRPr="00F46FA1" w:rsidDel="00C032BD">
                <w:rPr>
                  <w:rFonts w:asciiTheme="minorHAnsi" w:eastAsia="Batang" w:hAnsiTheme="minorHAnsi" w:cstheme="minorHAnsi"/>
                  <w:sz w:val="20"/>
                  <w:szCs w:val="20"/>
                  <w:lang w:eastAsia="zh-CN"/>
                  <w:rPrChange w:id="82" w:author="Lola Awoniyi-Oteri" w:date="2021-05-18T18:23:00Z">
                    <w:rPr>
                      <w:rFonts w:eastAsia="Batang"/>
                      <w:sz w:val="20"/>
                      <w:szCs w:val="20"/>
                      <w:lang w:eastAsia="zh-CN"/>
                    </w:rPr>
                  </w:rPrChange>
                </w:rPr>
                <w:delText xml:space="preserve">establishing </w:delText>
              </w:r>
            </w:del>
            <w:ins w:id="83" w:author="Peter Bleckert2" w:date="2021-05-13T08:41:00Z">
              <w:del w:id="84" w:author="Lola Awoniyi-Oteri" w:date="2021-05-18T17:34:00Z">
                <w:r w:rsidR="00DF7852" w:rsidRPr="00F46FA1" w:rsidDel="00C032BD">
                  <w:rPr>
                    <w:rFonts w:asciiTheme="minorHAnsi" w:hAnsiTheme="minorHAnsi" w:cstheme="minorHAnsi"/>
                    <w:sz w:val="20"/>
                    <w:szCs w:val="20"/>
                    <w:lang w:eastAsia="zh-CN"/>
                    <w:rPrChange w:id="85" w:author="Lola Awoniyi-Oteri" w:date="2021-05-18T18:23:00Z">
                      <w:rPr>
                        <w:sz w:val="20"/>
                        <w:szCs w:val="20"/>
                        <w:lang w:eastAsia="zh-CN"/>
                      </w:rPr>
                    </w:rPrChange>
                  </w:rPr>
                  <w:delText>localized service</w:delText>
                </w:r>
              </w:del>
              <w:del w:id="86" w:author="Lola Awoniyi-Oteri" w:date="2021-05-13T18:23:00Z">
                <w:r w:rsidR="00DF7852" w:rsidRPr="00F46FA1" w:rsidDel="00561F94">
                  <w:rPr>
                    <w:rFonts w:asciiTheme="minorHAnsi" w:hAnsiTheme="minorHAnsi" w:cstheme="minorHAnsi"/>
                    <w:sz w:val="20"/>
                    <w:szCs w:val="20"/>
                    <w:lang w:eastAsia="zh-CN"/>
                    <w:rPrChange w:id="87" w:author="Lola Awoniyi-Oteri" w:date="2021-05-18T18:23:00Z">
                      <w:rPr>
                        <w:sz w:val="20"/>
                        <w:szCs w:val="20"/>
                        <w:lang w:eastAsia="zh-CN"/>
                      </w:rPr>
                    </w:rPrChange>
                  </w:rPr>
                  <w:delText>s</w:delText>
                </w:r>
              </w:del>
              <w:del w:id="88" w:author="Lola Awoniyi-Oteri" w:date="2021-05-18T17:34:00Z">
                <w:r w:rsidR="00DF7852" w:rsidRPr="00F46FA1" w:rsidDel="00C032BD">
                  <w:rPr>
                    <w:rFonts w:asciiTheme="minorHAnsi" w:hAnsiTheme="minorHAnsi" w:cstheme="minorHAnsi"/>
                    <w:sz w:val="20"/>
                    <w:szCs w:val="20"/>
                    <w:lang w:eastAsia="zh-CN"/>
                    <w:rPrChange w:id="89" w:author="Lola Awoniyi-Oteri" w:date="2021-05-18T18:23:00Z">
                      <w:rPr>
                        <w:sz w:val="20"/>
                        <w:szCs w:val="20"/>
                        <w:lang w:eastAsia="zh-CN"/>
                      </w:rPr>
                    </w:rPrChange>
                  </w:rPr>
                  <w:delText xml:space="preserve"> agreements</w:delText>
                </w:r>
                <w:r w:rsidR="00DF7852" w:rsidRPr="00F46FA1" w:rsidDel="00C032BD">
                  <w:rPr>
                    <w:rFonts w:asciiTheme="minorHAnsi" w:eastAsia="Batang" w:hAnsiTheme="minorHAnsi" w:cstheme="minorHAnsi"/>
                    <w:sz w:val="20"/>
                    <w:szCs w:val="20"/>
                    <w:lang w:eastAsia="zh-CN"/>
                    <w:rPrChange w:id="90" w:author="Lola Awoniyi-Oteri" w:date="2021-05-18T18:23:00Z">
                      <w:rPr>
                        <w:rFonts w:eastAsia="Batang"/>
                        <w:sz w:val="20"/>
                        <w:szCs w:val="20"/>
                        <w:lang w:eastAsia="zh-CN"/>
                      </w:rPr>
                    </w:rPrChange>
                  </w:rPr>
                  <w:delText xml:space="preserve"> </w:delText>
                </w:r>
              </w:del>
            </w:ins>
            <w:del w:id="91" w:author="Lola Awoniyi-Oteri" w:date="2021-05-18T17:34:00Z">
              <w:r w:rsidR="00DF7852" w:rsidRPr="00F46FA1" w:rsidDel="00C032BD">
                <w:rPr>
                  <w:rFonts w:asciiTheme="minorHAnsi" w:eastAsia="Batang" w:hAnsiTheme="minorHAnsi" w:cstheme="minorHAnsi"/>
                  <w:sz w:val="20"/>
                  <w:szCs w:val="20"/>
                  <w:lang w:eastAsia="zh-CN"/>
                  <w:rPrChange w:id="92" w:author="Lola Awoniyi-Oteri" w:date="2021-05-18T18:23:00Z">
                    <w:rPr>
                      <w:rFonts w:eastAsia="Batang"/>
                      <w:sz w:val="20"/>
                      <w:szCs w:val="20"/>
                      <w:lang w:eastAsia="zh-CN"/>
                    </w:rPr>
                  </w:rPrChange>
                </w:rPr>
                <w:delText xml:space="preserve">automatic roaming (e)-agreements for a specific occasion (time and location) and building temporary relationship among </w:delText>
              </w:r>
            </w:del>
            <w:ins w:id="93" w:author="Kurt Bischinger" w:date="2021-05-13T17:34:00Z">
              <w:del w:id="94" w:author="Lola Awoniyi-Oteri" w:date="2021-05-18T17:34:00Z">
                <w:r w:rsidR="00827CBA" w:rsidRPr="00F46FA1" w:rsidDel="00C032BD">
                  <w:rPr>
                    <w:rFonts w:asciiTheme="minorHAnsi" w:eastAsia="Batang" w:hAnsiTheme="minorHAnsi" w:cstheme="minorHAnsi"/>
                    <w:sz w:val="20"/>
                    <w:szCs w:val="20"/>
                    <w:lang w:eastAsia="zh-CN"/>
                    <w:rPrChange w:id="95" w:author="Lola Awoniyi-Oteri" w:date="2021-05-18T18:23:00Z">
                      <w:rPr>
                        <w:rFonts w:eastAsia="Batang"/>
                        <w:sz w:val="20"/>
                        <w:szCs w:val="20"/>
                        <w:lang w:eastAsia="zh-CN"/>
                      </w:rPr>
                    </w:rPrChange>
                  </w:rPr>
                  <w:delText xml:space="preserve">hosting </w:delText>
                </w:r>
              </w:del>
            </w:ins>
            <w:del w:id="96" w:author="Lola Awoniyi-Oteri" w:date="2021-05-18T17:34:00Z">
              <w:r w:rsidR="00DF7852" w:rsidRPr="00F46FA1" w:rsidDel="00C032BD">
                <w:rPr>
                  <w:rFonts w:asciiTheme="minorHAnsi" w:eastAsia="Batang" w:hAnsiTheme="minorHAnsi" w:cstheme="minorHAnsi"/>
                  <w:sz w:val="20"/>
                  <w:szCs w:val="20"/>
                  <w:lang w:eastAsia="zh-CN"/>
                  <w:rPrChange w:id="97" w:author="Lola Awoniyi-Oteri" w:date="2021-05-18T18:23:00Z">
                    <w:rPr>
                      <w:rFonts w:eastAsia="Batang"/>
                      <w:sz w:val="20"/>
                      <w:szCs w:val="20"/>
                      <w:lang w:eastAsia="zh-CN"/>
                    </w:rPr>
                  </w:rPrChange>
                </w:rPr>
                <w:delText xml:space="preserve">network operator </w:delText>
              </w:r>
            </w:del>
            <w:del w:id="98" w:author="Lola Awoniyi-Oteri" w:date="2021-05-13T18:23:00Z">
              <w:r w:rsidR="00DF7852" w:rsidRPr="00F46FA1" w:rsidDel="00EF6BFF">
                <w:rPr>
                  <w:rFonts w:asciiTheme="minorHAnsi" w:eastAsia="Batang" w:hAnsiTheme="minorHAnsi" w:cstheme="minorHAnsi"/>
                  <w:sz w:val="20"/>
                  <w:szCs w:val="20"/>
                  <w:lang w:eastAsia="zh-CN"/>
                  <w:rPrChange w:id="99" w:author="Lola Awoniyi-Oteri" w:date="2021-05-18T18:23:00Z">
                    <w:rPr>
                      <w:rFonts w:eastAsia="Batang"/>
                      <w:sz w:val="20"/>
                      <w:szCs w:val="20"/>
                      <w:lang w:eastAsia="zh-CN"/>
                    </w:rPr>
                  </w:rPrChange>
                </w:rPr>
                <w:delText xml:space="preserve">(NPN or PLMN) </w:delText>
              </w:r>
            </w:del>
            <w:del w:id="100" w:author="Lola Awoniyi-Oteri" w:date="2021-05-18T17:34:00Z">
              <w:r w:rsidR="00DF7852" w:rsidRPr="00F46FA1" w:rsidDel="00C032BD">
                <w:rPr>
                  <w:rFonts w:asciiTheme="minorHAnsi" w:eastAsia="Batang" w:hAnsiTheme="minorHAnsi" w:cstheme="minorHAnsi"/>
                  <w:sz w:val="20"/>
                  <w:szCs w:val="20"/>
                  <w:lang w:eastAsia="zh-CN"/>
                  <w:rPrChange w:id="101" w:author="Lola Awoniyi-Oteri" w:date="2021-05-18T18:23:00Z">
                    <w:rPr>
                      <w:rFonts w:eastAsia="Batang"/>
                      <w:sz w:val="20"/>
                      <w:szCs w:val="20"/>
                      <w:lang w:eastAsia="zh-CN"/>
                    </w:rPr>
                  </w:rPrChange>
                </w:rPr>
                <w:delText xml:space="preserve">and other service operators including network operators or </w:delText>
              </w:r>
              <w:r w:rsidR="00DF7852" w:rsidRPr="00F46FA1" w:rsidDel="00C032BD">
                <w:rPr>
                  <w:rFonts w:asciiTheme="minorHAnsi" w:eastAsia="Malgun Gothic" w:hAnsiTheme="minorHAnsi" w:cstheme="minorHAnsi"/>
                  <w:sz w:val="20"/>
                  <w:szCs w:val="20"/>
                  <w:lang w:eastAsia="ko-KR"/>
                  <w:rPrChange w:id="102" w:author="Lola Awoniyi-Oteri" w:date="2021-05-18T18:23:00Z">
                    <w:rPr>
                      <w:rFonts w:eastAsia="Malgun Gothic"/>
                      <w:sz w:val="20"/>
                      <w:szCs w:val="20"/>
                      <w:lang w:eastAsia="ko-KR"/>
                    </w:rPr>
                  </w:rPrChange>
                </w:rPr>
                <w:delText xml:space="preserve">3rd </w:delText>
              </w:r>
              <w:r w:rsidR="00DF7852" w:rsidRPr="00F46FA1" w:rsidDel="00C032BD">
                <w:rPr>
                  <w:rFonts w:asciiTheme="minorHAnsi" w:eastAsia="Batang" w:hAnsiTheme="minorHAnsi" w:cstheme="minorHAnsi"/>
                  <w:sz w:val="20"/>
                  <w:szCs w:val="20"/>
                  <w:lang w:eastAsia="zh-CN"/>
                  <w:rPrChange w:id="103" w:author="Lola Awoniyi-Oteri" w:date="2021-05-18T18:23:00Z">
                    <w:rPr>
                      <w:rFonts w:eastAsia="Batang"/>
                      <w:sz w:val="20"/>
                      <w:szCs w:val="20"/>
                      <w:lang w:eastAsia="zh-CN"/>
                    </w:rPr>
                  </w:rPrChange>
                </w:rPr>
                <w:delText xml:space="preserve">party </w:delText>
              </w:r>
            </w:del>
            <w:del w:id="104" w:author="Lola Awoniyi-Oteri" w:date="2021-05-13T18:26:00Z">
              <w:r w:rsidR="00DF7852" w:rsidRPr="00F46FA1" w:rsidDel="003F12E9">
                <w:rPr>
                  <w:rFonts w:asciiTheme="minorHAnsi" w:eastAsia="Batang" w:hAnsiTheme="minorHAnsi" w:cstheme="minorHAnsi"/>
                  <w:sz w:val="20"/>
                  <w:szCs w:val="20"/>
                  <w:lang w:eastAsia="zh-CN"/>
                  <w:rPrChange w:id="105" w:author="Lola Awoniyi-Oteri" w:date="2021-05-18T18:23:00Z">
                    <w:rPr>
                      <w:rFonts w:eastAsia="Batang"/>
                      <w:sz w:val="20"/>
                      <w:szCs w:val="20"/>
                      <w:lang w:eastAsia="zh-CN"/>
                    </w:rPr>
                  </w:rPrChange>
                </w:rPr>
                <w:delText xml:space="preserve">content </w:delText>
              </w:r>
            </w:del>
            <w:del w:id="106" w:author="Lola Awoniyi-Oteri" w:date="2021-05-18T17:34:00Z">
              <w:r w:rsidR="00DF7852" w:rsidRPr="00F46FA1" w:rsidDel="00C032BD">
                <w:rPr>
                  <w:rFonts w:asciiTheme="minorHAnsi" w:eastAsia="Batang" w:hAnsiTheme="minorHAnsi" w:cstheme="minorHAnsi"/>
                  <w:sz w:val="20"/>
                  <w:szCs w:val="20"/>
                  <w:lang w:eastAsia="zh-CN"/>
                  <w:rPrChange w:id="107" w:author="Lola Awoniyi-Oteri" w:date="2021-05-18T18:23:00Z">
                    <w:rPr>
                      <w:rFonts w:eastAsia="Batang"/>
                      <w:sz w:val="20"/>
                      <w:szCs w:val="20"/>
                      <w:lang w:eastAsia="zh-CN"/>
                    </w:rPr>
                  </w:rPrChange>
                </w:rPr>
                <w:delText>service providers.</w:delText>
              </w:r>
            </w:del>
          </w:p>
        </w:tc>
        <w:tc>
          <w:tcPr>
            <w:tcW w:w="2590" w:type="dxa"/>
          </w:tcPr>
          <w:p w14:paraId="1EA8D2F7" w14:textId="77777777" w:rsidR="00DF7852" w:rsidRPr="00F46FA1" w:rsidRDefault="00DF7852" w:rsidP="00223C3C">
            <w:pPr>
              <w:pStyle w:val="ListParagraph"/>
              <w:numPr>
                <w:ilvl w:val="0"/>
                <w:numId w:val="37"/>
              </w:numPr>
              <w:ind w:left="306"/>
              <w:rPr>
                <w:ins w:id="108" w:author="Peter Bleckert2" w:date="2021-05-13T08:49:00Z"/>
                <w:rFonts w:asciiTheme="minorHAnsi" w:eastAsia="Malgun Gothic" w:hAnsiTheme="minorHAnsi" w:cstheme="minorHAnsi"/>
                <w:sz w:val="20"/>
                <w:szCs w:val="20"/>
                <w:lang w:eastAsia="ko-KR"/>
                <w:rPrChange w:id="109" w:author="Lola Awoniyi-Oteri" w:date="2021-05-18T18:23:00Z">
                  <w:rPr>
                    <w:ins w:id="110" w:author="Peter Bleckert2" w:date="2021-05-13T08:49: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111" w:author="Lola Awoniyi-Oteri" w:date="2021-05-18T18:23:00Z">
                  <w:rPr>
                    <w:rFonts w:eastAsia="Malgun Gothic"/>
                    <w:sz w:val="20"/>
                    <w:szCs w:val="20"/>
                    <w:lang w:eastAsia="ko-KR"/>
                  </w:rPr>
                </w:rPrChange>
              </w:rPr>
              <w:t>Consistent use of 3rd party as in 22.261</w:t>
            </w:r>
          </w:p>
          <w:p w14:paraId="4DB20E65" w14:textId="741C0C0C" w:rsidR="00DF7852" w:rsidRPr="00F46FA1" w:rsidDel="00CF71DF" w:rsidRDefault="00DF7852" w:rsidP="00DF7852">
            <w:pPr>
              <w:rPr>
                <w:ins w:id="112" w:author="Peter Bleckert2" w:date="2021-05-13T08:49:00Z"/>
                <w:del w:id="113" w:author="Lola Awoniyi-Oteri" w:date="2021-05-13T18:28:00Z"/>
                <w:rFonts w:asciiTheme="minorHAnsi" w:eastAsia="Malgun Gothic" w:hAnsiTheme="minorHAnsi" w:cstheme="minorHAnsi"/>
                <w:sz w:val="20"/>
                <w:szCs w:val="20"/>
                <w:lang w:eastAsia="ko-KR"/>
                <w:rPrChange w:id="114" w:author="Lola Awoniyi-Oteri" w:date="2021-05-18T18:23:00Z">
                  <w:rPr>
                    <w:ins w:id="115" w:author="Peter Bleckert2" w:date="2021-05-13T08:49:00Z"/>
                    <w:del w:id="116" w:author="Lola Awoniyi-Oteri" w:date="2021-05-13T18:28:00Z"/>
                    <w:rFonts w:eastAsia="Malgun Gothic"/>
                    <w:sz w:val="20"/>
                    <w:szCs w:val="20"/>
                    <w:lang w:eastAsia="ko-KR"/>
                  </w:rPr>
                </w:rPrChange>
              </w:rPr>
            </w:pPr>
          </w:p>
          <w:p w14:paraId="60FBB4B7" w14:textId="77777777" w:rsidR="00DF7852" w:rsidRPr="00F46FA1" w:rsidRDefault="00DF7852" w:rsidP="00223C3C">
            <w:pPr>
              <w:pStyle w:val="ListParagraph"/>
              <w:numPr>
                <w:ilvl w:val="0"/>
                <w:numId w:val="36"/>
              </w:numPr>
              <w:ind w:left="306"/>
              <w:rPr>
                <w:ins w:id="117" w:author="Kurt Bischinger" w:date="2021-05-13T17:34:00Z"/>
                <w:rFonts w:asciiTheme="minorHAnsi" w:hAnsiTheme="minorHAnsi" w:cstheme="minorHAnsi"/>
                <w:sz w:val="20"/>
                <w:szCs w:val="20"/>
                <w:lang w:eastAsia="zh-CN"/>
                <w:rPrChange w:id="118" w:author="Lola Awoniyi-Oteri" w:date="2021-05-18T18:23:00Z">
                  <w:rPr>
                    <w:ins w:id="119" w:author="Kurt Bischinger" w:date="2021-05-13T17:34:00Z"/>
                    <w:sz w:val="20"/>
                    <w:szCs w:val="20"/>
                    <w:lang w:eastAsia="zh-CN"/>
                  </w:rPr>
                </w:rPrChange>
              </w:rPr>
            </w:pPr>
            <w:ins w:id="120" w:author="Peter Bleckert2" w:date="2021-05-13T08:49:00Z">
              <w:r w:rsidRPr="00F46FA1">
                <w:rPr>
                  <w:rFonts w:asciiTheme="minorHAnsi" w:eastAsia="Malgun Gothic" w:hAnsiTheme="minorHAnsi" w:cstheme="minorHAnsi"/>
                  <w:sz w:val="20"/>
                  <w:szCs w:val="20"/>
                  <w:lang w:eastAsia="ko-KR"/>
                  <w:rPrChange w:id="121" w:author="Lola Awoniyi-Oteri" w:date="2021-05-18T18:23:00Z">
                    <w:rPr>
                      <w:rFonts w:eastAsia="Malgun Gothic"/>
                      <w:sz w:val="20"/>
                      <w:szCs w:val="20"/>
                      <w:lang w:eastAsia="ko-KR"/>
                    </w:rPr>
                  </w:rPrChange>
                </w:rPr>
                <w:t>Change “</w:t>
              </w:r>
              <w:r w:rsidRPr="00F46FA1">
                <w:rPr>
                  <w:rFonts w:asciiTheme="minorHAnsi" w:eastAsia="Batang" w:hAnsiTheme="minorHAnsi" w:cstheme="minorHAnsi"/>
                  <w:sz w:val="20"/>
                  <w:szCs w:val="20"/>
                  <w:lang w:eastAsia="zh-CN"/>
                  <w:rPrChange w:id="122" w:author="Lola Awoniyi-Oteri" w:date="2021-05-18T18:23:00Z">
                    <w:rPr>
                      <w:rFonts w:eastAsia="Batang"/>
                      <w:sz w:val="20"/>
                      <w:szCs w:val="20"/>
                      <w:lang w:eastAsia="zh-CN"/>
                    </w:rPr>
                  </w:rPrChange>
                </w:rPr>
                <w:t>automatic roaming (e)-agreements” to “</w:t>
              </w:r>
              <w:r w:rsidRPr="00F46FA1">
                <w:rPr>
                  <w:rFonts w:asciiTheme="minorHAnsi" w:hAnsiTheme="minorHAnsi" w:cstheme="minorHAnsi"/>
                  <w:sz w:val="20"/>
                  <w:szCs w:val="20"/>
                  <w:lang w:eastAsia="zh-CN"/>
                  <w:rPrChange w:id="123" w:author="Lola Awoniyi-Oteri" w:date="2021-05-18T18:23:00Z">
                    <w:rPr>
                      <w:sz w:val="20"/>
                      <w:szCs w:val="20"/>
                      <w:lang w:eastAsia="zh-CN"/>
                    </w:rPr>
                  </w:rPrChange>
                </w:rPr>
                <w:t>localized services agreements”.</w:t>
              </w:r>
            </w:ins>
          </w:p>
          <w:p w14:paraId="562C5538" w14:textId="77777777" w:rsidR="00827CBA" w:rsidRPr="00F46FA1" w:rsidRDefault="00827CBA" w:rsidP="00223C3C">
            <w:pPr>
              <w:pStyle w:val="ListParagraph"/>
              <w:numPr>
                <w:ilvl w:val="0"/>
                <w:numId w:val="36"/>
              </w:numPr>
              <w:ind w:left="306"/>
              <w:rPr>
                <w:ins w:id="124" w:author="Kurt Bischinger" w:date="2021-05-13T17:54:00Z"/>
                <w:rFonts w:asciiTheme="minorHAnsi" w:hAnsiTheme="minorHAnsi" w:cstheme="minorHAnsi"/>
                <w:sz w:val="20"/>
                <w:szCs w:val="20"/>
                <w:lang w:eastAsia="zh-CN"/>
                <w:rPrChange w:id="125" w:author="Lola Awoniyi-Oteri" w:date="2021-05-18T18:23:00Z">
                  <w:rPr>
                    <w:ins w:id="126" w:author="Kurt Bischinger" w:date="2021-05-13T17:54:00Z"/>
                    <w:sz w:val="20"/>
                    <w:szCs w:val="20"/>
                    <w:lang w:eastAsia="zh-CN"/>
                  </w:rPr>
                </w:rPrChange>
              </w:rPr>
            </w:pPr>
            <w:ins w:id="127" w:author="Kurt Bischinger" w:date="2021-05-13T17:34:00Z">
              <w:r w:rsidRPr="00F46FA1">
                <w:rPr>
                  <w:rFonts w:asciiTheme="minorHAnsi" w:hAnsiTheme="minorHAnsi" w:cstheme="minorHAnsi"/>
                  <w:sz w:val="20"/>
                  <w:szCs w:val="20"/>
                  <w:lang w:eastAsia="zh-CN"/>
                  <w:rPrChange w:id="128" w:author="Lola Awoniyi-Oteri" w:date="2021-05-18T18:23:00Z">
                    <w:rPr>
                      <w:sz w:val="20"/>
                      <w:szCs w:val="20"/>
                      <w:lang w:eastAsia="zh-CN"/>
                    </w:rPr>
                  </w:rPrChange>
                </w:rPr>
                <w:t>Align term</w:t>
              </w:r>
            </w:ins>
            <w:ins w:id="129" w:author="Kurt Bischinger" w:date="2021-05-13T17:35:00Z">
              <w:r w:rsidRPr="00F46FA1">
                <w:rPr>
                  <w:rFonts w:asciiTheme="minorHAnsi" w:hAnsiTheme="minorHAnsi" w:cstheme="minorHAnsi"/>
                  <w:sz w:val="20"/>
                  <w:szCs w:val="20"/>
                  <w:lang w:eastAsia="zh-CN"/>
                  <w:rPrChange w:id="130" w:author="Lola Awoniyi-Oteri" w:date="2021-05-18T18:23:00Z">
                    <w:rPr>
                      <w:sz w:val="20"/>
                      <w:szCs w:val="20"/>
                      <w:lang w:eastAsia="zh-CN"/>
                    </w:rPr>
                  </w:rPrChange>
                </w:rPr>
                <w:t>inology</w:t>
              </w:r>
            </w:ins>
          </w:p>
          <w:p w14:paraId="7E71B2B5" w14:textId="77777777" w:rsidR="00084571" w:rsidRPr="00F46FA1" w:rsidRDefault="00084571" w:rsidP="00223C3C">
            <w:pPr>
              <w:pStyle w:val="ListParagraph"/>
              <w:numPr>
                <w:ilvl w:val="0"/>
                <w:numId w:val="36"/>
              </w:numPr>
              <w:ind w:left="306"/>
              <w:rPr>
                <w:ins w:id="131" w:author="Author" w:date="2021-05-13T21:14:00Z"/>
                <w:rFonts w:asciiTheme="minorHAnsi" w:eastAsia="Malgun Gothic" w:hAnsiTheme="minorHAnsi" w:cstheme="minorHAnsi"/>
                <w:sz w:val="20"/>
                <w:szCs w:val="20"/>
                <w:lang w:eastAsia="ko-KR"/>
                <w:rPrChange w:id="132" w:author="Lola Awoniyi-Oteri" w:date="2021-05-18T18:23:00Z">
                  <w:rPr>
                    <w:ins w:id="133" w:author="Author" w:date="2021-05-13T21:14:00Z"/>
                    <w:rFonts w:eastAsia="Malgun Gothic"/>
                    <w:sz w:val="20"/>
                    <w:szCs w:val="20"/>
                    <w:lang w:eastAsia="ko-KR"/>
                  </w:rPr>
                </w:rPrChange>
              </w:rPr>
            </w:pPr>
            <w:ins w:id="134" w:author="Kurt Bischinger" w:date="2021-05-13T17:54:00Z">
              <w:r w:rsidRPr="00F46FA1">
                <w:rPr>
                  <w:rFonts w:asciiTheme="minorHAnsi" w:eastAsia="Malgun Gothic" w:hAnsiTheme="minorHAnsi" w:cstheme="minorHAnsi"/>
                  <w:sz w:val="20"/>
                  <w:szCs w:val="20"/>
                  <w:lang w:eastAsia="ko-KR"/>
                  <w:rPrChange w:id="135" w:author="Lola Awoniyi-Oteri" w:date="2021-05-18T18:23:00Z">
                    <w:rPr>
                      <w:rFonts w:eastAsia="Malgun Gothic"/>
                      <w:sz w:val="20"/>
                      <w:szCs w:val="20"/>
                      <w:lang w:eastAsia="ko-KR"/>
                    </w:rPr>
                  </w:rPrChange>
                </w:rPr>
                <w:t xml:space="preserve">Put in a statement </w:t>
              </w:r>
            </w:ins>
            <w:ins w:id="136" w:author="Kurt Bischinger" w:date="2021-05-13T17:55:00Z">
              <w:r w:rsidRPr="00F46FA1">
                <w:rPr>
                  <w:rFonts w:asciiTheme="minorHAnsi" w:eastAsia="Malgun Gothic" w:hAnsiTheme="minorHAnsi" w:cstheme="minorHAnsi"/>
                  <w:sz w:val="20"/>
                  <w:szCs w:val="20"/>
                  <w:lang w:eastAsia="ko-KR"/>
                  <w:rPrChange w:id="137" w:author="Lola Awoniyi-Oteri" w:date="2021-05-18T18:23:00Z">
                    <w:rPr>
                      <w:rFonts w:eastAsia="Malgun Gothic"/>
                      <w:sz w:val="20"/>
                      <w:szCs w:val="20"/>
                      <w:lang w:eastAsia="ko-KR"/>
                    </w:rPr>
                  </w:rPrChange>
                </w:rPr>
                <w:t xml:space="preserve">at the beginning, that </w:t>
              </w:r>
              <w:proofErr w:type="gramStart"/>
              <w:r w:rsidRPr="00F46FA1">
                <w:rPr>
                  <w:rFonts w:asciiTheme="minorHAnsi" w:eastAsia="Malgun Gothic" w:hAnsiTheme="minorHAnsi" w:cstheme="minorHAnsi"/>
                  <w:sz w:val="20"/>
                  <w:szCs w:val="20"/>
                  <w:lang w:eastAsia="ko-KR"/>
                  <w:rPrChange w:id="138" w:author="Lola Awoniyi-Oteri" w:date="2021-05-18T18:23:00Z">
                    <w:rPr>
                      <w:rFonts w:eastAsia="Malgun Gothic"/>
                      <w:sz w:val="20"/>
                      <w:szCs w:val="20"/>
                      <w:lang w:eastAsia="ko-KR"/>
                    </w:rPr>
                  </w:rPrChange>
                </w:rPr>
                <w:t>hosting</w:t>
              </w:r>
              <w:proofErr w:type="gramEnd"/>
              <w:r w:rsidRPr="00F46FA1">
                <w:rPr>
                  <w:rFonts w:asciiTheme="minorHAnsi" w:eastAsia="Malgun Gothic" w:hAnsiTheme="minorHAnsi" w:cstheme="minorHAnsi"/>
                  <w:sz w:val="20"/>
                  <w:szCs w:val="20"/>
                  <w:lang w:eastAsia="ko-KR"/>
                  <w:rPrChange w:id="139" w:author="Lola Awoniyi-Oteri" w:date="2021-05-18T18:23:00Z">
                    <w:rPr>
                      <w:rFonts w:eastAsia="Malgun Gothic"/>
                      <w:sz w:val="20"/>
                      <w:szCs w:val="20"/>
                      <w:lang w:eastAsia="ko-KR"/>
                    </w:rPr>
                  </w:rPrChange>
                </w:rPr>
                <w:t xml:space="preserve"> and home network can be NPN or PLMN and remove brackets everywhere.</w:t>
              </w:r>
            </w:ins>
          </w:p>
          <w:p w14:paraId="17DFB60F" w14:textId="24CB9B9D" w:rsidR="00EF6BB5" w:rsidRPr="00F46FA1" w:rsidRDefault="00EF6BB5" w:rsidP="00223C3C">
            <w:pPr>
              <w:pStyle w:val="ListParagraph"/>
              <w:numPr>
                <w:ilvl w:val="0"/>
                <w:numId w:val="38"/>
              </w:numPr>
              <w:ind w:left="306"/>
              <w:rPr>
                <w:rFonts w:asciiTheme="minorHAnsi" w:eastAsia="Malgun Gothic" w:hAnsiTheme="minorHAnsi" w:cstheme="minorHAnsi"/>
                <w:sz w:val="20"/>
                <w:szCs w:val="20"/>
                <w:lang w:eastAsia="ko-KR"/>
                <w:rPrChange w:id="140" w:author="Lola Awoniyi-Oteri" w:date="2021-05-18T18:23:00Z">
                  <w:rPr>
                    <w:rFonts w:eastAsia="Malgun Gothic"/>
                    <w:sz w:val="20"/>
                    <w:szCs w:val="20"/>
                    <w:lang w:eastAsia="ko-KR"/>
                  </w:rPr>
                </w:rPrChange>
              </w:rPr>
            </w:pPr>
            <w:ins w:id="141" w:author="Author" w:date="2021-05-13T21:14:00Z">
              <w:r w:rsidRPr="00F46FA1">
                <w:rPr>
                  <w:rFonts w:asciiTheme="minorHAnsi" w:hAnsiTheme="minorHAnsi" w:cstheme="minorHAnsi"/>
                  <w:sz w:val="20"/>
                  <w:szCs w:val="20"/>
                  <w:lang w:eastAsia="ko-KR"/>
                  <w:rPrChange w:id="142" w:author="Lola Awoniyi-Oteri" w:date="2021-05-18T18:23:00Z">
                    <w:rPr>
                      <w:sz w:val="20"/>
                      <w:szCs w:val="20"/>
                      <w:lang w:eastAsia="ko-KR"/>
                    </w:rPr>
                  </w:rPrChange>
                </w:rPr>
                <w:t>Add automatically to reflect the essence of the (e)-agreement.</w:t>
              </w:r>
            </w:ins>
          </w:p>
        </w:tc>
      </w:tr>
      <w:tr w:rsidR="00DF7852" w:rsidRPr="00DB183B" w14:paraId="0FFE1BE9" w14:textId="136ED42E" w:rsidTr="009D654C">
        <w:tc>
          <w:tcPr>
            <w:tcW w:w="1345" w:type="dxa"/>
          </w:tcPr>
          <w:p w14:paraId="41192A5A" w14:textId="016F6D3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-2]</w:t>
            </w:r>
          </w:p>
        </w:tc>
        <w:tc>
          <w:tcPr>
            <w:tcW w:w="3093" w:type="dxa"/>
          </w:tcPr>
          <w:p w14:paraId="1AB80B91" w14:textId="77777777" w:rsidR="00DF7852" w:rsidRPr="009D654C" w:rsidRDefault="00DF7852" w:rsidP="00DF7852">
            <w:pPr>
              <w:rPr>
                <w:rFonts w:asciiTheme="minorHAnsi" w:eastAsia="Batang" w:hAnsiTheme="minorHAnsi" w:cstheme="minorHAnsi"/>
                <w:sz w:val="20"/>
                <w:szCs w:val="20"/>
                <w:lang w:eastAsia="zh-CN"/>
              </w:rPr>
            </w:pPr>
            <w:r w:rsidRPr="009D654C">
              <w:rPr>
                <w:rFonts w:asciiTheme="minorHAnsi" w:eastAsia="Batang" w:hAnsiTheme="minorHAnsi" w:cstheme="minorHAnsi"/>
                <w:sz w:val="20"/>
                <w:szCs w:val="20"/>
                <w:lang w:eastAsia="zh-CN"/>
              </w:rPr>
              <w:t>Subject to regulatory requirements, the 5G network shall allow a network operator to automatically negotiate roaming policies with the 5G network for allowing their subscribers to connect at a specific occasion, e.g. time and location, for their home network services.</w:t>
            </w:r>
          </w:p>
          <w:p w14:paraId="2403B1C5" w14:textId="77777777" w:rsidR="007B26A5" w:rsidRPr="009D654C" w:rsidRDefault="007B26A5" w:rsidP="00DF7852">
            <w:pPr>
              <w:rPr>
                <w:rFonts w:asciiTheme="minorHAnsi" w:eastAsia="Batang" w:hAnsiTheme="minorHAnsi" w:cstheme="minorHAnsi"/>
                <w:sz w:val="20"/>
                <w:szCs w:val="20"/>
              </w:rPr>
            </w:pPr>
          </w:p>
          <w:p w14:paraId="7D7A9B01" w14:textId="21A0770B" w:rsidR="007B26A5" w:rsidRPr="009D654C" w:rsidRDefault="007B26A5" w:rsidP="00FA2936">
            <w:pPr>
              <w:rPr>
                <w:rFonts w:asciiTheme="minorHAnsi" w:hAnsiTheme="minorHAnsi" w:cstheme="minorHAnsi"/>
                <w:sz w:val="20"/>
                <w:szCs w:val="20"/>
              </w:rPr>
            </w:pPr>
          </w:p>
        </w:tc>
        <w:tc>
          <w:tcPr>
            <w:tcW w:w="3240" w:type="dxa"/>
          </w:tcPr>
          <w:p w14:paraId="0234C757" w14:textId="29BBFDD6" w:rsidR="00DF7852" w:rsidRPr="00F46FA1" w:rsidDel="005C4813" w:rsidRDefault="005C4813" w:rsidP="00DF7852">
            <w:pPr>
              <w:rPr>
                <w:ins w:id="143" w:author="Ellen Liao, Intel user-r8" w:date="2021-05-17T19:47:00Z"/>
                <w:del w:id="144" w:author="Lola Awoniyi-Oteri" w:date="2021-05-18T17:33:00Z"/>
                <w:rFonts w:asciiTheme="minorHAnsi" w:eastAsia="Malgun Gothic" w:hAnsiTheme="minorHAnsi" w:cstheme="minorHAnsi"/>
                <w:sz w:val="20"/>
                <w:szCs w:val="20"/>
                <w:lang w:eastAsia="ko-KR"/>
                <w:rPrChange w:id="145" w:author="Lola Awoniyi-Oteri" w:date="2021-05-18T18:23:00Z">
                  <w:rPr>
                    <w:ins w:id="146" w:author="Ellen Liao, Intel user-r8" w:date="2021-05-17T19:47:00Z"/>
                    <w:del w:id="147" w:author="Lola Awoniyi-Oteri" w:date="2021-05-18T17:33:00Z"/>
                    <w:rFonts w:eastAsia="Malgun Gothic"/>
                    <w:sz w:val="20"/>
                    <w:szCs w:val="20"/>
                    <w:lang w:eastAsia="ko-KR"/>
                  </w:rPr>
                </w:rPrChange>
              </w:rPr>
            </w:pPr>
            <w:ins w:id="148" w:author="Lola Awoniyi-Oteri" w:date="2021-05-18T17:33:00Z">
              <w:r w:rsidRPr="009D654C">
                <w:rPr>
                  <w:rFonts w:asciiTheme="minorHAnsi" w:hAnsiTheme="minorHAnsi" w:cstheme="minorHAnsi"/>
                  <w:sz w:val="20"/>
                  <w:szCs w:val="20"/>
                  <w:lang w:eastAsia="ja-JP"/>
                </w:rPr>
                <w:t xml:space="preserve">Subject to regulatory requirements and localized service agreements, the 5G network shall allow a home network operator to automatically negotiate </w:t>
              </w:r>
              <w:r w:rsidRPr="009D654C">
                <w:rPr>
                  <w:rFonts w:asciiTheme="minorHAnsi" w:hAnsiTheme="minorHAnsi" w:cstheme="minorHAnsi"/>
                  <w:sz w:val="20"/>
                  <w:szCs w:val="20"/>
                </w:rPr>
                <w:t>policies</w:t>
              </w:r>
              <w:r w:rsidRPr="009D654C">
                <w:rPr>
                  <w:rFonts w:asciiTheme="minorHAnsi" w:hAnsiTheme="minorHAnsi" w:cstheme="minorHAnsi"/>
                  <w:sz w:val="20"/>
                  <w:szCs w:val="20"/>
                  <w:lang w:eastAsia="ja-JP"/>
                </w:rPr>
                <w:t xml:space="preserve"> with the hosting network for allowing the home network’s subscribers to connect at a specific occasion, e.g., time and location, for their home network services.</w:t>
              </w:r>
            </w:ins>
            <w:ins w:id="149" w:author="Peter Bleckert2" w:date="2021-05-13T08:43:00Z">
              <w:del w:id="150" w:author="Lola Awoniyi-Oteri" w:date="2021-05-13T15:46:00Z">
                <w:r w:rsidR="00DF7852" w:rsidRPr="00F46FA1" w:rsidDel="002E1CC7">
                  <w:rPr>
                    <w:rFonts w:asciiTheme="minorHAnsi" w:eastAsia="Batang" w:hAnsiTheme="minorHAnsi" w:cstheme="minorHAnsi"/>
                    <w:sz w:val="20"/>
                    <w:szCs w:val="20"/>
                    <w:lang w:eastAsia="zh-CN"/>
                    <w:rPrChange w:id="151" w:author="Lola Awoniyi-Oteri" w:date="2021-05-18T18:23:00Z">
                      <w:rPr>
                        <w:rFonts w:eastAsia="Batang"/>
                        <w:sz w:val="20"/>
                        <w:szCs w:val="20"/>
                        <w:lang w:eastAsia="zh-CN"/>
                      </w:rPr>
                    </w:rPrChange>
                  </w:rPr>
                  <w:delText>Subject to regulatory requirements, the 5G network shall allow a</w:delText>
                </w:r>
              </w:del>
            </w:ins>
            <w:ins w:id="152" w:author="Ellen Liao, Intel user-r8" w:date="2021-05-13T12:49:00Z">
              <w:del w:id="153" w:author="Lola Awoniyi-Oteri" w:date="2021-05-13T15:46:00Z">
                <w:r w:rsidR="006C0899" w:rsidRPr="00F46FA1" w:rsidDel="002E1CC7">
                  <w:rPr>
                    <w:rFonts w:asciiTheme="minorHAnsi" w:eastAsia="Batang" w:hAnsiTheme="minorHAnsi" w:cstheme="minorHAnsi"/>
                    <w:sz w:val="20"/>
                    <w:szCs w:val="20"/>
                    <w:lang w:eastAsia="zh-CN"/>
                    <w:rPrChange w:id="154" w:author="Lola Awoniyi-Oteri" w:date="2021-05-18T18:23:00Z">
                      <w:rPr>
                        <w:rFonts w:eastAsia="Batang"/>
                        <w:sz w:val="20"/>
                        <w:szCs w:val="20"/>
                        <w:lang w:eastAsia="zh-CN"/>
                      </w:rPr>
                    </w:rPrChange>
                  </w:rPr>
                  <w:delText xml:space="preserve">nother </w:delText>
                </w:r>
              </w:del>
            </w:ins>
            <w:ins w:id="155" w:author="Peter Bleckert2" w:date="2021-05-13T08:43:00Z">
              <w:del w:id="156" w:author="Lola Awoniyi-Oteri" w:date="2021-05-13T15:46:00Z">
                <w:r w:rsidR="00DF7852" w:rsidRPr="00F46FA1" w:rsidDel="002E1CC7">
                  <w:rPr>
                    <w:rFonts w:asciiTheme="minorHAnsi" w:eastAsia="Batang" w:hAnsiTheme="minorHAnsi" w:cstheme="minorHAnsi"/>
                    <w:sz w:val="20"/>
                    <w:szCs w:val="20"/>
                    <w:lang w:eastAsia="zh-CN"/>
                    <w:rPrChange w:id="157" w:author="Lola Awoniyi-Oteri" w:date="2021-05-18T18:23:00Z">
                      <w:rPr>
                        <w:rFonts w:eastAsia="Batang"/>
                        <w:sz w:val="20"/>
                        <w:szCs w:val="20"/>
                        <w:lang w:eastAsia="zh-CN"/>
                      </w:rPr>
                    </w:rPrChange>
                  </w:rPr>
                  <w:delText xml:space="preserve"> </w:delText>
                </w:r>
              </w:del>
            </w:ins>
            <w:ins w:id="158" w:author="Kurt Bischinger" w:date="2021-05-13T17:35:00Z">
              <w:del w:id="159" w:author="Lola Awoniyi-Oteri" w:date="2021-05-13T15:46:00Z">
                <w:r w:rsidR="00827CBA" w:rsidRPr="00F46FA1" w:rsidDel="002E1CC7">
                  <w:rPr>
                    <w:rFonts w:asciiTheme="minorHAnsi" w:eastAsia="Batang" w:hAnsiTheme="minorHAnsi" w:cstheme="minorHAnsi"/>
                    <w:sz w:val="20"/>
                    <w:szCs w:val="20"/>
                    <w:lang w:eastAsia="zh-CN"/>
                    <w:rPrChange w:id="160" w:author="Lola Awoniyi-Oteri" w:date="2021-05-18T18:23:00Z">
                      <w:rPr>
                        <w:rFonts w:eastAsia="Batang"/>
                        <w:lang w:eastAsia="zh-CN"/>
                      </w:rPr>
                    </w:rPrChange>
                  </w:rPr>
                  <w:delText>hosting</w:delText>
                </w:r>
                <w:r w:rsidR="00827CBA" w:rsidRPr="00F46FA1" w:rsidDel="002E1CC7">
                  <w:rPr>
                    <w:rFonts w:asciiTheme="minorHAnsi" w:eastAsia="Batang" w:hAnsiTheme="minorHAnsi" w:cstheme="minorHAnsi"/>
                    <w:sz w:val="20"/>
                    <w:szCs w:val="20"/>
                    <w:lang w:eastAsia="zh-CN"/>
                    <w:rPrChange w:id="161" w:author="Lola Awoniyi-Oteri" w:date="2021-05-18T18:23:00Z">
                      <w:rPr>
                        <w:rFonts w:eastAsia="Batang"/>
                        <w:sz w:val="20"/>
                        <w:szCs w:val="20"/>
                        <w:lang w:eastAsia="zh-CN"/>
                      </w:rPr>
                    </w:rPrChange>
                  </w:rPr>
                  <w:delText xml:space="preserve"> </w:delText>
                </w:r>
              </w:del>
            </w:ins>
            <w:ins w:id="162" w:author="Peter Bleckert2" w:date="2021-05-13T08:43:00Z">
              <w:del w:id="163" w:author="Lola Awoniyi-Oteri" w:date="2021-05-13T15:46:00Z">
                <w:r w:rsidR="00DF7852" w:rsidRPr="00F46FA1" w:rsidDel="002E1CC7">
                  <w:rPr>
                    <w:rFonts w:asciiTheme="minorHAnsi" w:eastAsia="Batang" w:hAnsiTheme="minorHAnsi" w:cstheme="minorHAnsi"/>
                    <w:sz w:val="20"/>
                    <w:szCs w:val="20"/>
                    <w:lang w:eastAsia="zh-CN"/>
                    <w:rPrChange w:id="164" w:author="Lola Awoniyi-Oteri" w:date="2021-05-18T18:23:00Z">
                      <w:rPr>
                        <w:rFonts w:eastAsia="Batang"/>
                        <w:sz w:val="20"/>
                        <w:szCs w:val="20"/>
                        <w:lang w:eastAsia="zh-CN"/>
                      </w:rPr>
                    </w:rPrChange>
                  </w:rPr>
                  <w:delText xml:space="preserve">network operator to </w:delText>
                </w:r>
              </w:del>
            </w:ins>
            <w:ins w:id="165" w:author="Author" w:date="2021-05-13T21:14:00Z">
              <w:del w:id="166" w:author="Lola Awoniyi-Oteri" w:date="2021-05-13T15:46:00Z">
                <w:r w:rsidR="00EF6BB5" w:rsidRPr="00F46FA1" w:rsidDel="002E1CC7">
                  <w:rPr>
                    <w:rFonts w:asciiTheme="minorHAnsi" w:eastAsia="Batang" w:hAnsiTheme="minorHAnsi" w:cstheme="minorHAnsi"/>
                    <w:sz w:val="20"/>
                    <w:szCs w:val="20"/>
                    <w:lang w:eastAsia="zh-CN"/>
                    <w:rPrChange w:id="167" w:author="Lola Awoniyi-Oteri" w:date="2021-05-18T18:23:00Z">
                      <w:rPr>
                        <w:rFonts w:eastAsia="Batang"/>
                        <w:sz w:val="20"/>
                        <w:szCs w:val="20"/>
                        <w:lang w:eastAsia="zh-CN"/>
                      </w:rPr>
                    </w:rPrChange>
                  </w:rPr>
                  <w:delText xml:space="preserve">automatically </w:delText>
                </w:r>
              </w:del>
            </w:ins>
            <w:ins w:id="168" w:author="Peter Bleckert2" w:date="2021-05-13T08:43:00Z">
              <w:del w:id="169" w:author="Lola Awoniyi-Oteri" w:date="2021-05-13T15:46:00Z">
                <w:r w:rsidR="00DF7852" w:rsidRPr="00F46FA1" w:rsidDel="002E1CC7">
                  <w:rPr>
                    <w:rFonts w:asciiTheme="minorHAnsi" w:eastAsia="Batang" w:hAnsiTheme="minorHAnsi" w:cstheme="minorHAnsi"/>
                    <w:sz w:val="20"/>
                    <w:szCs w:val="20"/>
                    <w:lang w:eastAsia="zh-CN"/>
                    <w:rPrChange w:id="170" w:author="Lola Awoniyi-Oteri" w:date="2021-05-18T18:23:00Z">
                      <w:rPr>
                        <w:rFonts w:eastAsia="Batang"/>
                        <w:sz w:val="20"/>
                        <w:szCs w:val="20"/>
                        <w:lang w:eastAsia="zh-CN"/>
                      </w:rPr>
                    </w:rPrChange>
                  </w:rPr>
                  <w:delText xml:space="preserve">negotiate </w:delText>
                </w:r>
                <w:r w:rsidR="00DF7852" w:rsidRPr="00F46FA1" w:rsidDel="002E1CC7">
                  <w:rPr>
                    <w:rFonts w:asciiTheme="minorHAnsi" w:hAnsiTheme="minorHAnsi" w:cstheme="minorHAnsi"/>
                    <w:sz w:val="20"/>
                    <w:szCs w:val="20"/>
                    <w:lang w:eastAsia="zh-CN"/>
                    <w:rPrChange w:id="171" w:author="Lola Awoniyi-Oteri" w:date="2021-05-18T18:23:00Z">
                      <w:rPr>
                        <w:sz w:val="20"/>
                        <w:szCs w:val="20"/>
                        <w:lang w:eastAsia="zh-CN"/>
                      </w:rPr>
                    </w:rPrChange>
                  </w:rPr>
                  <w:delText>localized services agreements</w:delText>
                </w:r>
                <w:r w:rsidR="00DF7852" w:rsidRPr="00F46FA1" w:rsidDel="002E1CC7">
                  <w:rPr>
                    <w:rFonts w:asciiTheme="minorHAnsi" w:eastAsia="Batang" w:hAnsiTheme="minorHAnsi" w:cstheme="minorHAnsi"/>
                    <w:sz w:val="20"/>
                    <w:szCs w:val="20"/>
                    <w:lang w:eastAsia="zh-CN"/>
                    <w:rPrChange w:id="172" w:author="Lola Awoniyi-Oteri" w:date="2021-05-18T18:23:00Z">
                      <w:rPr>
                        <w:rFonts w:eastAsia="Batang"/>
                        <w:sz w:val="20"/>
                        <w:szCs w:val="20"/>
                        <w:lang w:eastAsia="zh-CN"/>
                      </w:rPr>
                    </w:rPrChange>
                  </w:rPr>
                  <w:delText xml:space="preserve"> with the 5G</w:delText>
                </w:r>
              </w:del>
            </w:ins>
            <w:ins w:id="173" w:author="Ellen Liao, Intel user-r8" w:date="2021-05-13T12:49:00Z">
              <w:del w:id="174" w:author="Lola Awoniyi-Oteri" w:date="2021-05-13T15:46:00Z">
                <w:r w:rsidR="006C0899" w:rsidRPr="00F46FA1" w:rsidDel="002E1CC7">
                  <w:rPr>
                    <w:rFonts w:asciiTheme="minorHAnsi" w:eastAsia="Batang" w:hAnsiTheme="minorHAnsi" w:cstheme="minorHAnsi"/>
                    <w:sz w:val="20"/>
                    <w:szCs w:val="20"/>
                    <w:lang w:eastAsia="zh-CN"/>
                    <w:rPrChange w:id="175" w:author="Lola Awoniyi-Oteri" w:date="2021-05-18T18:23:00Z">
                      <w:rPr>
                        <w:rFonts w:eastAsia="Batang"/>
                        <w:sz w:val="20"/>
                        <w:szCs w:val="20"/>
                        <w:lang w:eastAsia="zh-CN"/>
                      </w:rPr>
                    </w:rPrChange>
                  </w:rPr>
                  <w:delText>hosting</w:delText>
                </w:r>
              </w:del>
            </w:ins>
            <w:ins w:id="176" w:author="Peter Bleckert2" w:date="2021-05-13T08:43:00Z">
              <w:del w:id="177" w:author="Lola Awoniyi-Oteri" w:date="2021-05-13T15:46:00Z">
                <w:r w:rsidR="00DF7852" w:rsidRPr="00F46FA1" w:rsidDel="002E1CC7">
                  <w:rPr>
                    <w:rFonts w:asciiTheme="minorHAnsi" w:eastAsia="Batang" w:hAnsiTheme="minorHAnsi" w:cstheme="minorHAnsi"/>
                    <w:sz w:val="20"/>
                    <w:szCs w:val="20"/>
                    <w:lang w:eastAsia="zh-CN"/>
                    <w:rPrChange w:id="178" w:author="Lola Awoniyi-Oteri" w:date="2021-05-18T18:23:00Z">
                      <w:rPr>
                        <w:rFonts w:eastAsia="Batang"/>
                        <w:sz w:val="20"/>
                        <w:szCs w:val="20"/>
                        <w:lang w:eastAsia="zh-CN"/>
                      </w:rPr>
                    </w:rPrChange>
                  </w:rPr>
                  <w:delText xml:space="preserve"> network for allowing their subscribers to connect at a specific occasion, e.g. time and location, for their home network services.</w:delText>
                </w:r>
              </w:del>
            </w:ins>
            <w:del w:id="179" w:author="Lola Awoniyi-Oteri" w:date="2021-05-13T15:46:00Z">
              <w:r w:rsidR="00DF7852" w:rsidRPr="00F46FA1" w:rsidDel="002E1CC7">
                <w:rPr>
                  <w:rFonts w:asciiTheme="minorHAnsi" w:eastAsia="Malgun Gothic" w:hAnsiTheme="minorHAnsi" w:cstheme="minorHAnsi"/>
                  <w:sz w:val="20"/>
                  <w:szCs w:val="20"/>
                  <w:lang w:eastAsia="ko-KR"/>
                  <w:rPrChange w:id="180" w:author="Lola Awoniyi-Oteri" w:date="2021-05-18T18:23:00Z">
                    <w:rPr>
                      <w:rFonts w:eastAsia="Malgun Gothic"/>
                      <w:sz w:val="20"/>
                      <w:szCs w:val="20"/>
                      <w:lang w:eastAsia="ko-KR"/>
                    </w:rPr>
                  </w:rPrChange>
                </w:rPr>
                <w:delText>same</w:delText>
              </w:r>
            </w:del>
          </w:p>
          <w:p w14:paraId="10513B4B" w14:textId="1DC0A2DD" w:rsidR="007B26A5" w:rsidRPr="00F46FA1" w:rsidRDefault="007B26A5" w:rsidP="00FA2936">
            <w:pPr>
              <w:spacing w:after="180"/>
              <w:rPr>
                <w:rFonts w:asciiTheme="minorHAnsi" w:eastAsia="Malgun Gothic" w:hAnsiTheme="minorHAnsi" w:cstheme="minorHAnsi"/>
                <w:sz w:val="20"/>
                <w:szCs w:val="20"/>
                <w:lang w:eastAsia="ko-KR"/>
                <w:rPrChange w:id="181" w:author="Lola Awoniyi-Oteri" w:date="2021-05-18T18:23:00Z">
                  <w:rPr>
                    <w:rFonts w:eastAsia="Malgun Gothic"/>
                    <w:sz w:val="20"/>
                    <w:szCs w:val="20"/>
                    <w:lang w:eastAsia="ko-KR"/>
                  </w:rPr>
                </w:rPrChange>
              </w:rPr>
            </w:pPr>
          </w:p>
        </w:tc>
        <w:tc>
          <w:tcPr>
            <w:tcW w:w="2590" w:type="dxa"/>
          </w:tcPr>
          <w:p w14:paraId="0872EA35" w14:textId="77777777" w:rsidR="00DF7852" w:rsidRPr="00F46FA1" w:rsidRDefault="00DF7852" w:rsidP="00223C3C">
            <w:pPr>
              <w:pStyle w:val="ListParagraph"/>
              <w:numPr>
                <w:ilvl w:val="0"/>
                <w:numId w:val="38"/>
              </w:numPr>
              <w:ind w:left="306"/>
              <w:rPr>
                <w:ins w:id="182" w:author="Kurt Bischinger" w:date="2021-05-13T17:35:00Z"/>
                <w:rFonts w:asciiTheme="minorHAnsi" w:hAnsiTheme="minorHAnsi" w:cstheme="minorHAnsi"/>
                <w:sz w:val="20"/>
                <w:szCs w:val="20"/>
                <w:lang w:eastAsia="zh-CN"/>
                <w:rPrChange w:id="183" w:author="Lola Awoniyi-Oteri" w:date="2021-05-18T18:23:00Z">
                  <w:rPr>
                    <w:ins w:id="184" w:author="Kurt Bischinger" w:date="2021-05-13T17:35:00Z"/>
                    <w:sz w:val="20"/>
                    <w:szCs w:val="20"/>
                    <w:lang w:eastAsia="zh-CN"/>
                  </w:rPr>
                </w:rPrChange>
              </w:rPr>
            </w:pPr>
            <w:ins w:id="185" w:author="Peter Bleckert2" w:date="2021-05-13T08:50:00Z">
              <w:r w:rsidRPr="00F46FA1">
                <w:rPr>
                  <w:rFonts w:asciiTheme="minorHAnsi" w:eastAsia="Malgun Gothic" w:hAnsiTheme="minorHAnsi" w:cstheme="minorHAnsi"/>
                  <w:sz w:val="20"/>
                  <w:szCs w:val="20"/>
                  <w:lang w:eastAsia="ko-KR"/>
                  <w:rPrChange w:id="186" w:author="Lola Awoniyi-Oteri" w:date="2021-05-18T18:23:00Z">
                    <w:rPr>
                      <w:rFonts w:eastAsia="Malgun Gothic"/>
                      <w:sz w:val="20"/>
                      <w:szCs w:val="20"/>
                      <w:lang w:eastAsia="ko-KR"/>
                    </w:rPr>
                  </w:rPrChange>
                </w:rPr>
                <w:t>Change “</w:t>
              </w:r>
              <w:r w:rsidRPr="00F46FA1">
                <w:rPr>
                  <w:rFonts w:asciiTheme="minorHAnsi" w:eastAsia="Batang" w:hAnsiTheme="minorHAnsi" w:cstheme="minorHAnsi"/>
                  <w:sz w:val="20"/>
                  <w:szCs w:val="20"/>
                  <w:lang w:eastAsia="zh-CN"/>
                  <w:rPrChange w:id="187" w:author="Lola Awoniyi-Oteri" w:date="2021-05-18T18:23:00Z">
                    <w:rPr>
                      <w:rFonts w:eastAsia="Batang"/>
                      <w:sz w:val="20"/>
                      <w:szCs w:val="20"/>
                      <w:lang w:eastAsia="zh-CN"/>
                    </w:rPr>
                  </w:rPrChange>
                </w:rPr>
                <w:t>automatic roaming (e)-agreements” to “</w:t>
              </w:r>
              <w:r w:rsidRPr="00F46FA1">
                <w:rPr>
                  <w:rFonts w:asciiTheme="minorHAnsi" w:hAnsiTheme="minorHAnsi" w:cstheme="minorHAnsi"/>
                  <w:sz w:val="20"/>
                  <w:szCs w:val="20"/>
                  <w:lang w:eastAsia="zh-CN"/>
                  <w:rPrChange w:id="188" w:author="Lola Awoniyi-Oteri" w:date="2021-05-18T18:23:00Z">
                    <w:rPr>
                      <w:sz w:val="20"/>
                      <w:szCs w:val="20"/>
                      <w:lang w:eastAsia="zh-CN"/>
                    </w:rPr>
                  </w:rPrChange>
                </w:rPr>
                <w:t>localized services agreements”.</w:t>
              </w:r>
            </w:ins>
          </w:p>
          <w:p w14:paraId="767A9DEC" w14:textId="77777777" w:rsidR="00827CBA" w:rsidRPr="00F46FA1" w:rsidRDefault="00827CBA" w:rsidP="00223C3C">
            <w:pPr>
              <w:pStyle w:val="ListParagraph"/>
              <w:numPr>
                <w:ilvl w:val="0"/>
                <w:numId w:val="38"/>
              </w:numPr>
              <w:tabs>
                <w:tab w:val="left" w:pos="421"/>
              </w:tabs>
              <w:ind w:left="306"/>
              <w:rPr>
                <w:ins w:id="189" w:author="Author" w:date="2021-05-13T21:13:00Z"/>
                <w:rFonts w:asciiTheme="minorHAnsi" w:hAnsiTheme="minorHAnsi" w:cstheme="minorHAnsi"/>
                <w:sz w:val="20"/>
                <w:szCs w:val="20"/>
                <w:lang w:eastAsia="zh-CN"/>
                <w:rPrChange w:id="190" w:author="Lola Awoniyi-Oteri" w:date="2021-05-18T18:23:00Z">
                  <w:rPr>
                    <w:ins w:id="191" w:author="Author" w:date="2021-05-13T21:13:00Z"/>
                    <w:sz w:val="20"/>
                    <w:szCs w:val="20"/>
                    <w:lang w:eastAsia="zh-CN"/>
                  </w:rPr>
                </w:rPrChange>
              </w:rPr>
            </w:pPr>
            <w:ins w:id="192" w:author="Kurt Bischinger" w:date="2021-05-13T17:35:00Z">
              <w:r w:rsidRPr="00F46FA1">
                <w:rPr>
                  <w:rFonts w:asciiTheme="minorHAnsi" w:hAnsiTheme="minorHAnsi" w:cstheme="minorHAnsi"/>
                  <w:sz w:val="20"/>
                  <w:szCs w:val="20"/>
                  <w:lang w:eastAsia="zh-CN"/>
                  <w:rPrChange w:id="193" w:author="Lola Awoniyi-Oteri" w:date="2021-05-18T18:23:00Z">
                    <w:rPr>
                      <w:sz w:val="20"/>
                      <w:szCs w:val="20"/>
                      <w:lang w:eastAsia="zh-CN"/>
                    </w:rPr>
                  </w:rPrChange>
                </w:rPr>
                <w:t>Clarify and align terminology</w:t>
              </w:r>
            </w:ins>
          </w:p>
          <w:p w14:paraId="59095FAB" w14:textId="105388FB" w:rsidR="00EF6BB5" w:rsidRPr="00F46FA1" w:rsidRDefault="00EF6BB5" w:rsidP="00223C3C">
            <w:pPr>
              <w:pStyle w:val="ListParagraph"/>
              <w:numPr>
                <w:ilvl w:val="0"/>
                <w:numId w:val="38"/>
              </w:numPr>
              <w:ind w:left="306"/>
              <w:rPr>
                <w:ins w:id="194" w:author="Ellen Liao, Intel user-r8" w:date="2021-05-13T12:49:00Z"/>
                <w:rFonts w:asciiTheme="minorHAnsi" w:hAnsiTheme="minorHAnsi" w:cstheme="minorHAnsi"/>
                <w:sz w:val="20"/>
                <w:szCs w:val="20"/>
                <w:lang w:eastAsia="ko-KR"/>
                <w:rPrChange w:id="195" w:author="Lola Awoniyi-Oteri" w:date="2021-05-18T18:23:00Z">
                  <w:rPr>
                    <w:ins w:id="196" w:author="Ellen Liao, Intel user-r8" w:date="2021-05-13T12:49:00Z"/>
                    <w:sz w:val="20"/>
                    <w:szCs w:val="20"/>
                    <w:lang w:eastAsia="ko-KR"/>
                  </w:rPr>
                </w:rPrChange>
              </w:rPr>
            </w:pPr>
            <w:ins w:id="197" w:author="Author" w:date="2021-05-13T21:13:00Z">
              <w:r w:rsidRPr="00F46FA1">
                <w:rPr>
                  <w:rFonts w:asciiTheme="minorHAnsi" w:hAnsiTheme="minorHAnsi" w:cstheme="minorHAnsi"/>
                  <w:sz w:val="20"/>
                  <w:szCs w:val="20"/>
                  <w:lang w:eastAsia="ko-KR"/>
                  <w:rPrChange w:id="198" w:author="Lola Awoniyi-Oteri" w:date="2021-05-18T18:23:00Z">
                    <w:rPr>
                      <w:sz w:val="20"/>
                      <w:szCs w:val="20"/>
                      <w:lang w:eastAsia="ko-KR"/>
                    </w:rPr>
                  </w:rPrChange>
                </w:rPr>
                <w:t>Add back automatically to reflect the essence of the (e)-agreement.</w:t>
              </w:r>
            </w:ins>
          </w:p>
          <w:p w14:paraId="63A4A176" w14:textId="18ED4D5B" w:rsidR="002E1CC7" w:rsidRPr="00F46FA1" w:rsidDel="000D23C0" w:rsidRDefault="006C0899" w:rsidP="000D23C0">
            <w:pPr>
              <w:pStyle w:val="ListParagraph"/>
              <w:rPr>
                <w:del w:id="199" w:author="Lola Awoniyi-Oteri" w:date="2021-05-13T18:38:00Z"/>
                <w:rFonts w:asciiTheme="minorHAnsi" w:hAnsiTheme="minorHAnsi" w:cstheme="minorHAnsi"/>
                <w:sz w:val="20"/>
                <w:szCs w:val="20"/>
                <w:lang w:eastAsia="ko-KR"/>
                <w:rPrChange w:id="200" w:author="Lola Awoniyi-Oteri" w:date="2021-05-18T18:23:00Z">
                  <w:rPr>
                    <w:del w:id="201" w:author="Lola Awoniyi-Oteri" w:date="2021-05-13T18:38:00Z"/>
                    <w:sz w:val="20"/>
                    <w:szCs w:val="20"/>
                    <w:lang w:eastAsia="ko-KR"/>
                  </w:rPr>
                </w:rPrChange>
              </w:rPr>
            </w:pPr>
            <w:ins w:id="202" w:author="Ellen Liao, Intel user-r8" w:date="2021-05-13T12:49:00Z">
              <w:r w:rsidRPr="00F46FA1">
                <w:rPr>
                  <w:rFonts w:asciiTheme="minorHAnsi" w:hAnsiTheme="minorHAnsi" w:cstheme="minorHAnsi"/>
                  <w:sz w:val="20"/>
                  <w:szCs w:val="20"/>
                  <w:lang w:eastAsia="ko-KR"/>
                  <w:rPrChange w:id="203" w:author="Lola Awoniyi-Oteri" w:date="2021-05-18T18:23:00Z">
                    <w:rPr>
                      <w:sz w:val="20"/>
                      <w:szCs w:val="20"/>
                      <w:lang w:eastAsia="ko-KR"/>
                    </w:rPr>
                  </w:rPrChange>
                </w:rPr>
                <w:t xml:space="preserve">Clarify </w:t>
              </w:r>
            </w:ins>
            <w:ins w:id="204" w:author="Ellen Liao, Intel user-r8" w:date="2021-05-13T12:50:00Z">
              <w:r w:rsidRPr="00F46FA1">
                <w:rPr>
                  <w:rFonts w:asciiTheme="minorHAnsi" w:hAnsiTheme="minorHAnsi" w:cstheme="minorHAnsi"/>
                  <w:sz w:val="20"/>
                  <w:szCs w:val="20"/>
                  <w:lang w:eastAsia="ko-KR"/>
                  <w:rPrChange w:id="205" w:author="Lola Awoniyi-Oteri" w:date="2021-05-18T18:23:00Z">
                    <w:rPr>
                      <w:sz w:val="20"/>
                      <w:szCs w:val="20"/>
                      <w:lang w:eastAsia="ko-KR"/>
                    </w:rPr>
                  </w:rPrChange>
                </w:rPr>
                <w:t>hosting network and another network</w:t>
              </w:r>
            </w:ins>
            <w:ins w:id="206" w:author="Lola Awoniyi-Oteri" w:date="2021-05-13T15:46:00Z">
              <w:r w:rsidR="002E1CC7" w:rsidRPr="00F46FA1">
                <w:rPr>
                  <w:rFonts w:asciiTheme="minorHAnsi" w:hAnsiTheme="minorHAnsi" w:cstheme="minorHAnsi"/>
                  <w:sz w:val="20"/>
                  <w:szCs w:val="20"/>
                  <w:lang w:eastAsia="ko-KR"/>
                  <w:rPrChange w:id="207" w:author="Lola Awoniyi-Oteri" w:date="2021-05-18T18:23:00Z">
                    <w:rPr>
                      <w:sz w:val="20"/>
                      <w:szCs w:val="20"/>
                      <w:lang w:eastAsia="ko-KR"/>
                    </w:rPr>
                  </w:rPrChange>
                </w:rPr>
                <w:t>.</w:t>
              </w:r>
            </w:ins>
          </w:p>
          <w:p w14:paraId="62BD499D" w14:textId="77777777" w:rsidR="000D23C0" w:rsidRPr="00F46FA1" w:rsidRDefault="000D23C0" w:rsidP="00223C3C">
            <w:pPr>
              <w:pStyle w:val="ListParagraph"/>
              <w:numPr>
                <w:ilvl w:val="0"/>
                <w:numId w:val="38"/>
              </w:numPr>
              <w:ind w:left="306"/>
              <w:rPr>
                <w:ins w:id="208" w:author="Lola Awoniyi-Oteri" w:date="2021-05-13T18:38:00Z"/>
                <w:rFonts w:asciiTheme="minorHAnsi" w:hAnsiTheme="minorHAnsi" w:cstheme="minorHAnsi"/>
                <w:sz w:val="20"/>
                <w:szCs w:val="20"/>
                <w:lang w:eastAsia="ko-KR"/>
                <w:rPrChange w:id="209" w:author="Lola Awoniyi-Oteri" w:date="2021-05-18T18:23:00Z">
                  <w:rPr>
                    <w:ins w:id="210" w:author="Lola Awoniyi-Oteri" w:date="2021-05-13T18:38:00Z"/>
                    <w:sz w:val="20"/>
                    <w:szCs w:val="20"/>
                    <w:lang w:eastAsia="ko-KR"/>
                  </w:rPr>
                </w:rPrChange>
              </w:rPr>
            </w:pPr>
          </w:p>
          <w:p w14:paraId="78F9AF22" w14:textId="75FD7481" w:rsidR="00EF6BB5" w:rsidRPr="00F46FA1" w:rsidDel="00C032BD" w:rsidRDefault="00D04410" w:rsidP="009D654C">
            <w:pPr>
              <w:pStyle w:val="ListParagraph"/>
              <w:numPr>
                <w:ilvl w:val="0"/>
                <w:numId w:val="38"/>
              </w:numPr>
              <w:ind w:left="306"/>
              <w:rPr>
                <w:ins w:id="211" w:author="Ellen Liao, Intel user-r8" w:date="2021-05-17T19:47:00Z"/>
                <w:del w:id="212" w:author="Lola Awoniyi-Oteri" w:date="2021-05-18T17:35:00Z"/>
                <w:rFonts w:asciiTheme="minorHAnsi" w:eastAsia="Malgun Gothic" w:hAnsiTheme="minorHAnsi" w:cstheme="minorHAnsi"/>
                <w:sz w:val="20"/>
                <w:szCs w:val="20"/>
                <w:lang w:eastAsia="ko-KR"/>
                <w:rPrChange w:id="213" w:author="Lola Awoniyi-Oteri" w:date="2021-05-18T18:23:00Z">
                  <w:rPr>
                    <w:ins w:id="214" w:author="Ellen Liao, Intel user-r8" w:date="2021-05-17T19:47:00Z"/>
                    <w:del w:id="215" w:author="Lola Awoniyi-Oteri" w:date="2021-05-18T17:35:00Z"/>
                    <w:rFonts w:eastAsia="Malgun Gothic"/>
                    <w:sz w:val="20"/>
                    <w:szCs w:val="20"/>
                    <w:lang w:eastAsia="ko-KR"/>
                  </w:rPr>
                </w:rPrChange>
              </w:rPr>
            </w:pPr>
            <w:ins w:id="216" w:author="Lola Awoniyi-Oteri" w:date="2021-05-13T15:50:00Z">
              <w:r w:rsidRPr="00F46FA1">
                <w:rPr>
                  <w:rFonts w:asciiTheme="minorHAnsi" w:eastAsia="Malgun Gothic" w:hAnsiTheme="minorHAnsi" w:cstheme="minorHAnsi"/>
                  <w:sz w:val="20"/>
                  <w:szCs w:val="20"/>
                  <w:lang w:eastAsia="ko-KR"/>
                  <w:rPrChange w:id="217" w:author="Lola Awoniyi-Oteri" w:date="2021-05-18T18:23:00Z">
                    <w:rPr>
                      <w:rFonts w:eastAsia="Malgun Gothic"/>
                      <w:sz w:val="20"/>
                      <w:szCs w:val="20"/>
                      <w:lang w:eastAsia="ko-KR"/>
                    </w:rPr>
                  </w:rPrChange>
                </w:rPr>
                <w:t>Up</w:t>
              </w:r>
              <w:r w:rsidR="00525747" w:rsidRPr="00F46FA1">
                <w:rPr>
                  <w:rFonts w:asciiTheme="minorHAnsi" w:eastAsia="Malgun Gothic" w:hAnsiTheme="minorHAnsi" w:cstheme="minorHAnsi"/>
                  <w:sz w:val="20"/>
                  <w:szCs w:val="20"/>
                  <w:lang w:eastAsia="ko-KR"/>
                  <w:rPrChange w:id="218" w:author="Lola Awoniyi-Oteri" w:date="2021-05-18T18:23:00Z">
                    <w:rPr>
                      <w:rFonts w:eastAsia="Malgun Gothic"/>
                      <w:sz w:val="20"/>
                      <w:szCs w:val="20"/>
                      <w:lang w:eastAsia="ko-KR"/>
                    </w:rPr>
                  </w:rPrChange>
                </w:rPr>
                <w:t>dated to remove roaming policies.</w:t>
              </w:r>
            </w:ins>
          </w:p>
          <w:p w14:paraId="1DCEA687" w14:textId="45ECFA7A" w:rsidR="007B26A5" w:rsidRPr="00F46FA1" w:rsidRDefault="007B26A5" w:rsidP="009D654C">
            <w:pPr>
              <w:pStyle w:val="ListParagraph"/>
              <w:numPr>
                <w:ilvl w:val="0"/>
                <w:numId w:val="38"/>
              </w:numPr>
              <w:ind w:left="306"/>
              <w:rPr>
                <w:rFonts w:asciiTheme="minorHAnsi" w:eastAsia="Malgun Gothic" w:hAnsiTheme="minorHAnsi" w:cstheme="minorHAnsi"/>
                <w:sz w:val="20"/>
                <w:szCs w:val="20"/>
                <w:lang w:eastAsia="ko-KR"/>
                <w:rPrChange w:id="219" w:author="Lola Awoniyi-Oteri" w:date="2021-05-18T18:23:00Z">
                  <w:rPr>
                    <w:rFonts w:eastAsia="Malgun Gothic"/>
                    <w:sz w:val="20"/>
                    <w:szCs w:val="20"/>
                    <w:lang w:eastAsia="ko-KR"/>
                  </w:rPr>
                </w:rPrChange>
              </w:rPr>
            </w:pPr>
          </w:p>
        </w:tc>
      </w:tr>
      <w:tr w:rsidR="00DF7852" w:rsidRPr="00DB183B" w14:paraId="1D94302F" w14:textId="17EF0486" w:rsidTr="009D654C">
        <w:tc>
          <w:tcPr>
            <w:tcW w:w="1345" w:type="dxa"/>
          </w:tcPr>
          <w:p w14:paraId="5835DA17" w14:textId="5FB68DC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-3]</w:t>
            </w:r>
          </w:p>
        </w:tc>
        <w:tc>
          <w:tcPr>
            <w:tcW w:w="3093" w:type="dxa"/>
          </w:tcPr>
          <w:p w14:paraId="24FC8504" w14:textId="796A725E"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Subject to the automatic roaming (e)-agreement, the 5G network shall enable mechanisms to allow a home network operator to configure a UE for using its home network services via a visited network for a certain period of time and/or location.</w:t>
            </w:r>
          </w:p>
        </w:tc>
        <w:tc>
          <w:tcPr>
            <w:tcW w:w="3240" w:type="dxa"/>
          </w:tcPr>
          <w:p w14:paraId="4CA61B54" w14:textId="5FF9870C" w:rsidR="00DF7852" w:rsidRPr="009D654C" w:rsidRDefault="00DF7852" w:rsidP="00DF7852">
            <w:pPr>
              <w:rPr>
                <w:rFonts w:asciiTheme="minorHAnsi" w:eastAsia="Malgun Gothic" w:hAnsiTheme="minorHAnsi" w:cstheme="minorHAnsi"/>
                <w:sz w:val="20"/>
                <w:szCs w:val="20"/>
                <w:lang w:eastAsia="ko-KR"/>
              </w:rPr>
            </w:pPr>
            <w:ins w:id="220" w:author="Peter Bleckert2" w:date="2021-05-13T08:43:00Z">
              <w:del w:id="221" w:author="Lola Awoniyi-Oteri" w:date="2021-05-18T17:29:00Z">
                <w:r w:rsidRPr="009D654C" w:rsidDel="00284343">
                  <w:rPr>
                    <w:rFonts w:asciiTheme="minorHAnsi" w:eastAsia="Batang" w:hAnsiTheme="minorHAnsi" w:cstheme="minorHAnsi"/>
                    <w:sz w:val="20"/>
                    <w:szCs w:val="20"/>
                    <w:lang w:eastAsia="zh-CN"/>
                  </w:rPr>
                  <w:delText xml:space="preserve">Subject to </w:delText>
                </w:r>
                <w:r w:rsidRPr="009D654C" w:rsidDel="00284343">
                  <w:rPr>
                    <w:rFonts w:asciiTheme="minorHAnsi" w:hAnsiTheme="minorHAnsi" w:cstheme="minorHAnsi"/>
                    <w:sz w:val="20"/>
                    <w:szCs w:val="20"/>
                    <w:lang w:eastAsia="zh-CN"/>
                  </w:rPr>
                  <w:delText>localized services agreements</w:delText>
                </w:r>
                <w:r w:rsidRPr="009D654C" w:rsidDel="00284343">
                  <w:rPr>
                    <w:rFonts w:asciiTheme="minorHAnsi" w:eastAsia="Batang" w:hAnsiTheme="minorHAnsi" w:cstheme="minorHAnsi"/>
                    <w:sz w:val="20"/>
                    <w:szCs w:val="20"/>
                    <w:lang w:eastAsia="zh-CN"/>
                  </w:rPr>
                  <w:delText>, the 5G network shall enable mechanisms to allow a home network operator to configure a UE for using its home network services via a visited network for a certain period of time and/or location.</w:delText>
                </w:r>
              </w:del>
            </w:ins>
            <w:ins w:id="222" w:author="Lola Awoniyi-Oteri" w:date="2021-05-18T17:31:00Z">
              <w:r w:rsidR="00BF4814" w:rsidRPr="009D654C" w:rsidDel="00D30A6F">
                <w:rPr>
                  <w:rFonts w:asciiTheme="minorHAnsi" w:eastAsia="Malgun Gothic" w:hAnsiTheme="minorHAnsi" w:cstheme="minorHAnsi"/>
                  <w:sz w:val="20"/>
                  <w:szCs w:val="20"/>
                  <w:lang w:eastAsia="ko-KR"/>
                </w:rPr>
                <w:t xml:space="preserve"> </w:t>
              </w:r>
            </w:ins>
            <w:ins w:id="223" w:author="Lola Awoniyi-Oteri" w:date="2021-05-18T17:53:00Z">
              <w:r w:rsidR="00442F9D" w:rsidRPr="009D654C">
                <w:rPr>
                  <w:rFonts w:asciiTheme="minorHAnsi" w:hAnsiTheme="minorHAnsi" w:cstheme="minorHAnsi"/>
                  <w:b/>
                  <w:bCs/>
                  <w:sz w:val="20"/>
                  <w:szCs w:val="20"/>
                </w:rPr>
                <w:t>See options in FFS Section</w:t>
              </w:r>
            </w:ins>
            <w:del w:id="224" w:author="Peter Bleckert2" w:date="2021-05-13T08:43:00Z">
              <w:r w:rsidRPr="009D654C" w:rsidDel="00D30A6F">
                <w:rPr>
                  <w:rFonts w:asciiTheme="minorHAnsi" w:eastAsia="Malgun Gothic" w:hAnsiTheme="minorHAnsi" w:cstheme="minorHAnsi"/>
                  <w:sz w:val="20"/>
                  <w:szCs w:val="20"/>
                  <w:lang w:eastAsia="ko-KR"/>
                </w:rPr>
                <w:delText>same</w:delText>
              </w:r>
            </w:del>
          </w:p>
        </w:tc>
        <w:tc>
          <w:tcPr>
            <w:tcW w:w="2590" w:type="dxa"/>
          </w:tcPr>
          <w:p w14:paraId="4316B099" w14:textId="77777777" w:rsidR="00DF7852" w:rsidRPr="009D654C" w:rsidRDefault="00DF7852" w:rsidP="009D654C">
            <w:pPr>
              <w:pStyle w:val="ListParagraph"/>
              <w:numPr>
                <w:ilvl w:val="0"/>
                <w:numId w:val="49"/>
              </w:numPr>
              <w:ind w:left="310" w:hanging="410"/>
              <w:rPr>
                <w:ins w:id="225" w:author="Lola Awoniyi-Oteri" w:date="2021-05-18T17:30:00Z"/>
                <w:rFonts w:asciiTheme="minorHAnsi" w:hAnsiTheme="minorHAnsi" w:cstheme="minorHAnsi"/>
                <w:sz w:val="20"/>
                <w:szCs w:val="20"/>
                <w:lang w:eastAsia="zh-CN"/>
              </w:rPr>
            </w:pPr>
            <w:ins w:id="226" w:author="Peter Bleckert2" w:date="2021-05-13T08:50:00Z">
              <w:r w:rsidRPr="009D654C">
                <w:rPr>
                  <w:rFonts w:asciiTheme="minorHAnsi" w:eastAsia="Malgun Gothic" w:hAnsiTheme="minorHAnsi" w:cstheme="minorHAnsi"/>
                  <w:sz w:val="20"/>
                  <w:szCs w:val="20"/>
                  <w:lang w:eastAsia="ko-KR"/>
                </w:rPr>
                <w:t>Change “</w:t>
              </w:r>
              <w:r w:rsidRPr="009D654C">
                <w:rPr>
                  <w:rFonts w:asciiTheme="minorHAnsi" w:eastAsia="Batang" w:hAnsiTheme="minorHAnsi" w:cstheme="minorHAnsi"/>
                  <w:sz w:val="20"/>
                  <w:szCs w:val="20"/>
                  <w:lang w:eastAsia="zh-CN"/>
                </w:rPr>
                <w:t>automatic roaming (e)-agreements” to “</w:t>
              </w:r>
              <w:r w:rsidRPr="009D654C">
                <w:rPr>
                  <w:rFonts w:asciiTheme="minorHAnsi" w:hAnsiTheme="minorHAnsi" w:cstheme="minorHAnsi"/>
                  <w:sz w:val="20"/>
                  <w:szCs w:val="20"/>
                  <w:lang w:eastAsia="zh-CN"/>
                </w:rPr>
                <w:t>localized services agreements”.</w:t>
              </w:r>
            </w:ins>
          </w:p>
          <w:p w14:paraId="478D3ACE" w14:textId="6FE7D80F" w:rsidR="00284343" w:rsidRPr="009D654C" w:rsidRDefault="002F7CA3" w:rsidP="009D654C">
            <w:pPr>
              <w:pStyle w:val="ListParagraph"/>
              <w:numPr>
                <w:ilvl w:val="0"/>
                <w:numId w:val="48"/>
              </w:numPr>
              <w:ind w:left="310"/>
              <w:rPr>
                <w:rFonts w:asciiTheme="minorHAnsi" w:eastAsia="Malgun Gothic" w:hAnsiTheme="minorHAnsi" w:cstheme="minorHAnsi"/>
                <w:b/>
                <w:bCs/>
                <w:sz w:val="20"/>
                <w:szCs w:val="20"/>
                <w:lang w:eastAsia="ko-KR"/>
              </w:rPr>
            </w:pPr>
            <w:ins w:id="227" w:author="Lola Awoniyi-Oteri" w:date="2021-05-18T18:20:00Z">
              <w:r w:rsidRPr="009D654C">
                <w:rPr>
                  <w:rFonts w:asciiTheme="minorHAnsi" w:eastAsia="Malgun Gothic" w:hAnsiTheme="minorHAnsi" w:cstheme="minorHAnsi"/>
                  <w:b/>
                  <w:bCs/>
                  <w:sz w:val="20"/>
                  <w:szCs w:val="20"/>
                  <w:lang w:eastAsia="ko-KR"/>
                </w:rPr>
                <w:t>Based on SA1#94e discussions, agreement is pending.</w:t>
              </w:r>
            </w:ins>
            <w:ins w:id="228" w:author="Lola Awoniyi-Oteri" w:date="2021-05-18T17:45:00Z">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ins>
          </w:p>
        </w:tc>
      </w:tr>
      <w:tr w:rsidR="00DF7852" w:rsidRPr="00DB183B" w14:paraId="7E77F0FF" w14:textId="4C8904BB" w:rsidTr="009D654C">
        <w:tc>
          <w:tcPr>
            <w:tcW w:w="1345" w:type="dxa"/>
          </w:tcPr>
          <w:p w14:paraId="306EF43D" w14:textId="2C34B35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-4]</w:t>
            </w:r>
          </w:p>
        </w:tc>
        <w:tc>
          <w:tcPr>
            <w:tcW w:w="3093" w:type="dxa"/>
          </w:tcPr>
          <w:p w14:paraId="2B9C8681" w14:textId="7CD14A0D" w:rsidR="00DF7852" w:rsidRPr="009D654C" w:rsidRDefault="00DF7852" w:rsidP="00DF7852">
            <w:pPr>
              <w:pStyle w:val="NO"/>
              <w:ind w:left="0" w:firstLine="0"/>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be able to configure a UE with home operator policies on what services are preferred to be used from the home network for home routed services.</w:t>
            </w:r>
          </w:p>
        </w:tc>
        <w:tc>
          <w:tcPr>
            <w:tcW w:w="3240" w:type="dxa"/>
          </w:tcPr>
          <w:p w14:paraId="45421E8E" w14:textId="52855422" w:rsidR="00DF7852" w:rsidRPr="009D654C" w:rsidDel="00285752" w:rsidRDefault="00442F9D" w:rsidP="00DF7852">
            <w:pPr>
              <w:rPr>
                <w:ins w:id="229" w:author="Kurt Bischinger" w:date="2021-05-13T17:36:00Z"/>
                <w:del w:id="230" w:author="Lola Awoniyi-Oteri" w:date="2021-05-13T18:47:00Z"/>
                <w:rFonts w:asciiTheme="minorHAnsi" w:eastAsia="Malgun Gothic" w:hAnsiTheme="minorHAnsi" w:cstheme="minorHAnsi"/>
                <w:sz w:val="20"/>
                <w:szCs w:val="20"/>
                <w:lang w:eastAsia="ko-KR"/>
              </w:rPr>
            </w:pPr>
            <w:ins w:id="231" w:author="Lola Awoniyi-Oteri" w:date="2021-05-18T17:52:00Z">
              <w:r w:rsidRPr="009D654C">
                <w:rPr>
                  <w:rFonts w:asciiTheme="minorHAnsi" w:hAnsiTheme="minorHAnsi" w:cstheme="minorHAnsi"/>
                  <w:b/>
                  <w:bCs/>
                  <w:sz w:val="20"/>
                  <w:szCs w:val="20"/>
                </w:rPr>
                <w:t>See options in FFS Section</w:t>
              </w:r>
            </w:ins>
            <w:del w:id="232" w:author="Kurt Bischinger" w:date="2021-05-13T17:36:00Z">
              <w:r w:rsidR="00DF7852" w:rsidRPr="009D654C" w:rsidDel="00827CBA">
                <w:rPr>
                  <w:rFonts w:asciiTheme="minorHAnsi" w:eastAsia="Malgun Gothic" w:hAnsiTheme="minorHAnsi" w:cstheme="minorHAnsi"/>
                  <w:sz w:val="20"/>
                  <w:szCs w:val="20"/>
                  <w:lang w:eastAsia="ko-KR"/>
                </w:rPr>
                <w:delText>same</w:delText>
              </w:r>
            </w:del>
          </w:p>
          <w:p w14:paraId="52FFA540" w14:textId="26693D35" w:rsidR="00456A5A" w:rsidRPr="009D654C" w:rsidDel="00BF4814" w:rsidRDefault="00456A5A" w:rsidP="00456A5A">
            <w:pPr>
              <w:rPr>
                <w:ins w:id="233" w:author="Kurt Bischinger" w:date="2021-05-13T17:48:00Z"/>
                <w:del w:id="234" w:author="Lola Awoniyi-Oteri" w:date="2021-05-18T17:30:00Z"/>
                <w:rFonts w:asciiTheme="minorHAnsi" w:hAnsiTheme="minorHAnsi" w:cstheme="minorHAnsi"/>
                <w:sz w:val="20"/>
                <w:szCs w:val="20"/>
              </w:rPr>
            </w:pPr>
            <w:ins w:id="235" w:author="Kurt Bischinger" w:date="2021-05-13T17:48:00Z">
              <w:del w:id="236" w:author="Lola Awoniyi-Oteri" w:date="2021-05-18T17:30:00Z">
                <w:r w:rsidRPr="009D654C" w:rsidDel="00BF4814">
                  <w:rPr>
                    <w:rFonts w:asciiTheme="minorHAnsi" w:eastAsia="MS Mincho" w:hAnsiTheme="minorHAnsi" w:cstheme="minorHAnsi"/>
                    <w:sz w:val="20"/>
                    <w:szCs w:val="20"/>
                    <w:lang w:eastAsia="ja-JP"/>
                  </w:rPr>
                  <w:delText>[PR.5.3.6-4]</w:delText>
                </w:r>
                <w:r w:rsidRPr="009D654C" w:rsidDel="00BF4814">
                  <w:rPr>
                    <w:rFonts w:asciiTheme="minorHAnsi" w:eastAsia="MS Mincho" w:hAnsiTheme="minorHAnsi" w:cstheme="minorHAnsi"/>
                    <w:sz w:val="20"/>
                    <w:szCs w:val="20"/>
                    <w:lang w:eastAsia="ja-JP"/>
                  </w:rPr>
                  <w:tab/>
                  <w:delText>The 5G network shall be able to indicate to the UE on what services are preferred to be used from the home network.</w:delText>
                </w:r>
              </w:del>
            </w:ins>
          </w:p>
          <w:p w14:paraId="303E0D21" w14:textId="4858BCD3" w:rsidR="00456A5A" w:rsidRPr="009D654C" w:rsidRDefault="00456A5A" w:rsidP="009D654C">
            <w:pPr>
              <w:rPr>
                <w:rFonts w:asciiTheme="minorHAnsi" w:eastAsia="Malgun Gothic" w:hAnsiTheme="minorHAnsi" w:cstheme="minorHAnsi"/>
                <w:sz w:val="20"/>
                <w:szCs w:val="20"/>
                <w:lang w:eastAsia="ko-KR"/>
              </w:rPr>
            </w:pPr>
          </w:p>
        </w:tc>
        <w:tc>
          <w:tcPr>
            <w:tcW w:w="2590" w:type="dxa"/>
          </w:tcPr>
          <w:p w14:paraId="21145954" w14:textId="77777777" w:rsidR="00DF7852" w:rsidRPr="008C73A6" w:rsidRDefault="00827CBA" w:rsidP="008C73A6">
            <w:pPr>
              <w:pStyle w:val="ListParagraph"/>
              <w:numPr>
                <w:ilvl w:val="0"/>
                <w:numId w:val="48"/>
              </w:numPr>
              <w:ind w:left="310" w:hanging="410"/>
              <w:rPr>
                <w:ins w:id="237" w:author="Lola Awoniyi-Oteri" w:date="2021-05-18T17:32:00Z"/>
                <w:rFonts w:asciiTheme="minorHAnsi" w:eastAsia="Malgun Gothic" w:hAnsiTheme="minorHAnsi" w:cstheme="minorHAnsi"/>
                <w:sz w:val="20"/>
                <w:szCs w:val="20"/>
                <w:lang w:eastAsia="ko-KR"/>
              </w:rPr>
            </w:pPr>
            <w:ins w:id="238" w:author="Kurt Bischinger" w:date="2021-05-13T17:36:00Z">
              <w:r w:rsidRPr="008C73A6">
                <w:rPr>
                  <w:rFonts w:asciiTheme="minorHAnsi" w:eastAsia="Malgun Gothic" w:hAnsiTheme="minorHAnsi" w:cstheme="minorHAnsi"/>
                  <w:sz w:val="20"/>
                  <w:szCs w:val="20"/>
                  <w:lang w:eastAsia="ko-KR"/>
                </w:rPr>
                <w:t>Clean up</w:t>
              </w:r>
            </w:ins>
            <w:ins w:id="239" w:author="Lola Awoniyi-Oteri" w:date="2021-05-13T18:50:00Z">
              <w:r w:rsidR="00A968A7" w:rsidRPr="008C73A6">
                <w:rPr>
                  <w:rFonts w:asciiTheme="minorHAnsi" w:eastAsia="Malgun Gothic" w:hAnsiTheme="minorHAnsi" w:cstheme="minorHAnsi"/>
                  <w:sz w:val="20"/>
                  <w:szCs w:val="20"/>
                  <w:lang w:eastAsia="ko-KR"/>
                </w:rPr>
                <w:t xml:space="preserve"> </w:t>
              </w:r>
            </w:ins>
            <w:ins w:id="240" w:author="Kurt Bischinger" w:date="2021-05-13T17:36:00Z">
              <w:del w:id="241" w:author="Lola Awoniyi-Oteri" w:date="2021-05-13T18:50:00Z">
                <w:r w:rsidRPr="008C73A6" w:rsidDel="00A968A7">
                  <w:rPr>
                    <w:rFonts w:asciiTheme="minorHAnsi" w:eastAsia="Malgun Gothic" w:hAnsiTheme="minorHAnsi" w:cstheme="minorHAnsi"/>
                    <w:sz w:val="20"/>
                    <w:szCs w:val="20"/>
                    <w:lang w:eastAsia="ko-KR"/>
                  </w:rPr>
                  <w:delText>.</w:delText>
                </w:r>
              </w:del>
            </w:ins>
            <w:ins w:id="242" w:author="Lola Awoniyi-Oteri" w:date="2021-05-13T18:50:00Z">
              <w:r w:rsidR="00A968A7" w:rsidRPr="008C73A6">
                <w:rPr>
                  <w:rFonts w:asciiTheme="minorHAnsi" w:eastAsia="Malgun Gothic" w:hAnsiTheme="minorHAnsi" w:cstheme="minorHAnsi"/>
                  <w:sz w:val="20"/>
                  <w:szCs w:val="20"/>
                  <w:lang w:eastAsia="ko-KR"/>
                </w:rPr>
                <w:t>-</w:t>
              </w:r>
            </w:ins>
            <w:ins w:id="243" w:author="Kurt Bischinger" w:date="2021-05-13T17:36:00Z">
              <w:r w:rsidRPr="008C73A6">
                <w:rPr>
                  <w:rFonts w:asciiTheme="minorHAnsi" w:eastAsia="Malgun Gothic" w:hAnsiTheme="minorHAnsi" w:cstheme="minorHAnsi"/>
                  <w:sz w:val="20"/>
                  <w:szCs w:val="20"/>
                  <w:lang w:eastAsia="ko-KR"/>
                </w:rPr>
                <w:t xml:space="preserve"> “for home routed services” is redundant to “services … to be used from the home network.</w:t>
              </w:r>
            </w:ins>
          </w:p>
          <w:p w14:paraId="3F875EB6" w14:textId="46B718F9" w:rsidR="000450E9" w:rsidRPr="008C73A6" w:rsidRDefault="002F7CA3" w:rsidP="008C73A6">
            <w:pPr>
              <w:pStyle w:val="ListParagraph"/>
              <w:numPr>
                <w:ilvl w:val="0"/>
                <w:numId w:val="48"/>
              </w:numPr>
              <w:ind w:left="310" w:hanging="410"/>
              <w:rPr>
                <w:rFonts w:asciiTheme="minorHAnsi" w:eastAsia="Malgun Gothic" w:hAnsiTheme="minorHAnsi" w:cstheme="minorHAnsi"/>
                <w:b/>
                <w:bCs/>
                <w:sz w:val="20"/>
                <w:szCs w:val="20"/>
                <w:lang w:eastAsia="ko-KR"/>
              </w:rPr>
            </w:pPr>
            <w:ins w:id="244" w:author="Lola Awoniyi-Oteri" w:date="2021-05-18T18:20:00Z">
              <w:r w:rsidRPr="008C73A6">
                <w:rPr>
                  <w:rFonts w:asciiTheme="minorHAnsi" w:eastAsia="Malgun Gothic" w:hAnsiTheme="minorHAnsi" w:cstheme="minorHAnsi"/>
                  <w:b/>
                  <w:bCs/>
                  <w:sz w:val="20"/>
                  <w:szCs w:val="20"/>
                  <w:lang w:eastAsia="ko-KR"/>
                </w:rPr>
                <w:lastRenderedPageBreak/>
                <w:t>Based on SA1#94e discussions, agreement is pending.</w:t>
              </w:r>
            </w:ins>
            <w:ins w:id="245" w:author="Lola Awoniyi-Oteri" w:date="2021-05-18T17:45:00Z">
              <w:r w:rsidR="00156D66" w:rsidRPr="008C73A6">
                <w:rPr>
                  <w:rFonts w:asciiTheme="minorHAnsi" w:eastAsia="Malgun Gothic" w:hAnsiTheme="minorHAnsi" w:cstheme="minorHAnsi"/>
                  <w:b/>
                  <w:bCs/>
                  <w:sz w:val="20"/>
                  <w:szCs w:val="20"/>
                  <w:lang w:eastAsia="ko-KR"/>
                </w:rPr>
                <w:t xml:space="preserve"> Currently in FFS section</w:t>
              </w:r>
              <w:r w:rsidR="00156D66" w:rsidRPr="008C73A6">
                <w:rPr>
                  <w:rFonts w:asciiTheme="minorHAnsi" w:eastAsia="Malgun Gothic" w:hAnsiTheme="minorHAnsi" w:cstheme="minorHAnsi"/>
                  <w:sz w:val="20"/>
                  <w:szCs w:val="20"/>
                  <w:lang w:eastAsia="ko-KR"/>
                </w:rPr>
                <w:t>.</w:t>
              </w:r>
            </w:ins>
          </w:p>
        </w:tc>
      </w:tr>
      <w:tr w:rsidR="00DF7852" w:rsidRPr="00DB183B" w14:paraId="2EC8B0E9" w14:textId="02FC4C13" w:rsidTr="009D654C">
        <w:tc>
          <w:tcPr>
            <w:tcW w:w="1345" w:type="dxa"/>
          </w:tcPr>
          <w:p w14:paraId="523FE214" w14:textId="5EF8970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lastRenderedPageBreak/>
              <w:t>[PR.5.4.6-1]</w:t>
            </w:r>
          </w:p>
        </w:tc>
        <w:tc>
          <w:tcPr>
            <w:tcW w:w="3093" w:type="dxa"/>
          </w:tcPr>
          <w:p w14:paraId="77D0EE15" w14:textId="01C6624D" w:rsidR="00DF7852" w:rsidRPr="008C73A6" w:rsidRDefault="00DF7852" w:rsidP="00DF7852">
            <w:pPr>
              <w:pStyle w:val="EditorsNote"/>
              <w:ind w:left="0" w:firstLine="0"/>
              <w:rPr>
                <w:rFonts w:asciiTheme="minorHAnsi" w:eastAsia="Malgun Gothic" w:hAnsiTheme="minorHAnsi" w:cstheme="minorHAnsi"/>
                <w:color w:val="auto"/>
                <w:sz w:val="20"/>
                <w:szCs w:val="20"/>
                <w:lang w:eastAsia="ko-KR"/>
              </w:rPr>
            </w:pPr>
            <w:r w:rsidRPr="008C73A6">
              <w:rPr>
                <w:rFonts w:asciiTheme="minorHAnsi" w:eastAsia="Malgun Gothic" w:hAnsiTheme="minorHAnsi" w:cstheme="minorHAnsi"/>
                <w:color w:val="auto"/>
                <w:sz w:val="20"/>
                <w:szCs w:val="20"/>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p>
        </w:tc>
        <w:tc>
          <w:tcPr>
            <w:tcW w:w="3240" w:type="dxa"/>
          </w:tcPr>
          <w:p w14:paraId="3815A579" w14:textId="09617F1F" w:rsidR="00DF7852" w:rsidRPr="008C73A6" w:rsidRDefault="00DF7852" w:rsidP="00DF7852">
            <w:pPr>
              <w:rPr>
                <w:rFonts w:asciiTheme="minorHAnsi" w:eastAsia="Malgun Gothic" w:hAnsiTheme="minorHAnsi" w:cstheme="minorHAnsi"/>
                <w:sz w:val="20"/>
                <w:szCs w:val="20"/>
                <w:lang w:eastAsia="ko-KR"/>
              </w:rPr>
            </w:pPr>
          </w:p>
        </w:tc>
        <w:tc>
          <w:tcPr>
            <w:tcW w:w="2590" w:type="dxa"/>
          </w:tcPr>
          <w:p w14:paraId="23FF3139" w14:textId="32B5E26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hAnsiTheme="minorHAnsi" w:cstheme="minorHAnsi"/>
                <w:sz w:val="20"/>
                <w:szCs w:val="20"/>
              </w:rPr>
              <w:t>Consolidated with [PR.5.5.6-2]</w:t>
            </w:r>
          </w:p>
        </w:tc>
      </w:tr>
      <w:tr w:rsidR="00DF7852" w:rsidRPr="00DB183B" w14:paraId="175E4930" w14:textId="3E473DB8" w:rsidTr="009D654C">
        <w:tc>
          <w:tcPr>
            <w:tcW w:w="1345" w:type="dxa"/>
          </w:tcPr>
          <w:p w14:paraId="59094507" w14:textId="06BAD593"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[PR.5.4.6-2]</w:t>
            </w:r>
          </w:p>
        </w:tc>
        <w:tc>
          <w:tcPr>
            <w:tcW w:w="3093" w:type="dxa"/>
          </w:tcPr>
          <w:p w14:paraId="53AA0219" w14:textId="48A01835"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The 5G network shall be able to allow a roaming UE to connect and manually select on-demand services which are provided via local breakout at the hosting network.</w:t>
            </w:r>
          </w:p>
        </w:tc>
        <w:tc>
          <w:tcPr>
            <w:tcW w:w="3240" w:type="dxa"/>
          </w:tcPr>
          <w:p w14:paraId="15A86CA1" w14:textId="2137B814" w:rsidR="00991BAD" w:rsidRPr="00F46FA1" w:rsidDel="00A01A96" w:rsidRDefault="00A01A96" w:rsidP="00DF7852">
            <w:pPr>
              <w:rPr>
                <w:ins w:id="246" w:author="Ellen Liao, Intel user-r8" w:date="2021-05-17T19:48:00Z"/>
                <w:del w:id="247" w:author="Lola Awoniyi-Oteri" w:date="2021-05-18T17:36:00Z"/>
                <w:rFonts w:asciiTheme="minorHAnsi" w:eastAsia="Malgun Gothic" w:hAnsiTheme="minorHAnsi" w:cstheme="minorHAnsi"/>
                <w:sz w:val="20"/>
                <w:szCs w:val="20"/>
                <w:lang w:eastAsia="ko-KR"/>
                <w:rPrChange w:id="248" w:author="Lola Awoniyi-Oteri" w:date="2021-05-18T18:23:00Z">
                  <w:rPr>
                    <w:ins w:id="249" w:author="Ellen Liao, Intel user-r8" w:date="2021-05-17T19:48:00Z"/>
                    <w:del w:id="250" w:author="Lola Awoniyi-Oteri" w:date="2021-05-18T17:36:00Z"/>
                    <w:rFonts w:eastAsia="Malgun Gothic"/>
                    <w:sz w:val="20"/>
                    <w:szCs w:val="20"/>
                    <w:lang w:eastAsia="ko-KR"/>
                  </w:rPr>
                </w:rPrChange>
              </w:rPr>
            </w:pPr>
            <w:ins w:id="251" w:author="Lola Awoniyi-Oteri" w:date="2021-05-18T17:36:00Z">
              <w:r w:rsidRPr="008C73A6">
                <w:rPr>
                  <w:rFonts w:asciiTheme="minorHAnsi" w:eastAsia="MS Mincho" w:hAnsiTheme="minorHAnsi" w:cstheme="minorHAnsi"/>
                  <w:sz w:val="20"/>
                  <w:szCs w:val="20"/>
                  <w:lang w:eastAsia="ja-JP"/>
                </w:rPr>
                <w:t>The hosting network shall allow a UE to manually select temporary localized services which are provided via local breakout at the hosting network.</w:t>
              </w:r>
            </w:ins>
            <w:del w:id="252" w:author="Lola Awoniyi-Oteri" w:date="2021-05-18T05:53:00Z">
              <w:r w:rsidR="00DF7852" w:rsidRPr="00F46FA1" w:rsidDel="00991BAD">
                <w:rPr>
                  <w:rFonts w:asciiTheme="minorHAnsi" w:eastAsia="Malgun Gothic" w:hAnsiTheme="minorHAnsi" w:cstheme="minorHAnsi"/>
                  <w:sz w:val="20"/>
                  <w:szCs w:val="20"/>
                  <w:lang w:eastAsia="ko-KR"/>
                  <w:rPrChange w:id="253" w:author="Lola Awoniyi-Oteri" w:date="2021-05-18T18:23:00Z">
                    <w:rPr>
                      <w:rFonts w:eastAsia="Malgun Gothic"/>
                      <w:sz w:val="20"/>
                      <w:szCs w:val="20"/>
                      <w:lang w:eastAsia="ko-KR"/>
                    </w:rPr>
                  </w:rPrChange>
                </w:rPr>
                <w:delText xml:space="preserve">The 5G network shall allow a roaming UE to </w:delText>
              </w:r>
            </w:del>
            <w:del w:id="254" w:author="Lola Awoniyi-Oteri" w:date="2021-05-13T19:40:00Z">
              <w:r w:rsidR="00DF7852" w:rsidRPr="00F46FA1" w:rsidDel="007C4C26">
                <w:rPr>
                  <w:rFonts w:asciiTheme="minorHAnsi" w:eastAsia="Malgun Gothic" w:hAnsiTheme="minorHAnsi" w:cstheme="minorHAnsi"/>
                  <w:sz w:val="20"/>
                  <w:szCs w:val="20"/>
                  <w:lang w:eastAsia="ko-KR"/>
                  <w:rPrChange w:id="255" w:author="Lola Awoniyi-Oteri" w:date="2021-05-18T18:23:00Z">
                    <w:rPr>
                      <w:rFonts w:eastAsia="Malgun Gothic"/>
                      <w:sz w:val="20"/>
                      <w:szCs w:val="20"/>
                      <w:lang w:eastAsia="ko-KR"/>
                    </w:rPr>
                  </w:rPrChange>
                </w:rPr>
                <w:delText xml:space="preserve">connect and </w:delText>
              </w:r>
            </w:del>
            <w:del w:id="256" w:author="Lola Awoniyi-Oteri" w:date="2021-05-18T05:53:00Z">
              <w:r w:rsidR="00DF7852" w:rsidRPr="00F46FA1" w:rsidDel="00991BAD">
                <w:rPr>
                  <w:rFonts w:asciiTheme="minorHAnsi" w:eastAsia="Malgun Gothic" w:hAnsiTheme="minorHAnsi" w:cstheme="minorHAnsi"/>
                  <w:sz w:val="20"/>
                  <w:szCs w:val="20"/>
                  <w:lang w:eastAsia="ko-KR"/>
                  <w:rPrChange w:id="257" w:author="Lola Awoniyi-Oteri" w:date="2021-05-18T18:23:00Z">
                    <w:rPr>
                      <w:rFonts w:eastAsia="Malgun Gothic"/>
                      <w:sz w:val="20"/>
                      <w:szCs w:val="20"/>
                      <w:lang w:eastAsia="ko-KR"/>
                    </w:rPr>
                  </w:rPrChange>
                </w:rPr>
                <w:delText xml:space="preserve">manually select </w:delText>
              </w:r>
            </w:del>
            <w:del w:id="258" w:author="Lola Awoniyi-Oteri" w:date="2021-05-13T19:40:00Z">
              <w:r w:rsidR="00DF7852" w:rsidRPr="00F46FA1" w:rsidDel="003579FA">
                <w:rPr>
                  <w:rFonts w:asciiTheme="minorHAnsi" w:eastAsia="Malgun Gothic" w:hAnsiTheme="minorHAnsi" w:cstheme="minorHAnsi"/>
                  <w:sz w:val="20"/>
                  <w:szCs w:val="20"/>
                  <w:lang w:eastAsia="ko-KR"/>
                  <w:rPrChange w:id="259" w:author="Lola Awoniyi-Oteri" w:date="2021-05-18T18:23:00Z">
                    <w:rPr>
                      <w:rFonts w:eastAsia="Malgun Gothic"/>
                      <w:sz w:val="20"/>
                      <w:szCs w:val="20"/>
                      <w:lang w:eastAsia="ko-KR"/>
                    </w:rPr>
                  </w:rPrChange>
                </w:rPr>
                <w:delText>on-demand services</w:delText>
              </w:r>
            </w:del>
            <w:del w:id="260" w:author="Lola Awoniyi-Oteri" w:date="2021-05-18T05:53:00Z">
              <w:r w:rsidR="00DF7852" w:rsidRPr="00F46FA1" w:rsidDel="00991BAD">
                <w:rPr>
                  <w:rFonts w:asciiTheme="minorHAnsi" w:eastAsia="Malgun Gothic" w:hAnsiTheme="minorHAnsi" w:cstheme="minorHAnsi"/>
                  <w:sz w:val="20"/>
                  <w:szCs w:val="20"/>
                  <w:lang w:eastAsia="ko-KR"/>
                  <w:rPrChange w:id="261" w:author="Lola Awoniyi-Oteri" w:date="2021-05-18T18:23:00Z">
                    <w:rPr>
                      <w:rFonts w:eastAsia="Malgun Gothic"/>
                      <w:sz w:val="20"/>
                      <w:szCs w:val="20"/>
                      <w:lang w:eastAsia="ko-KR"/>
                    </w:rPr>
                  </w:rPrChange>
                </w:rPr>
                <w:delText xml:space="preserve"> which are provided via local breakout at the hosting network.</w:delText>
              </w:r>
            </w:del>
          </w:p>
          <w:p w14:paraId="053B420C" w14:textId="462DB22F" w:rsidR="007B26A5" w:rsidRPr="00F46FA1" w:rsidRDefault="007B26A5" w:rsidP="00DF7852">
            <w:pPr>
              <w:rPr>
                <w:ins w:id="262" w:author="Lola Awoniyi-Oteri" w:date="2021-05-18T17:36:00Z"/>
                <w:rFonts w:asciiTheme="minorHAnsi" w:eastAsia="Malgun Gothic" w:hAnsiTheme="minorHAnsi" w:cstheme="minorHAnsi"/>
                <w:sz w:val="20"/>
                <w:szCs w:val="20"/>
                <w:lang w:eastAsia="ko-KR"/>
                <w:rPrChange w:id="263" w:author="Lola Awoniyi-Oteri" w:date="2021-05-18T18:23:00Z">
                  <w:rPr>
                    <w:ins w:id="264" w:author="Lola Awoniyi-Oteri" w:date="2021-05-18T17:36:00Z"/>
                    <w:rFonts w:eastAsia="Malgun Gothic"/>
                    <w:sz w:val="20"/>
                    <w:szCs w:val="20"/>
                    <w:lang w:eastAsia="ko-KR"/>
                  </w:rPr>
                </w:rPrChange>
              </w:rPr>
            </w:pPr>
          </w:p>
          <w:p w14:paraId="62198DB6" w14:textId="77777777" w:rsidR="00A01A96" w:rsidRPr="00F46FA1" w:rsidRDefault="00A01A96" w:rsidP="00DF7852">
            <w:pPr>
              <w:rPr>
                <w:ins w:id="265" w:author="Ellen Liao, Intel user-r8" w:date="2021-05-17T19:48:00Z"/>
                <w:rFonts w:asciiTheme="minorHAnsi" w:eastAsia="Malgun Gothic" w:hAnsiTheme="minorHAnsi" w:cstheme="minorHAnsi"/>
                <w:sz w:val="20"/>
                <w:szCs w:val="20"/>
                <w:lang w:eastAsia="ko-KR"/>
                <w:rPrChange w:id="266" w:author="Lola Awoniyi-Oteri" w:date="2021-05-18T18:23:00Z">
                  <w:rPr>
                    <w:ins w:id="267" w:author="Ellen Liao, Intel user-r8" w:date="2021-05-17T19:48:00Z"/>
                    <w:rFonts w:eastAsia="Malgun Gothic"/>
                    <w:sz w:val="20"/>
                    <w:szCs w:val="20"/>
                    <w:lang w:eastAsia="ko-KR"/>
                  </w:rPr>
                </w:rPrChange>
              </w:rPr>
            </w:pPr>
          </w:p>
          <w:p w14:paraId="4D6180F4" w14:textId="77777777" w:rsidR="007B26A5" w:rsidRPr="00F46FA1" w:rsidRDefault="007B26A5" w:rsidP="007B26A5">
            <w:pPr>
              <w:spacing w:after="180"/>
              <w:rPr>
                <w:ins w:id="268" w:author="Ellen Liao, Intel user-r8" w:date="2021-05-17T19:48:00Z"/>
                <w:rFonts w:asciiTheme="minorHAnsi" w:eastAsia="Batang" w:hAnsiTheme="minorHAnsi" w:cstheme="minorHAnsi"/>
                <w:sz w:val="20"/>
                <w:szCs w:val="20"/>
                <w:lang w:eastAsia="zh-CN"/>
                <w:rPrChange w:id="269" w:author="Lola Awoniyi-Oteri" w:date="2021-05-18T18:23:00Z">
                  <w:rPr>
                    <w:ins w:id="270" w:author="Ellen Liao, Intel user-r8" w:date="2021-05-17T19:48:00Z"/>
                    <w:rFonts w:eastAsia="Batang"/>
                    <w:sz w:val="20"/>
                    <w:szCs w:val="20"/>
                    <w:lang w:eastAsia="zh-CN"/>
                  </w:rPr>
                </w:rPrChange>
              </w:rPr>
            </w:pPr>
            <w:ins w:id="271" w:author="Ellen Liao, Intel user-r8" w:date="2021-05-17T19:48:00Z">
              <w:r w:rsidRPr="00F46FA1">
                <w:rPr>
                  <w:rFonts w:asciiTheme="minorHAnsi" w:eastAsia="Batang" w:hAnsiTheme="minorHAnsi" w:cstheme="minorHAnsi"/>
                  <w:sz w:val="20"/>
                  <w:szCs w:val="20"/>
                  <w:lang w:eastAsia="zh-CN"/>
                  <w:rPrChange w:id="272" w:author="Lola Awoniyi-Oteri" w:date="2021-05-18T18:23:00Z">
                    <w:rPr>
                      <w:rFonts w:eastAsia="Batang"/>
                      <w:sz w:val="20"/>
                      <w:szCs w:val="20"/>
                      <w:lang w:eastAsia="zh-CN"/>
                    </w:rPr>
                  </w:rPrChange>
                </w:rPr>
                <w:t xml:space="preserve">Note: localized services are provided via local breakout at the hosting network based on interworking scenarios for hosting network owned/collaborative services as indicated in Annex A. </w:t>
              </w:r>
            </w:ins>
          </w:p>
          <w:p w14:paraId="735F4100" w14:textId="257E9C34" w:rsidR="007B26A5" w:rsidRPr="00F46FA1" w:rsidRDefault="007B26A5" w:rsidP="00DF7852">
            <w:pPr>
              <w:rPr>
                <w:rFonts w:asciiTheme="minorHAnsi" w:hAnsiTheme="minorHAnsi" w:cstheme="minorHAnsi"/>
                <w:sz w:val="20"/>
                <w:szCs w:val="20"/>
                <w:rPrChange w:id="273" w:author="Lola Awoniyi-Oteri" w:date="2021-05-18T18:23:00Z">
                  <w:rPr>
                    <w:sz w:val="20"/>
                    <w:szCs w:val="20"/>
                  </w:rPr>
                </w:rPrChange>
              </w:rPr>
            </w:pPr>
          </w:p>
        </w:tc>
        <w:tc>
          <w:tcPr>
            <w:tcW w:w="2590" w:type="dxa"/>
          </w:tcPr>
          <w:p w14:paraId="0F1B7F83" w14:textId="6CA3A300" w:rsidR="00DF7852" w:rsidRPr="008C73A6" w:rsidDel="0043000A" w:rsidRDefault="00DF7852" w:rsidP="00DF7852">
            <w:pPr>
              <w:rPr>
                <w:ins w:id="274" w:author="Ellen Liao, Intel user-r8" w:date="2021-05-17T19:48:00Z"/>
                <w:del w:id="275" w:author="Lola Awoniyi-Oteri" w:date="2021-05-18T06:02:00Z"/>
                <w:rFonts w:asciiTheme="minorHAnsi" w:eastAsia="Malgun Gothic" w:hAnsiTheme="minorHAnsi" w:cstheme="minorHAnsi"/>
                <w:color w:val="000000" w:themeColor="text1"/>
                <w:sz w:val="20"/>
                <w:szCs w:val="20"/>
                <w:lang w:eastAsia="ko-KR"/>
              </w:rPr>
            </w:pPr>
            <w:del w:id="276" w:author="Lola Awoniyi-Oteri" w:date="2021-05-18T06:02:00Z">
              <w:r w:rsidRPr="008C73A6" w:rsidDel="0043000A">
                <w:rPr>
                  <w:rFonts w:asciiTheme="minorHAnsi" w:eastAsia="Malgun Gothic" w:hAnsiTheme="minorHAnsi" w:cstheme="minorHAnsi"/>
                  <w:color w:val="000000" w:themeColor="text1"/>
                  <w:sz w:val="20"/>
                  <w:szCs w:val="20"/>
                  <w:lang w:eastAsia="ko-KR"/>
                </w:rPr>
                <w:delText>Clean-up</w:delText>
              </w:r>
            </w:del>
          </w:p>
          <w:p w14:paraId="305DCC77" w14:textId="2CB32B61" w:rsidR="007B26A5" w:rsidRPr="008C73A6" w:rsidDel="0043000A" w:rsidRDefault="007B26A5" w:rsidP="00DF7852">
            <w:pPr>
              <w:rPr>
                <w:ins w:id="277" w:author="Ellen Liao, Intel user-r8" w:date="2021-05-17T19:48:00Z"/>
                <w:del w:id="278" w:author="Lola Awoniyi-Oteri" w:date="2021-05-18T06:02:00Z"/>
                <w:rFonts w:asciiTheme="minorHAnsi" w:eastAsia="Malgun Gothic" w:hAnsiTheme="minorHAnsi" w:cstheme="minorHAnsi"/>
                <w:color w:val="000000" w:themeColor="text1"/>
                <w:sz w:val="20"/>
                <w:szCs w:val="20"/>
                <w:lang w:eastAsia="ko-KR"/>
              </w:rPr>
            </w:pPr>
          </w:p>
          <w:p w14:paraId="5ECA8428" w14:textId="12B8BA09" w:rsidR="007B26A5" w:rsidRPr="008C73A6" w:rsidDel="0043000A" w:rsidRDefault="007B26A5" w:rsidP="00DF7852">
            <w:pPr>
              <w:rPr>
                <w:ins w:id="279" w:author="Ellen Liao, Intel user-r8" w:date="2021-05-17T19:48:00Z"/>
                <w:del w:id="280" w:author="Lola Awoniyi-Oteri" w:date="2021-05-18T06:01:00Z"/>
                <w:rFonts w:asciiTheme="minorHAnsi" w:eastAsia="Malgun Gothic" w:hAnsiTheme="minorHAnsi" w:cstheme="minorHAnsi"/>
                <w:color w:val="000000" w:themeColor="text1"/>
                <w:sz w:val="20"/>
                <w:szCs w:val="20"/>
                <w:lang w:eastAsia="ko-KR"/>
              </w:rPr>
            </w:pPr>
            <w:ins w:id="281" w:author="Ellen Liao, Intel user-r8" w:date="2021-05-17T19:48:00Z">
              <w:del w:id="282" w:author="Lola Awoniyi-Oteri" w:date="2021-05-18T06:01:00Z">
                <w:r w:rsidRPr="008C73A6" w:rsidDel="0043000A">
                  <w:rPr>
                    <w:rFonts w:asciiTheme="minorHAnsi" w:eastAsia="Malgun Gothic" w:hAnsiTheme="minorHAnsi" w:cstheme="minorHAnsi"/>
                    <w:color w:val="000000" w:themeColor="text1"/>
                    <w:sz w:val="20"/>
                    <w:szCs w:val="20"/>
                    <w:lang w:eastAsia="ko-KR"/>
                  </w:rPr>
                  <w:delText>Note was missed</w:delText>
                </w:r>
              </w:del>
            </w:ins>
            <w:del w:id="283" w:author="Lola Awoniyi-Oteri" w:date="2021-05-18T06:01:00Z">
              <w:r w:rsidR="00980AF4" w:rsidRPr="008C73A6" w:rsidDel="0043000A">
                <w:rPr>
                  <w:rFonts w:asciiTheme="minorHAnsi" w:eastAsia="Malgun Gothic" w:hAnsiTheme="minorHAnsi" w:cstheme="minorHAnsi"/>
                  <w:color w:val="000000" w:themeColor="text1"/>
                  <w:sz w:val="20"/>
                  <w:szCs w:val="20"/>
                  <w:lang w:eastAsia="ko-KR"/>
                </w:rPr>
                <w:delText>.</w:delText>
              </w:r>
            </w:del>
          </w:p>
          <w:p w14:paraId="2B6793F1" w14:textId="7222A05B" w:rsidR="007B26A5" w:rsidRPr="008C73A6" w:rsidDel="0043000A" w:rsidRDefault="007B26A5" w:rsidP="00DF7852">
            <w:pPr>
              <w:rPr>
                <w:ins w:id="284" w:author="Ellen Liao, Intel user-r8" w:date="2021-05-17T19:48:00Z"/>
                <w:del w:id="285" w:author="Lola Awoniyi-Oteri" w:date="2021-05-18T06:02:00Z"/>
                <w:rFonts w:asciiTheme="minorHAnsi" w:hAnsiTheme="minorHAnsi" w:cstheme="minorHAnsi"/>
                <w:color w:val="000000" w:themeColor="text1"/>
                <w:sz w:val="20"/>
                <w:szCs w:val="20"/>
              </w:rPr>
            </w:pPr>
          </w:p>
          <w:p w14:paraId="4E178EDD" w14:textId="5671E17C" w:rsidR="007B26A5" w:rsidRPr="008C73A6" w:rsidRDefault="003A193E" w:rsidP="00DF7852">
            <w:pPr>
              <w:rPr>
                <w:rFonts w:asciiTheme="minorHAnsi" w:hAnsiTheme="minorHAnsi" w:cstheme="minorHAnsi"/>
                <w:color w:val="000000" w:themeColor="text1"/>
                <w:sz w:val="20"/>
                <w:szCs w:val="20"/>
              </w:rPr>
            </w:pPr>
            <w:ins w:id="286" w:author="Ellen-intel user3" w:date="2021-05-17T22:51:00Z">
              <w:r w:rsidRPr="008C73A6">
                <w:rPr>
                  <w:rFonts w:asciiTheme="minorHAnsi" w:hAnsiTheme="minorHAnsi" w:cstheme="minorHAnsi"/>
                  <w:color w:val="000000" w:themeColor="text1"/>
                  <w:sz w:val="20"/>
                  <w:szCs w:val="20"/>
                </w:rPr>
                <w:t xml:space="preserve">Revised further </w:t>
              </w:r>
            </w:ins>
            <w:ins w:id="287" w:author="Ellen Liao, Intel user-r8" w:date="2021-05-17T19:49:00Z">
              <w:del w:id="288" w:author="Ellen-intel user3" w:date="2021-05-17T22:51:00Z">
                <w:r w:rsidR="007B26A5" w:rsidRPr="008C73A6" w:rsidDel="003A193E">
                  <w:rPr>
                    <w:rFonts w:asciiTheme="minorHAnsi" w:hAnsiTheme="minorHAnsi" w:cstheme="minorHAnsi"/>
                    <w:color w:val="000000" w:themeColor="text1"/>
                    <w:sz w:val="20"/>
                    <w:szCs w:val="20"/>
                  </w:rPr>
                  <w:delText>B</w:delText>
                </w:r>
              </w:del>
            </w:ins>
            <w:ins w:id="289" w:author="Ellen-intel user3" w:date="2021-05-17T22:51:00Z">
              <w:r w:rsidRPr="008C73A6">
                <w:rPr>
                  <w:rFonts w:asciiTheme="minorHAnsi" w:hAnsiTheme="minorHAnsi" w:cstheme="minorHAnsi"/>
                  <w:color w:val="000000" w:themeColor="text1"/>
                  <w:sz w:val="20"/>
                  <w:szCs w:val="20"/>
                </w:rPr>
                <w:t>b</w:t>
              </w:r>
            </w:ins>
            <w:ins w:id="290" w:author="Ellen Liao, Intel user-r8" w:date="2021-05-17T19:49:00Z">
              <w:r w:rsidR="007B26A5" w:rsidRPr="008C73A6">
                <w:rPr>
                  <w:rFonts w:asciiTheme="minorHAnsi" w:hAnsiTheme="minorHAnsi" w:cstheme="minorHAnsi"/>
                  <w:color w:val="000000" w:themeColor="text1"/>
                  <w:sz w:val="20"/>
                  <w:szCs w:val="20"/>
                </w:rPr>
                <w:t xml:space="preserve">ased on </w:t>
              </w:r>
            </w:ins>
            <w:ins w:id="291" w:author="Ellen-intel user3" w:date="2021-05-17T22:49:00Z">
              <w:r w:rsidR="00980AF4" w:rsidRPr="008C73A6">
                <w:rPr>
                  <w:rFonts w:asciiTheme="minorHAnsi" w:hAnsiTheme="minorHAnsi" w:cstheme="minorHAnsi"/>
                  <w:color w:val="000000" w:themeColor="text1"/>
                  <w:sz w:val="20"/>
                  <w:szCs w:val="20"/>
                </w:rPr>
                <w:t>pre-</w:t>
              </w:r>
            </w:ins>
            <w:ins w:id="292" w:author="Ellen Liao, Intel user-r8" w:date="2021-05-17T19:49:00Z">
              <w:r w:rsidR="007B26A5" w:rsidRPr="008C73A6">
                <w:rPr>
                  <w:rFonts w:asciiTheme="minorHAnsi" w:hAnsiTheme="minorHAnsi" w:cstheme="minorHAnsi"/>
                  <w:color w:val="000000" w:themeColor="text1"/>
                  <w:sz w:val="20"/>
                  <w:szCs w:val="20"/>
                </w:rPr>
                <w:t>agreed S1-211150r2.</w:t>
              </w:r>
            </w:ins>
          </w:p>
        </w:tc>
      </w:tr>
      <w:tr w:rsidR="00DF7852" w:rsidRPr="00DB183B" w14:paraId="20F6F2F1" w14:textId="30B05DB8" w:rsidTr="009D654C">
        <w:tc>
          <w:tcPr>
            <w:tcW w:w="1345" w:type="dxa"/>
          </w:tcPr>
          <w:p w14:paraId="59103FBA" w14:textId="3BED350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[PR.5.4.6-3]</w:t>
            </w:r>
          </w:p>
        </w:tc>
        <w:tc>
          <w:tcPr>
            <w:tcW w:w="3093" w:type="dxa"/>
          </w:tcPr>
          <w:p w14:paraId="5F699A9C" w14:textId="16195F50"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The 5G network shall be able to provide required connectivity and QoS for a roaming UE connected to the hosting network to simultaneously use its home network services and on-demand services.</w:t>
            </w:r>
          </w:p>
        </w:tc>
        <w:tc>
          <w:tcPr>
            <w:tcW w:w="3240" w:type="dxa"/>
          </w:tcPr>
          <w:p w14:paraId="357B2DC4" w14:textId="57E8CA77" w:rsidR="002273EB" w:rsidRPr="008C73A6" w:rsidRDefault="002E1CC7" w:rsidP="002E1CC7">
            <w:pPr>
              <w:rPr>
                <w:ins w:id="293" w:author="Lola Awoniyi-Oteri" w:date="2021-05-18T05:44:00Z"/>
                <w:rFonts w:asciiTheme="minorHAnsi" w:hAnsiTheme="minorHAnsi" w:cstheme="minorHAnsi"/>
                <w:sz w:val="20"/>
                <w:szCs w:val="20"/>
              </w:rPr>
            </w:pPr>
            <w:ins w:id="294" w:author="Lola Awoniyi-Oteri" w:date="2021-05-13T15:47:00Z">
              <w:r w:rsidRPr="008C73A6">
                <w:rPr>
                  <w:rFonts w:asciiTheme="minorHAnsi" w:hAnsiTheme="minorHAnsi" w:cstheme="minorHAnsi"/>
                  <w:sz w:val="20"/>
                  <w:szCs w:val="20"/>
                  <w:lang w:eastAsia="ja-JP"/>
                </w:rPr>
                <w:t xml:space="preserve">Based on localized service agreements, the </w:t>
              </w:r>
            </w:ins>
            <w:ins w:id="295" w:author="Lola Awoniyi-Oteri" w:date="2021-05-18T05:44:00Z">
              <w:r w:rsidR="002273EB" w:rsidRPr="008C73A6">
                <w:rPr>
                  <w:rFonts w:asciiTheme="minorHAnsi" w:hAnsiTheme="minorHAnsi" w:cstheme="minorHAnsi"/>
                  <w:sz w:val="20"/>
                  <w:szCs w:val="20"/>
                  <w:lang w:eastAsia="ja-JP"/>
                </w:rPr>
                <w:t>hosting</w:t>
              </w:r>
            </w:ins>
            <w:ins w:id="296" w:author="Lola Awoniyi-Oteri" w:date="2021-05-13T15:47:00Z">
              <w:r w:rsidRPr="008C73A6">
                <w:rPr>
                  <w:rFonts w:asciiTheme="minorHAnsi" w:hAnsiTheme="minorHAnsi" w:cstheme="minorHAnsi"/>
                  <w:sz w:val="20"/>
                  <w:szCs w:val="20"/>
                  <w:lang w:eastAsia="ja-JP"/>
                </w:rPr>
                <w:t xml:space="preserve"> network shall be able to provide required connectivity and QoS for a UE simultaneously connected to the hosting network for localized services and its home network</w:t>
              </w:r>
              <w:r w:rsidRPr="008C73A6">
                <w:rPr>
                  <w:rFonts w:asciiTheme="minorHAnsi" w:hAnsiTheme="minorHAnsi" w:cstheme="minorHAnsi"/>
                  <w:sz w:val="20"/>
                  <w:szCs w:val="20"/>
                </w:rPr>
                <w:t xml:space="preserve"> for home network services.</w:t>
              </w:r>
            </w:ins>
          </w:p>
          <w:p w14:paraId="64BD4274" w14:textId="317CBF56" w:rsidR="00DF7852" w:rsidRPr="008C73A6" w:rsidRDefault="00DF7852" w:rsidP="00DF7852">
            <w:pPr>
              <w:rPr>
                <w:rFonts w:asciiTheme="minorHAnsi" w:eastAsia="Malgun Gothic" w:hAnsiTheme="minorHAnsi" w:cstheme="minorHAnsi"/>
                <w:sz w:val="20"/>
                <w:szCs w:val="20"/>
                <w:lang w:eastAsia="ko-KR"/>
              </w:rPr>
            </w:pPr>
            <w:del w:id="297" w:author="Lola Awoniyi-Oteri" w:date="2021-05-13T15:47:00Z">
              <w:r w:rsidRPr="008C73A6" w:rsidDel="002E1CC7">
                <w:rPr>
                  <w:rFonts w:asciiTheme="minorHAnsi" w:eastAsia="Malgun Gothic" w:hAnsiTheme="minorHAnsi" w:cstheme="minorHAnsi"/>
                  <w:sz w:val="20"/>
                  <w:szCs w:val="20"/>
                  <w:lang w:eastAsia="ko-KR"/>
                </w:rPr>
                <w:delText>same</w:delText>
              </w:r>
            </w:del>
          </w:p>
        </w:tc>
        <w:tc>
          <w:tcPr>
            <w:tcW w:w="2590" w:type="dxa"/>
          </w:tcPr>
          <w:p w14:paraId="79081CCE" w14:textId="4004BA8F" w:rsidR="00DF7852" w:rsidRPr="008C73A6" w:rsidRDefault="00E544D8" w:rsidP="00DF7852">
            <w:pPr>
              <w:rPr>
                <w:rFonts w:asciiTheme="minorHAnsi" w:eastAsia="Malgun Gothic" w:hAnsiTheme="minorHAnsi" w:cstheme="minorHAnsi"/>
                <w:sz w:val="20"/>
                <w:szCs w:val="20"/>
                <w:lang w:eastAsia="ko-KR"/>
              </w:rPr>
            </w:pPr>
            <w:ins w:id="298" w:author="Lola Awoniyi-Oteri" w:date="2021-05-13T15:49:00Z">
              <w:r w:rsidRPr="008C73A6">
                <w:rPr>
                  <w:rFonts w:asciiTheme="minorHAnsi" w:eastAsia="Malgun Gothic" w:hAnsiTheme="minorHAnsi" w:cstheme="minorHAnsi"/>
                  <w:sz w:val="20"/>
                  <w:szCs w:val="20"/>
                  <w:lang w:eastAsia="ko-KR"/>
                </w:rPr>
                <w:t xml:space="preserve">Merged with </w:t>
              </w:r>
            </w:ins>
            <w:ins w:id="299" w:author="Lola Awoniyi-Oteri" w:date="2021-05-13T20:08:00Z">
              <w:r w:rsidR="001602C0" w:rsidRPr="008C73A6">
                <w:rPr>
                  <w:rFonts w:asciiTheme="minorHAnsi" w:eastAsia="Malgun Gothic" w:hAnsiTheme="minorHAnsi" w:cstheme="minorHAnsi"/>
                  <w:sz w:val="20"/>
                  <w:szCs w:val="20"/>
                  <w:lang w:eastAsia="ko-KR"/>
                </w:rPr>
                <w:t>[PR.5</w:t>
              </w:r>
            </w:ins>
            <w:ins w:id="300" w:author="Lola Awoniyi-Oteri" w:date="2021-05-13T15:49:00Z">
              <w:r w:rsidRPr="008C73A6">
                <w:rPr>
                  <w:rFonts w:asciiTheme="minorHAnsi" w:eastAsia="Malgun Gothic" w:hAnsiTheme="minorHAnsi" w:cstheme="minorHAnsi"/>
                  <w:sz w:val="20"/>
                  <w:szCs w:val="20"/>
                  <w:lang w:eastAsia="ko-KR"/>
                </w:rPr>
                <w:t>.4.6-5</w:t>
              </w:r>
            </w:ins>
            <w:ins w:id="301" w:author="Lola Awoniyi-Oteri" w:date="2021-05-13T20:08:00Z">
              <w:r w:rsidR="001602C0" w:rsidRPr="008C73A6">
                <w:rPr>
                  <w:rFonts w:asciiTheme="minorHAnsi" w:eastAsia="Malgun Gothic" w:hAnsiTheme="minorHAnsi" w:cstheme="minorHAnsi"/>
                  <w:sz w:val="20"/>
                  <w:szCs w:val="20"/>
                  <w:lang w:eastAsia="ko-KR"/>
                </w:rPr>
                <w:t>]</w:t>
              </w:r>
            </w:ins>
          </w:p>
        </w:tc>
      </w:tr>
      <w:tr w:rsidR="00DF7852" w:rsidRPr="00DB183B" w14:paraId="51402970" w14:textId="4991BC71" w:rsidTr="009D654C">
        <w:tc>
          <w:tcPr>
            <w:tcW w:w="1345" w:type="dxa"/>
          </w:tcPr>
          <w:p w14:paraId="018BFC82" w14:textId="1308C9A7"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[PR.5.4.6-4]</w:t>
            </w:r>
          </w:p>
        </w:tc>
        <w:tc>
          <w:tcPr>
            <w:tcW w:w="3093" w:type="dxa"/>
          </w:tcPr>
          <w:p w14:paraId="7262BF45" w14:textId="532CCCA1"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roam into the hosting network for using home network service and on-demand services at the same time.</w:t>
            </w:r>
          </w:p>
        </w:tc>
        <w:tc>
          <w:tcPr>
            <w:tcW w:w="3240" w:type="dxa"/>
          </w:tcPr>
          <w:p w14:paraId="20434F26" w14:textId="77E54E1F" w:rsidR="00542B2A" w:rsidRPr="00F46FA1" w:rsidRDefault="006C57E3" w:rsidP="008C73A6">
            <w:pPr>
              <w:spacing w:after="240"/>
              <w:rPr>
                <w:rFonts w:asciiTheme="minorHAnsi" w:eastAsia="Malgun Gothic" w:hAnsiTheme="minorHAnsi" w:cstheme="minorHAnsi"/>
                <w:sz w:val="20"/>
                <w:szCs w:val="20"/>
                <w:lang w:eastAsia="ko-KR"/>
                <w:rPrChange w:id="302" w:author="Lola Awoniyi-Oteri" w:date="2021-05-18T18:23:00Z">
                  <w:rPr>
                    <w:rFonts w:eastAsia="Malgun Gothic"/>
                    <w:sz w:val="20"/>
                    <w:szCs w:val="20"/>
                    <w:lang w:eastAsia="ko-KR"/>
                  </w:rPr>
                </w:rPrChange>
              </w:rPr>
            </w:pPr>
            <w:ins w:id="303" w:author="Lola Awoniyi-Oteri" w:date="2021-05-18T17:43:00Z">
              <w:r w:rsidRPr="008C73A6">
                <w:rPr>
                  <w:rFonts w:asciiTheme="minorHAnsi" w:eastAsia="MS Mincho" w:hAnsiTheme="minorHAnsi" w:cstheme="minorHAnsi"/>
                  <w:sz w:val="20"/>
                  <w:szCs w:val="20"/>
                  <w:lang w:eastAsia="ja-JP"/>
                </w:rPr>
                <w:t>A UE shall be able to connect to its home network via the hosting network, if supported by the hosting network and the home network based on localized service agreements.</w:t>
              </w:r>
            </w:ins>
            <w:del w:id="304" w:author="Lola Awoniyi-Oteri" w:date="2021-05-13T19:44:00Z">
              <w:r w:rsidR="00DF7852" w:rsidRPr="00F46FA1" w:rsidDel="007343AB">
                <w:rPr>
                  <w:rFonts w:asciiTheme="minorHAnsi" w:eastAsia="Malgun Gothic" w:hAnsiTheme="minorHAnsi" w:cstheme="minorHAnsi"/>
                  <w:sz w:val="20"/>
                  <w:szCs w:val="20"/>
                  <w:lang w:eastAsia="ko-KR"/>
                  <w:rPrChange w:id="305" w:author="Lola Awoniyi-Oteri" w:date="2021-05-18T18:23:00Z">
                    <w:rPr>
                      <w:rFonts w:eastAsia="Malgun Gothic"/>
                      <w:sz w:val="20"/>
                      <w:szCs w:val="20"/>
                      <w:lang w:eastAsia="ko-KR"/>
                    </w:rPr>
                  </w:rPrChange>
                </w:rPr>
                <w:delText>same</w:delText>
              </w:r>
            </w:del>
          </w:p>
        </w:tc>
        <w:tc>
          <w:tcPr>
            <w:tcW w:w="2590" w:type="dxa"/>
          </w:tcPr>
          <w:p w14:paraId="76F710D7" w14:textId="6E7CD15A" w:rsidR="007E5481" w:rsidRPr="00F46FA1" w:rsidRDefault="00301EB2" w:rsidP="00DF7852">
            <w:pPr>
              <w:rPr>
                <w:rFonts w:asciiTheme="minorHAnsi" w:eastAsia="Malgun Gothic" w:hAnsiTheme="minorHAnsi" w:cstheme="minorHAnsi"/>
                <w:sz w:val="20"/>
                <w:szCs w:val="20"/>
                <w:lang w:eastAsia="ko-KR"/>
                <w:rPrChange w:id="306" w:author="Lola Awoniyi-Oteri" w:date="2021-05-18T18:23:00Z">
                  <w:rPr>
                    <w:rFonts w:eastAsia="Malgun Gothic"/>
                    <w:sz w:val="20"/>
                    <w:szCs w:val="20"/>
                    <w:lang w:eastAsia="ko-KR"/>
                  </w:rPr>
                </w:rPrChange>
              </w:rPr>
            </w:pPr>
            <w:ins w:id="307" w:author="Lola Awoniyi-Oteri" w:date="2021-05-13T21:40:00Z">
              <w:r w:rsidRPr="00F46FA1">
                <w:rPr>
                  <w:rFonts w:asciiTheme="minorHAnsi" w:eastAsia="Malgun Gothic" w:hAnsiTheme="minorHAnsi" w:cstheme="minorHAnsi"/>
                  <w:sz w:val="20"/>
                  <w:szCs w:val="20"/>
                  <w:lang w:eastAsia="ko-KR"/>
                  <w:rPrChange w:id="308" w:author="Lola Awoniyi-Oteri" w:date="2021-05-18T18:23:00Z">
                    <w:rPr>
                      <w:rFonts w:eastAsia="Malgun Gothic"/>
                      <w:sz w:val="20"/>
                      <w:szCs w:val="20"/>
                      <w:lang w:eastAsia="ko-KR"/>
                    </w:rPr>
                  </w:rPrChange>
                </w:rPr>
                <w:t xml:space="preserve">Changed based on </w:t>
              </w:r>
            </w:ins>
            <w:ins w:id="309" w:author="Lola Awoniyi-Oteri" w:date="2021-05-18T18:06:00Z">
              <w:r w:rsidR="0083242E" w:rsidRPr="00F46FA1">
                <w:rPr>
                  <w:rFonts w:asciiTheme="minorHAnsi" w:eastAsia="Malgun Gothic" w:hAnsiTheme="minorHAnsi" w:cstheme="minorHAnsi"/>
                  <w:sz w:val="20"/>
                  <w:szCs w:val="20"/>
                  <w:lang w:eastAsia="ko-KR"/>
                  <w:rPrChange w:id="310" w:author="Lola Awoniyi-Oteri" w:date="2021-05-18T18:23:00Z">
                    <w:rPr>
                      <w:rFonts w:eastAsia="Malgun Gothic"/>
                      <w:sz w:val="20"/>
                      <w:szCs w:val="20"/>
                      <w:lang w:eastAsia="ko-KR"/>
                    </w:rPr>
                  </w:rPrChange>
                </w:rPr>
                <w:t>SA1#94</w:t>
              </w:r>
              <w:proofErr w:type="gramStart"/>
              <w:r w:rsidR="0083242E" w:rsidRPr="00F46FA1">
                <w:rPr>
                  <w:rFonts w:asciiTheme="minorHAnsi" w:eastAsia="Malgun Gothic" w:hAnsiTheme="minorHAnsi" w:cstheme="minorHAnsi"/>
                  <w:sz w:val="20"/>
                  <w:szCs w:val="20"/>
                  <w:lang w:eastAsia="ko-KR"/>
                  <w:rPrChange w:id="311" w:author="Lola Awoniyi-Oteri" w:date="2021-05-18T18:23:00Z">
                    <w:rPr>
                      <w:rFonts w:eastAsia="Malgun Gothic"/>
                      <w:sz w:val="20"/>
                      <w:szCs w:val="20"/>
                      <w:lang w:eastAsia="ko-KR"/>
                    </w:rPr>
                  </w:rPrChange>
                </w:rPr>
                <w:t xml:space="preserve">e </w:t>
              </w:r>
            </w:ins>
            <w:ins w:id="312" w:author="Lola Awoniyi-Oteri" w:date="2021-05-13T21:40:00Z">
              <w:r w:rsidR="009D22B7" w:rsidRPr="00F46FA1">
                <w:rPr>
                  <w:rFonts w:asciiTheme="minorHAnsi" w:eastAsia="Malgun Gothic" w:hAnsiTheme="minorHAnsi" w:cstheme="minorHAnsi"/>
                  <w:sz w:val="20"/>
                  <w:szCs w:val="20"/>
                  <w:lang w:eastAsia="ko-KR"/>
                  <w:rPrChange w:id="313" w:author="Lola Awoniyi-Oteri" w:date="2021-05-18T18:23:00Z">
                    <w:rPr>
                      <w:rFonts w:eastAsia="Malgun Gothic"/>
                      <w:sz w:val="20"/>
                      <w:szCs w:val="20"/>
                      <w:lang w:eastAsia="ko-KR"/>
                    </w:rPr>
                  </w:rPrChange>
                </w:rPr>
                <w:t xml:space="preserve"> discussions</w:t>
              </w:r>
            </w:ins>
            <w:proofErr w:type="gramEnd"/>
            <w:ins w:id="314" w:author="Lola Awoniyi-Oteri" w:date="2021-05-18T17:43:00Z">
              <w:r w:rsidR="00A54353" w:rsidRPr="00F46FA1">
                <w:rPr>
                  <w:rFonts w:asciiTheme="minorHAnsi" w:eastAsia="Malgun Gothic" w:hAnsiTheme="minorHAnsi" w:cstheme="minorHAnsi"/>
                  <w:sz w:val="20"/>
                  <w:szCs w:val="20"/>
                  <w:lang w:eastAsia="ko-KR"/>
                  <w:rPrChange w:id="315" w:author="Lola Awoniyi-Oteri" w:date="2021-05-18T18:23:00Z">
                    <w:rPr>
                      <w:rFonts w:eastAsia="Malgun Gothic"/>
                      <w:sz w:val="20"/>
                      <w:szCs w:val="20"/>
                      <w:lang w:eastAsia="ko-KR"/>
                    </w:rPr>
                  </w:rPrChange>
                </w:rPr>
                <w:t>.</w:t>
              </w:r>
            </w:ins>
          </w:p>
        </w:tc>
      </w:tr>
      <w:tr w:rsidR="00DF7852" w:rsidRPr="00DB183B" w14:paraId="437BF304" w14:textId="0645EDD6" w:rsidTr="009D654C">
        <w:tc>
          <w:tcPr>
            <w:tcW w:w="1345" w:type="dxa"/>
          </w:tcPr>
          <w:p w14:paraId="2EAA889B" w14:textId="0C32663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[PR.5.4.6-5]</w:t>
            </w:r>
          </w:p>
        </w:tc>
        <w:tc>
          <w:tcPr>
            <w:tcW w:w="3093" w:type="dxa"/>
          </w:tcPr>
          <w:p w14:paraId="5F476871" w14:textId="67DEED0E"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simultaneously connect to its home network and to a hosting network if both networks are available, e.g. to use its home network services and on demand services at the same time.</w:t>
            </w:r>
          </w:p>
        </w:tc>
        <w:tc>
          <w:tcPr>
            <w:tcW w:w="3240" w:type="dxa"/>
          </w:tcPr>
          <w:p w14:paraId="7FA04B76" w14:textId="20FE8D32" w:rsidR="00DF7852" w:rsidRPr="008C73A6" w:rsidRDefault="00DF7852" w:rsidP="00DF7852">
            <w:pPr>
              <w:rPr>
                <w:rFonts w:asciiTheme="minorHAnsi" w:eastAsia="Malgun Gothic" w:hAnsiTheme="minorHAnsi" w:cstheme="minorHAnsi"/>
                <w:sz w:val="20"/>
                <w:szCs w:val="20"/>
                <w:lang w:eastAsia="ko-KR"/>
              </w:rPr>
            </w:pPr>
            <w:del w:id="316" w:author="Lola Awoniyi-Oteri" w:date="2021-05-13T15:47:00Z">
              <w:r w:rsidRPr="008C73A6" w:rsidDel="002E1CC7">
                <w:rPr>
                  <w:rFonts w:asciiTheme="minorHAnsi" w:eastAsia="Malgun Gothic" w:hAnsiTheme="minorHAnsi" w:cstheme="minorHAnsi"/>
                  <w:sz w:val="20"/>
                  <w:szCs w:val="20"/>
                  <w:lang w:eastAsia="ko-KR"/>
                </w:rPr>
                <w:delText>same</w:delText>
              </w:r>
            </w:del>
          </w:p>
        </w:tc>
        <w:tc>
          <w:tcPr>
            <w:tcW w:w="2590" w:type="dxa"/>
          </w:tcPr>
          <w:p w14:paraId="43C1E902" w14:textId="27F76216" w:rsidR="00DF7852" w:rsidRPr="008C73A6" w:rsidRDefault="002E1CC7" w:rsidP="00DF7852">
            <w:pPr>
              <w:rPr>
                <w:rFonts w:asciiTheme="minorHAnsi" w:eastAsia="Malgun Gothic" w:hAnsiTheme="minorHAnsi" w:cstheme="minorHAnsi"/>
                <w:sz w:val="20"/>
                <w:szCs w:val="20"/>
                <w:lang w:eastAsia="ko-KR"/>
              </w:rPr>
            </w:pPr>
            <w:ins w:id="317" w:author="Lola Awoniyi-Oteri" w:date="2021-05-13T15:47:00Z">
              <w:r w:rsidRPr="008C73A6">
                <w:rPr>
                  <w:rFonts w:asciiTheme="minorHAnsi" w:eastAsia="Malgun Gothic" w:hAnsiTheme="minorHAnsi" w:cstheme="minorHAnsi"/>
                  <w:sz w:val="20"/>
                  <w:szCs w:val="20"/>
                  <w:lang w:eastAsia="ko-KR"/>
                </w:rPr>
                <w:t xml:space="preserve">Merged with </w:t>
              </w:r>
            </w:ins>
            <w:ins w:id="318" w:author="Lola Awoniyi-Oteri" w:date="2021-05-13T19:42:00Z">
              <w:r w:rsidR="00C62FD6" w:rsidRPr="008C73A6">
                <w:rPr>
                  <w:rFonts w:asciiTheme="minorHAnsi" w:eastAsia="Malgun Gothic" w:hAnsiTheme="minorHAnsi" w:cstheme="minorHAnsi"/>
                  <w:sz w:val="20"/>
                  <w:szCs w:val="20"/>
                  <w:lang w:eastAsia="ko-KR"/>
                </w:rPr>
                <w:t>[PR.</w:t>
              </w:r>
            </w:ins>
            <w:ins w:id="319" w:author="Lola Awoniyi-Oteri" w:date="2021-05-13T15:47:00Z">
              <w:r w:rsidRPr="008C73A6">
                <w:rPr>
                  <w:rFonts w:asciiTheme="minorHAnsi" w:eastAsia="Malgun Gothic" w:hAnsiTheme="minorHAnsi" w:cstheme="minorHAnsi"/>
                  <w:sz w:val="20"/>
                  <w:szCs w:val="20"/>
                  <w:lang w:eastAsia="ko-KR"/>
                </w:rPr>
                <w:t>5.4.6</w:t>
              </w:r>
            </w:ins>
            <w:ins w:id="320" w:author="Lola Awoniyi-Oteri" w:date="2021-05-13T15:49:00Z">
              <w:r w:rsidR="00E544D8" w:rsidRPr="008C73A6">
                <w:rPr>
                  <w:rFonts w:asciiTheme="minorHAnsi" w:eastAsia="Malgun Gothic" w:hAnsiTheme="minorHAnsi" w:cstheme="minorHAnsi"/>
                  <w:sz w:val="20"/>
                  <w:szCs w:val="20"/>
                  <w:lang w:eastAsia="ko-KR"/>
                </w:rPr>
                <w:t>-</w:t>
              </w:r>
            </w:ins>
            <w:ins w:id="321" w:author="Lola Awoniyi-Oteri" w:date="2021-05-13T15:50:00Z">
              <w:r w:rsidR="00CB1226" w:rsidRPr="008C73A6">
                <w:rPr>
                  <w:rFonts w:asciiTheme="minorHAnsi" w:eastAsia="Malgun Gothic" w:hAnsiTheme="minorHAnsi" w:cstheme="minorHAnsi"/>
                  <w:sz w:val="20"/>
                  <w:szCs w:val="20"/>
                  <w:lang w:eastAsia="ko-KR"/>
                </w:rPr>
                <w:t>3</w:t>
              </w:r>
            </w:ins>
            <w:ins w:id="322" w:author="Lola Awoniyi-Oteri" w:date="2021-05-13T19:42:00Z">
              <w:r w:rsidR="00C62FD6" w:rsidRPr="008C73A6">
                <w:rPr>
                  <w:rFonts w:asciiTheme="minorHAnsi" w:eastAsia="Malgun Gothic" w:hAnsiTheme="minorHAnsi" w:cstheme="minorHAnsi"/>
                  <w:sz w:val="20"/>
                  <w:szCs w:val="20"/>
                  <w:lang w:eastAsia="ko-KR"/>
                </w:rPr>
                <w:t>]</w:t>
              </w:r>
            </w:ins>
          </w:p>
        </w:tc>
      </w:tr>
      <w:tr w:rsidR="00DF7852" w:rsidRPr="00DB183B" w14:paraId="66FB479E" w14:textId="77777777" w:rsidTr="009D654C">
        <w:tc>
          <w:tcPr>
            <w:tcW w:w="1345" w:type="dxa"/>
          </w:tcPr>
          <w:p w14:paraId="5C1E1CAD" w14:textId="607B8B4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[PR.5.4.6-6]</w:t>
            </w:r>
          </w:p>
        </w:tc>
        <w:tc>
          <w:tcPr>
            <w:tcW w:w="3093" w:type="dxa"/>
          </w:tcPr>
          <w:p w14:paraId="0A3EF22A" w14:textId="7E9C2EDC"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 xml:space="preserve">The 5G system shall be able to collect charging records for the use of on-demand services via local breakout at the hosting network and provide the charging records to UEs’ home operators based on </w:t>
            </w:r>
            <w:r w:rsidRPr="00107247">
              <w:rPr>
                <w:rFonts w:asciiTheme="minorHAnsi" w:eastAsia="Malgun Gothic" w:hAnsiTheme="minorHAnsi" w:cstheme="minorHAnsi"/>
                <w:sz w:val="20"/>
                <w:szCs w:val="20"/>
                <w:lang w:eastAsia="ko-KR"/>
              </w:rPr>
              <w:lastRenderedPageBreak/>
              <w:t>service and charging policies provided by the on-demand service providers.</w:t>
            </w:r>
          </w:p>
        </w:tc>
        <w:tc>
          <w:tcPr>
            <w:tcW w:w="3240" w:type="dxa"/>
          </w:tcPr>
          <w:p w14:paraId="2BDCFC84" w14:textId="5D6D0487" w:rsidR="00DF7852" w:rsidRPr="00F46FA1" w:rsidRDefault="006C57E3" w:rsidP="00DF7852">
            <w:pPr>
              <w:rPr>
                <w:rFonts w:asciiTheme="minorHAnsi" w:eastAsia="Malgun Gothic" w:hAnsiTheme="minorHAnsi" w:cstheme="minorHAnsi"/>
                <w:sz w:val="20"/>
                <w:szCs w:val="20"/>
                <w:lang w:eastAsia="ko-KR"/>
                <w:rPrChange w:id="323" w:author="Lola Awoniyi-Oteri" w:date="2021-05-18T18:23:00Z">
                  <w:rPr>
                    <w:rFonts w:eastAsia="Malgun Gothic"/>
                    <w:sz w:val="20"/>
                    <w:szCs w:val="20"/>
                    <w:lang w:eastAsia="ko-KR"/>
                  </w:rPr>
                </w:rPrChange>
              </w:rPr>
            </w:pPr>
            <w:ins w:id="324" w:author="Lola Awoniyi-Oteri" w:date="2021-05-18T17:42:00Z">
              <w:r w:rsidRPr="00107247">
                <w:rPr>
                  <w:rFonts w:asciiTheme="minorHAnsi" w:eastAsia="MS Mincho" w:hAnsiTheme="minorHAnsi" w:cstheme="minorHAnsi"/>
                  <w:sz w:val="20"/>
                  <w:szCs w:val="20"/>
                  <w:lang w:eastAsia="ja-JP"/>
                </w:rPr>
                <w:lastRenderedPageBreak/>
                <w:t xml:space="preserve">The 5G system shall be able to collect charging information for the use of localized services via local breakout at the hosting network and provide the charging records to UEs’ home operators based on localized </w:t>
              </w:r>
              <w:r w:rsidRPr="00107247">
                <w:rPr>
                  <w:rFonts w:asciiTheme="minorHAnsi" w:eastAsia="MS Mincho" w:hAnsiTheme="minorHAnsi" w:cstheme="minorHAnsi"/>
                  <w:sz w:val="20"/>
                  <w:szCs w:val="20"/>
                  <w:lang w:eastAsia="ja-JP"/>
                </w:rPr>
                <w:lastRenderedPageBreak/>
                <w:t>service agreements  and charging policies provided by the localized service providers.</w:t>
              </w:r>
            </w:ins>
            <w:del w:id="325" w:author="Lola Awoniyi-Oteri" w:date="2021-05-13T19:53:00Z">
              <w:r w:rsidR="00DF7852" w:rsidRPr="00F46FA1" w:rsidDel="00C950DB">
                <w:rPr>
                  <w:rFonts w:asciiTheme="minorHAnsi" w:eastAsia="Malgun Gothic" w:hAnsiTheme="minorHAnsi" w:cstheme="minorHAnsi"/>
                  <w:sz w:val="20"/>
                  <w:szCs w:val="20"/>
                  <w:lang w:eastAsia="ko-KR"/>
                  <w:rPrChange w:id="326" w:author="Lola Awoniyi-Oteri" w:date="2021-05-18T18:23:00Z">
                    <w:rPr>
                      <w:rFonts w:eastAsia="Malgun Gothic"/>
                      <w:sz w:val="20"/>
                      <w:szCs w:val="20"/>
                      <w:lang w:eastAsia="ko-KR"/>
                    </w:rPr>
                  </w:rPrChange>
                </w:rPr>
                <w:delText>same</w:delText>
              </w:r>
            </w:del>
          </w:p>
        </w:tc>
        <w:tc>
          <w:tcPr>
            <w:tcW w:w="2590" w:type="dxa"/>
          </w:tcPr>
          <w:p w14:paraId="71C9FF4A" w14:textId="77777777" w:rsidR="00DF7852" w:rsidRPr="00F46FA1" w:rsidRDefault="001B2E37" w:rsidP="00477D47">
            <w:pPr>
              <w:rPr>
                <w:ins w:id="327" w:author="Lola Awoniyi-Oteri" w:date="2021-05-13T19:55:00Z"/>
                <w:rFonts w:asciiTheme="minorHAnsi" w:eastAsia="Malgun Gothic" w:hAnsiTheme="minorHAnsi" w:cstheme="minorHAnsi"/>
                <w:sz w:val="20"/>
                <w:szCs w:val="20"/>
                <w:lang w:eastAsia="ko-KR"/>
                <w:rPrChange w:id="328" w:author="Lola Awoniyi-Oteri" w:date="2021-05-18T18:23:00Z">
                  <w:rPr>
                    <w:ins w:id="329" w:author="Lola Awoniyi-Oteri" w:date="2021-05-13T19:55:00Z"/>
                    <w:rFonts w:eastAsia="Malgun Gothic"/>
                    <w:sz w:val="20"/>
                    <w:szCs w:val="20"/>
                    <w:lang w:eastAsia="ko-KR"/>
                  </w:rPr>
                </w:rPrChange>
              </w:rPr>
            </w:pPr>
            <w:ins w:id="330" w:author="Lola Awoniyi-Oteri" w:date="2021-05-13T19:55:00Z">
              <w:r w:rsidRPr="00F46FA1">
                <w:rPr>
                  <w:rFonts w:asciiTheme="minorHAnsi" w:eastAsia="Malgun Gothic" w:hAnsiTheme="minorHAnsi" w:cstheme="minorHAnsi"/>
                  <w:sz w:val="20"/>
                  <w:szCs w:val="20"/>
                  <w:lang w:eastAsia="ko-KR"/>
                  <w:rPrChange w:id="331" w:author="Lola Awoniyi-Oteri" w:date="2021-05-18T18:23:00Z">
                    <w:rPr>
                      <w:rFonts w:eastAsia="Malgun Gothic"/>
                      <w:sz w:val="20"/>
                      <w:szCs w:val="20"/>
                      <w:lang w:eastAsia="ko-KR"/>
                    </w:rPr>
                  </w:rPrChange>
                </w:rPr>
                <w:lastRenderedPageBreak/>
                <w:t xml:space="preserve">Charging records changed to charging information </w:t>
              </w:r>
            </w:ins>
          </w:p>
          <w:p w14:paraId="00DD48A9" w14:textId="77777777" w:rsidR="00477D47" w:rsidRPr="00F46FA1" w:rsidRDefault="00477D47" w:rsidP="00477D47">
            <w:pPr>
              <w:rPr>
                <w:rFonts w:asciiTheme="minorHAnsi" w:eastAsia="Malgun Gothic" w:hAnsiTheme="minorHAnsi" w:cstheme="minorHAnsi"/>
                <w:sz w:val="20"/>
                <w:szCs w:val="20"/>
                <w:lang w:eastAsia="ko-KR"/>
                <w:rPrChange w:id="332" w:author="Lola Awoniyi-Oteri" w:date="2021-05-18T18:23:00Z">
                  <w:rPr>
                    <w:rFonts w:eastAsia="Malgun Gothic"/>
                    <w:sz w:val="20"/>
                    <w:szCs w:val="20"/>
                    <w:lang w:eastAsia="ko-KR"/>
                  </w:rPr>
                </w:rPrChange>
              </w:rPr>
            </w:pPr>
          </w:p>
          <w:p w14:paraId="10FE507C" w14:textId="0CCF1ECD" w:rsidR="001B2E37" w:rsidRPr="00F46FA1" w:rsidRDefault="001B2E37" w:rsidP="00477D47">
            <w:pPr>
              <w:rPr>
                <w:ins w:id="333" w:author="Lola Awoniyi-Oteri" w:date="2021-05-13T19:56:00Z"/>
                <w:rFonts w:asciiTheme="minorHAnsi" w:eastAsia="Malgun Gothic" w:hAnsiTheme="minorHAnsi" w:cstheme="minorHAnsi"/>
                <w:sz w:val="20"/>
                <w:szCs w:val="20"/>
                <w:lang w:eastAsia="ko-KR"/>
                <w:rPrChange w:id="334" w:author="Lola Awoniyi-Oteri" w:date="2021-05-18T18:23:00Z">
                  <w:rPr>
                    <w:ins w:id="335" w:author="Lola Awoniyi-Oteri" w:date="2021-05-13T19:56:00Z"/>
                    <w:rFonts w:eastAsia="Malgun Gothic"/>
                    <w:sz w:val="20"/>
                    <w:szCs w:val="20"/>
                    <w:lang w:eastAsia="ko-KR"/>
                  </w:rPr>
                </w:rPrChange>
              </w:rPr>
            </w:pPr>
            <w:ins w:id="336" w:author="Lola Awoniyi-Oteri" w:date="2021-05-13T19:55:00Z">
              <w:r w:rsidRPr="00F46FA1">
                <w:rPr>
                  <w:rFonts w:asciiTheme="minorHAnsi" w:eastAsia="Malgun Gothic" w:hAnsiTheme="minorHAnsi" w:cstheme="minorHAnsi"/>
                  <w:sz w:val="20"/>
                  <w:szCs w:val="20"/>
                  <w:lang w:eastAsia="ko-KR"/>
                  <w:rPrChange w:id="337" w:author="Lola Awoniyi-Oteri" w:date="2021-05-18T18:23:00Z">
                    <w:rPr>
                      <w:rFonts w:eastAsia="Malgun Gothic"/>
                      <w:sz w:val="20"/>
                      <w:szCs w:val="20"/>
                      <w:lang w:eastAsia="ko-KR"/>
                    </w:rPr>
                  </w:rPrChange>
                </w:rPr>
                <w:t>On-demand services to localized services</w:t>
              </w:r>
            </w:ins>
            <w:ins w:id="338" w:author="Lola Awoniyi-Oteri" w:date="2021-05-13T19:56:00Z">
              <w:r w:rsidR="00FA6418" w:rsidRPr="00F46FA1">
                <w:rPr>
                  <w:rFonts w:asciiTheme="minorHAnsi" w:eastAsia="Malgun Gothic" w:hAnsiTheme="minorHAnsi" w:cstheme="minorHAnsi"/>
                  <w:sz w:val="20"/>
                  <w:szCs w:val="20"/>
                  <w:lang w:eastAsia="ko-KR"/>
                  <w:rPrChange w:id="339" w:author="Lola Awoniyi-Oteri" w:date="2021-05-18T18:23:00Z">
                    <w:rPr>
                      <w:rFonts w:eastAsia="Malgun Gothic"/>
                      <w:sz w:val="20"/>
                      <w:szCs w:val="20"/>
                      <w:lang w:eastAsia="ko-KR"/>
                    </w:rPr>
                  </w:rPrChange>
                </w:rPr>
                <w:t>.</w:t>
              </w:r>
            </w:ins>
          </w:p>
          <w:p w14:paraId="376AD87B" w14:textId="77777777" w:rsidR="00477D47" w:rsidRPr="00F46FA1" w:rsidRDefault="00477D47" w:rsidP="00477D47">
            <w:pPr>
              <w:rPr>
                <w:rFonts w:asciiTheme="minorHAnsi" w:eastAsia="Malgun Gothic" w:hAnsiTheme="minorHAnsi" w:cstheme="minorHAnsi"/>
                <w:sz w:val="20"/>
                <w:szCs w:val="20"/>
                <w:lang w:eastAsia="ko-KR"/>
                <w:rPrChange w:id="340" w:author="Lola Awoniyi-Oteri" w:date="2021-05-18T18:23:00Z">
                  <w:rPr>
                    <w:rFonts w:eastAsia="Malgun Gothic"/>
                    <w:sz w:val="20"/>
                    <w:szCs w:val="20"/>
                    <w:lang w:eastAsia="ko-KR"/>
                  </w:rPr>
                </w:rPrChange>
              </w:rPr>
            </w:pPr>
          </w:p>
          <w:p w14:paraId="57D023D3" w14:textId="25D354D9" w:rsidR="00FA6418" w:rsidRPr="00F46FA1" w:rsidRDefault="00E232ED" w:rsidP="00477D47">
            <w:pPr>
              <w:rPr>
                <w:rFonts w:asciiTheme="minorHAnsi" w:eastAsia="Malgun Gothic" w:hAnsiTheme="minorHAnsi" w:cstheme="minorHAnsi"/>
                <w:sz w:val="20"/>
                <w:szCs w:val="20"/>
                <w:lang w:eastAsia="ko-KR"/>
                <w:rPrChange w:id="341" w:author="Lola Awoniyi-Oteri" w:date="2021-05-18T18:23:00Z">
                  <w:rPr>
                    <w:rFonts w:eastAsia="Malgun Gothic"/>
                    <w:sz w:val="20"/>
                    <w:szCs w:val="20"/>
                    <w:lang w:eastAsia="ko-KR"/>
                  </w:rPr>
                </w:rPrChange>
              </w:rPr>
            </w:pPr>
            <w:ins w:id="342" w:author="Lola Awoniyi-Oteri" w:date="2021-05-13T19:56:00Z">
              <w:r w:rsidRPr="00F46FA1">
                <w:rPr>
                  <w:rFonts w:asciiTheme="minorHAnsi" w:eastAsia="Malgun Gothic" w:hAnsiTheme="minorHAnsi" w:cstheme="minorHAnsi"/>
                  <w:sz w:val="20"/>
                  <w:szCs w:val="20"/>
                  <w:lang w:eastAsia="ko-KR"/>
                  <w:rPrChange w:id="343" w:author="Lola Awoniyi-Oteri" w:date="2021-05-18T18:23:00Z">
                    <w:rPr>
                      <w:rFonts w:eastAsia="Malgun Gothic"/>
                      <w:sz w:val="20"/>
                      <w:szCs w:val="20"/>
                      <w:lang w:eastAsia="ko-KR"/>
                    </w:rPr>
                  </w:rPrChange>
                </w:rPr>
                <w:lastRenderedPageBreak/>
                <w:t>Service and charging policies changed to localized service agreements</w:t>
              </w:r>
            </w:ins>
            <w:ins w:id="344" w:author="Lola Awoniyi-Oteri" w:date="2021-05-13T19:57:00Z">
              <w:r w:rsidR="00293201" w:rsidRPr="00F46FA1">
                <w:rPr>
                  <w:rFonts w:asciiTheme="minorHAnsi" w:eastAsia="Malgun Gothic" w:hAnsiTheme="minorHAnsi" w:cstheme="minorHAnsi"/>
                  <w:sz w:val="20"/>
                  <w:szCs w:val="20"/>
                  <w:lang w:eastAsia="ko-KR"/>
                  <w:rPrChange w:id="345" w:author="Lola Awoniyi-Oteri" w:date="2021-05-18T18:23:00Z">
                    <w:rPr>
                      <w:rFonts w:eastAsia="Malgun Gothic"/>
                      <w:sz w:val="20"/>
                      <w:szCs w:val="20"/>
                      <w:lang w:eastAsia="ko-KR"/>
                    </w:rPr>
                  </w:rPrChange>
                </w:rPr>
                <w:t>.</w:t>
              </w:r>
            </w:ins>
          </w:p>
        </w:tc>
      </w:tr>
      <w:tr w:rsidR="00DF7852" w:rsidRPr="00DB183B" w14:paraId="6E10527E" w14:textId="77777777" w:rsidTr="009D654C">
        <w:tc>
          <w:tcPr>
            <w:tcW w:w="1345" w:type="dxa"/>
          </w:tcPr>
          <w:p w14:paraId="010B9C88" w14:textId="570B0949"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lastRenderedPageBreak/>
              <w:t>[PR.5.4.6-7]</w:t>
            </w:r>
          </w:p>
        </w:tc>
        <w:tc>
          <w:tcPr>
            <w:tcW w:w="3093" w:type="dxa"/>
          </w:tcPr>
          <w:p w14:paraId="3580BD49" w14:textId="5D700757"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enable a UE to be able to use hosting network provided user credentials for authenticating the UE to make use of on demand services via the hosting network with a certain time and location validity.</w:t>
            </w:r>
          </w:p>
        </w:tc>
        <w:tc>
          <w:tcPr>
            <w:tcW w:w="3240" w:type="dxa"/>
          </w:tcPr>
          <w:p w14:paraId="26EA75FC" w14:textId="45832092" w:rsidR="00DF7852" w:rsidRPr="00107247" w:rsidRDefault="00442F9D" w:rsidP="00DF7852">
            <w:pPr>
              <w:rPr>
                <w:rFonts w:asciiTheme="minorHAnsi" w:eastAsia="Malgun Gothic" w:hAnsiTheme="minorHAnsi" w:cstheme="minorHAnsi"/>
                <w:sz w:val="20"/>
                <w:szCs w:val="20"/>
                <w:lang w:eastAsia="ko-KR"/>
              </w:rPr>
            </w:pPr>
            <w:ins w:id="346" w:author="Lola Awoniyi-Oteri" w:date="2021-05-18T17:52:00Z">
              <w:r w:rsidRPr="00107247">
                <w:rPr>
                  <w:rFonts w:asciiTheme="minorHAnsi" w:hAnsiTheme="minorHAnsi" w:cstheme="minorHAnsi"/>
                  <w:b/>
                  <w:bCs/>
                  <w:sz w:val="20"/>
                  <w:szCs w:val="20"/>
                </w:rPr>
                <w:t>See options in FFS Section</w:t>
              </w:r>
            </w:ins>
            <w:del w:id="347" w:author="Lola Awoniyi-Oteri" w:date="2021-05-13T20:01:00Z">
              <w:r w:rsidR="00DF7852" w:rsidRPr="00107247" w:rsidDel="00BC43D1">
                <w:rPr>
                  <w:rFonts w:asciiTheme="minorHAnsi" w:eastAsia="Malgun Gothic" w:hAnsiTheme="minorHAnsi" w:cstheme="minorHAnsi"/>
                  <w:sz w:val="20"/>
                  <w:szCs w:val="20"/>
                  <w:highlight w:val="yellow"/>
                  <w:lang w:eastAsia="ko-KR"/>
                </w:rPr>
                <w:delText>same</w:delText>
              </w:r>
            </w:del>
          </w:p>
        </w:tc>
        <w:tc>
          <w:tcPr>
            <w:tcW w:w="2590" w:type="dxa"/>
          </w:tcPr>
          <w:p w14:paraId="0BBD0909" w14:textId="3D5FD29F" w:rsidR="00DF7852" w:rsidRPr="00107247" w:rsidRDefault="002F7CA3" w:rsidP="00DF7852">
            <w:pPr>
              <w:rPr>
                <w:rFonts w:asciiTheme="minorHAnsi" w:eastAsia="Malgun Gothic" w:hAnsiTheme="minorHAnsi" w:cstheme="minorHAnsi"/>
                <w:sz w:val="20"/>
                <w:szCs w:val="20"/>
                <w:lang w:eastAsia="ko-KR"/>
              </w:rPr>
            </w:pPr>
            <w:ins w:id="348"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349" w:author="Lola Awoniyi-Oteri" w:date="2021-05-18T17:44:00Z">
              <w:r w:rsidR="00156D66" w:rsidRPr="00107247">
                <w:rPr>
                  <w:rFonts w:asciiTheme="minorHAnsi" w:eastAsia="Malgun Gothic" w:hAnsiTheme="minorHAnsi" w:cstheme="minorHAnsi"/>
                  <w:b/>
                  <w:bCs/>
                  <w:sz w:val="20"/>
                  <w:szCs w:val="20"/>
                  <w:lang w:eastAsia="ko-KR"/>
                </w:rPr>
                <w:t xml:space="preserve"> Currently in FFS section</w:t>
              </w:r>
              <w:r w:rsidR="00156D66" w:rsidRPr="00107247">
                <w:rPr>
                  <w:rFonts w:asciiTheme="minorHAnsi" w:eastAsia="Malgun Gothic" w:hAnsiTheme="minorHAnsi" w:cstheme="minorHAnsi"/>
                  <w:sz w:val="20"/>
                  <w:szCs w:val="20"/>
                  <w:lang w:eastAsia="ko-KR"/>
                </w:rPr>
                <w:t>.</w:t>
              </w:r>
            </w:ins>
          </w:p>
        </w:tc>
      </w:tr>
      <w:tr w:rsidR="00DF7852" w:rsidRPr="00DB183B" w14:paraId="2F4CDFF8" w14:textId="77777777" w:rsidTr="009D654C">
        <w:tc>
          <w:tcPr>
            <w:tcW w:w="1345" w:type="dxa"/>
          </w:tcPr>
          <w:p w14:paraId="24C2FC31" w14:textId="185D45C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[PR.5.4.6-8]</w:t>
            </w:r>
          </w:p>
        </w:tc>
        <w:tc>
          <w:tcPr>
            <w:tcW w:w="3093" w:type="dxa"/>
          </w:tcPr>
          <w:p w14:paraId="6751B1E0" w14:textId="4D4BE2B3"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A UE shall be able to select and connect to authorized on demand services via a hosting network based on configured user credentials.</w:t>
            </w:r>
          </w:p>
        </w:tc>
        <w:tc>
          <w:tcPr>
            <w:tcW w:w="3240" w:type="dxa"/>
          </w:tcPr>
          <w:p w14:paraId="4421C28E" w14:textId="25B901B4" w:rsidR="00DF7852" w:rsidRPr="00107247" w:rsidRDefault="00442F9D" w:rsidP="00DF7852">
            <w:pPr>
              <w:rPr>
                <w:rFonts w:asciiTheme="minorHAnsi" w:eastAsia="Malgun Gothic" w:hAnsiTheme="minorHAnsi" w:cstheme="minorHAnsi"/>
                <w:sz w:val="20"/>
                <w:szCs w:val="20"/>
                <w:lang w:eastAsia="ko-KR"/>
              </w:rPr>
            </w:pPr>
            <w:ins w:id="350" w:author="Lola Awoniyi-Oteri" w:date="2021-05-18T17:52:00Z">
              <w:r w:rsidRPr="00107247">
                <w:rPr>
                  <w:rFonts w:asciiTheme="minorHAnsi" w:hAnsiTheme="minorHAnsi" w:cstheme="minorHAnsi"/>
                  <w:b/>
                  <w:bCs/>
                  <w:sz w:val="20"/>
                  <w:szCs w:val="20"/>
                </w:rPr>
                <w:t>See options in FFS Section</w:t>
              </w:r>
            </w:ins>
            <w:del w:id="351" w:author="Lola Awoniyi-Oteri" w:date="2021-05-13T20:12:00Z">
              <w:r w:rsidR="00DF7852" w:rsidRPr="00107247" w:rsidDel="00EC217B">
                <w:rPr>
                  <w:rFonts w:asciiTheme="minorHAnsi" w:eastAsia="Malgun Gothic" w:hAnsiTheme="minorHAnsi" w:cstheme="minorHAnsi"/>
                  <w:sz w:val="20"/>
                  <w:szCs w:val="20"/>
                  <w:highlight w:val="yellow"/>
                  <w:lang w:eastAsia="ko-KR"/>
                </w:rPr>
                <w:delText>same</w:delText>
              </w:r>
            </w:del>
          </w:p>
        </w:tc>
        <w:tc>
          <w:tcPr>
            <w:tcW w:w="2590" w:type="dxa"/>
          </w:tcPr>
          <w:p w14:paraId="5E3195CE" w14:textId="34ADD9E8" w:rsidR="00DF7852" w:rsidRPr="00107247" w:rsidRDefault="002F7CA3" w:rsidP="00DF7852">
            <w:pPr>
              <w:rPr>
                <w:rFonts w:asciiTheme="minorHAnsi" w:eastAsia="Malgun Gothic" w:hAnsiTheme="minorHAnsi" w:cstheme="minorHAnsi"/>
                <w:sz w:val="20"/>
                <w:szCs w:val="20"/>
                <w:lang w:eastAsia="ko-KR"/>
              </w:rPr>
            </w:pPr>
            <w:ins w:id="352"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353" w:author="Lola Awoniyi-Oteri" w:date="2021-05-18T17:44:00Z">
              <w:r w:rsidR="00156D66" w:rsidRPr="00107247">
                <w:rPr>
                  <w:rFonts w:asciiTheme="minorHAnsi" w:eastAsia="Malgun Gothic" w:hAnsiTheme="minorHAnsi" w:cstheme="minorHAnsi"/>
                  <w:b/>
                  <w:bCs/>
                  <w:sz w:val="20"/>
                  <w:szCs w:val="20"/>
                  <w:lang w:eastAsia="ko-KR"/>
                </w:rPr>
                <w:t xml:space="preserve"> Currently in FFS section</w:t>
              </w:r>
            </w:ins>
          </w:p>
        </w:tc>
      </w:tr>
      <w:tr w:rsidR="002F7CA3" w:rsidRPr="00DB183B" w14:paraId="60CE61A6" w14:textId="77777777" w:rsidTr="000E2F74">
        <w:trPr>
          <w:ins w:id="354" w:author="Lola Awoniyi-Oteri" w:date="2021-05-18T18:18:00Z"/>
        </w:trPr>
        <w:tc>
          <w:tcPr>
            <w:tcW w:w="1345" w:type="dxa"/>
          </w:tcPr>
          <w:p w14:paraId="50FA2AA8" w14:textId="31F1972B" w:rsidR="002F7CA3" w:rsidRPr="00107247" w:rsidRDefault="002F7CA3" w:rsidP="002F7CA3">
            <w:pPr>
              <w:rPr>
                <w:ins w:id="355" w:author="Lola Awoniyi-Oteri" w:date="2021-05-18T18:18:00Z"/>
                <w:rFonts w:asciiTheme="minorHAnsi" w:eastAsia="Batang" w:hAnsiTheme="minorHAnsi" w:cstheme="minorHAnsi"/>
                <w:sz w:val="20"/>
                <w:szCs w:val="20"/>
                <w:lang w:eastAsia="zh-CN"/>
              </w:rPr>
            </w:pPr>
            <w:ins w:id="356" w:author="Lola Awoniyi-Oteri" w:date="2021-05-18T18:18:00Z">
              <w:r w:rsidRPr="00107247">
                <w:rPr>
                  <w:rFonts w:asciiTheme="minorHAnsi" w:eastAsia="MS Mincho" w:hAnsiTheme="minorHAnsi" w:cstheme="minorHAnsi"/>
                  <w:sz w:val="20"/>
                  <w:szCs w:val="20"/>
                  <w:lang w:eastAsia="ja-JP"/>
                </w:rPr>
                <w:t>[PR.5.8.6-n]</w:t>
              </w:r>
            </w:ins>
          </w:p>
        </w:tc>
        <w:tc>
          <w:tcPr>
            <w:tcW w:w="3093" w:type="dxa"/>
          </w:tcPr>
          <w:p w14:paraId="28436126" w14:textId="77777777" w:rsidR="002F7CA3" w:rsidRPr="00107247" w:rsidRDefault="002F7CA3" w:rsidP="002F7CA3">
            <w:pPr>
              <w:rPr>
                <w:ins w:id="357" w:author="Lola Awoniyi-Oteri" w:date="2021-05-18T18:18:00Z"/>
                <w:rFonts w:asciiTheme="minorHAnsi" w:eastAsia="Malgun Gothic" w:hAnsiTheme="minorHAnsi" w:cstheme="minorHAnsi"/>
                <w:sz w:val="20"/>
                <w:szCs w:val="20"/>
                <w:lang w:eastAsia="ko-KR"/>
              </w:rPr>
            </w:pPr>
          </w:p>
        </w:tc>
        <w:tc>
          <w:tcPr>
            <w:tcW w:w="3240" w:type="dxa"/>
          </w:tcPr>
          <w:p w14:paraId="3BF2BAC8" w14:textId="265E33D5" w:rsidR="002F7CA3" w:rsidRPr="00107247" w:rsidRDefault="002F7CA3" w:rsidP="002F7CA3">
            <w:pPr>
              <w:rPr>
                <w:ins w:id="358" w:author="Lola Awoniyi-Oteri" w:date="2021-05-18T18:18:00Z"/>
                <w:rFonts w:asciiTheme="minorHAnsi" w:hAnsiTheme="minorHAnsi" w:cstheme="minorHAnsi"/>
                <w:b/>
                <w:bCs/>
                <w:sz w:val="20"/>
                <w:szCs w:val="20"/>
              </w:rPr>
            </w:pPr>
            <w:ins w:id="359" w:author="Lola Awoniyi-Oteri" w:date="2021-05-18T18:19:00Z">
              <w:r w:rsidRPr="00107247">
                <w:rPr>
                  <w:rFonts w:asciiTheme="minorHAnsi" w:hAnsiTheme="minorHAnsi" w:cstheme="minorHAnsi"/>
                  <w:sz w:val="20"/>
                  <w:szCs w:val="20"/>
                </w:rPr>
                <w:t>See options in FFS section</w:t>
              </w:r>
            </w:ins>
          </w:p>
        </w:tc>
        <w:tc>
          <w:tcPr>
            <w:tcW w:w="2590" w:type="dxa"/>
          </w:tcPr>
          <w:p w14:paraId="69F46B89" w14:textId="06F7427B" w:rsidR="002F7CA3" w:rsidRPr="00107247" w:rsidRDefault="002F7CA3" w:rsidP="002F7CA3">
            <w:pPr>
              <w:rPr>
                <w:ins w:id="360" w:author="Lola Awoniyi-Oteri" w:date="2021-05-18T18:18:00Z"/>
                <w:rFonts w:asciiTheme="minorHAnsi" w:eastAsia="Malgun Gothic" w:hAnsiTheme="minorHAnsi" w:cstheme="minorHAnsi"/>
                <w:b/>
                <w:bCs/>
                <w:sz w:val="20"/>
                <w:szCs w:val="20"/>
                <w:lang w:eastAsia="ko-KR"/>
              </w:rPr>
            </w:pPr>
            <w:ins w:id="361" w:author="Lola Awoniyi-Oteri" w:date="2021-05-18T18:19:00Z">
              <w:r w:rsidRPr="00107247">
                <w:rPr>
                  <w:rFonts w:asciiTheme="minorHAnsi" w:eastAsia="Malgun Gothic" w:hAnsiTheme="minorHAnsi" w:cstheme="minorHAnsi"/>
                  <w:sz w:val="20"/>
                  <w:szCs w:val="20"/>
                  <w:lang w:eastAsia="ko-KR"/>
                </w:rPr>
                <w:t>New Requirement agreed on during SA1#94e. Currently in FFS section.</w:t>
              </w:r>
            </w:ins>
          </w:p>
        </w:tc>
      </w:tr>
      <w:tr w:rsidR="002F7CA3" w:rsidRPr="00DB183B" w14:paraId="4D316E15" w14:textId="77777777" w:rsidTr="00107247">
        <w:tc>
          <w:tcPr>
            <w:tcW w:w="1345" w:type="dxa"/>
          </w:tcPr>
          <w:p w14:paraId="39807A4E" w14:textId="332BC630"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[PR.5.5.6-1]</w:t>
            </w:r>
          </w:p>
        </w:tc>
        <w:tc>
          <w:tcPr>
            <w:tcW w:w="3093" w:type="dxa"/>
          </w:tcPr>
          <w:p w14:paraId="5FD07C18" w14:textId="77777777" w:rsidR="002F7CA3" w:rsidRPr="00107247" w:rsidRDefault="002F7CA3" w:rsidP="002F7CA3">
            <w:pPr>
              <w:rPr>
                <w:ins w:id="362" w:author="Lola Awoniyi-Oteri" w:date="2021-05-13T20:15:00Z"/>
                <w:rFonts w:asciiTheme="minorHAnsi" w:hAnsiTheme="minorHAnsi" w:cstheme="minorHAnsi"/>
                <w:sz w:val="20"/>
                <w:szCs w:val="20"/>
                <w:lang w:eastAsia="zh-CN"/>
              </w:rPr>
            </w:pPr>
            <w:r w:rsidRPr="00107247">
              <w:rPr>
                <w:rFonts w:asciiTheme="minorHAnsi" w:hAnsiTheme="minorHAnsi" w:cstheme="minorHAnsi"/>
                <w:sz w:val="20"/>
                <w:szCs w:val="20"/>
              </w:rPr>
              <w:t>The 5G system shall support means for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Provider to request </w:t>
            </w:r>
            <w:r w:rsidRPr="00107247">
              <w:rPr>
                <w:rFonts w:asciiTheme="minorHAnsi" w:hAnsiTheme="minorHAnsi" w:cstheme="minorHAnsi"/>
                <w:sz w:val="20"/>
                <w:szCs w:val="20"/>
                <w:lang w:eastAsia="zh-CN"/>
              </w:rPr>
              <w:t>a Hosting Network via standard mechanisms to provide access to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services at a specific time and location.</w:t>
            </w:r>
          </w:p>
          <w:p w14:paraId="18F9216B" w14:textId="77777777" w:rsidR="002F7CA3" w:rsidRPr="00107247" w:rsidRDefault="002F7CA3" w:rsidP="002F7CA3">
            <w:pPr>
              <w:rPr>
                <w:ins w:id="363" w:author="Lola Awoniyi-Oteri" w:date="2021-05-13T20:15:00Z"/>
                <w:rFonts w:asciiTheme="minorHAnsi" w:hAnsiTheme="minorHAnsi" w:cstheme="minorHAnsi"/>
                <w:sz w:val="20"/>
                <w:szCs w:val="20"/>
                <w:lang w:eastAsia="zh-CN"/>
              </w:rPr>
            </w:pPr>
          </w:p>
          <w:p w14:paraId="10E0E71E" w14:textId="57595E78" w:rsidR="002F7CA3" w:rsidRPr="00107247" w:rsidRDefault="002F7CA3" w:rsidP="002F7CA3">
            <w:pPr>
              <w:rPr>
                <w:rFonts w:asciiTheme="minorHAnsi" w:eastAsia="Malgun Gothic" w:hAnsiTheme="minorHAnsi" w:cstheme="minorHAnsi"/>
                <w:sz w:val="20"/>
                <w:szCs w:val="20"/>
                <w:lang w:eastAsia="ko-KR"/>
              </w:rPr>
            </w:pPr>
          </w:p>
        </w:tc>
        <w:tc>
          <w:tcPr>
            <w:tcW w:w="3240" w:type="dxa"/>
          </w:tcPr>
          <w:p w14:paraId="1F0F2924" w14:textId="1EA25BBC" w:rsidR="002F7CA3" w:rsidRPr="00F46FA1" w:rsidRDefault="002F7CA3" w:rsidP="002F7CA3">
            <w:pPr>
              <w:rPr>
                <w:rFonts w:asciiTheme="minorHAnsi" w:eastAsia="Malgun Gothic" w:hAnsiTheme="minorHAnsi" w:cstheme="minorHAnsi"/>
                <w:sz w:val="20"/>
                <w:szCs w:val="20"/>
                <w:lang w:eastAsia="ko-KR"/>
                <w:rPrChange w:id="364" w:author="Lola Awoniyi-Oteri" w:date="2021-05-18T18:23:00Z">
                  <w:rPr>
                    <w:rFonts w:eastAsia="Malgun Gothic"/>
                    <w:sz w:val="20"/>
                    <w:szCs w:val="20"/>
                    <w:lang w:eastAsia="ko-KR"/>
                  </w:rPr>
                </w:rPrChange>
              </w:rPr>
            </w:pPr>
            <w:ins w:id="365" w:author="Lola Awoniyi-Oteri" w:date="2021-05-18T17:46:00Z">
              <w:r w:rsidRPr="00107247">
                <w:rPr>
                  <w:rFonts w:asciiTheme="minorHAnsi" w:eastAsia="MS Mincho" w:hAnsiTheme="minorHAnsi" w:cstheme="minorHAnsi"/>
                  <w:sz w:val="20"/>
                  <w:szCs w:val="20"/>
                  <w:lang w:eastAsia="ja-JP"/>
                </w:rPr>
                <w:t xml:space="preserve">The 5G system shall support means for the service operator to request the hosting network via standard mechanisms to provide access to 3rd party services at a specific </w:t>
              </w:r>
              <w:proofErr w:type="gramStart"/>
              <w:r w:rsidRPr="00107247">
                <w:rPr>
                  <w:rFonts w:asciiTheme="minorHAnsi" w:eastAsia="MS Mincho" w:hAnsiTheme="minorHAnsi" w:cstheme="minorHAnsi"/>
                  <w:sz w:val="20"/>
                  <w:szCs w:val="20"/>
                  <w:lang w:eastAsia="ja-JP"/>
                </w:rPr>
                <w:t>period of time</w:t>
              </w:r>
              <w:proofErr w:type="gramEnd"/>
              <w:r w:rsidRPr="00107247">
                <w:rPr>
                  <w:rFonts w:asciiTheme="minorHAnsi" w:eastAsia="MS Mincho" w:hAnsiTheme="minorHAnsi" w:cstheme="minorHAnsi"/>
                  <w:sz w:val="20"/>
                  <w:szCs w:val="20"/>
                  <w:lang w:eastAsia="ja-JP"/>
                </w:rPr>
                <w:t xml:space="preserve"> and location. This period of time shall be flexible, so that a change in service provision can be decided at any time (e.g., to cancel or prolong local services in the locality of service delivery)</w:t>
              </w:r>
              <w:r w:rsidRPr="00107247">
                <w:rPr>
                  <w:rFonts w:asciiTheme="minorHAnsi" w:hAnsiTheme="minorHAnsi" w:cstheme="minorHAnsi"/>
                  <w:sz w:val="20"/>
                  <w:szCs w:val="20"/>
                  <w:lang w:eastAsia="zh-CN"/>
                </w:rPr>
                <w:t xml:space="preserve"> based on localized services agreements.</w:t>
              </w:r>
            </w:ins>
            <w:del w:id="366" w:author="Lola Awoniyi-Oteri" w:date="2021-05-13T20:17:00Z">
              <w:r w:rsidRPr="00F46FA1" w:rsidDel="00273108">
                <w:rPr>
                  <w:rFonts w:asciiTheme="minorHAnsi" w:hAnsiTheme="minorHAnsi" w:cstheme="minorHAnsi"/>
                  <w:sz w:val="20"/>
                  <w:szCs w:val="20"/>
                  <w:rPrChange w:id="367" w:author="Lola Awoniyi-Oteri" w:date="2021-05-18T18:23:00Z">
                    <w:rPr>
                      <w:sz w:val="20"/>
                      <w:szCs w:val="20"/>
                    </w:rPr>
                  </w:rPrChange>
                </w:rPr>
                <w:delText xml:space="preserve">The 5G system shall support means for a </w:delText>
              </w:r>
              <w:r w:rsidRPr="00F46FA1" w:rsidDel="00273108">
                <w:rPr>
                  <w:rFonts w:asciiTheme="minorHAnsi" w:eastAsia="Malgun Gothic" w:hAnsiTheme="minorHAnsi" w:cstheme="minorHAnsi"/>
                  <w:sz w:val="20"/>
                  <w:szCs w:val="20"/>
                  <w:lang w:eastAsia="ko-KR"/>
                  <w:rPrChange w:id="368" w:author="Lola Awoniyi-Oteri" w:date="2021-05-18T18:23:00Z">
                    <w:rPr>
                      <w:rFonts w:eastAsia="Malgun Gothic"/>
                      <w:sz w:val="20"/>
                      <w:szCs w:val="20"/>
                      <w:lang w:eastAsia="ko-KR"/>
                    </w:rPr>
                  </w:rPrChange>
                </w:rPr>
                <w:delText>3rd party</w:delText>
              </w:r>
              <w:r w:rsidRPr="00F46FA1" w:rsidDel="00273108">
                <w:rPr>
                  <w:rFonts w:asciiTheme="minorHAnsi" w:hAnsiTheme="minorHAnsi" w:cstheme="minorHAnsi"/>
                  <w:sz w:val="20"/>
                  <w:szCs w:val="20"/>
                  <w:rPrChange w:id="369" w:author="Lola Awoniyi-Oteri" w:date="2021-05-18T18:23:00Z">
                    <w:rPr>
                      <w:sz w:val="20"/>
                      <w:szCs w:val="20"/>
                    </w:rPr>
                  </w:rPrChange>
                </w:rPr>
                <w:delText xml:space="preserve"> service provider to request </w:delText>
              </w:r>
              <w:r w:rsidRPr="00F46FA1" w:rsidDel="00273108">
                <w:rPr>
                  <w:rFonts w:asciiTheme="minorHAnsi" w:hAnsiTheme="minorHAnsi" w:cstheme="minorHAnsi"/>
                  <w:sz w:val="20"/>
                  <w:szCs w:val="20"/>
                  <w:lang w:eastAsia="zh-CN"/>
                  <w:rPrChange w:id="370" w:author="Lola Awoniyi-Oteri" w:date="2021-05-18T18:23:00Z">
                    <w:rPr>
                      <w:sz w:val="20"/>
                      <w:szCs w:val="20"/>
                      <w:lang w:eastAsia="zh-CN"/>
                    </w:rPr>
                  </w:rPrChange>
                </w:rPr>
                <w:delText xml:space="preserve">a hosting network via standard mechanisms to provide access to </w:delText>
              </w:r>
              <w:r w:rsidRPr="00F46FA1" w:rsidDel="00273108">
                <w:rPr>
                  <w:rFonts w:asciiTheme="minorHAnsi" w:eastAsia="Malgun Gothic" w:hAnsiTheme="minorHAnsi" w:cstheme="minorHAnsi"/>
                  <w:sz w:val="20"/>
                  <w:szCs w:val="20"/>
                  <w:lang w:eastAsia="ko-KR"/>
                  <w:rPrChange w:id="371" w:author="Lola Awoniyi-Oteri" w:date="2021-05-18T18:23:00Z">
                    <w:rPr>
                      <w:rFonts w:eastAsia="Malgun Gothic"/>
                      <w:sz w:val="20"/>
                      <w:szCs w:val="20"/>
                      <w:lang w:eastAsia="ko-KR"/>
                    </w:rPr>
                  </w:rPrChange>
                </w:rPr>
                <w:delText>3rd party</w:delText>
              </w:r>
              <w:r w:rsidRPr="00F46FA1" w:rsidDel="00273108">
                <w:rPr>
                  <w:rFonts w:asciiTheme="minorHAnsi" w:hAnsiTheme="minorHAnsi" w:cstheme="minorHAnsi"/>
                  <w:sz w:val="20"/>
                  <w:szCs w:val="20"/>
                  <w:rPrChange w:id="372" w:author="Lola Awoniyi-Oteri" w:date="2021-05-18T18:23:00Z">
                    <w:rPr>
                      <w:sz w:val="20"/>
                      <w:szCs w:val="20"/>
                    </w:rPr>
                  </w:rPrChange>
                </w:rPr>
                <w:delText xml:space="preserve"> </w:delText>
              </w:r>
              <w:r w:rsidRPr="00F46FA1" w:rsidDel="00273108">
                <w:rPr>
                  <w:rFonts w:asciiTheme="minorHAnsi" w:hAnsiTheme="minorHAnsi" w:cstheme="minorHAnsi"/>
                  <w:sz w:val="20"/>
                  <w:szCs w:val="20"/>
                  <w:lang w:eastAsia="zh-CN"/>
                  <w:rPrChange w:id="373" w:author="Lola Awoniyi-Oteri" w:date="2021-05-18T18:23:00Z">
                    <w:rPr>
                      <w:sz w:val="20"/>
                      <w:szCs w:val="20"/>
                      <w:lang w:eastAsia="zh-CN"/>
                    </w:rPr>
                  </w:rPrChange>
                </w:rPr>
                <w:delText>services at a specific period of time and location.</w:delText>
              </w:r>
              <w:r w:rsidRPr="00F46FA1" w:rsidDel="00273108">
                <w:rPr>
                  <w:rFonts w:asciiTheme="minorHAnsi" w:hAnsiTheme="minorHAnsi" w:cstheme="minorHAnsi"/>
                  <w:sz w:val="20"/>
                  <w:szCs w:val="20"/>
                  <w:rPrChange w:id="374" w:author="Lola Awoniyi-Oteri" w:date="2021-05-18T18:23:00Z">
                    <w:rPr>
                      <w:sz w:val="20"/>
                      <w:szCs w:val="20"/>
                    </w:rPr>
                  </w:rPrChange>
                </w:rPr>
                <w:delText xml:space="preserve"> </w:delText>
              </w:r>
              <w:r w:rsidRPr="00F46FA1" w:rsidDel="00273108">
                <w:rPr>
                  <w:rFonts w:asciiTheme="minorHAnsi" w:hAnsiTheme="minorHAnsi" w:cstheme="minorHAnsi"/>
                  <w:sz w:val="20"/>
                  <w:szCs w:val="20"/>
                  <w:lang w:eastAsia="zh-CN"/>
                  <w:rPrChange w:id="375" w:author="Lola Awoniyi-Oteri" w:date="2021-05-18T18:23:00Z">
                    <w:rPr>
                      <w:sz w:val="20"/>
                      <w:szCs w:val="20"/>
                      <w:lang w:eastAsia="zh-CN"/>
                    </w:rPr>
                  </w:rPrChange>
                </w:rPr>
                <w:delText>This period of time shall be flexible, so that a change in service provision can be decided at any time (e.g. to cancel or prolong local services in the locality of service delivery.)</w:delText>
              </w:r>
            </w:del>
            <w:ins w:id="376" w:author="Ellen Liao, Intel user-r6" w:date="2021-05-12T13:53:00Z">
              <w:del w:id="377" w:author="Lola Awoniyi-Oteri" w:date="2021-05-13T20:17:00Z">
                <w:r w:rsidRPr="00F46FA1" w:rsidDel="00273108">
                  <w:rPr>
                    <w:rFonts w:asciiTheme="minorHAnsi" w:hAnsiTheme="minorHAnsi" w:cstheme="minorHAnsi"/>
                    <w:sz w:val="20"/>
                    <w:szCs w:val="20"/>
                    <w:lang w:eastAsia="zh-CN"/>
                    <w:rPrChange w:id="378" w:author="Lola Awoniyi-Oteri" w:date="2021-05-18T18:23:00Z">
                      <w:rPr>
                        <w:sz w:val="20"/>
                        <w:szCs w:val="20"/>
                        <w:lang w:eastAsia="zh-CN"/>
                      </w:rPr>
                    </w:rPrChange>
                  </w:rPr>
                  <w:delText xml:space="preserve"> based on </w:delText>
                </w:r>
              </w:del>
            </w:ins>
            <w:ins w:id="379" w:author="Ellen Liao, Intel user-r6" w:date="2021-05-12T13:54:00Z">
              <w:del w:id="380" w:author="Lola Awoniyi-Oteri" w:date="2021-05-13T20:17:00Z">
                <w:r w:rsidRPr="00F46FA1" w:rsidDel="00273108">
                  <w:rPr>
                    <w:rFonts w:asciiTheme="minorHAnsi" w:hAnsiTheme="minorHAnsi" w:cstheme="minorHAnsi"/>
                    <w:sz w:val="20"/>
                    <w:szCs w:val="20"/>
                    <w:lang w:eastAsia="zh-CN"/>
                    <w:rPrChange w:id="381" w:author="Lola Awoniyi-Oteri" w:date="2021-05-18T18:23:00Z">
                      <w:rPr>
                        <w:sz w:val="20"/>
                        <w:szCs w:val="20"/>
                        <w:lang w:eastAsia="zh-CN"/>
                      </w:rPr>
                    </w:rPrChange>
                  </w:rPr>
                  <w:delText xml:space="preserve">localized </w:delText>
                </w:r>
              </w:del>
            </w:ins>
            <w:ins w:id="382" w:author="Ellen Liao, Intel user-r6" w:date="2021-05-12T13:53:00Z">
              <w:del w:id="383" w:author="Lola Awoniyi-Oteri" w:date="2021-05-13T20:17:00Z">
                <w:r w:rsidRPr="00F46FA1" w:rsidDel="00273108">
                  <w:rPr>
                    <w:rFonts w:asciiTheme="minorHAnsi" w:hAnsiTheme="minorHAnsi" w:cstheme="minorHAnsi"/>
                    <w:sz w:val="20"/>
                    <w:szCs w:val="20"/>
                    <w:lang w:eastAsia="zh-CN"/>
                    <w:rPrChange w:id="384" w:author="Lola Awoniyi-Oteri" w:date="2021-05-18T18:23:00Z">
                      <w:rPr>
                        <w:sz w:val="20"/>
                        <w:szCs w:val="20"/>
                        <w:lang w:eastAsia="zh-CN"/>
                      </w:rPr>
                    </w:rPrChange>
                  </w:rPr>
                  <w:delText>service</w:delText>
                </w:r>
              </w:del>
            </w:ins>
            <w:ins w:id="385" w:author="Ellen Liao, Intel user-r6" w:date="2021-05-12T13:54:00Z">
              <w:del w:id="386" w:author="Lola Awoniyi-Oteri" w:date="2021-05-13T20:17:00Z">
                <w:r w:rsidRPr="00F46FA1" w:rsidDel="00273108">
                  <w:rPr>
                    <w:rFonts w:asciiTheme="minorHAnsi" w:hAnsiTheme="minorHAnsi" w:cstheme="minorHAnsi"/>
                    <w:sz w:val="20"/>
                    <w:szCs w:val="20"/>
                    <w:lang w:eastAsia="zh-CN"/>
                    <w:rPrChange w:id="387" w:author="Lola Awoniyi-Oteri" w:date="2021-05-18T18:23:00Z">
                      <w:rPr>
                        <w:sz w:val="20"/>
                        <w:szCs w:val="20"/>
                        <w:lang w:eastAsia="zh-CN"/>
                      </w:rPr>
                    </w:rPrChange>
                  </w:rPr>
                  <w:delText>s</w:delText>
                </w:r>
              </w:del>
            </w:ins>
            <w:ins w:id="388" w:author="Ellen Liao, Intel user-r6" w:date="2021-05-12T13:53:00Z">
              <w:del w:id="389" w:author="Lola Awoniyi-Oteri" w:date="2021-05-13T20:17:00Z">
                <w:r w:rsidRPr="00F46FA1" w:rsidDel="00273108">
                  <w:rPr>
                    <w:rFonts w:asciiTheme="minorHAnsi" w:hAnsiTheme="minorHAnsi" w:cstheme="minorHAnsi"/>
                    <w:sz w:val="20"/>
                    <w:szCs w:val="20"/>
                    <w:lang w:eastAsia="zh-CN"/>
                    <w:rPrChange w:id="390" w:author="Lola Awoniyi-Oteri" w:date="2021-05-18T18:23:00Z">
                      <w:rPr>
                        <w:sz w:val="20"/>
                        <w:szCs w:val="20"/>
                        <w:lang w:eastAsia="zh-CN"/>
                      </w:rPr>
                    </w:rPrChange>
                  </w:rPr>
                  <w:delText xml:space="preserve"> agreements. </w:delText>
                </w:r>
              </w:del>
            </w:ins>
          </w:p>
        </w:tc>
        <w:tc>
          <w:tcPr>
            <w:tcW w:w="2590" w:type="dxa"/>
          </w:tcPr>
          <w:p w14:paraId="78E86ACE" w14:textId="77777777" w:rsidR="002F7CA3" w:rsidRPr="00F46FA1" w:rsidRDefault="002F7CA3" w:rsidP="002F7CA3">
            <w:pPr>
              <w:rPr>
                <w:ins w:id="391" w:author="Ellen Liao, Intel user-r6" w:date="2021-05-12T13:54:00Z"/>
                <w:rFonts w:asciiTheme="minorHAnsi" w:eastAsia="Malgun Gothic" w:hAnsiTheme="minorHAnsi" w:cstheme="minorHAnsi"/>
                <w:sz w:val="20"/>
                <w:szCs w:val="20"/>
                <w:lang w:eastAsia="ko-KR"/>
                <w:rPrChange w:id="392" w:author="Lola Awoniyi-Oteri" w:date="2021-05-18T18:23:00Z">
                  <w:rPr>
                    <w:ins w:id="393" w:author="Ellen Liao, Intel user-r6" w:date="2021-05-12T13:54: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394" w:author="Lola Awoniyi-Oteri" w:date="2021-05-18T18:23:00Z">
                  <w:rPr>
                    <w:rFonts w:eastAsia="Malgun Gothic"/>
                    <w:sz w:val="20"/>
                    <w:szCs w:val="20"/>
                    <w:lang w:eastAsia="ko-KR"/>
                  </w:rPr>
                </w:rPrChange>
              </w:rPr>
              <w:t>Clean-up, consistent use of 3rd party as in 22.261. Consolidated with [PR5.10.6-3]</w:t>
            </w:r>
          </w:p>
          <w:p w14:paraId="55020C30" w14:textId="77777777" w:rsidR="002F7CA3" w:rsidRPr="00F46FA1" w:rsidRDefault="002F7CA3" w:rsidP="002F7CA3">
            <w:pPr>
              <w:rPr>
                <w:rFonts w:asciiTheme="minorHAnsi" w:eastAsia="Malgun Gothic" w:hAnsiTheme="minorHAnsi" w:cstheme="minorHAnsi"/>
                <w:sz w:val="20"/>
                <w:szCs w:val="20"/>
                <w:lang w:eastAsia="ko-KR"/>
                <w:rPrChange w:id="395" w:author="Lola Awoniyi-Oteri" w:date="2021-05-18T18:23:00Z">
                  <w:rPr>
                    <w:rFonts w:eastAsia="Malgun Gothic"/>
                    <w:sz w:val="20"/>
                    <w:szCs w:val="20"/>
                    <w:lang w:eastAsia="ko-KR"/>
                  </w:rPr>
                </w:rPrChange>
              </w:rPr>
            </w:pPr>
          </w:p>
          <w:p w14:paraId="07564DEF" w14:textId="09D53FED" w:rsidR="002F7CA3" w:rsidRPr="00F46FA1" w:rsidRDefault="002F7CA3" w:rsidP="002F7CA3">
            <w:pPr>
              <w:rPr>
                <w:ins w:id="396" w:author="Ellen Liao, Intel user-r6" w:date="2021-05-12T13:54:00Z"/>
                <w:rFonts w:asciiTheme="minorHAnsi" w:eastAsia="Malgun Gothic" w:hAnsiTheme="minorHAnsi" w:cstheme="minorHAnsi"/>
                <w:sz w:val="20"/>
                <w:szCs w:val="20"/>
                <w:lang w:eastAsia="ko-KR"/>
                <w:rPrChange w:id="397" w:author="Lola Awoniyi-Oteri" w:date="2021-05-18T18:23:00Z">
                  <w:rPr>
                    <w:ins w:id="398" w:author="Ellen Liao, Intel user-r6" w:date="2021-05-12T13:54:00Z"/>
                    <w:rFonts w:eastAsia="Malgun Gothic"/>
                    <w:sz w:val="20"/>
                    <w:szCs w:val="20"/>
                    <w:lang w:eastAsia="ko-KR"/>
                  </w:rPr>
                </w:rPrChange>
              </w:rPr>
            </w:pPr>
            <w:ins w:id="399" w:author="Ellen Liao, Intel user-r6" w:date="2021-05-12T13:54:00Z">
              <w:r w:rsidRPr="00F46FA1">
                <w:rPr>
                  <w:rFonts w:asciiTheme="minorHAnsi" w:eastAsia="Malgun Gothic" w:hAnsiTheme="minorHAnsi" w:cstheme="minorHAnsi"/>
                  <w:sz w:val="20"/>
                  <w:szCs w:val="20"/>
                  <w:lang w:eastAsia="ko-KR"/>
                  <w:rPrChange w:id="400" w:author="Lola Awoniyi-Oteri" w:date="2021-05-18T18:23:00Z">
                    <w:rPr>
                      <w:rFonts w:eastAsia="Malgun Gothic"/>
                      <w:sz w:val="20"/>
                      <w:szCs w:val="20"/>
                      <w:lang w:eastAsia="ko-KR"/>
                    </w:rPr>
                  </w:rPrChange>
                </w:rPr>
                <w:t xml:space="preserve">The flexible time description needs to be still based on </w:t>
              </w:r>
            </w:ins>
            <w:ins w:id="401" w:author="Author" w:date="2021-05-13T21:13:00Z">
              <w:r w:rsidRPr="00F46FA1">
                <w:rPr>
                  <w:rFonts w:asciiTheme="minorHAnsi" w:eastAsia="Malgun Gothic" w:hAnsiTheme="minorHAnsi" w:cstheme="minorHAnsi"/>
                  <w:sz w:val="20"/>
                  <w:szCs w:val="20"/>
                  <w:lang w:eastAsia="ko-KR"/>
                  <w:rPrChange w:id="402" w:author="Lola Awoniyi-Oteri" w:date="2021-05-18T18:23:00Z">
                    <w:rPr>
                      <w:rFonts w:eastAsia="Malgun Gothic"/>
                      <w:sz w:val="20"/>
                      <w:szCs w:val="20"/>
                      <w:lang w:eastAsia="ko-KR"/>
                    </w:rPr>
                  </w:rPrChange>
                </w:rPr>
                <w:t xml:space="preserve">localized </w:t>
              </w:r>
            </w:ins>
            <w:ins w:id="403" w:author="Ellen Liao, Intel user-r6" w:date="2021-05-12T13:54:00Z">
              <w:r w:rsidRPr="00F46FA1">
                <w:rPr>
                  <w:rFonts w:asciiTheme="minorHAnsi" w:eastAsia="Malgun Gothic" w:hAnsiTheme="minorHAnsi" w:cstheme="minorHAnsi"/>
                  <w:sz w:val="20"/>
                  <w:szCs w:val="20"/>
                  <w:lang w:eastAsia="ko-KR"/>
                  <w:rPrChange w:id="404" w:author="Lola Awoniyi-Oteri" w:date="2021-05-18T18:23:00Z">
                    <w:rPr>
                      <w:rFonts w:eastAsia="Malgun Gothic"/>
                      <w:sz w:val="20"/>
                      <w:szCs w:val="20"/>
                      <w:lang w:eastAsia="ko-KR"/>
                    </w:rPr>
                  </w:rPrChange>
                </w:rPr>
                <w:t>service agreements</w:t>
              </w:r>
            </w:ins>
            <w:ins w:id="405" w:author="Ellen Liao, Intel user-r6" w:date="2021-05-12T14:11:00Z">
              <w:r w:rsidRPr="00F46FA1">
                <w:rPr>
                  <w:rFonts w:asciiTheme="minorHAnsi" w:eastAsia="Malgun Gothic" w:hAnsiTheme="minorHAnsi" w:cstheme="minorHAnsi"/>
                  <w:sz w:val="20"/>
                  <w:szCs w:val="20"/>
                  <w:lang w:eastAsia="ko-KR"/>
                  <w:rPrChange w:id="406" w:author="Lola Awoniyi-Oteri" w:date="2021-05-18T18:23:00Z">
                    <w:rPr>
                      <w:rFonts w:eastAsia="Malgun Gothic"/>
                      <w:sz w:val="20"/>
                      <w:szCs w:val="20"/>
                      <w:lang w:eastAsia="ko-KR"/>
                    </w:rPr>
                  </w:rPrChange>
                </w:rPr>
                <w:t>. It</w:t>
              </w:r>
            </w:ins>
            <w:ins w:id="407" w:author="Ellen Liao, Intel user-r6" w:date="2021-05-12T13:54:00Z">
              <w:r w:rsidRPr="00F46FA1">
                <w:rPr>
                  <w:rFonts w:asciiTheme="minorHAnsi" w:eastAsia="Malgun Gothic" w:hAnsiTheme="minorHAnsi" w:cstheme="minorHAnsi"/>
                  <w:sz w:val="20"/>
                  <w:szCs w:val="20"/>
                  <w:lang w:eastAsia="ko-KR"/>
                  <w:rPrChange w:id="408" w:author="Lola Awoniyi-Oteri" w:date="2021-05-18T18:23:00Z">
                    <w:rPr>
                      <w:rFonts w:eastAsia="Malgun Gothic"/>
                      <w:sz w:val="20"/>
                      <w:szCs w:val="20"/>
                      <w:lang w:eastAsia="ko-KR"/>
                    </w:rPr>
                  </w:rPrChange>
                </w:rPr>
                <w:t xml:space="preserve"> should not be unconditionally changed. </w:t>
              </w:r>
            </w:ins>
          </w:p>
          <w:p w14:paraId="23AA093F" w14:textId="0F94A282" w:rsidR="002F7CA3" w:rsidRPr="00F46FA1" w:rsidRDefault="002F7CA3" w:rsidP="002F7CA3">
            <w:pPr>
              <w:rPr>
                <w:rFonts w:asciiTheme="minorHAnsi" w:eastAsia="Malgun Gothic" w:hAnsiTheme="minorHAnsi" w:cstheme="minorHAnsi"/>
                <w:sz w:val="20"/>
                <w:szCs w:val="20"/>
                <w:lang w:eastAsia="ko-KR"/>
                <w:rPrChange w:id="409" w:author="Lola Awoniyi-Oteri" w:date="2021-05-18T18:23:00Z">
                  <w:rPr>
                    <w:rFonts w:eastAsia="Malgun Gothic"/>
                    <w:sz w:val="20"/>
                    <w:szCs w:val="20"/>
                    <w:lang w:eastAsia="ko-KR"/>
                  </w:rPr>
                </w:rPrChange>
              </w:rPr>
            </w:pPr>
          </w:p>
        </w:tc>
      </w:tr>
      <w:tr w:rsidR="002F7CA3" w:rsidRPr="00DB183B" w14:paraId="19AE4B43" w14:textId="77777777" w:rsidTr="00107247">
        <w:tc>
          <w:tcPr>
            <w:tcW w:w="1345" w:type="dxa"/>
          </w:tcPr>
          <w:p w14:paraId="28DE2328" w14:textId="14F88F49"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[PR.5.5.6-2]</w:t>
            </w:r>
          </w:p>
        </w:tc>
        <w:tc>
          <w:tcPr>
            <w:tcW w:w="3093" w:type="dxa"/>
          </w:tcPr>
          <w:p w14:paraId="6CF775D1" w14:textId="1E9DA59C"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to request various service requirements, including QoS, expected/maximum number of users, event information for discovery, network slicing, etc.</w:t>
            </w:r>
          </w:p>
        </w:tc>
        <w:tc>
          <w:tcPr>
            <w:tcW w:w="3240" w:type="dxa"/>
          </w:tcPr>
          <w:p w14:paraId="6C6FCD48" w14:textId="7306D7A5" w:rsidR="002F7CA3" w:rsidRPr="00F46FA1" w:rsidRDefault="002F7CA3" w:rsidP="002F7CA3">
            <w:pPr>
              <w:rPr>
                <w:rFonts w:asciiTheme="minorHAnsi" w:eastAsia="Malgun Gothic" w:hAnsiTheme="minorHAnsi" w:cstheme="minorHAnsi"/>
                <w:sz w:val="20"/>
                <w:szCs w:val="20"/>
                <w:lang w:eastAsia="ko-KR"/>
                <w:rPrChange w:id="410" w:author="Lola Awoniyi-Oteri" w:date="2021-05-18T18:23:00Z">
                  <w:rPr>
                    <w:rFonts w:eastAsia="Malgun Gothic"/>
                    <w:sz w:val="20"/>
                    <w:szCs w:val="20"/>
                    <w:lang w:eastAsia="ko-KR"/>
                  </w:rPr>
                </w:rPrChange>
              </w:rPr>
            </w:pPr>
            <w:ins w:id="411" w:author="Lola Awoniyi-Oteri" w:date="2021-05-18T17:48:00Z">
              <w:r w:rsidRPr="00107247">
                <w:rPr>
                  <w:rFonts w:asciiTheme="minorHAnsi" w:hAnsiTheme="minorHAnsi" w:cstheme="minorHAnsi"/>
                  <w:sz w:val="20"/>
                  <w:szCs w:val="20"/>
                  <w:lang w:eastAsia="zh-CN"/>
                </w:rPr>
                <w:t>Based on localized services agreements,</w:t>
              </w:r>
              <w:r w:rsidRPr="00107247">
                <w:rPr>
                  <w:rFonts w:asciiTheme="minorHAnsi" w:eastAsia="MS Mincho" w:hAnsiTheme="minorHAnsi" w:cstheme="minorHAnsi"/>
                  <w:sz w:val="20"/>
                  <w:szCs w:val="20"/>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w:t>
              </w:r>
              <w:proofErr w:type="spellStart"/>
              <w:r w:rsidRPr="00107247">
                <w:rPr>
                  <w:rFonts w:asciiTheme="minorHAnsi" w:eastAsia="MS Mincho" w:hAnsiTheme="minorHAnsi" w:cstheme="minorHAnsi"/>
                  <w:sz w:val="20"/>
                  <w:szCs w:val="20"/>
                  <w:lang w:eastAsia="ja-JP"/>
                </w:rPr>
                <w:t>etc</w:t>
              </w:r>
              <w:proofErr w:type="spellEnd"/>
              <w:r w:rsidRPr="00107247">
                <w:rPr>
                  <w:rFonts w:asciiTheme="minorHAnsi" w:eastAsia="MS Mincho" w:hAnsiTheme="minorHAnsi" w:cstheme="minorHAnsi"/>
                  <w:sz w:val="20"/>
                  <w:szCs w:val="20"/>
                  <w:lang w:eastAsia="ja-JP"/>
                </w:rPr>
                <w:t>, and routing policies for the application of the localized services via the hosting network.</w:t>
              </w:r>
            </w:ins>
            <w:ins w:id="412" w:author="Ellen Liao, Intel user-r6" w:date="2021-05-12T14:09:00Z">
              <w:del w:id="413" w:author="Lola Awoniyi-Oteri" w:date="2021-05-18T17:48:00Z">
                <w:r w:rsidRPr="00F46FA1" w:rsidDel="00587FB2">
                  <w:rPr>
                    <w:rFonts w:asciiTheme="minorHAnsi" w:hAnsiTheme="minorHAnsi" w:cstheme="minorHAnsi"/>
                    <w:sz w:val="20"/>
                    <w:szCs w:val="20"/>
                    <w:lang w:eastAsia="zh-CN"/>
                    <w:rPrChange w:id="414" w:author="Lola Awoniyi-Oteri" w:date="2021-05-18T18:23:00Z">
                      <w:rPr>
                        <w:sz w:val="20"/>
                        <w:szCs w:val="20"/>
                        <w:lang w:eastAsia="zh-CN"/>
                      </w:rPr>
                    </w:rPrChange>
                  </w:rPr>
                  <w:delText>Based on localized service</w:delText>
                </w:r>
              </w:del>
              <w:del w:id="415" w:author="Lola Awoniyi-Oteri" w:date="2021-05-13T19:18:00Z">
                <w:r w:rsidRPr="00F46FA1" w:rsidDel="00BE3CC1">
                  <w:rPr>
                    <w:rFonts w:asciiTheme="minorHAnsi" w:hAnsiTheme="minorHAnsi" w:cstheme="minorHAnsi"/>
                    <w:sz w:val="20"/>
                    <w:szCs w:val="20"/>
                    <w:lang w:eastAsia="zh-CN"/>
                    <w:rPrChange w:id="416" w:author="Lola Awoniyi-Oteri" w:date="2021-05-18T18:23:00Z">
                      <w:rPr>
                        <w:sz w:val="20"/>
                        <w:szCs w:val="20"/>
                        <w:lang w:eastAsia="zh-CN"/>
                      </w:rPr>
                    </w:rPrChange>
                  </w:rPr>
                  <w:delText>s</w:delText>
                </w:r>
              </w:del>
              <w:del w:id="417" w:author="Lola Awoniyi-Oteri" w:date="2021-05-18T17:48:00Z">
                <w:r w:rsidRPr="00F46FA1" w:rsidDel="00587FB2">
                  <w:rPr>
                    <w:rFonts w:asciiTheme="minorHAnsi" w:hAnsiTheme="minorHAnsi" w:cstheme="minorHAnsi"/>
                    <w:sz w:val="20"/>
                    <w:szCs w:val="20"/>
                    <w:lang w:eastAsia="zh-CN"/>
                    <w:rPrChange w:id="418" w:author="Lola Awoniyi-Oteri" w:date="2021-05-18T18:23:00Z">
                      <w:rPr>
                        <w:sz w:val="20"/>
                        <w:szCs w:val="20"/>
                        <w:lang w:eastAsia="zh-CN"/>
                      </w:rPr>
                    </w:rPrChange>
                  </w:rPr>
                  <w:delText xml:space="preserve"> agreements, </w:delText>
                </w:r>
              </w:del>
            </w:ins>
            <w:del w:id="419" w:author="Lola Awoniyi-Oteri" w:date="2021-05-18T17:48:00Z">
              <w:r w:rsidRPr="00F46FA1" w:rsidDel="00587FB2">
                <w:rPr>
                  <w:rFonts w:asciiTheme="minorHAnsi" w:eastAsia="Malgun Gothic" w:hAnsiTheme="minorHAnsi" w:cstheme="minorHAnsi"/>
                  <w:sz w:val="20"/>
                  <w:szCs w:val="20"/>
                  <w:lang w:eastAsia="ko-KR"/>
                  <w:rPrChange w:id="420" w:author="Lola Awoniyi-Oteri" w:date="2021-05-18T18:23:00Z">
                    <w:rPr>
                      <w:rFonts w:eastAsia="Malgun Gothic"/>
                      <w:sz w:val="20"/>
                      <w:szCs w:val="20"/>
                      <w:lang w:eastAsia="ko-KR"/>
                    </w:rPr>
                  </w:rPrChange>
                </w:rPr>
                <w:delText>T</w:delText>
              </w:r>
            </w:del>
            <w:ins w:id="421" w:author="Ellen Liao, Intel user-r6" w:date="2021-05-12T14:09:00Z">
              <w:del w:id="422" w:author="Lola Awoniyi-Oteri" w:date="2021-05-18T17:48:00Z">
                <w:r w:rsidRPr="00F46FA1" w:rsidDel="00587FB2">
                  <w:rPr>
                    <w:rFonts w:asciiTheme="minorHAnsi" w:eastAsia="Malgun Gothic" w:hAnsiTheme="minorHAnsi" w:cstheme="minorHAnsi"/>
                    <w:sz w:val="20"/>
                    <w:szCs w:val="20"/>
                    <w:lang w:eastAsia="ko-KR"/>
                    <w:rPrChange w:id="423" w:author="Lola Awoniyi-Oteri" w:date="2021-05-18T18:23:00Z">
                      <w:rPr>
                        <w:rFonts w:eastAsia="Malgun Gothic"/>
                        <w:sz w:val="20"/>
                        <w:szCs w:val="20"/>
                        <w:lang w:eastAsia="ko-KR"/>
                      </w:rPr>
                    </w:rPrChange>
                  </w:rPr>
                  <w:delText>t</w:delText>
                </w:r>
              </w:del>
            </w:ins>
            <w:del w:id="424" w:author="Lola Awoniyi-Oteri" w:date="2021-05-18T17:48:00Z">
              <w:r w:rsidRPr="00F46FA1" w:rsidDel="00587FB2">
                <w:rPr>
                  <w:rFonts w:asciiTheme="minorHAnsi" w:eastAsia="Malgun Gothic" w:hAnsiTheme="minorHAnsi" w:cstheme="minorHAnsi"/>
                  <w:sz w:val="20"/>
                  <w:szCs w:val="20"/>
                  <w:lang w:eastAsia="ko-KR"/>
                  <w:rPrChange w:id="425" w:author="Lola Awoniyi-Oteri" w:date="2021-05-18T18:23:00Z">
                    <w:rPr>
                      <w:rFonts w:eastAsia="Malgun Gothic"/>
                      <w:sz w:val="20"/>
                      <w:szCs w:val="20"/>
                      <w:lang w:eastAsia="ko-KR"/>
                    </w:rPr>
                  </w:rPrChange>
                </w:rPr>
                <w:delText xml:space="preserve">he 5G system shall provide suitable </w:delText>
              </w:r>
            </w:del>
            <w:del w:id="426" w:author="Lola Awoniyi-Oteri" w:date="2021-05-13T19:18:00Z">
              <w:r w:rsidRPr="00F46FA1" w:rsidDel="00BE3CC1">
                <w:rPr>
                  <w:rFonts w:asciiTheme="minorHAnsi" w:eastAsia="Malgun Gothic" w:hAnsiTheme="minorHAnsi" w:cstheme="minorHAnsi"/>
                  <w:sz w:val="20"/>
                  <w:szCs w:val="20"/>
                  <w:lang w:eastAsia="ko-KR"/>
                  <w:rPrChange w:id="427" w:author="Lola Awoniyi-Oteri" w:date="2021-05-18T18:23:00Z">
                    <w:rPr>
                      <w:rFonts w:eastAsia="Malgun Gothic"/>
                      <w:sz w:val="20"/>
                      <w:szCs w:val="20"/>
                      <w:lang w:eastAsia="ko-KR"/>
                    </w:rPr>
                  </w:rPrChange>
                </w:rPr>
                <w:delText>APIs</w:delText>
              </w:r>
            </w:del>
            <w:del w:id="428" w:author="Lola Awoniyi-Oteri" w:date="2021-05-18T17:48:00Z">
              <w:r w:rsidRPr="00F46FA1" w:rsidDel="00587FB2">
                <w:rPr>
                  <w:rFonts w:asciiTheme="minorHAnsi" w:eastAsia="Malgun Gothic" w:hAnsiTheme="minorHAnsi" w:cstheme="minorHAnsi"/>
                  <w:sz w:val="20"/>
                  <w:szCs w:val="20"/>
                  <w:lang w:eastAsia="ko-KR"/>
                  <w:rPrChange w:id="429" w:author="Lola Awoniyi-Oteri" w:date="2021-05-18T18:23:00Z">
                    <w:rPr>
                      <w:rFonts w:eastAsia="Malgun Gothic"/>
                      <w:sz w:val="20"/>
                      <w:szCs w:val="20"/>
                      <w:lang w:eastAsia="ko-KR"/>
                    </w:rPr>
                  </w:rPrChange>
                </w:rPr>
                <w:delText xml:space="preserve"> to allow the service operator to request </w:delText>
              </w:r>
            </w:del>
            <w:ins w:id="430" w:author="Ellen Liao, Intel user-r6" w:date="2021-05-12T14:13:00Z">
              <w:del w:id="431" w:author="Lola Awoniyi-Oteri" w:date="2021-05-18T17:48:00Z">
                <w:r w:rsidRPr="00F46FA1" w:rsidDel="00587FB2">
                  <w:rPr>
                    <w:rFonts w:asciiTheme="minorHAnsi" w:eastAsia="Malgun Gothic" w:hAnsiTheme="minorHAnsi" w:cstheme="minorHAnsi"/>
                    <w:sz w:val="20"/>
                    <w:szCs w:val="20"/>
                    <w:lang w:eastAsia="ko-KR"/>
                    <w:rPrChange w:id="432" w:author="Lola Awoniyi-Oteri" w:date="2021-05-18T18:23:00Z">
                      <w:rPr>
                        <w:rFonts w:eastAsia="Malgun Gothic"/>
                        <w:sz w:val="20"/>
                        <w:szCs w:val="20"/>
                        <w:lang w:eastAsia="ko-KR"/>
                      </w:rPr>
                    </w:rPrChange>
                  </w:rPr>
                  <w:delText xml:space="preserve">and provision </w:delText>
                </w:r>
              </w:del>
            </w:ins>
            <w:del w:id="433" w:author="Lola Awoniyi-Oteri" w:date="2021-05-18T17:48:00Z">
              <w:r w:rsidRPr="00F46FA1" w:rsidDel="00587FB2">
                <w:rPr>
                  <w:rFonts w:asciiTheme="minorHAnsi" w:eastAsia="Malgun Gothic" w:hAnsiTheme="minorHAnsi" w:cstheme="minorHAnsi"/>
                  <w:sz w:val="20"/>
                  <w:szCs w:val="20"/>
                  <w:lang w:eastAsia="ko-KR"/>
                  <w:rPrChange w:id="434" w:author="Lola Awoniyi-Oteri" w:date="2021-05-18T18:23:00Z">
                    <w:rPr>
                      <w:rFonts w:eastAsia="Malgun Gothic"/>
                      <w:sz w:val="20"/>
                      <w:szCs w:val="20"/>
                      <w:lang w:eastAsia="ko-KR"/>
                    </w:rPr>
                  </w:rPrChange>
                </w:rPr>
                <w:delText xml:space="preserve">various </w:delText>
              </w:r>
            </w:del>
            <w:ins w:id="435" w:author="Ellen Liao, Intel user-r6" w:date="2021-05-12T13:55:00Z">
              <w:del w:id="436" w:author="Lola Awoniyi-Oteri" w:date="2021-05-18T17:48:00Z">
                <w:r w:rsidRPr="00F46FA1" w:rsidDel="00587FB2">
                  <w:rPr>
                    <w:rFonts w:asciiTheme="minorHAnsi" w:eastAsia="Malgun Gothic" w:hAnsiTheme="minorHAnsi" w:cstheme="minorHAnsi"/>
                    <w:sz w:val="20"/>
                    <w:szCs w:val="20"/>
                    <w:lang w:eastAsia="ko-KR"/>
                    <w:rPrChange w:id="437" w:author="Lola Awoniyi-Oteri" w:date="2021-05-18T18:23:00Z">
                      <w:rPr>
                        <w:rFonts w:eastAsia="Malgun Gothic"/>
                        <w:sz w:val="20"/>
                        <w:szCs w:val="20"/>
                        <w:lang w:eastAsia="ko-KR"/>
                      </w:rPr>
                    </w:rPrChange>
                  </w:rPr>
                  <w:delText>local</w:delText>
                </w:r>
              </w:del>
            </w:ins>
            <w:ins w:id="438" w:author="Ellen Liao, Intel user-r6" w:date="2021-05-12T13:56:00Z">
              <w:del w:id="439" w:author="Lola Awoniyi-Oteri" w:date="2021-05-18T17:48:00Z">
                <w:r w:rsidRPr="00F46FA1" w:rsidDel="00587FB2">
                  <w:rPr>
                    <w:rFonts w:asciiTheme="minorHAnsi" w:eastAsia="Malgun Gothic" w:hAnsiTheme="minorHAnsi" w:cstheme="minorHAnsi"/>
                    <w:sz w:val="20"/>
                    <w:szCs w:val="20"/>
                    <w:lang w:eastAsia="ko-KR"/>
                    <w:rPrChange w:id="440" w:author="Lola Awoniyi-Oteri" w:date="2021-05-18T18:23:00Z">
                      <w:rPr>
                        <w:rFonts w:eastAsia="Malgun Gothic"/>
                        <w:sz w:val="20"/>
                        <w:szCs w:val="20"/>
                        <w:lang w:eastAsia="ko-KR"/>
                      </w:rPr>
                    </w:rPrChange>
                  </w:rPr>
                  <w:delText xml:space="preserve">ized </w:delText>
                </w:r>
              </w:del>
            </w:ins>
            <w:del w:id="441" w:author="Lola Awoniyi-Oteri" w:date="2021-05-18T17:48:00Z">
              <w:r w:rsidRPr="00F46FA1" w:rsidDel="00587FB2">
                <w:rPr>
                  <w:rFonts w:asciiTheme="minorHAnsi" w:eastAsia="Malgun Gothic" w:hAnsiTheme="minorHAnsi" w:cstheme="minorHAnsi"/>
                  <w:sz w:val="20"/>
                  <w:szCs w:val="20"/>
                  <w:lang w:eastAsia="ko-KR"/>
                  <w:rPrChange w:id="442" w:author="Lola Awoniyi-Oteri" w:date="2021-05-18T18:23:00Z">
                    <w:rPr>
                      <w:rFonts w:eastAsia="Malgun Gothic"/>
                      <w:sz w:val="20"/>
                      <w:szCs w:val="20"/>
                      <w:lang w:eastAsia="ko-KR"/>
                    </w:rPr>
                  </w:rPrChange>
                </w:rPr>
                <w:delText>service</w:delText>
              </w:r>
            </w:del>
            <w:ins w:id="443" w:author="Ellen Liao, Intel user-r6" w:date="2021-05-12T13:57:00Z">
              <w:del w:id="444" w:author="Lola Awoniyi-Oteri" w:date="2021-05-18T17:48:00Z">
                <w:r w:rsidRPr="00F46FA1" w:rsidDel="00587FB2">
                  <w:rPr>
                    <w:rFonts w:asciiTheme="minorHAnsi" w:eastAsia="Malgun Gothic" w:hAnsiTheme="minorHAnsi" w:cstheme="minorHAnsi"/>
                    <w:sz w:val="20"/>
                    <w:szCs w:val="20"/>
                    <w:lang w:eastAsia="ko-KR"/>
                    <w:rPrChange w:id="445" w:author="Lola Awoniyi-Oteri" w:date="2021-05-18T18:23:00Z">
                      <w:rPr>
                        <w:rFonts w:eastAsia="Malgun Gothic"/>
                        <w:sz w:val="20"/>
                        <w:szCs w:val="20"/>
                        <w:lang w:eastAsia="ko-KR"/>
                      </w:rPr>
                    </w:rPrChange>
                  </w:rPr>
                  <w:delText>s</w:delText>
                </w:r>
              </w:del>
            </w:ins>
            <w:del w:id="446" w:author="Lola Awoniyi-Oteri" w:date="2021-05-18T17:48:00Z">
              <w:r w:rsidRPr="00F46FA1" w:rsidDel="00587FB2">
                <w:rPr>
                  <w:rFonts w:asciiTheme="minorHAnsi" w:eastAsia="Malgun Gothic" w:hAnsiTheme="minorHAnsi" w:cstheme="minorHAnsi"/>
                  <w:sz w:val="20"/>
                  <w:szCs w:val="20"/>
                  <w:lang w:eastAsia="ko-KR"/>
                  <w:rPrChange w:id="447" w:author="Lola Awoniyi-Oteri" w:date="2021-05-18T18:23:00Z">
                    <w:rPr>
                      <w:rFonts w:eastAsia="Malgun Gothic"/>
                      <w:sz w:val="20"/>
                      <w:szCs w:val="20"/>
                      <w:lang w:eastAsia="ko-KR"/>
                    </w:rPr>
                  </w:rPrChange>
                </w:rPr>
                <w:delText xml:space="preserve"> requirements, including QoS, expected/maximum number of users, event information for </w:delText>
              </w:r>
              <w:r w:rsidRPr="00F46FA1" w:rsidDel="00587FB2">
                <w:rPr>
                  <w:rFonts w:asciiTheme="minorHAnsi" w:eastAsia="Malgun Gothic" w:hAnsiTheme="minorHAnsi" w:cstheme="minorHAnsi"/>
                  <w:sz w:val="20"/>
                  <w:szCs w:val="20"/>
                  <w:lang w:eastAsia="ko-KR"/>
                  <w:rPrChange w:id="448" w:author="Lola Awoniyi-Oteri" w:date="2021-05-18T18:23:00Z">
                    <w:rPr>
                      <w:rFonts w:eastAsia="Malgun Gothic"/>
                      <w:sz w:val="20"/>
                      <w:szCs w:val="20"/>
                      <w:lang w:eastAsia="ko-KR"/>
                    </w:rPr>
                  </w:rPrChange>
                </w:rPr>
                <w:lastRenderedPageBreak/>
                <w:delText xml:space="preserve">discovery, network slicing, required IP connectivity etc, and routing policies for the application of the on-demand </w:delText>
              </w:r>
            </w:del>
            <w:ins w:id="449" w:author="Ellen Liao, Intel user-r6" w:date="2021-05-12T13:59:00Z">
              <w:del w:id="450" w:author="Lola Awoniyi-Oteri" w:date="2021-05-18T17:48:00Z">
                <w:r w:rsidRPr="00F46FA1" w:rsidDel="00587FB2">
                  <w:rPr>
                    <w:rFonts w:asciiTheme="minorHAnsi" w:eastAsia="Malgun Gothic" w:hAnsiTheme="minorHAnsi" w:cstheme="minorHAnsi"/>
                    <w:sz w:val="20"/>
                    <w:szCs w:val="20"/>
                    <w:lang w:eastAsia="ko-KR"/>
                    <w:rPrChange w:id="451" w:author="Lola Awoniyi-Oteri" w:date="2021-05-18T18:23:00Z">
                      <w:rPr>
                        <w:rFonts w:eastAsia="Malgun Gothic"/>
                        <w:sz w:val="20"/>
                        <w:szCs w:val="20"/>
                        <w:lang w:eastAsia="ko-KR"/>
                      </w:rPr>
                    </w:rPrChange>
                  </w:rPr>
                  <w:delText xml:space="preserve">localized </w:delText>
                </w:r>
              </w:del>
            </w:ins>
            <w:del w:id="452" w:author="Lola Awoniyi-Oteri" w:date="2021-05-18T17:48:00Z">
              <w:r w:rsidRPr="00F46FA1" w:rsidDel="00587FB2">
                <w:rPr>
                  <w:rFonts w:asciiTheme="minorHAnsi" w:eastAsia="Malgun Gothic" w:hAnsiTheme="minorHAnsi" w:cstheme="minorHAnsi"/>
                  <w:sz w:val="20"/>
                  <w:szCs w:val="20"/>
                  <w:lang w:eastAsia="ko-KR"/>
                  <w:rPrChange w:id="453" w:author="Lola Awoniyi-Oteri" w:date="2021-05-18T18:23:00Z">
                    <w:rPr>
                      <w:rFonts w:eastAsia="Malgun Gothic"/>
                      <w:sz w:val="20"/>
                      <w:szCs w:val="20"/>
                      <w:lang w:eastAsia="ko-KR"/>
                    </w:rPr>
                  </w:rPrChange>
                </w:rPr>
                <w:delText>services via the hosting network.</w:delText>
              </w:r>
            </w:del>
          </w:p>
        </w:tc>
        <w:tc>
          <w:tcPr>
            <w:tcW w:w="2590" w:type="dxa"/>
          </w:tcPr>
          <w:p w14:paraId="5AEE06C4" w14:textId="663B7522" w:rsidR="002F7CA3" w:rsidRPr="00F46FA1" w:rsidRDefault="002F7CA3" w:rsidP="002F7CA3">
            <w:pPr>
              <w:rPr>
                <w:ins w:id="454" w:author="Ellen Liao, Intel user-r6" w:date="2021-05-12T14:12:00Z"/>
                <w:rFonts w:asciiTheme="minorHAnsi" w:eastAsia="Malgun Gothic" w:hAnsiTheme="minorHAnsi" w:cstheme="minorHAnsi"/>
                <w:sz w:val="20"/>
                <w:szCs w:val="20"/>
                <w:lang w:eastAsia="ko-KR"/>
                <w:rPrChange w:id="455" w:author="Lola Awoniyi-Oteri" w:date="2021-05-18T18:23:00Z">
                  <w:rPr>
                    <w:ins w:id="456" w:author="Ellen Liao, Intel user-r6" w:date="2021-05-12T14:12: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57" w:author="Lola Awoniyi-Oteri" w:date="2021-05-18T18:23:00Z">
                  <w:rPr>
                    <w:rFonts w:eastAsia="Malgun Gothic"/>
                    <w:sz w:val="20"/>
                    <w:szCs w:val="20"/>
                    <w:lang w:eastAsia="ko-KR"/>
                  </w:rPr>
                </w:rPrChange>
              </w:rPr>
              <w:lastRenderedPageBreak/>
              <w:t xml:space="preserve">Clean-up, consistent use of 3rd party as in 22.261. </w:t>
            </w:r>
            <w:del w:id="458" w:author="Lola Awoniyi-Oteri" w:date="2021-05-18T05:33:00Z">
              <w:r w:rsidRPr="00F46FA1" w:rsidDel="008D0A96">
                <w:rPr>
                  <w:rFonts w:asciiTheme="minorHAnsi" w:eastAsia="Malgun Gothic" w:hAnsiTheme="minorHAnsi" w:cstheme="minorHAnsi"/>
                  <w:sz w:val="20"/>
                  <w:szCs w:val="20"/>
                  <w:lang w:eastAsia="ko-KR"/>
                  <w:rPrChange w:id="459" w:author="Lola Awoniyi-Oteri" w:date="2021-05-18T18:23:00Z">
                    <w:rPr>
                      <w:rFonts w:eastAsia="Malgun Gothic"/>
                      <w:sz w:val="20"/>
                      <w:szCs w:val="20"/>
                      <w:lang w:eastAsia="ko-KR"/>
                    </w:rPr>
                  </w:rPrChange>
                </w:rPr>
                <w:delText xml:space="preserve">Consolidation </w:delText>
              </w:r>
            </w:del>
            <w:ins w:id="460" w:author="Lola Awoniyi-Oteri" w:date="2021-05-18T05:33:00Z">
              <w:r w:rsidRPr="00F46FA1">
                <w:rPr>
                  <w:rFonts w:asciiTheme="minorHAnsi" w:eastAsia="Malgun Gothic" w:hAnsiTheme="minorHAnsi" w:cstheme="minorHAnsi"/>
                  <w:sz w:val="20"/>
                  <w:szCs w:val="20"/>
                  <w:lang w:eastAsia="ko-KR"/>
                  <w:rPrChange w:id="461" w:author="Lola Awoniyi-Oteri" w:date="2021-05-18T18:23:00Z">
                    <w:rPr>
                      <w:rFonts w:eastAsia="Malgun Gothic"/>
                      <w:sz w:val="20"/>
                      <w:szCs w:val="20"/>
                      <w:lang w:eastAsia="ko-KR"/>
                    </w:rPr>
                  </w:rPrChange>
                </w:rPr>
                <w:t xml:space="preserve">Consolidated </w:t>
              </w:r>
            </w:ins>
            <w:r w:rsidRPr="00F46FA1">
              <w:rPr>
                <w:rFonts w:asciiTheme="minorHAnsi" w:eastAsia="Malgun Gothic" w:hAnsiTheme="minorHAnsi" w:cstheme="minorHAnsi"/>
                <w:sz w:val="20"/>
                <w:szCs w:val="20"/>
                <w:lang w:eastAsia="ko-KR"/>
                <w:rPrChange w:id="462" w:author="Lola Awoniyi-Oteri" w:date="2021-05-18T18:23:00Z">
                  <w:rPr>
                    <w:rFonts w:eastAsia="Malgun Gothic"/>
                    <w:sz w:val="20"/>
                    <w:szCs w:val="20"/>
                    <w:lang w:eastAsia="ko-KR"/>
                  </w:rPr>
                </w:rPrChange>
              </w:rPr>
              <w:t>with [PR.5.4.6-1] and [PR.5.8.6-4].</w:t>
            </w:r>
          </w:p>
          <w:p w14:paraId="2441689E" w14:textId="77777777" w:rsidR="002F7CA3" w:rsidRPr="00F46FA1" w:rsidRDefault="002F7CA3" w:rsidP="002F7CA3">
            <w:pPr>
              <w:rPr>
                <w:ins w:id="463" w:author="Lola Awoniyi-Oteri" w:date="2021-05-13T19:16:00Z"/>
                <w:rFonts w:asciiTheme="minorHAnsi" w:eastAsia="Malgun Gothic" w:hAnsiTheme="minorHAnsi" w:cstheme="minorHAnsi"/>
                <w:sz w:val="20"/>
                <w:szCs w:val="20"/>
                <w:lang w:eastAsia="ko-KR"/>
                <w:rPrChange w:id="464" w:author="Lola Awoniyi-Oteri" w:date="2021-05-18T18:23:00Z">
                  <w:rPr>
                    <w:ins w:id="465" w:author="Lola Awoniyi-Oteri" w:date="2021-05-13T19:16:00Z"/>
                    <w:rFonts w:eastAsia="Malgun Gothic"/>
                    <w:sz w:val="20"/>
                    <w:szCs w:val="20"/>
                    <w:lang w:eastAsia="ko-KR"/>
                  </w:rPr>
                </w:rPrChange>
              </w:rPr>
            </w:pPr>
          </w:p>
          <w:p w14:paraId="182334D3" w14:textId="57BFFE83" w:rsidR="002F7CA3" w:rsidRPr="00F46FA1" w:rsidRDefault="002F7CA3" w:rsidP="002F7CA3">
            <w:pPr>
              <w:rPr>
                <w:rFonts w:asciiTheme="minorHAnsi" w:eastAsia="Malgun Gothic" w:hAnsiTheme="minorHAnsi" w:cstheme="minorHAnsi"/>
                <w:sz w:val="20"/>
                <w:szCs w:val="20"/>
                <w:lang w:eastAsia="ko-KR"/>
                <w:rPrChange w:id="466" w:author="Lola Awoniyi-Oteri" w:date="2021-05-18T18:23:00Z">
                  <w:rPr>
                    <w:rFonts w:eastAsia="Malgun Gothic"/>
                    <w:sz w:val="20"/>
                    <w:szCs w:val="20"/>
                    <w:lang w:eastAsia="ko-KR"/>
                  </w:rPr>
                </w:rPrChange>
              </w:rPr>
            </w:pPr>
          </w:p>
        </w:tc>
      </w:tr>
      <w:tr w:rsidR="002F7CA3" w:rsidRPr="00DB183B" w14:paraId="5BE302BE" w14:textId="77777777" w:rsidTr="00107247">
        <w:tc>
          <w:tcPr>
            <w:tcW w:w="1345" w:type="dxa"/>
          </w:tcPr>
          <w:p w14:paraId="7F78012B" w14:textId="78867E1E"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[PR.5.5.6-3]</w:t>
            </w:r>
          </w:p>
        </w:tc>
        <w:tc>
          <w:tcPr>
            <w:tcW w:w="3093" w:type="dxa"/>
          </w:tcPr>
          <w:p w14:paraId="39D1CD07" w14:textId="5AA13AD6"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a hosting network to create policies and configure resources for the requested time and location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services based on the received request.</w:t>
            </w:r>
          </w:p>
        </w:tc>
        <w:tc>
          <w:tcPr>
            <w:tcW w:w="3240" w:type="dxa"/>
          </w:tcPr>
          <w:p w14:paraId="40B34981" w14:textId="4F7EF784" w:rsidR="002F7CA3" w:rsidRPr="00F46FA1" w:rsidRDefault="002F7CA3" w:rsidP="002F7CA3">
            <w:pPr>
              <w:rPr>
                <w:rFonts w:asciiTheme="minorHAnsi" w:eastAsia="Malgun Gothic" w:hAnsiTheme="minorHAnsi" w:cstheme="minorHAnsi"/>
                <w:sz w:val="20"/>
                <w:szCs w:val="20"/>
                <w:lang w:eastAsia="ko-KR"/>
                <w:rPrChange w:id="467" w:author="Lola Awoniyi-Oteri" w:date="2021-05-18T18:23:00Z">
                  <w:rPr>
                    <w:rFonts w:eastAsia="Malgun Gothic"/>
                    <w:sz w:val="20"/>
                    <w:szCs w:val="20"/>
                    <w:lang w:eastAsia="ko-KR"/>
                  </w:rPr>
                </w:rPrChange>
              </w:rPr>
            </w:pPr>
            <w:ins w:id="468" w:author="Lola Awoniyi-Oteri" w:date="2021-05-18T17:49:00Z">
              <w:r w:rsidRPr="00107247">
                <w:rPr>
                  <w:rFonts w:asciiTheme="minorHAnsi" w:eastAsia="MS Mincho" w:hAnsiTheme="minorHAnsi" w:cstheme="minorHAnsi"/>
                  <w:sz w:val="20"/>
                  <w:szCs w:val="20"/>
                  <w:lang w:eastAsia="ja-JP"/>
                </w:rPr>
                <w:t>The 5G system shall support means for a hosting network to create policies and configure resources for the requested time and location for the 3rd party services based on the received request.</w:t>
              </w:r>
            </w:ins>
            <w:del w:id="469" w:author="Lola Awoniyi-Oteri" w:date="2021-05-13T20:22:00Z">
              <w:r w:rsidRPr="00F46FA1" w:rsidDel="007C318C">
                <w:rPr>
                  <w:rFonts w:asciiTheme="minorHAnsi" w:eastAsia="Malgun Gothic" w:hAnsiTheme="minorHAnsi" w:cstheme="minorHAnsi"/>
                  <w:sz w:val="20"/>
                  <w:szCs w:val="20"/>
                  <w:lang w:eastAsia="ko-KR"/>
                  <w:rPrChange w:id="470" w:author="Lola Awoniyi-Oteri" w:date="2021-05-18T18:23:00Z">
                    <w:rPr>
                      <w:rFonts w:eastAsia="Malgun Gothic"/>
                      <w:sz w:val="20"/>
                      <w:szCs w:val="20"/>
                      <w:lang w:eastAsia="ko-KR"/>
                    </w:rPr>
                  </w:rPrChange>
                </w:rPr>
                <w:delText>The 5G system shall support means for a hosting network to create policies and configure resources for the requested time and location for the 3rd party</w:delText>
              </w:r>
              <w:r w:rsidRPr="00F46FA1" w:rsidDel="007C318C">
                <w:rPr>
                  <w:rFonts w:asciiTheme="minorHAnsi" w:hAnsiTheme="minorHAnsi" w:cstheme="minorHAnsi"/>
                  <w:sz w:val="20"/>
                  <w:szCs w:val="20"/>
                  <w:rPrChange w:id="471" w:author="Lola Awoniyi-Oteri" w:date="2021-05-18T18:23:00Z">
                    <w:rPr>
                      <w:sz w:val="20"/>
                      <w:szCs w:val="20"/>
                    </w:rPr>
                  </w:rPrChange>
                </w:rPr>
                <w:delText xml:space="preserve"> service provider</w:delText>
              </w:r>
              <w:r w:rsidRPr="00F46FA1" w:rsidDel="007C318C">
                <w:rPr>
                  <w:rFonts w:asciiTheme="minorHAnsi" w:eastAsia="Malgun Gothic" w:hAnsiTheme="minorHAnsi" w:cstheme="minorHAnsi"/>
                  <w:sz w:val="20"/>
                  <w:szCs w:val="20"/>
                  <w:lang w:eastAsia="ko-KR"/>
                  <w:rPrChange w:id="472" w:author="Lola Awoniyi-Oteri" w:date="2021-05-18T18:23:00Z">
                    <w:rPr>
                      <w:rFonts w:eastAsia="Malgun Gothic"/>
                      <w:sz w:val="20"/>
                      <w:szCs w:val="20"/>
                      <w:lang w:eastAsia="ko-KR"/>
                    </w:rPr>
                  </w:rPrChange>
                </w:rPr>
                <w:delText xml:space="preserve"> services based on the received request.</w:delText>
              </w:r>
            </w:del>
          </w:p>
        </w:tc>
        <w:tc>
          <w:tcPr>
            <w:tcW w:w="2590" w:type="dxa"/>
          </w:tcPr>
          <w:p w14:paraId="68918050" w14:textId="77777777" w:rsidR="002F7CA3" w:rsidRPr="00F46FA1" w:rsidRDefault="002F7CA3" w:rsidP="002F7CA3">
            <w:pPr>
              <w:rPr>
                <w:ins w:id="473" w:author="Lola Awoniyi-Oteri" w:date="2021-05-13T20:21:00Z"/>
                <w:rFonts w:asciiTheme="minorHAnsi" w:eastAsia="Malgun Gothic" w:hAnsiTheme="minorHAnsi" w:cstheme="minorHAnsi"/>
                <w:sz w:val="20"/>
                <w:szCs w:val="20"/>
                <w:lang w:eastAsia="ko-KR"/>
                <w:rPrChange w:id="474" w:author="Lola Awoniyi-Oteri" w:date="2021-05-18T18:23:00Z">
                  <w:rPr>
                    <w:ins w:id="475" w:author="Lola Awoniyi-Oteri" w:date="2021-05-13T20:21: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76" w:author="Lola Awoniyi-Oteri" w:date="2021-05-18T18:23:00Z">
                  <w:rPr>
                    <w:rFonts w:eastAsia="Malgun Gothic"/>
                    <w:sz w:val="20"/>
                    <w:szCs w:val="20"/>
                    <w:lang w:eastAsia="ko-KR"/>
                  </w:rPr>
                </w:rPrChange>
              </w:rPr>
              <w:t>Clean-up, consistent use of 3rd party as in 22.261</w:t>
            </w:r>
            <w:ins w:id="477" w:author="Lola Awoniyi-Oteri" w:date="2021-05-13T20:21:00Z">
              <w:r w:rsidRPr="00F46FA1">
                <w:rPr>
                  <w:rFonts w:asciiTheme="minorHAnsi" w:eastAsia="Malgun Gothic" w:hAnsiTheme="minorHAnsi" w:cstheme="minorHAnsi"/>
                  <w:sz w:val="20"/>
                  <w:szCs w:val="20"/>
                  <w:lang w:eastAsia="ko-KR"/>
                  <w:rPrChange w:id="478" w:author="Lola Awoniyi-Oteri" w:date="2021-05-18T18:23:00Z">
                    <w:rPr>
                      <w:rFonts w:eastAsia="Malgun Gothic"/>
                      <w:sz w:val="20"/>
                      <w:szCs w:val="20"/>
                      <w:lang w:eastAsia="ko-KR"/>
                    </w:rPr>
                  </w:rPrChange>
                </w:rPr>
                <w:t>.</w:t>
              </w:r>
            </w:ins>
          </w:p>
          <w:p w14:paraId="1A41AB26" w14:textId="77777777" w:rsidR="002F7CA3" w:rsidRPr="00F46FA1" w:rsidRDefault="002F7CA3" w:rsidP="002F7CA3">
            <w:pPr>
              <w:rPr>
                <w:ins w:id="479" w:author="Lola Awoniyi-Oteri" w:date="2021-05-13T20:21:00Z"/>
                <w:rFonts w:asciiTheme="minorHAnsi" w:eastAsia="Malgun Gothic" w:hAnsiTheme="minorHAnsi" w:cstheme="minorHAnsi"/>
                <w:sz w:val="20"/>
                <w:szCs w:val="20"/>
                <w:lang w:eastAsia="ko-KR"/>
                <w:rPrChange w:id="480" w:author="Lola Awoniyi-Oteri" w:date="2021-05-18T18:23:00Z">
                  <w:rPr>
                    <w:ins w:id="481" w:author="Lola Awoniyi-Oteri" w:date="2021-05-13T20:21:00Z"/>
                    <w:rFonts w:eastAsia="Malgun Gothic"/>
                    <w:sz w:val="20"/>
                    <w:szCs w:val="20"/>
                    <w:lang w:eastAsia="ko-KR"/>
                  </w:rPr>
                </w:rPrChange>
              </w:rPr>
            </w:pPr>
          </w:p>
          <w:p w14:paraId="3917AA0A" w14:textId="25A2BE05" w:rsidR="002F7CA3" w:rsidRPr="00F46FA1" w:rsidRDefault="002F7CA3" w:rsidP="002F7CA3">
            <w:pPr>
              <w:rPr>
                <w:rFonts w:asciiTheme="minorHAnsi" w:eastAsia="Malgun Gothic" w:hAnsiTheme="minorHAnsi" w:cstheme="minorHAnsi"/>
                <w:sz w:val="20"/>
                <w:szCs w:val="20"/>
                <w:lang w:eastAsia="ko-KR"/>
                <w:rPrChange w:id="482" w:author="Lola Awoniyi-Oteri" w:date="2021-05-18T18:23:00Z">
                  <w:rPr>
                    <w:rFonts w:eastAsia="Malgun Gothic"/>
                    <w:sz w:val="20"/>
                    <w:szCs w:val="20"/>
                    <w:lang w:eastAsia="ko-KR"/>
                  </w:rPr>
                </w:rPrChange>
              </w:rPr>
            </w:pPr>
          </w:p>
        </w:tc>
      </w:tr>
      <w:tr w:rsidR="002F7CA3" w:rsidRPr="00DB183B" w14:paraId="64F001DF" w14:textId="77777777" w:rsidTr="00107247">
        <w:tc>
          <w:tcPr>
            <w:tcW w:w="1345" w:type="dxa"/>
          </w:tcPr>
          <w:p w14:paraId="483500E6" w14:textId="5E73CD42"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[PR.5.5.6-4]</w:t>
            </w:r>
          </w:p>
        </w:tc>
        <w:tc>
          <w:tcPr>
            <w:tcW w:w="3093" w:type="dxa"/>
          </w:tcPr>
          <w:p w14:paraId="34705418" w14:textId="1B964D85"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The 5G system shall support means </w:t>
            </w:r>
            <w:r w:rsidRPr="00107247">
              <w:rPr>
                <w:rFonts w:asciiTheme="minorHAnsi" w:hAnsiTheme="minorHAnsi" w:cstheme="minorHAnsi"/>
                <w:sz w:val="20"/>
                <w:szCs w:val="20"/>
                <w:lang w:eastAsia="zh-CN"/>
              </w:rPr>
              <w:t>for a hosting network to notify the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of the accepted service parameters, including QoS, maximum allowed number of users, event information for discovery, network slicing, etc.</w:t>
            </w:r>
          </w:p>
        </w:tc>
        <w:tc>
          <w:tcPr>
            <w:tcW w:w="3240" w:type="dxa"/>
          </w:tcPr>
          <w:p w14:paraId="2A421471" w14:textId="77777777" w:rsidR="002F7CA3" w:rsidRPr="00107247" w:rsidRDefault="002F7CA3" w:rsidP="002F7CA3">
            <w:pPr>
              <w:spacing w:after="240"/>
              <w:rPr>
                <w:ins w:id="483" w:author="Lola Awoniyi-Oteri" w:date="2021-05-18T17:50:00Z"/>
                <w:rFonts w:asciiTheme="minorHAnsi" w:hAnsiTheme="minorHAnsi" w:cstheme="minorHAnsi"/>
                <w:sz w:val="20"/>
                <w:szCs w:val="20"/>
              </w:rPr>
            </w:pPr>
            <w:bookmarkStart w:id="484" w:name="_Hlk70665587"/>
            <w:ins w:id="485" w:author="Lola Awoniyi-Oteri" w:date="2021-05-18T17:50:00Z">
              <w:r w:rsidRPr="00107247">
                <w:rPr>
                  <w:rFonts w:asciiTheme="minorHAnsi" w:eastAsia="MS Mincho" w:hAnsiTheme="minorHAnsi" w:cstheme="minorHAnsi"/>
                  <w:sz w:val="20"/>
                  <w:szCs w:val="20"/>
                  <w:lang w:eastAsia="ja-JP"/>
                </w:rPr>
                <w:t>The 5G system shall support means for a hosting network to notify the service operator of the accepted service parameters and routing policies.</w:t>
              </w:r>
            </w:ins>
          </w:p>
          <w:p w14:paraId="5456DCB5" w14:textId="5ECE4536" w:rsidR="002F7CA3" w:rsidRPr="00107247" w:rsidRDefault="002F7CA3" w:rsidP="002F7CA3">
            <w:pPr>
              <w:rPr>
                <w:rFonts w:asciiTheme="minorHAnsi" w:eastAsia="Malgun Gothic" w:hAnsiTheme="minorHAnsi" w:cstheme="minorHAnsi"/>
                <w:sz w:val="20"/>
                <w:szCs w:val="20"/>
                <w:lang w:eastAsia="ko-KR"/>
              </w:rPr>
            </w:pPr>
            <w:del w:id="486" w:author="Lola Awoniyi-Oteri" w:date="2021-05-18T17:50:00Z">
              <w:r w:rsidRPr="00107247" w:rsidDel="00391B55">
                <w:rPr>
                  <w:rFonts w:asciiTheme="minorHAnsi" w:hAnsiTheme="minorHAnsi" w:cstheme="minorHAnsi"/>
                  <w:sz w:val="20"/>
                  <w:szCs w:val="20"/>
                </w:rPr>
                <w:delText xml:space="preserve">The 5G system shall support means </w:delText>
              </w:r>
              <w:r w:rsidRPr="00107247" w:rsidDel="00391B55">
                <w:rPr>
                  <w:rFonts w:asciiTheme="minorHAnsi" w:hAnsiTheme="minorHAnsi" w:cstheme="minorHAnsi"/>
                  <w:sz w:val="20"/>
                  <w:szCs w:val="20"/>
                  <w:lang w:eastAsia="zh-CN"/>
                </w:rPr>
                <w:delText xml:space="preserve">for a hosting network to notify the </w:delText>
              </w:r>
              <w:r w:rsidRPr="00107247" w:rsidDel="00391B55">
                <w:rPr>
                  <w:rFonts w:asciiTheme="minorHAnsi" w:eastAsia="Malgun Gothic" w:hAnsiTheme="minorHAnsi" w:cstheme="minorHAnsi"/>
                  <w:sz w:val="20"/>
                  <w:szCs w:val="20"/>
                  <w:lang w:eastAsia="ko-KR"/>
                </w:rPr>
                <w:delText>3rd party</w:delText>
              </w:r>
              <w:r w:rsidRPr="00107247" w:rsidDel="00391B55">
                <w:rPr>
                  <w:rFonts w:asciiTheme="minorHAnsi" w:hAnsiTheme="minorHAnsi" w:cstheme="minorHAnsi"/>
                  <w:sz w:val="20"/>
                  <w:szCs w:val="20"/>
                </w:rPr>
                <w:delText xml:space="preserve"> service provider</w:delText>
              </w:r>
              <w:r w:rsidRPr="00107247" w:rsidDel="00391B55">
                <w:rPr>
                  <w:rFonts w:asciiTheme="minorHAnsi" w:hAnsiTheme="minorHAnsi" w:cstheme="minorHAnsi"/>
                  <w:sz w:val="20"/>
                  <w:szCs w:val="20"/>
                  <w:lang w:eastAsia="zh-CN"/>
                </w:rPr>
                <w:delText xml:space="preserve"> of the accepted service parameters and routing policies.</w:delText>
              </w:r>
            </w:del>
            <w:bookmarkEnd w:id="484"/>
          </w:p>
        </w:tc>
        <w:tc>
          <w:tcPr>
            <w:tcW w:w="2590" w:type="dxa"/>
          </w:tcPr>
          <w:p w14:paraId="235DEA3E" w14:textId="658438D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Clean-up, consistent use of 3rd party as in 22.261. Aligns with [PR.5.5.6-2]</w:t>
            </w:r>
          </w:p>
        </w:tc>
      </w:tr>
      <w:tr w:rsidR="00C930CE" w:rsidRPr="00DB183B" w14:paraId="77C54C8F" w14:textId="77777777" w:rsidTr="00107247">
        <w:tc>
          <w:tcPr>
            <w:tcW w:w="1345" w:type="dxa"/>
          </w:tcPr>
          <w:p w14:paraId="21887DAB" w14:textId="1C85831F" w:rsidR="00C930CE" w:rsidRPr="00107247" w:rsidRDefault="00C930CE" w:rsidP="00C930CE">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[PR.5.6.6-1]</w:t>
            </w:r>
          </w:p>
        </w:tc>
        <w:tc>
          <w:tcPr>
            <w:tcW w:w="3093" w:type="dxa"/>
          </w:tcPr>
          <w:p w14:paraId="0C49CC1C" w14:textId="49040F22"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support means for a hosting network to provide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with configuration information for automatic discovery of the network and available access to specific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services.</w:t>
            </w:r>
          </w:p>
        </w:tc>
        <w:tc>
          <w:tcPr>
            <w:tcW w:w="3240" w:type="dxa"/>
          </w:tcPr>
          <w:p w14:paraId="0628107D" w14:textId="03F45FA0" w:rsidR="00C930CE" w:rsidRPr="00F46FA1" w:rsidRDefault="00C930CE" w:rsidP="00C930CE">
            <w:pPr>
              <w:rPr>
                <w:rFonts w:asciiTheme="minorHAnsi" w:eastAsia="Malgun Gothic" w:hAnsiTheme="minorHAnsi" w:cstheme="minorHAnsi"/>
                <w:sz w:val="20"/>
                <w:szCs w:val="20"/>
                <w:lang w:eastAsia="ko-KR"/>
                <w:rPrChange w:id="487" w:author="Lola Awoniyi-Oteri" w:date="2021-05-18T18:23:00Z">
                  <w:rPr>
                    <w:rFonts w:eastAsia="Malgun Gothic"/>
                    <w:sz w:val="20"/>
                    <w:szCs w:val="20"/>
                    <w:lang w:eastAsia="ko-KR"/>
                  </w:rPr>
                </w:rPrChange>
              </w:rPr>
            </w:pPr>
            <w:ins w:id="488" w:author="Huawei" w:date="2021-05-20T00:11:00Z">
              <w:r w:rsidRPr="00107247">
                <w:rPr>
                  <w:rFonts w:asciiTheme="minorHAnsi" w:hAnsiTheme="minorHAnsi" w:cstheme="minorHAnsi"/>
                  <w:sz w:val="20"/>
                  <w:szCs w:val="20"/>
                </w:rPr>
                <w:t>See options in FFS section</w:t>
              </w:r>
            </w:ins>
            <w:ins w:id="489" w:author="Lola Awoniyi-Oteri" w:date="2021-05-18T17:50:00Z">
              <w:del w:id="490" w:author="Huawei" w:date="2021-05-20T00:11:00Z">
                <w:r w:rsidRPr="00107247" w:rsidDel="009A0C40">
                  <w:rPr>
                    <w:rFonts w:asciiTheme="minorHAnsi" w:eastAsia="MS Mincho" w:hAnsiTheme="minorHAnsi" w:cstheme="minorHAnsi"/>
                    <w:sz w:val="20"/>
                    <w:szCs w:val="20"/>
                    <w:lang w:eastAsia="ja-JP"/>
                  </w:rPr>
                  <w:delText>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delText>
                </w:r>
              </w:del>
            </w:ins>
            <w:del w:id="491" w:author="Huawei" w:date="2021-05-20T00:11:00Z">
              <w:r w:rsidRPr="00F46FA1" w:rsidDel="009A0C40">
                <w:rPr>
                  <w:rFonts w:asciiTheme="minorHAnsi" w:hAnsiTheme="minorHAnsi" w:cstheme="minorHAnsi"/>
                  <w:sz w:val="20"/>
                  <w:szCs w:val="20"/>
                  <w:rPrChange w:id="492" w:author="Lola Awoniyi-Oteri" w:date="2021-05-18T18:23:00Z">
                    <w:rPr>
                      <w:sz w:val="20"/>
                      <w:szCs w:val="20"/>
                    </w:rPr>
                  </w:rPrChange>
                </w:rPr>
                <w:delText xml:space="preserve">The 5G system shall support means for a hosting network to provide a </w:delText>
              </w:r>
              <w:r w:rsidRPr="00F46FA1" w:rsidDel="009A0C40">
                <w:rPr>
                  <w:rFonts w:asciiTheme="minorHAnsi" w:eastAsia="Malgun Gothic" w:hAnsiTheme="minorHAnsi" w:cstheme="minorHAnsi"/>
                  <w:sz w:val="20"/>
                  <w:szCs w:val="20"/>
                  <w:lang w:eastAsia="ko-KR"/>
                  <w:rPrChange w:id="493" w:author="Lola Awoniyi-Oteri" w:date="2021-05-18T18:23:00Z">
                    <w:rPr>
                      <w:rFonts w:eastAsia="Malgun Gothic"/>
                      <w:sz w:val="20"/>
                      <w:szCs w:val="20"/>
                      <w:lang w:eastAsia="ko-KR"/>
                    </w:rPr>
                  </w:rPrChange>
                </w:rPr>
                <w:delText>3rd party</w:delText>
              </w:r>
              <w:r w:rsidRPr="00F46FA1" w:rsidDel="009A0C40">
                <w:rPr>
                  <w:rFonts w:asciiTheme="minorHAnsi" w:hAnsiTheme="minorHAnsi" w:cstheme="minorHAnsi"/>
                  <w:sz w:val="20"/>
                  <w:szCs w:val="20"/>
                  <w:rPrChange w:id="494" w:author="Lola Awoniyi-Oteri" w:date="2021-05-18T18:23:00Z">
                    <w:rPr>
                      <w:sz w:val="20"/>
                      <w:szCs w:val="20"/>
                    </w:rPr>
                  </w:rPrChange>
                </w:rPr>
                <w:delText xml:space="preserve"> with configuration information for automatic discovery of the network and available access to specific </w:delText>
              </w:r>
              <w:r w:rsidRPr="00F46FA1" w:rsidDel="009A0C40">
                <w:rPr>
                  <w:rFonts w:asciiTheme="minorHAnsi" w:eastAsia="Malgun Gothic" w:hAnsiTheme="minorHAnsi" w:cstheme="minorHAnsi"/>
                  <w:sz w:val="20"/>
                  <w:szCs w:val="20"/>
                  <w:lang w:eastAsia="ko-KR"/>
                  <w:rPrChange w:id="495" w:author="Lola Awoniyi-Oteri" w:date="2021-05-18T18:23:00Z">
                    <w:rPr>
                      <w:rFonts w:eastAsia="Malgun Gothic"/>
                      <w:sz w:val="20"/>
                      <w:szCs w:val="20"/>
                      <w:lang w:eastAsia="ko-KR"/>
                    </w:rPr>
                  </w:rPrChange>
                </w:rPr>
                <w:delText>3rd party</w:delText>
              </w:r>
              <w:r w:rsidRPr="00F46FA1" w:rsidDel="009A0C40">
                <w:rPr>
                  <w:rFonts w:asciiTheme="minorHAnsi" w:hAnsiTheme="minorHAnsi" w:cstheme="minorHAnsi"/>
                  <w:sz w:val="20"/>
                  <w:szCs w:val="20"/>
                  <w:rPrChange w:id="496" w:author="Lola Awoniyi-Oteri" w:date="2021-05-18T18:23:00Z">
                    <w:rPr>
                      <w:sz w:val="20"/>
                      <w:szCs w:val="20"/>
                    </w:rPr>
                  </w:rPrChange>
                </w:rPr>
                <w:delText xml:space="preserve"> services.</w:delText>
              </w:r>
            </w:del>
            <w:ins w:id="497" w:author="Lola Awoniyi-Oteri" w:date="2021-05-18T17:51:00Z">
              <w:del w:id="498" w:author="Huawei" w:date="2021-05-20T00:11:00Z">
                <w:r w:rsidRPr="00F46FA1" w:rsidDel="009A0C40">
                  <w:rPr>
                    <w:rFonts w:asciiTheme="minorHAnsi" w:hAnsiTheme="minorHAnsi" w:cstheme="minorHAnsi"/>
                    <w:sz w:val="20"/>
                    <w:szCs w:val="20"/>
                    <w:rPrChange w:id="499" w:author="Lola Awoniyi-Oteri" w:date="2021-05-18T18:23:00Z">
                      <w:rPr>
                        <w:sz w:val="20"/>
                        <w:szCs w:val="20"/>
                      </w:rPr>
                    </w:rPrChange>
                  </w:rPr>
                  <w:delText>.</w:delText>
                </w:r>
              </w:del>
            </w:ins>
          </w:p>
        </w:tc>
        <w:tc>
          <w:tcPr>
            <w:tcW w:w="2590" w:type="dxa"/>
          </w:tcPr>
          <w:p w14:paraId="1E2CA175" w14:textId="5116D398" w:rsidR="00C930CE" w:rsidRPr="00F46FA1" w:rsidDel="009A0C40" w:rsidRDefault="00D5574B" w:rsidP="00C930CE">
            <w:pPr>
              <w:rPr>
                <w:ins w:id="500" w:author="Lola Awoniyi-Oteri" w:date="2021-05-13T22:59:00Z"/>
                <w:del w:id="501" w:author="Huawei" w:date="2021-05-20T00:11:00Z"/>
                <w:rFonts w:asciiTheme="minorHAnsi" w:eastAsia="Malgun Gothic" w:hAnsiTheme="minorHAnsi" w:cstheme="minorHAnsi"/>
                <w:sz w:val="20"/>
                <w:szCs w:val="20"/>
                <w:lang w:eastAsia="ko-KR"/>
                <w:rPrChange w:id="502" w:author="Lola Awoniyi-Oteri" w:date="2021-05-18T18:23:00Z">
                  <w:rPr>
                    <w:ins w:id="503" w:author="Lola Awoniyi-Oteri" w:date="2021-05-13T22:59:00Z"/>
                    <w:del w:id="504" w:author="Huawei" w:date="2021-05-20T00:11:00Z"/>
                    <w:rFonts w:eastAsia="Malgun Gothic"/>
                    <w:sz w:val="20"/>
                    <w:szCs w:val="20"/>
                    <w:lang w:eastAsia="ko-KR"/>
                  </w:rPr>
                </w:rPrChange>
              </w:rPr>
            </w:pPr>
            <w:ins w:id="505" w:author="Lola Awoniyi-Oteri" w:date="2021-05-19T16:27:00Z">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ins>
            <w:ins w:id="506" w:author="Huawei" w:date="2021-05-20T00:11:00Z">
              <w:del w:id="507" w:author="Lola Awoniyi-Oteri" w:date="2021-05-19T16:27:00Z">
                <w:r w:rsidR="00C930CE" w:rsidRPr="00107247" w:rsidDel="00D5574B">
                  <w:rPr>
                    <w:rFonts w:asciiTheme="minorHAnsi" w:eastAsia="Malgun Gothic" w:hAnsiTheme="minorHAnsi" w:cstheme="minorHAnsi"/>
                    <w:sz w:val="20"/>
                    <w:szCs w:val="20"/>
                    <w:lang w:eastAsia="ko-KR"/>
                  </w:rPr>
                  <w:delText>New Requirement agreed on during SA1#94e. Currently in FFS section</w:delText>
                </w:r>
              </w:del>
              <w:r w:rsidR="00C930CE" w:rsidRPr="00107247">
                <w:rPr>
                  <w:rFonts w:asciiTheme="minorHAnsi" w:eastAsia="Malgun Gothic" w:hAnsiTheme="minorHAnsi" w:cstheme="minorHAnsi"/>
                  <w:sz w:val="20"/>
                  <w:szCs w:val="20"/>
                  <w:lang w:eastAsia="ko-KR"/>
                </w:rPr>
                <w:t>.</w:t>
              </w:r>
            </w:ins>
            <w:del w:id="508" w:author="Huawei" w:date="2021-05-20T00:11:00Z">
              <w:r w:rsidR="00C930CE" w:rsidRPr="00F46FA1" w:rsidDel="009A0C40">
                <w:rPr>
                  <w:rFonts w:asciiTheme="minorHAnsi" w:eastAsia="Malgun Gothic" w:hAnsiTheme="minorHAnsi" w:cstheme="minorHAnsi"/>
                  <w:sz w:val="20"/>
                  <w:szCs w:val="20"/>
                  <w:lang w:eastAsia="ko-KR"/>
                  <w:rPrChange w:id="509" w:author="Lola Awoniyi-Oteri" w:date="2021-05-18T18:23:00Z">
                    <w:rPr>
                      <w:rFonts w:eastAsia="Malgun Gothic"/>
                      <w:sz w:val="20"/>
                      <w:szCs w:val="20"/>
                      <w:lang w:eastAsia="ko-KR"/>
                    </w:rPr>
                  </w:rPrChange>
                </w:rPr>
                <w:delText>Clean-up, consistent use of 3rd party as in 22.261</w:delText>
              </w:r>
            </w:del>
            <w:ins w:id="510" w:author="Lola Awoniyi-Oteri" w:date="2021-05-13T22:59:00Z">
              <w:del w:id="511" w:author="Huawei" w:date="2021-05-20T00:11:00Z">
                <w:r w:rsidR="00C930CE" w:rsidRPr="00F46FA1" w:rsidDel="009A0C40">
                  <w:rPr>
                    <w:rFonts w:asciiTheme="minorHAnsi" w:eastAsia="Malgun Gothic" w:hAnsiTheme="minorHAnsi" w:cstheme="minorHAnsi"/>
                    <w:sz w:val="20"/>
                    <w:szCs w:val="20"/>
                    <w:lang w:eastAsia="ko-KR"/>
                    <w:rPrChange w:id="512" w:author="Lola Awoniyi-Oteri" w:date="2021-05-18T18:23:00Z">
                      <w:rPr>
                        <w:rFonts w:eastAsia="Malgun Gothic"/>
                        <w:sz w:val="20"/>
                        <w:szCs w:val="20"/>
                        <w:lang w:eastAsia="ko-KR"/>
                      </w:rPr>
                    </w:rPrChange>
                  </w:rPr>
                  <w:delText>.</w:delText>
                </w:r>
              </w:del>
            </w:ins>
          </w:p>
          <w:p w14:paraId="7599E544" w14:textId="71A631A6" w:rsidR="00C930CE" w:rsidRPr="00F46FA1" w:rsidDel="009A0C40" w:rsidRDefault="00C930CE" w:rsidP="00C930CE">
            <w:pPr>
              <w:rPr>
                <w:ins w:id="513" w:author="Lola Awoniyi-Oteri" w:date="2021-05-13T22:59:00Z"/>
                <w:del w:id="514" w:author="Huawei" w:date="2021-05-20T00:11:00Z"/>
                <w:rFonts w:asciiTheme="minorHAnsi" w:eastAsia="Malgun Gothic" w:hAnsiTheme="minorHAnsi" w:cstheme="minorHAnsi"/>
                <w:sz w:val="20"/>
                <w:szCs w:val="20"/>
                <w:lang w:eastAsia="ko-KR"/>
                <w:rPrChange w:id="515" w:author="Lola Awoniyi-Oteri" w:date="2021-05-18T18:23:00Z">
                  <w:rPr>
                    <w:ins w:id="516" w:author="Lola Awoniyi-Oteri" w:date="2021-05-13T22:59:00Z"/>
                    <w:del w:id="517" w:author="Huawei" w:date="2021-05-20T00:11:00Z"/>
                    <w:rFonts w:eastAsia="Malgun Gothic"/>
                    <w:sz w:val="20"/>
                    <w:szCs w:val="20"/>
                    <w:lang w:eastAsia="ko-KR"/>
                  </w:rPr>
                </w:rPrChange>
              </w:rPr>
            </w:pPr>
          </w:p>
          <w:p w14:paraId="31BB5165" w14:textId="22FF3836" w:rsidR="00C930CE" w:rsidRPr="00F46FA1" w:rsidDel="009A0C40" w:rsidRDefault="00C930CE" w:rsidP="00C930CE">
            <w:pPr>
              <w:rPr>
                <w:ins w:id="518" w:author="Ellen Liao, Intel user-r6" w:date="2021-05-12T14:06:00Z"/>
                <w:del w:id="519" w:author="Huawei" w:date="2021-05-20T00:11:00Z"/>
                <w:rFonts w:asciiTheme="minorHAnsi" w:eastAsia="Malgun Gothic" w:hAnsiTheme="minorHAnsi" w:cstheme="minorHAnsi"/>
                <w:sz w:val="20"/>
                <w:szCs w:val="20"/>
                <w:lang w:eastAsia="ko-KR"/>
                <w:rPrChange w:id="520" w:author="Lola Awoniyi-Oteri" w:date="2021-05-18T18:23:00Z">
                  <w:rPr>
                    <w:ins w:id="521" w:author="Ellen Liao, Intel user-r6" w:date="2021-05-12T14:06:00Z"/>
                    <w:del w:id="522" w:author="Huawei" w:date="2021-05-20T00:11:00Z"/>
                    <w:rFonts w:eastAsia="Malgun Gothic"/>
                    <w:sz w:val="20"/>
                    <w:szCs w:val="20"/>
                    <w:lang w:eastAsia="ko-KR"/>
                  </w:rPr>
                </w:rPrChange>
              </w:rPr>
            </w:pPr>
            <w:ins w:id="523" w:author="Lola Awoniyi-Oteri" w:date="2021-05-13T22:59:00Z">
              <w:del w:id="524" w:author="Huawei" w:date="2021-05-20T00:11:00Z">
                <w:r w:rsidRPr="00F46FA1" w:rsidDel="009A0C40">
                  <w:rPr>
                    <w:rFonts w:asciiTheme="minorHAnsi" w:eastAsia="Malgun Gothic" w:hAnsiTheme="minorHAnsi" w:cstheme="minorHAnsi"/>
                    <w:sz w:val="20"/>
                    <w:szCs w:val="20"/>
                    <w:lang w:eastAsia="ko-KR"/>
                    <w:rPrChange w:id="525" w:author="Lola Awoniyi-Oteri" w:date="2021-05-18T18:23:00Z">
                      <w:rPr>
                        <w:rFonts w:eastAsia="Malgun Gothic"/>
                        <w:sz w:val="20"/>
                        <w:szCs w:val="20"/>
                        <w:lang w:eastAsia="ko-KR"/>
                      </w:rPr>
                    </w:rPrChange>
                  </w:rPr>
                  <w:delText xml:space="preserve">Based </w:delText>
                </w:r>
              </w:del>
            </w:ins>
            <w:ins w:id="526" w:author="Lola Awoniyi-Oteri" w:date="2021-05-13T23:07:00Z">
              <w:del w:id="527" w:author="Huawei" w:date="2021-05-20T00:11:00Z">
                <w:r w:rsidRPr="00F46FA1" w:rsidDel="009A0C40">
                  <w:rPr>
                    <w:rFonts w:asciiTheme="minorHAnsi" w:eastAsia="Malgun Gothic" w:hAnsiTheme="minorHAnsi" w:cstheme="minorHAnsi"/>
                    <w:sz w:val="20"/>
                    <w:szCs w:val="20"/>
                    <w:lang w:eastAsia="ko-KR"/>
                    <w:rPrChange w:id="528" w:author="Lola Awoniyi-Oteri" w:date="2021-05-18T18:23:00Z">
                      <w:rPr>
                        <w:rFonts w:eastAsia="Malgun Gothic"/>
                        <w:sz w:val="20"/>
                        <w:szCs w:val="20"/>
                        <w:lang w:eastAsia="ko-KR"/>
                      </w:rPr>
                    </w:rPrChange>
                  </w:rPr>
                  <w:delText>S1-</w:delText>
                </w:r>
              </w:del>
            </w:ins>
            <w:ins w:id="529" w:author="Lola Awoniyi-Oteri" w:date="2021-05-13T23:00:00Z">
              <w:del w:id="530" w:author="Huawei" w:date="2021-05-20T00:11:00Z">
                <w:r w:rsidRPr="00F46FA1" w:rsidDel="009A0C40">
                  <w:rPr>
                    <w:rFonts w:asciiTheme="minorHAnsi" w:eastAsia="Malgun Gothic" w:hAnsiTheme="minorHAnsi" w:cstheme="minorHAnsi"/>
                    <w:sz w:val="20"/>
                    <w:szCs w:val="20"/>
                    <w:lang w:eastAsia="ko-KR"/>
                    <w:rPrChange w:id="531" w:author="Lola Awoniyi-Oteri" w:date="2021-05-18T18:23:00Z">
                      <w:rPr>
                        <w:rFonts w:eastAsia="Malgun Gothic"/>
                        <w:sz w:val="20"/>
                        <w:szCs w:val="20"/>
                        <w:lang w:eastAsia="ko-KR"/>
                      </w:rPr>
                    </w:rPrChange>
                  </w:rPr>
                  <w:delText xml:space="preserve"> 211081r2.</w:delText>
                </w:r>
              </w:del>
            </w:ins>
          </w:p>
          <w:p w14:paraId="4A0D355F" w14:textId="341C3AC5" w:rsidR="00C930CE" w:rsidRPr="00F46FA1" w:rsidRDefault="00C930CE" w:rsidP="00C930CE">
            <w:pPr>
              <w:rPr>
                <w:rFonts w:asciiTheme="minorHAnsi" w:eastAsia="Malgun Gothic" w:hAnsiTheme="minorHAnsi" w:cstheme="minorHAnsi"/>
                <w:sz w:val="20"/>
                <w:szCs w:val="20"/>
                <w:lang w:eastAsia="ko-KR"/>
                <w:rPrChange w:id="532" w:author="Lola Awoniyi-Oteri" w:date="2021-05-18T18:23:00Z">
                  <w:rPr>
                    <w:rFonts w:eastAsia="Malgun Gothic"/>
                    <w:sz w:val="20"/>
                    <w:szCs w:val="20"/>
                    <w:lang w:eastAsia="ko-KR"/>
                  </w:rPr>
                </w:rPrChange>
              </w:rPr>
            </w:pPr>
            <w:ins w:id="533" w:author="Ellen Liao, Intel user-r6" w:date="2021-05-12T14:06:00Z">
              <w:del w:id="534" w:author="Huawei" w:date="2021-05-20T00:11:00Z">
                <w:r w:rsidRPr="00F46FA1" w:rsidDel="009A0C40">
                  <w:rPr>
                    <w:rFonts w:asciiTheme="minorHAnsi" w:eastAsia="Malgun Gothic" w:hAnsiTheme="minorHAnsi" w:cstheme="minorHAnsi"/>
                    <w:sz w:val="20"/>
                    <w:szCs w:val="20"/>
                    <w:lang w:eastAsia="ko-KR"/>
                    <w:rPrChange w:id="535" w:author="Lola Awoniyi-Oteri" w:date="2021-05-18T18:23:00Z">
                      <w:rPr>
                        <w:rFonts w:eastAsia="Malgun Gothic"/>
                        <w:sz w:val="20"/>
                        <w:szCs w:val="20"/>
                        <w:lang w:eastAsia="ko-KR"/>
                      </w:rPr>
                    </w:rPrChange>
                  </w:rPr>
                  <w:delText>Same?</w:delText>
                </w:r>
              </w:del>
            </w:ins>
          </w:p>
        </w:tc>
      </w:tr>
      <w:tr w:rsidR="002F7CA3" w:rsidRPr="00DB183B" w14:paraId="259CA6F8" w14:textId="77777777" w:rsidTr="00107247">
        <w:tc>
          <w:tcPr>
            <w:tcW w:w="1345" w:type="dxa"/>
          </w:tcPr>
          <w:p w14:paraId="3178A8F2" w14:textId="3960929C"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[PR.5.6.6-2]</w:t>
            </w:r>
          </w:p>
        </w:tc>
        <w:tc>
          <w:tcPr>
            <w:tcW w:w="3093" w:type="dxa"/>
          </w:tcPr>
          <w:p w14:paraId="7CF61C75" w14:textId="48E534C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enable a UE to be able to use the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provided configuration for discovery and access to a hosting network, and configuration and/or credentials to access for specific services with a certain time and location validity.</w:t>
            </w:r>
          </w:p>
        </w:tc>
        <w:tc>
          <w:tcPr>
            <w:tcW w:w="3240" w:type="dxa"/>
          </w:tcPr>
          <w:p w14:paraId="08781F06" w14:textId="636FDA8B" w:rsidR="002F7CA3" w:rsidRPr="00F46FA1" w:rsidDel="008C3862" w:rsidRDefault="002F7CA3" w:rsidP="002F7CA3">
            <w:pPr>
              <w:rPr>
                <w:del w:id="536" w:author="Lola Awoniyi-Oteri" w:date="2021-05-18T17:51:00Z"/>
                <w:rFonts w:asciiTheme="minorHAnsi" w:eastAsia="Malgun Gothic" w:hAnsiTheme="minorHAnsi" w:cstheme="minorHAnsi"/>
                <w:sz w:val="20"/>
                <w:szCs w:val="20"/>
                <w:lang w:eastAsia="ko-KR"/>
                <w:rPrChange w:id="537" w:author="Lola Awoniyi-Oteri" w:date="2021-05-18T18:23:00Z">
                  <w:rPr>
                    <w:del w:id="538" w:author="Lola Awoniyi-Oteri" w:date="2021-05-18T17:51:00Z"/>
                    <w:sz w:val="20"/>
                    <w:szCs w:val="20"/>
                  </w:rPr>
                </w:rPrChange>
              </w:rPr>
            </w:pPr>
            <w:ins w:id="539" w:author="Lola Awoniyi-Oteri" w:date="2021-05-18T17:52:00Z">
              <w:r w:rsidRPr="00107247">
                <w:rPr>
                  <w:rFonts w:asciiTheme="minorHAnsi" w:hAnsiTheme="minorHAnsi" w:cstheme="minorHAnsi"/>
                  <w:b/>
                  <w:bCs/>
                  <w:sz w:val="20"/>
                  <w:szCs w:val="20"/>
                </w:rPr>
                <w:t>See options in FFS Section</w:t>
              </w:r>
            </w:ins>
            <w:del w:id="540" w:author="Lola Awoniyi-Oteri" w:date="2021-05-18T17:51:00Z">
              <w:r w:rsidRPr="00F46FA1" w:rsidDel="008C3862">
                <w:rPr>
                  <w:rFonts w:asciiTheme="minorHAnsi" w:eastAsia="Malgun Gothic" w:hAnsiTheme="minorHAnsi" w:cstheme="minorHAnsi"/>
                  <w:sz w:val="20"/>
                  <w:szCs w:val="20"/>
                  <w:lang w:eastAsia="ko-KR"/>
                  <w:rPrChange w:id="541" w:author="Lola Awoniyi-Oteri" w:date="2021-05-18T18:23:00Z">
                    <w:rPr>
                      <w:sz w:val="20"/>
                      <w:szCs w:val="20"/>
                    </w:rPr>
                  </w:rPrChange>
                </w:rPr>
                <w:delText xml:space="preserve">The 5G system shall enable a UE to be able to use the </w:delText>
              </w:r>
              <w:r w:rsidRPr="00F46FA1" w:rsidDel="008C3862">
                <w:rPr>
                  <w:rFonts w:asciiTheme="minorHAnsi" w:eastAsia="Malgun Gothic" w:hAnsiTheme="minorHAnsi" w:cstheme="minorHAnsi"/>
                  <w:sz w:val="20"/>
                  <w:szCs w:val="20"/>
                  <w:lang w:eastAsia="ko-KR"/>
                  <w:rPrChange w:id="542" w:author="Lola Awoniyi-Oteri" w:date="2021-05-18T18:23:00Z">
                    <w:rPr>
                      <w:rFonts w:eastAsia="Malgun Gothic"/>
                      <w:sz w:val="20"/>
                      <w:szCs w:val="20"/>
                      <w:lang w:eastAsia="ko-KR"/>
                    </w:rPr>
                  </w:rPrChange>
                </w:rPr>
                <w:delText>3rd party</w:delText>
              </w:r>
              <w:r w:rsidRPr="00F46FA1" w:rsidDel="008C3862">
                <w:rPr>
                  <w:rFonts w:asciiTheme="minorHAnsi" w:eastAsia="Malgun Gothic" w:hAnsiTheme="minorHAnsi" w:cstheme="minorHAnsi"/>
                  <w:sz w:val="20"/>
                  <w:szCs w:val="20"/>
                  <w:lang w:eastAsia="ko-KR"/>
                  <w:rPrChange w:id="543" w:author="Lola Awoniyi-Oteri" w:date="2021-05-18T18:23:00Z">
                    <w:rPr>
                      <w:sz w:val="20"/>
                      <w:szCs w:val="20"/>
                    </w:rPr>
                  </w:rPrChange>
                </w:rPr>
                <w:delText xml:space="preserve"> provided configuration for discovery and access to a hosting network, and configuration and/or credentials to access for specific services with a certain time and location validity</w:delText>
              </w:r>
            </w:del>
            <w:del w:id="544" w:author="Lola Awoniyi-Oteri" w:date="2021-05-13T20:34:00Z">
              <w:r w:rsidRPr="00F46FA1" w:rsidDel="00C77A92">
                <w:rPr>
                  <w:rFonts w:asciiTheme="minorHAnsi" w:eastAsia="Malgun Gothic" w:hAnsiTheme="minorHAnsi" w:cstheme="minorHAnsi"/>
                  <w:sz w:val="20"/>
                  <w:szCs w:val="20"/>
                  <w:lang w:eastAsia="ko-KR"/>
                  <w:rPrChange w:id="545" w:author="Lola Awoniyi-Oteri" w:date="2021-05-18T18:23:00Z">
                    <w:rPr>
                      <w:sz w:val="20"/>
                      <w:szCs w:val="20"/>
                    </w:rPr>
                  </w:rPrChange>
                </w:rPr>
                <w:delText>.</w:delText>
              </w:r>
            </w:del>
          </w:p>
          <w:p w14:paraId="08AEBED3" w14:textId="390C0F23" w:rsidR="002F7CA3" w:rsidRPr="00F46FA1" w:rsidRDefault="002F7CA3" w:rsidP="002F7CA3">
            <w:pPr>
              <w:rPr>
                <w:rFonts w:asciiTheme="minorHAnsi" w:eastAsia="Malgun Gothic" w:hAnsiTheme="minorHAnsi" w:cstheme="minorHAnsi"/>
                <w:sz w:val="20"/>
                <w:szCs w:val="20"/>
                <w:lang w:eastAsia="ko-KR"/>
                <w:rPrChange w:id="546" w:author="Lola Awoniyi-Oteri" w:date="2021-05-18T18:23:00Z">
                  <w:rPr>
                    <w:rFonts w:eastAsia="Malgun Gothic"/>
                    <w:sz w:val="20"/>
                    <w:szCs w:val="20"/>
                    <w:lang w:eastAsia="ko-KR"/>
                  </w:rPr>
                </w:rPrChange>
              </w:rPr>
            </w:pPr>
          </w:p>
        </w:tc>
        <w:tc>
          <w:tcPr>
            <w:tcW w:w="2590" w:type="dxa"/>
          </w:tcPr>
          <w:p w14:paraId="0C6631B2" w14:textId="1B0D9329" w:rsidR="002F7CA3" w:rsidRPr="00F46FA1" w:rsidDel="00C77A92" w:rsidRDefault="002F7CA3" w:rsidP="002F7CA3">
            <w:pPr>
              <w:rPr>
                <w:ins w:id="547" w:author="Ellen Liao, Intel user-r6" w:date="2021-05-12T14:06:00Z"/>
                <w:del w:id="548" w:author="Lola Awoniyi-Oteri" w:date="2021-05-13T20:34:00Z"/>
                <w:rFonts w:asciiTheme="minorHAnsi" w:eastAsia="Malgun Gothic" w:hAnsiTheme="minorHAnsi" w:cstheme="minorHAnsi"/>
                <w:sz w:val="20"/>
                <w:szCs w:val="20"/>
                <w:lang w:eastAsia="ko-KR"/>
                <w:rPrChange w:id="549" w:author="Lola Awoniyi-Oteri" w:date="2021-05-18T18:23:00Z">
                  <w:rPr>
                    <w:ins w:id="550" w:author="Ellen Liao, Intel user-r6" w:date="2021-05-12T14:06:00Z"/>
                    <w:del w:id="551" w:author="Lola Awoniyi-Oteri" w:date="2021-05-13T20:34:00Z"/>
                    <w:rFonts w:eastAsia="Malgun Gothic"/>
                    <w:sz w:val="20"/>
                    <w:szCs w:val="20"/>
                    <w:lang w:eastAsia="ko-KR"/>
                  </w:rPr>
                </w:rPrChange>
              </w:rPr>
            </w:pPr>
            <w:ins w:id="552" w:author="Lola Awoniyi-Oteri" w:date="2021-05-18T18:20:00Z">
              <w:r w:rsidRPr="00F46FA1">
                <w:rPr>
                  <w:rFonts w:asciiTheme="minorHAnsi" w:eastAsia="Malgun Gothic" w:hAnsiTheme="minorHAnsi" w:cstheme="minorHAnsi"/>
                  <w:b/>
                  <w:bCs/>
                  <w:sz w:val="20"/>
                  <w:szCs w:val="20"/>
                  <w:lang w:eastAsia="ko-KR"/>
                  <w:rPrChange w:id="553" w:author="Lola Awoniyi-Oteri" w:date="2021-05-18T18:23:00Z">
                    <w:rPr>
                      <w:rFonts w:eastAsia="Malgun Gothic"/>
                      <w:b/>
                      <w:bCs/>
                      <w:sz w:val="20"/>
                      <w:szCs w:val="20"/>
                      <w:lang w:eastAsia="ko-KR"/>
                    </w:rPr>
                  </w:rPrChange>
                </w:rPr>
                <w:t>Based on SA1#94e discussions, agreement is pending.</w:t>
              </w:r>
            </w:ins>
            <w:ins w:id="554" w:author="Lola Awoniyi-Oteri" w:date="2021-05-18T17:52:00Z">
              <w:r w:rsidRPr="00F46FA1">
                <w:rPr>
                  <w:rFonts w:asciiTheme="minorHAnsi" w:eastAsia="Malgun Gothic" w:hAnsiTheme="minorHAnsi" w:cstheme="minorHAnsi"/>
                  <w:b/>
                  <w:bCs/>
                  <w:sz w:val="20"/>
                  <w:szCs w:val="20"/>
                  <w:lang w:eastAsia="ko-KR"/>
                  <w:rPrChange w:id="555" w:author="Lola Awoniyi-Oteri" w:date="2021-05-18T18:23:00Z">
                    <w:rPr>
                      <w:rFonts w:eastAsia="Malgun Gothic"/>
                      <w:b/>
                      <w:bCs/>
                      <w:sz w:val="20"/>
                      <w:szCs w:val="20"/>
                      <w:lang w:eastAsia="ko-KR"/>
                    </w:rPr>
                  </w:rPrChange>
                </w:rPr>
                <w:t xml:space="preserve"> Currently, in FFS section</w:t>
              </w:r>
              <w:r w:rsidRPr="00F46FA1">
                <w:rPr>
                  <w:rFonts w:asciiTheme="minorHAnsi" w:eastAsia="Malgun Gothic" w:hAnsiTheme="minorHAnsi" w:cstheme="minorHAnsi"/>
                  <w:sz w:val="20"/>
                  <w:szCs w:val="20"/>
                  <w:lang w:eastAsia="ko-KR"/>
                  <w:rPrChange w:id="556" w:author="Lola Awoniyi-Oteri" w:date="2021-05-18T18:23:00Z">
                    <w:rPr>
                      <w:rFonts w:eastAsia="Malgun Gothic"/>
                      <w:sz w:val="20"/>
                      <w:szCs w:val="20"/>
                      <w:lang w:eastAsia="ko-KR"/>
                    </w:rPr>
                  </w:rPrChange>
                </w:rPr>
                <w:t>.</w:t>
              </w:r>
            </w:ins>
            <w:del w:id="557" w:author="Lola Awoniyi-Oteri" w:date="2021-05-13T20:34:00Z">
              <w:r w:rsidRPr="00F46FA1" w:rsidDel="00C77A92">
                <w:rPr>
                  <w:rFonts w:asciiTheme="minorHAnsi" w:eastAsia="Malgun Gothic" w:hAnsiTheme="minorHAnsi" w:cstheme="minorHAnsi"/>
                  <w:sz w:val="20"/>
                  <w:szCs w:val="20"/>
                  <w:lang w:eastAsia="ko-KR"/>
                  <w:rPrChange w:id="558" w:author="Lola Awoniyi-Oteri" w:date="2021-05-18T18:23:00Z">
                    <w:rPr>
                      <w:rFonts w:eastAsia="Malgun Gothic"/>
                      <w:sz w:val="20"/>
                      <w:szCs w:val="20"/>
                      <w:lang w:eastAsia="ko-KR"/>
                    </w:rPr>
                  </w:rPrChange>
                </w:rPr>
                <w:delText>Clean-up, consistent use of 3rd party as in 22.261</w:delText>
              </w:r>
            </w:del>
          </w:p>
          <w:p w14:paraId="478D1F94" w14:textId="68BA30FA" w:rsidR="002F7CA3" w:rsidRPr="00F46FA1" w:rsidDel="00C77A92" w:rsidRDefault="002F7CA3" w:rsidP="002F7CA3">
            <w:pPr>
              <w:rPr>
                <w:ins w:id="559" w:author="Ellen Liao, Intel user-r6" w:date="2021-05-12T14:06:00Z"/>
                <w:del w:id="560" w:author="Lola Awoniyi-Oteri" w:date="2021-05-13T20:34:00Z"/>
                <w:rFonts w:asciiTheme="minorHAnsi" w:eastAsia="Malgun Gothic" w:hAnsiTheme="minorHAnsi" w:cstheme="minorHAnsi"/>
                <w:sz w:val="20"/>
                <w:szCs w:val="20"/>
                <w:lang w:eastAsia="ko-KR"/>
                <w:rPrChange w:id="561" w:author="Lola Awoniyi-Oteri" w:date="2021-05-18T18:23:00Z">
                  <w:rPr>
                    <w:ins w:id="562" w:author="Ellen Liao, Intel user-r6" w:date="2021-05-12T14:06:00Z"/>
                    <w:del w:id="563" w:author="Lola Awoniyi-Oteri" w:date="2021-05-13T20:34:00Z"/>
                    <w:rFonts w:eastAsia="Malgun Gothic"/>
                    <w:sz w:val="20"/>
                    <w:szCs w:val="20"/>
                    <w:lang w:eastAsia="ko-KR"/>
                  </w:rPr>
                </w:rPrChange>
              </w:rPr>
            </w:pPr>
          </w:p>
          <w:p w14:paraId="32DB641E" w14:textId="49F5DA22" w:rsidR="002F7CA3" w:rsidRPr="00F46FA1" w:rsidRDefault="002F7CA3" w:rsidP="002F7CA3">
            <w:pPr>
              <w:rPr>
                <w:rFonts w:asciiTheme="minorHAnsi" w:eastAsia="Malgun Gothic" w:hAnsiTheme="minorHAnsi" w:cstheme="minorHAnsi"/>
                <w:sz w:val="20"/>
                <w:szCs w:val="20"/>
                <w:lang w:eastAsia="ko-KR"/>
                <w:rPrChange w:id="564" w:author="Lola Awoniyi-Oteri" w:date="2021-05-18T18:23:00Z">
                  <w:rPr>
                    <w:rFonts w:eastAsia="Malgun Gothic"/>
                    <w:sz w:val="20"/>
                    <w:szCs w:val="20"/>
                    <w:lang w:eastAsia="ko-KR"/>
                  </w:rPr>
                </w:rPrChange>
              </w:rPr>
            </w:pPr>
            <w:ins w:id="565" w:author="Ellen Liao, Intel user-r6" w:date="2021-05-12T14:06:00Z">
              <w:del w:id="566" w:author="Lola Awoniyi-Oteri" w:date="2021-05-13T20:34:00Z">
                <w:r w:rsidRPr="00F46FA1" w:rsidDel="00C77A92">
                  <w:rPr>
                    <w:rFonts w:asciiTheme="minorHAnsi" w:eastAsia="Malgun Gothic" w:hAnsiTheme="minorHAnsi" w:cstheme="minorHAnsi"/>
                    <w:sz w:val="20"/>
                    <w:szCs w:val="20"/>
                    <w:lang w:eastAsia="ko-KR"/>
                    <w:rPrChange w:id="567" w:author="Lola Awoniyi-Oteri" w:date="2021-05-18T18:23:00Z">
                      <w:rPr>
                        <w:rFonts w:eastAsia="Malgun Gothic"/>
                        <w:sz w:val="20"/>
                        <w:szCs w:val="20"/>
                        <w:lang w:eastAsia="ko-KR"/>
                      </w:rPr>
                    </w:rPrChange>
                  </w:rPr>
                  <w:delText>Same?</w:delText>
                </w:r>
              </w:del>
            </w:ins>
          </w:p>
        </w:tc>
      </w:tr>
      <w:tr w:rsidR="00C930CE" w:rsidRPr="00DB183B" w14:paraId="2057A743" w14:textId="77777777" w:rsidTr="00107247">
        <w:tc>
          <w:tcPr>
            <w:tcW w:w="1345" w:type="dxa"/>
          </w:tcPr>
          <w:p w14:paraId="5CF96C0D" w14:textId="2813B3EE" w:rsidR="00C930CE" w:rsidRPr="00107247" w:rsidRDefault="00C930CE" w:rsidP="00C930CE">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[PR.5.6.6-3]</w:t>
            </w:r>
          </w:p>
        </w:tc>
        <w:tc>
          <w:tcPr>
            <w:tcW w:w="3093" w:type="dxa"/>
          </w:tcPr>
          <w:p w14:paraId="67B314B3" w14:textId="16EA889B"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be able to inform a UE about available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party services the UE can use at a given point in time and location.</w:t>
            </w:r>
          </w:p>
        </w:tc>
        <w:tc>
          <w:tcPr>
            <w:tcW w:w="3240" w:type="dxa"/>
          </w:tcPr>
          <w:p w14:paraId="5C2DF908" w14:textId="07566CDC" w:rsidR="00C930CE" w:rsidRPr="00107247" w:rsidRDefault="00C930CE" w:rsidP="00C930CE">
            <w:pPr>
              <w:rPr>
                <w:rFonts w:asciiTheme="minorHAnsi" w:eastAsia="Malgun Gothic" w:hAnsiTheme="minorHAnsi" w:cstheme="minorHAnsi"/>
                <w:sz w:val="20"/>
                <w:szCs w:val="20"/>
                <w:lang w:eastAsia="ko-KR"/>
              </w:rPr>
            </w:pPr>
            <w:ins w:id="568" w:author="Huawei" w:date="2021-05-20T00:11:00Z">
              <w:r w:rsidRPr="00107247">
                <w:rPr>
                  <w:rFonts w:asciiTheme="minorHAnsi" w:hAnsiTheme="minorHAnsi" w:cstheme="minorHAnsi"/>
                  <w:sz w:val="20"/>
                  <w:szCs w:val="20"/>
                </w:rPr>
                <w:t>See options in FFS section</w:t>
              </w:r>
            </w:ins>
            <w:ins w:id="569" w:author="Lola Awoniyi-Oteri" w:date="2021-05-18T17:55:00Z">
              <w:del w:id="570" w:author="Huawei" w:date="2021-05-20T00:11:00Z">
                <w:r w:rsidRPr="00107247" w:rsidDel="0038047B">
                  <w:rPr>
                    <w:rFonts w:asciiTheme="minorHAnsi" w:hAnsiTheme="minorHAnsi" w:cstheme="minorHAnsi"/>
                    <w:sz w:val="20"/>
                    <w:szCs w:val="20"/>
                  </w:rPr>
                  <w:delText xml:space="preserve">The 5G system shall be able to inform a UE about available 3rd party services and hosting network the UE can use at a given point in time (starting time and duration) and location </w:delText>
                </w:r>
              </w:del>
            </w:ins>
            <w:del w:id="571" w:author="Huawei" w:date="2021-05-20T00:11:00Z">
              <w:r w:rsidRPr="00107247" w:rsidDel="0038047B">
                <w:rPr>
                  <w:rFonts w:asciiTheme="minorHAnsi" w:hAnsiTheme="minorHAnsi" w:cstheme="minorHAnsi"/>
                  <w:sz w:val="20"/>
                  <w:szCs w:val="20"/>
                </w:rPr>
                <w:delText xml:space="preserve">The 5G system shall be able to inform a UE about available </w:delText>
              </w:r>
              <w:r w:rsidRPr="00107247" w:rsidDel="0038047B">
                <w:rPr>
                  <w:rFonts w:asciiTheme="minorHAnsi" w:eastAsia="Malgun Gothic" w:hAnsiTheme="minorHAnsi" w:cstheme="minorHAnsi"/>
                  <w:sz w:val="20"/>
                  <w:szCs w:val="20"/>
                  <w:lang w:eastAsia="ko-KR"/>
                </w:rPr>
                <w:delText>3rd party</w:delText>
              </w:r>
              <w:r w:rsidRPr="00107247" w:rsidDel="0038047B">
                <w:rPr>
                  <w:rFonts w:asciiTheme="minorHAnsi" w:hAnsiTheme="minorHAnsi" w:cstheme="minorHAnsi"/>
                  <w:sz w:val="20"/>
                  <w:szCs w:val="20"/>
                </w:rPr>
                <w:delText xml:space="preserve"> services the UE can use at a given point in time and location.</w:delText>
              </w:r>
            </w:del>
          </w:p>
        </w:tc>
        <w:tc>
          <w:tcPr>
            <w:tcW w:w="2590" w:type="dxa"/>
          </w:tcPr>
          <w:p w14:paraId="6A5FE144" w14:textId="33DE0A82" w:rsidR="00C930CE" w:rsidRPr="00107247" w:rsidDel="0038047B" w:rsidRDefault="00D5574B" w:rsidP="00C930CE">
            <w:pPr>
              <w:rPr>
                <w:ins w:id="572" w:author="Ellen Liao, Intel user-r6" w:date="2021-05-12T14:07:00Z"/>
                <w:del w:id="573" w:author="Huawei" w:date="2021-05-20T00:11:00Z"/>
                <w:rFonts w:asciiTheme="minorHAnsi" w:eastAsia="Malgun Gothic" w:hAnsiTheme="minorHAnsi" w:cstheme="minorHAnsi"/>
                <w:sz w:val="20"/>
                <w:szCs w:val="20"/>
                <w:lang w:eastAsia="ko-KR"/>
              </w:rPr>
            </w:pPr>
            <w:ins w:id="574" w:author="Lola Awoniyi-Oteri" w:date="2021-05-19T16:27:00Z">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ins>
            <w:ins w:id="575" w:author="Huawei" w:date="2021-05-20T00:11:00Z">
              <w:del w:id="576" w:author="Lola Awoniyi-Oteri" w:date="2021-05-19T16:27:00Z">
                <w:r w:rsidR="00C930CE" w:rsidRPr="00107247" w:rsidDel="00D5574B">
                  <w:rPr>
                    <w:rFonts w:asciiTheme="minorHAnsi" w:eastAsia="Malgun Gothic" w:hAnsiTheme="minorHAnsi" w:cstheme="minorHAnsi"/>
                    <w:sz w:val="20"/>
                    <w:szCs w:val="20"/>
                    <w:lang w:eastAsia="ko-KR"/>
                  </w:rPr>
                  <w:delText>New Requirement agreed on during SA1#94e. Currently in FFS section.</w:delText>
                </w:r>
              </w:del>
            </w:ins>
            <w:del w:id="577" w:author="Huawei" w:date="2021-05-20T00:11:00Z">
              <w:r w:rsidR="00C930CE" w:rsidRPr="00107247" w:rsidDel="0038047B">
                <w:rPr>
                  <w:rFonts w:asciiTheme="minorHAnsi" w:eastAsia="Malgun Gothic" w:hAnsiTheme="minorHAnsi" w:cstheme="minorHAnsi"/>
                  <w:sz w:val="20"/>
                  <w:szCs w:val="20"/>
                  <w:lang w:eastAsia="ko-KR"/>
                </w:rPr>
                <w:delText>Clean-up, consistent use of 3rd party as in 22.261</w:delText>
              </w:r>
            </w:del>
            <w:ins w:id="578" w:author="Lola Awoniyi-Oteri" w:date="2021-05-13T23:06:00Z">
              <w:del w:id="579" w:author="Huawei" w:date="2021-05-20T00:11:00Z">
                <w:r w:rsidR="00C930CE" w:rsidRPr="00107247" w:rsidDel="0038047B">
                  <w:rPr>
                    <w:rFonts w:asciiTheme="minorHAnsi" w:eastAsia="Malgun Gothic" w:hAnsiTheme="minorHAnsi" w:cstheme="minorHAnsi"/>
                    <w:sz w:val="20"/>
                    <w:szCs w:val="20"/>
                    <w:lang w:eastAsia="ko-KR"/>
                  </w:rPr>
                  <w:delText>Based on S1-211081r2</w:delText>
                </w:r>
              </w:del>
            </w:ins>
          </w:p>
          <w:p w14:paraId="6AB79839" w14:textId="5895E7BA" w:rsidR="00C930CE" w:rsidRPr="00107247" w:rsidRDefault="00C930CE" w:rsidP="00C930CE">
            <w:pPr>
              <w:rPr>
                <w:rFonts w:asciiTheme="minorHAnsi" w:eastAsia="Malgun Gothic" w:hAnsiTheme="minorHAnsi" w:cstheme="minorHAnsi"/>
                <w:sz w:val="20"/>
                <w:szCs w:val="20"/>
                <w:lang w:eastAsia="ko-KR"/>
              </w:rPr>
            </w:pPr>
            <w:ins w:id="580" w:author="Ellen Liao, Intel user-r6" w:date="2021-05-12T14:07:00Z">
              <w:del w:id="581" w:author="Huawei" w:date="2021-05-20T00:11:00Z">
                <w:r w:rsidRPr="00107247" w:rsidDel="0038047B">
                  <w:rPr>
                    <w:rFonts w:asciiTheme="minorHAnsi" w:eastAsia="Malgun Gothic" w:hAnsiTheme="minorHAnsi" w:cstheme="minorHAnsi"/>
                    <w:sz w:val="20"/>
                    <w:szCs w:val="20"/>
                    <w:lang w:eastAsia="ko-KR"/>
                  </w:rPr>
                  <w:lastRenderedPageBreak/>
                  <w:delText>Same?</w:delText>
                </w:r>
              </w:del>
            </w:ins>
          </w:p>
        </w:tc>
      </w:tr>
      <w:tr w:rsidR="002F7CA3" w:rsidRPr="00DB183B" w14:paraId="57F06D38" w14:textId="77777777" w:rsidTr="00107247">
        <w:tc>
          <w:tcPr>
            <w:tcW w:w="1345" w:type="dxa"/>
          </w:tcPr>
          <w:p w14:paraId="09B6123D" w14:textId="0D5DBA48"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lastRenderedPageBreak/>
              <w:t>[PR.5.8.6-1]</w:t>
            </w:r>
          </w:p>
        </w:tc>
        <w:tc>
          <w:tcPr>
            <w:tcW w:w="3093" w:type="dxa"/>
          </w:tcPr>
          <w:p w14:paraId="28E66815" w14:textId="5FC00EBB" w:rsidR="002F7CA3" w:rsidRPr="00107247" w:rsidRDefault="002F7CA3" w:rsidP="002F7CA3">
            <w:pPr>
              <w:rPr>
                <w:rFonts w:asciiTheme="minorHAnsi" w:eastAsia="Malgun Gothic" w:hAnsiTheme="minorHAnsi" w:cstheme="minorHAnsi"/>
                <w:sz w:val="20"/>
                <w:szCs w:val="20"/>
                <w:lang w:eastAsia="ko-KR"/>
              </w:rPr>
            </w:pPr>
            <w:bookmarkStart w:id="582" w:name="_Hlk72249614"/>
            <w:r w:rsidRPr="00107247">
              <w:rPr>
                <w:rFonts w:asciiTheme="minorHAnsi" w:hAnsiTheme="minorHAnsi" w:cstheme="minorHAnsi"/>
                <w:sz w:val="20"/>
                <w:szCs w:val="20"/>
              </w:rPr>
              <w:t>The 5G system shall allow a network to coordinate with a hosting network to create temporary credentials for a subscriber for accessing the hosting network.</w:t>
            </w:r>
            <w:bookmarkEnd w:id="582"/>
          </w:p>
        </w:tc>
        <w:tc>
          <w:tcPr>
            <w:tcW w:w="3240" w:type="dxa"/>
          </w:tcPr>
          <w:p w14:paraId="2A33B0C4" w14:textId="5F8212BC" w:rsidR="002F7CA3" w:rsidRPr="00107247" w:rsidRDefault="002F7CA3" w:rsidP="002F7CA3">
            <w:pPr>
              <w:rPr>
                <w:rFonts w:asciiTheme="minorHAnsi" w:eastAsia="Malgun Gothic" w:hAnsiTheme="minorHAnsi" w:cstheme="minorHAnsi"/>
                <w:sz w:val="20"/>
                <w:szCs w:val="20"/>
                <w:lang w:eastAsia="ko-KR"/>
              </w:rPr>
            </w:pPr>
            <w:ins w:id="583" w:author="Lola Awoniyi-Oteri" w:date="2021-05-18T17:56:00Z">
              <w:r w:rsidRPr="00107247">
                <w:rPr>
                  <w:rFonts w:asciiTheme="minorHAnsi" w:hAnsiTheme="minorHAnsi" w:cstheme="minorHAnsi"/>
                  <w:b/>
                  <w:bCs/>
                  <w:sz w:val="20"/>
                  <w:szCs w:val="20"/>
                </w:rPr>
                <w:t>See options in FFS Section</w:t>
              </w:r>
            </w:ins>
            <w:del w:id="584" w:author="Lola Awoniyi-Oteri" w:date="2021-05-13T20:37:00Z">
              <w:r w:rsidRPr="00107247" w:rsidDel="00B400D5">
                <w:rPr>
                  <w:rFonts w:asciiTheme="minorHAnsi" w:eastAsia="Malgun Gothic" w:hAnsiTheme="minorHAnsi" w:cstheme="minorHAnsi"/>
                  <w:sz w:val="20"/>
                  <w:szCs w:val="20"/>
                  <w:lang w:eastAsia="ko-KR"/>
                </w:rPr>
                <w:delText>same</w:delText>
              </w:r>
            </w:del>
          </w:p>
        </w:tc>
        <w:tc>
          <w:tcPr>
            <w:tcW w:w="2590" w:type="dxa"/>
          </w:tcPr>
          <w:p w14:paraId="1C111F74" w14:textId="65867DA5" w:rsidR="002F7CA3" w:rsidRPr="00107247" w:rsidRDefault="002F7CA3" w:rsidP="002F7CA3">
            <w:pPr>
              <w:rPr>
                <w:rFonts w:asciiTheme="minorHAnsi" w:eastAsia="Malgun Gothic" w:hAnsiTheme="minorHAnsi" w:cstheme="minorHAnsi"/>
                <w:sz w:val="20"/>
                <w:szCs w:val="20"/>
                <w:lang w:eastAsia="ko-KR"/>
              </w:rPr>
            </w:pPr>
            <w:ins w:id="585"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586" w:author="Lola Awoniyi-Oteri" w:date="2021-05-18T17:56:00Z">
              <w:r w:rsidRPr="00107247">
                <w:rPr>
                  <w:rFonts w:asciiTheme="minorHAnsi" w:eastAsia="Malgun Gothic" w:hAnsiTheme="minorHAnsi" w:cstheme="minorHAnsi"/>
                  <w:b/>
                  <w:bCs/>
                  <w:sz w:val="20"/>
                  <w:szCs w:val="20"/>
                  <w:lang w:eastAsia="ko-KR"/>
                </w:rPr>
                <w:t xml:space="preserve"> Currently, in FFS section</w:t>
              </w:r>
              <w:r w:rsidRPr="00107247">
                <w:rPr>
                  <w:rFonts w:asciiTheme="minorHAnsi" w:eastAsia="Malgun Gothic" w:hAnsiTheme="minorHAnsi" w:cstheme="minorHAnsi"/>
                  <w:sz w:val="20"/>
                  <w:szCs w:val="20"/>
                  <w:lang w:eastAsia="ko-KR"/>
                </w:rPr>
                <w:t>.</w:t>
              </w:r>
            </w:ins>
          </w:p>
        </w:tc>
      </w:tr>
      <w:tr w:rsidR="00C930CE" w:rsidRPr="00DB183B" w14:paraId="1A7CF3F4" w14:textId="77777777" w:rsidTr="00107247">
        <w:tc>
          <w:tcPr>
            <w:tcW w:w="1345" w:type="dxa"/>
          </w:tcPr>
          <w:p w14:paraId="6732C66B" w14:textId="77BC7661" w:rsidR="00C930CE" w:rsidRPr="00107247" w:rsidRDefault="00C930CE" w:rsidP="00C930CE">
            <w:pPr>
              <w:rPr>
                <w:rFonts w:asciiTheme="minorHAnsi" w:eastAsia="Batang" w:hAnsiTheme="minorHAnsi" w:cstheme="minorHAnsi"/>
                <w:sz w:val="20"/>
                <w:szCs w:val="20"/>
                <w:lang w:eastAsia="zh-CN"/>
              </w:rPr>
            </w:pPr>
            <w:bookmarkStart w:id="587" w:name="_Hlk70674286"/>
            <w:r w:rsidRPr="00107247">
              <w:rPr>
                <w:rFonts w:asciiTheme="minorHAnsi" w:hAnsiTheme="minorHAnsi" w:cstheme="minorHAnsi"/>
                <w:sz w:val="20"/>
                <w:szCs w:val="20"/>
              </w:rPr>
              <w:t>[PR.5.8.6-2]</w:t>
            </w:r>
          </w:p>
        </w:tc>
        <w:tc>
          <w:tcPr>
            <w:tcW w:w="3093" w:type="dxa"/>
          </w:tcPr>
          <w:p w14:paraId="21F2E432" w14:textId="14165756"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A UE shall be able to automatically discover a hosting network based on received network access information. If the UE </w:t>
            </w:r>
            <w:proofErr w:type="gramStart"/>
            <w:r w:rsidRPr="00107247">
              <w:rPr>
                <w:rFonts w:asciiTheme="minorHAnsi" w:hAnsiTheme="minorHAnsi" w:cstheme="minorHAnsi"/>
                <w:sz w:val="20"/>
                <w:szCs w:val="20"/>
              </w:rPr>
              <w:t>is able to</w:t>
            </w:r>
            <w:proofErr w:type="gramEnd"/>
            <w:r w:rsidRPr="00107247">
              <w:rPr>
                <w:rFonts w:asciiTheme="minorHAnsi" w:hAnsiTheme="minorHAnsi" w:cstheme="minorHAnsi"/>
                <w:sz w:val="20"/>
                <w:szCs w:val="20"/>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0" w:type="dxa"/>
          </w:tcPr>
          <w:p w14:paraId="56A4A928" w14:textId="601DB5F4" w:rsidR="00C930CE" w:rsidRPr="00AC33E8" w:rsidDel="003264BC" w:rsidRDefault="00C930CE" w:rsidP="00C930CE">
            <w:pPr>
              <w:rPr>
                <w:ins w:id="588" w:author="Lola Awoniyi-Oteri" w:date="2021-05-13T20:39:00Z"/>
                <w:del w:id="589" w:author="Huawei" w:date="2021-05-20T00:12:00Z"/>
                <w:rFonts w:asciiTheme="minorHAnsi" w:hAnsiTheme="minorHAnsi" w:cstheme="minorHAnsi"/>
                <w:sz w:val="20"/>
                <w:szCs w:val="20"/>
              </w:rPr>
            </w:pPr>
            <w:ins w:id="590" w:author="Huawei" w:date="2021-05-20T00:12:00Z">
              <w:r w:rsidRPr="00107247">
                <w:rPr>
                  <w:rFonts w:asciiTheme="minorHAnsi" w:hAnsiTheme="minorHAnsi" w:cstheme="minorHAnsi"/>
                  <w:sz w:val="20"/>
                  <w:szCs w:val="20"/>
                </w:rPr>
                <w:t>See options in FFS section</w:t>
              </w:r>
            </w:ins>
            <w:ins w:id="591" w:author="Lola Awoniyi-Oteri" w:date="2021-05-18T17:58:00Z">
              <w:del w:id="592" w:author="Huawei" w:date="2021-05-20T00:12:00Z">
                <w:r w:rsidRPr="00107247" w:rsidDel="003264BC">
                  <w:rPr>
                    <w:rFonts w:asciiTheme="minorHAnsi" w:eastAsia="MS Mincho" w:hAnsiTheme="minorHAnsi" w:cstheme="minorHAnsi"/>
                    <w:sz w:val="20"/>
                    <w:szCs w:val="20"/>
                    <w:lang w:eastAsia="ja-JP"/>
                  </w:rPr>
                  <w:delText>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delText>
                </w:r>
                <w:r w:rsidRPr="00107247" w:rsidDel="003264BC">
                  <w:rPr>
                    <w:rFonts w:asciiTheme="minorHAnsi" w:hAnsiTheme="minorHAnsi" w:cstheme="minorHAnsi"/>
                    <w:sz w:val="20"/>
                    <w:szCs w:val="20"/>
                  </w:rPr>
                  <w:delText xml:space="preserve"> unless the UE is authorized by its home network to connect to home network services via the hosting network</w:delText>
                </w:r>
                <w:r w:rsidRPr="00107247" w:rsidDel="003264BC">
                  <w:rPr>
                    <w:rFonts w:asciiTheme="minorHAnsi" w:eastAsia="MS Mincho" w:hAnsiTheme="minorHAnsi" w:cstheme="minorHAnsi"/>
                    <w:sz w:val="20"/>
                    <w:szCs w:val="20"/>
                    <w:lang w:eastAsia="ja-JP"/>
                  </w:rPr>
                  <w:delText>.</w:delText>
                </w:r>
              </w:del>
            </w:ins>
          </w:p>
          <w:p w14:paraId="7E290629" w14:textId="481170B5" w:rsidR="00C930CE" w:rsidRPr="00AC33E8" w:rsidRDefault="00C930CE" w:rsidP="00C930CE">
            <w:pPr>
              <w:rPr>
                <w:rFonts w:asciiTheme="minorHAnsi" w:eastAsia="Malgun Gothic" w:hAnsiTheme="minorHAnsi" w:cstheme="minorHAnsi"/>
                <w:sz w:val="20"/>
                <w:szCs w:val="20"/>
                <w:lang w:eastAsia="ko-KR"/>
              </w:rPr>
            </w:pPr>
            <w:del w:id="593" w:author="Huawei" w:date="2021-05-20T00:12:00Z">
              <w:r w:rsidRPr="00AC33E8" w:rsidDel="003264BC">
                <w:rPr>
                  <w:rFonts w:asciiTheme="minorHAnsi" w:eastAsia="Malgun Gothic" w:hAnsiTheme="minorHAnsi" w:cstheme="minorHAnsi"/>
                  <w:sz w:val="20"/>
                  <w:szCs w:val="20"/>
                  <w:lang w:eastAsia="ko-KR"/>
                </w:rPr>
                <w:delText>same</w:delText>
              </w:r>
            </w:del>
          </w:p>
        </w:tc>
        <w:tc>
          <w:tcPr>
            <w:tcW w:w="2590" w:type="dxa"/>
          </w:tcPr>
          <w:p w14:paraId="06DE5559" w14:textId="5E49A2AD" w:rsidR="00C930CE" w:rsidRPr="00AC33E8" w:rsidRDefault="00D5574B" w:rsidP="00C930CE">
            <w:pPr>
              <w:rPr>
                <w:rFonts w:asciiTheme="minorHAnsi" w:eastAsia="Malgun Gothic" w:hAnsiTheme="minorHAnsi" w:cstheme="minorHAnsi"/>
                <w:sz w:val="20"/>
                <w:szCs w:val="20"/>
                <w:lang w:eastAsia="ko-KR"/>
              </w:rPr>
            </w:pPr>
            <w:ins w:id="594" w:author="Lola Awoniyi-Oteri" w:date="2021-05-19T16:28:00Z">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ins>
            <w:ins w:id="595" w:author="Huawei" w:date="2021-05-20T00:12:00Z">
              <w:del w:id="596" w:author="Lola Awoniyi-Oteri" w:date="2021-05-19T16:28:00Z">
                <w:r w:rsidR="00C930CE" w:rsidRPr="00107247" w:rsidDel="00D5574B">
                  <w:rPr>
                    <w:rFonts w:asciiTheme="minorHAnsi" w:eastAsia="Malgun Gothic" w:hAnsiTheme="minorHAnsi" w:cstheme="minorHAnsi"/>
                    <w:sz w:val="20"/>
                    <w:szCs w:val="20"/>
                    <w:lang w:eastAsia="ko-KR"/>
                  </w:rPr>
                  <w:delText>New Requirement agreed on during SA1#94e. Currently in FFS section.</w:delText>
                </w:r>
              </w:del>
            </w:ins>
            <w:ins w:id="597" w:author="Lola Awoniyi-Oteri" w:date="2021-05-13T20:39:00Z">
              <w:del w:id="598" w:author="Huawei" w:date="2021-05-20T00:12:00Z">
                <w:r w:rsidR="00C930CE" w:rsidRPr="00AC33E8" w:rsidDel="003264BC">
                  <w:rPr>
                    <w:rFonts w:asciiTheme="minorHAnsi" w:eastAsia="Malgun Gothic" w:hAnsiTheme="minorHAnsi" w:cstheme="minorHAnsi"/>
                    <w:sz w:val="20"/>
                    <w:szCs w:val="20"/>
                    <w:lang w:eastAsia="ko-KR"/>
                  </w:rPr>
                  <w:delText xml:space="preserve">Change PLMN to home network to cover both NPN </w:delText>
                </w:r>
              </w:del>
            </w:ins>
            <w:ins w:id="599" w:author="Lola Awoniyi-Oteri" w:date="2021-05-13T20:40:00Z">
              <w:del w:id="600" w:author="Huawei" w:date="2021-05-20T00:12:00Z">
                <w:r w:rsidR="00C930CE" w:rsidRPr="00AC33E8" w:rsidDel="003264BC">
                  <w:rPr>
                    <w:rFonts w:asciiTheme="minorHAnsi" w:eastAsia="Malgun Gothic" w:hAnsiTheme="minorHAnsi" w:cstheme="minorHAnsi"/>
                    <w:sz w:val="20"/>
                    <w:szCs w:val="20"/>
                    <w:lang w:eastAsia="ko-KR"/>
                  </w:rPr>
                  <w:delText>and PLMN.</w:delText>
                </w:r>
              </w:del>
            </w:ins>
          </w:p>
        </w:tc>
      </w:tr>
      <w:bookmarkEnd w:id="587"/>
      <w:tr w:rsidR="002F7CA3" w:rsidRPr="00DB183B" w14:paraId="286C55C0" w14:textId="77777777" w:rsidTr="00107247">
        <w:tc>
          <w:tcPr>
            <w:tcW w:w="1345" w:type="dxa"/>
          </w:tcPr>
          <w:p w14:paraId="47DF3D3A" w14:textId="6AF6431A"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[PR.5.8.6-3]</w:t>
            </w:r>
          </w:p>
        </w:tc>
        <w:tc>
          <w:tcPr>
            <w:tcW w:w="3093" w:type="dxa"/>
          </w:tcPr>
          <w:p w14:paraId="5A3CB94E" w14:textId="04792D37"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allow a UE to manually or automatically be disconnected from the hosting network and discard the hosting network access information and temporary credentials.</w:t>
            </w:r>
          </w:p>
        </w:tc>
        <w:tc>
          <w:tcPr>
            <w:tcW w:w="3240" w:type="dxa"/>
          </w:tcPr>
          <w:p w14:paraId="669DBA01" w14:textId="3C437D90" w:rsidR="002F7CA3" w:rsidRPr="00AC33E8" w:rsidRDefault="002F7CA3" w:rsidP="002F7CA3">
            <w:pPr>
              <w:rPr>
                <w:rFonts w:asciiTheme="minorHAnsi" w:eastAsia="Malgun Gothic" w:hAnsiTheme="minorHAnsi" w:cstheme="minorHAnsi"/>
                <w:sz w:val="20"/>
                <w:szCs w:val="20"/>
                <w:lang w:eastAsia="ko-KR"/>
              </w:rPr>
            </w:pPr>
            <w:ins w:id="601" w:author="Lola Awoniyi-Oteri" w:date="2021-05-18T17:57:00Z">
              <w:r w:rsidRPr="00AC33E8">
                <w:rPr>
                  <w:rFonts w:asciiTheme="minorHAnsi" w:hAnsiTheme="minorHAnsi" w:cstheme="minorHAnsi"/>
                  <w:b/>
                  <w:bCs/>
                  <w:sz w:val="20"/>
                  <w:szCs w:val="20"/>
                </w:rPr>
                <w:t>See options in FFS Section</w:t>
              </w:r>
            </w:ins>
            <w:del w:id="602" w:author="Lola Awoniyi-Oteri" w:date="2021-05-13T20:47:00Z">
              <w:r w:rsidRPr="00AC33E8" w:rsidDel="003D6AFF">
                <w:rPr>
                  <w:rFonts w:asciiTheme="minorHAnsi" w:eastAsia="Malgun Gothic" w:hAnsiTheme="minorHAnsi" w:cstheme="minorHAnsi"/>
                  <w:sz w:val="20"/>
                  <w:szCs w:val="20"/>
                  <w:lang w:eastAsia="ko-KR"/>
                </w:rPr>
                <w:delText>same</w:delText>
              </w:r>
            </w:del>
          </w:p>
        </w:tc>
        <w:tc>
          <w:tcPr>
            <w:tcW w:w="2590" w:type="dxa"/>
          </w:tcPr>
          <w:p w14:paraId="4BF59BF1" w14:textId="00C36E3F" w:rsidR="002F7CA3" w:rsidRPr="00AC33E8" w:rsidRDefault="002F7CA3" w:rsidP="002F7CA3">
            <w:pPr>
              <w:rPr>
                <w:rFonts w:asciiTheme="minorHAnsi" w:eastAsia="Malgun Gothic" w:hAnsiTheme="minorHAnsi" w:cstheme="minorHAnsi"/>
                <w:sz w:val="20"/>
                <w:szCs w:val="20"/>
                <w:lang w:eastAsia="ko-KR"/>
              </w:rPr>
            </w:pPr>
            <w:ins w:id="603" w:author="Lola Awoniyi-Oteri" w:date="2021-05-18T18:20:00Z">
              <w:r w:rsidRPr="00AC33E8">
                <w:rPr>
                  <w:rFonts w:asciiTheme="minorHAnsi" w:eastAsia="Malgun Gothic" w:hAnsiTheme="minorHAnsi" w:cstheme="minorHAnsi"/>
                  <w:b/>
                  <w:bCs/>
                  <w:sz w:val="20"/>
                  <w:szCs w:val="20"/>
                  <w:lang w:eastAsia="ko-KR"/>
                </w:rPr>
                <w:t>Based on SA1#94e discussions, agreement is pending.</w:t>
              </w:r>
            </w:ins>
            <w:ins w:id="604" w:author="Lola Awoniyi-Oteri" w:date="2021-05-18T17:57:00Z">
              <w:r w:rsidRPr="00AC33E8">
                <w:rPr>
                  <w:rFonts w:asciiTheme="minorHAnsi" w:eastAsia="Malgun Gothic" w:hAnsiTheme="minorHAnsi" w:cstheme="minorHAnsi"/>
                  <w:b/>
                  <w:bCs/>
                  <w:sz w:val="20"/>
                  <w:szCs w:val="20"/>
                  <w:lang w:eastAsia="ko-KR"/>
                </w:rPr>
                <w:t xml:space="preserve"> Currently, in FFS section</w:t>
              </w:r>
              <w:r w:rsidRPr="00AC33E8">
                <w:rPr>
                  <w:rFonts w:asciiTheme="minorHAnsi" w:eastAsia="Malgun Gothic" w:hAnsiTheme="minorHAnsi" w:cstheme="minorHAnsi"/>
                  <w:sz w:val="20"/>
                  <w:szCs w:val="20"/>
                  <w:lang w:eastAsia="ko-KR"/>
                </w:rPr>
                <w:t>.</w:t>
              </w:r>
            </w:ins>
          </w:p>
        </w:tc>
      </w:tr>
      <w:tr w:rsidR="002F7CA3" w:rsidRPr="00DB183B" w14:paraId="388DDE6A" w14:textId="77777777" w:rsidTr="00107247">
        <w:tc>
          <w:tcPr>
            <w:tcW w:w="1345" w:type="dxa"/>
          </w:tcPr>
          <w:p w14:paraId="54F34EC7" w14:textId="1BFF639B"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[PR.5.8.6-4]</w:t>
            </w:r>
          </w:p>
        </w:tc>
        <w:tc>
          <w:tcPr>
            <w:tcW w:w="3093" w:type="dxa"/>
          </w:tcPr>
          <w:p w14:paraId="152210F9" w14:textId="2F9CFAF7"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enable a mechanism for a hosting network to receive service requirements from the home PLMN network.</w:t>
            </w:r>
          </w:p>
        </w:tc>
        <w:tc>
          <w:tcPr>
            <w:tcW w:w="3240" w:type="dxa"/>
          </w:tcPr>
          <w:p w14:paraId="56F1CA6A" w14:textId="33422660"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14EF39EC" w14:textId="34549E6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Consolidated with </w:t>
            </w:r>
            <w:r w:rsidRPr="00AC33E8">
              <w:rPr>
                <w:rFonts w:asciiTheme="minorHAnsi" w:hAnsiTheme="minorHAnsi" w:cstheme="minorHAnsi"/>
                <w:sz w:val="20"/>
                <w:szCs w:val="20"/>
              </w:rPr>
              <w:t xml:space="preserve">[PR.5.5.6-2] </w:t>
            </w:r>
          </w:p>
        </w:tc>
      </w:tr>
      <w:tr w:rsidR="002F7CA3" w:rsidRPr="00DB183B" w14:paraId="32936D82" w14:textId="77777777" w:rsidTr="00107247">
        <w:tc>
          <w:tcPr>
            <w:tcW w:w="1345" w:type="dxa"/>
          </w:tcPr>
          <w:p w14:paraId="1DE967A6" w14:textId="2D4E0354"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[PR.5.9.6-1]</w:t>
            </w:r>
          </w:p>
        </w:tc>
        <w:tc>
          <w:tcPr>
            <w:tcW w:w="3093" w:type="dxa"/>
          </w:tcPr>
          <w:p w14:paraId="1E3A1F4D" w14:textId="24E2778C"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be able to support regulatory services (e.g. PWS, LI, and emergency calls) in 5G Networks Providing Access to Localized Services, based on regional/national regulatory requirements.</w:t>
            </w:r>
          </w:p>
        </w:tc>
        <w:tc>
          <w:tcPr>
            <w:tcW w:w="3240" w:type="dxa"/>
          </w:tcPr>
          <w:p w14:paraId="45375545" w14:textId="77777777" w:rsidR="002F7CA3" w:rsidRPr="00AC33E8" w:rsidRDefault="002F7CA3" w:rsidP="002F7CA3">
            <w:pPr>
              <w:rPr>
                <w:ins w:id="605" w:author="Lola Awoniyi-Oteri" w:date="2021-05-18T17:59:00Z"/>
                <w:rFonts w:asciiTheme="minorHAnsi" w:hAnsiTheme="minorHAnsi" w:cstheme="minorHAnsi"/>
                <w:sz w:val="20"/>
                <w:szCs w:val="20"/>
              </w:rPr>
            </w:pPr>
            <w:ins w:id="606" w:author="Lola Awoniyi-Oteri" w:date="2021-05-18T17:59:00Z">
              <w:r w:rsidRPr="00AC33E8">
                <w:rPr>
                  <w:rFonts w:asciiTheme="minorHAnsi" w:eastAsia="Times New Roman" w:hAnsiTheme="minorHAnsi" w:cstheme="minorHAnsi"/>
                  <w:sz w:val="20"/>
                  <w:szCs w:val="20"/>
                </w:rPr>
                <w:t xml:space="preserve">A hosting network using </w:t>
              </w:r>
              <w:r w:rsidRPr="00AC33E8">
                <w:rPr>
                  <w:rFonts w:asciiTheme="minorHAnsi" w:eastAsia="MS Mincho" w:hAnsiTheme="minorHAnsi" w:cstheme="minorHAnsi"/>
                  <w:sz w:val="20"/>
                  <w:szCs w:val="20"/>
                  <w:lang w:eastAsia="ja-JP"/>
                </w:rPr>
                <w:t>the 5G system shall be able to support regulatory services (e.g. PWS, LI, and emergency calls), based on regional/national regulatory requirements.</w:t>
              </w:r>
            </w:ins>
          </w:p>
          <w:p w14:paraId="36CF9834" w14:textId="354C2515" w:rsidR="002F7CA3" w:rsidRPr="00AC33E8" w:rsidRDefault="002F7CA3" w:rsidP="002F7CA3">
            <w:pPr>
              <w:rPr>
                <w:rFonts w:asciiTheme="minorHAnsi" w:eastAsia="Malgun Gothic" w:hAnsiTheme="minorHAnsi" w:cstheme="minorHAnsi"/>
                <w:sz w:val="20"/>
                <w:szCs w:val="20"/>
                <w:lang w:eastAsia="ko-KR"/>
              </w:rPr>
            </w:pPr>
            <w:del w:id="607" w:author="Lola Awoniyi-Oteri" w:date="2021-05-18T17:59:00Z">
              <w:r w:rsidRPr="00AC33E8" w:rsidDel="00F704D7">
                <w:rPr>
                  <w:rFonts w:asciiTheme="minorHAnsi" w:hAnsiTheme="minorHAnsi" w:cstheme="minorHAnsi"/>
                  <w:sz w:val="20"/>
                  <w:szCs w:val="20"/>
                </w:rPr>
                <w:delText>The 5G system shall be able to support regulatory services (e.g. PWS, LI, and emergency calls) in hosting networks, based on regional/national regulatory requirements.</w:delText>
              </w:r>
            </w:del>
          </w:p>
        </w:tc>
        <w:tc>
          <w:tcPr>
            <w:tcW w:w="2590" w:type="dxa"/>
          </w:tcPr>
          <w:p w14:paraId="550EC474" w14:textId="697ABB64"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tc>
      </w:tr>
      <w:tr w:rsidR="002F7CA3" w:rsidRPr="00DB183B" w14:paraId="7A4CAE8C" w14:textId="77777777" w:rsidTr="00107247">
        <w:tc>
          <w:tcPr>
            <w:tcW w:w="1345" w:type="dxa"/>
          </w:tcPr>
          <w:p w14:paraId="78825476" w14:textId="014EB681"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w:t>
            </w:r>
            <w:ins w:id="608" w:author="Lola Awoniyi-Oteri" w:date="2021-05-18T18:01:00Z">
              <w:r w:rsidRPr="00AC33E8">
                <w:rPr>
                  <w:rFonts w:asciiTheme="minorHAnsi" w:hAnsiTheme="minorHAnsi" w:cstheme="minorHAnsi"/>
                  <w:sz w:val="20"/>
                  <w:szCs w:val="20"/>
                </w:rPr>
                <w:t>.</w:t>
              </w:r>
            </w:ins>
            <w:r w:rsidRPr="00AC33E8">
              <w:rPr>
                <w:rFonts w:asciiTheme="minorHAnsi" w:hAnsiTheme="minorHAnsi" w:cstheme="minorHAnsi"/>
                <w:sz w:val="20"/>
                <w:szCs w:val="20"/>
              </w:rPr>
              <w:t>5.10.6-1]</w:t>
            </w:r>
          </w:p>
        </w:tc>
        <w:tc>
          <w:tcPr>
            <w:tcW w:w="3093" w:type="dxa"/>
          </w:tcPr>
          <w:p w14:paraId="3AEF22A9" w14:textId="0C08EA23"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3240" w:type="dxa"/>
          </w:tcPr>
          <w:p w14:paraId="0311878A" w14:textId="2954634C" w:rsidR="002F7CA3" w:rsidRPr="00F46FA1" w:rsidRDefault="002F7CA3" w:rsidP="00AC33E8">
            <w:pPr>
              <w:spacing w:after="240"/>
              <w:rPr>
                <w:rFonts w:asciiTheme="minorHAnsi" w:eastAsia="Malgun Gothic" w:hAnsiTheme="minorHAnsi" w:cstheme="minorHAnsi"/>
                <w:sz w:val="20"/>
                <w:szCs w:val="20"/>
                <w:lang w:eastAsia="ko-KR"/>
                <w:rPrChange w:id="609" w:author="Lola Awoniyi-Oteri" w:date="2021-05-18T18:23:00Z">
                  <w:rPr>
                    <w:rFonts w:eastAsia="Malgun Gothic"/>
                    <w:sz w:val="20"/>
                    <w:szCs w:val="20"/>
                    <w:lang w:eastAsia="ko-KR"/>
                  </w:rPr>
                </w:rPrChange>
              </w:rPr>
            </w:pPr>
            <w:bookmarkStart w:id="610" w:name="_Hlk70674604"/>
            <w:ins w:id="611" w:author="Lola Awoniyi-Oteri" w:date="2021-05-18T18:02:00Z">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del w:id="612" w:author="Lola Awoniyi-Oteri" w:date="2021-05-18T18:02:00Z">
              <w:r w:rsidRPr="00F46FA1" w:rsidDel="002C7A4D">
                <w:rPr>
                  <w:rFonts w:asciiTheme="minorHAnsi" w:hAnsiTheme="minorHAnsi" w:cstheme="minorHAnsi"/>
                  <w:sz w:val="20"/>
                  <w:szCs w:val="20"/>
                  <w:rPrChange w:id="613" w:author="Lola Awoniyi-Oteri" w:date="2021-05-18T18:23:00Z">
                    <w:rPr>
                      <w:sz w:val="20"/>
                      <w:szCs w:val="20"/>
                    </w:rPr>
                  </w:rPrChange>
                </w:rPr>
                <w:delText xml:space="preserve">The 5G System shall support a mechanism to enable configuration of a network that provides access to localized services such that the services can be limited in terms of their spatial extent (in terms of a particular topology, for example a </w:delText>
              </w:r>
              <w:r w:rsidRPr="00F46FA1" w:rsidDel="002C7A4D">
                <w:rPr>
                  <w:rFonts w:asciiTheme="minorHAnsi" w:hAnsiTheme="minorHAnsi" w:cstheme="minorHAnsi"/>
                  <w:sz w:val="20"/>
                  <w:szCs w:val="20"/>
                  <w:rPrChange w:id="614" w:author="Lola Awoniyi-Oteri" w:date="2021-05-18T18:23:00Z">
                    <w:rPr>
                      <w:sz w:val="20"/>
                      <w:szCs w:val="20"/>
                    </w:rPr>
                  </w:rPrChange>
                </w:rPr>
                <w:lastRenderedPageBreak/>
                <w:delText xml:space="preserve">single cell), as specified by a </w:delText>
              </w:r>
              <w:r w:rsidRPr="00F46FA1" w:rsidDel="002C7A4D">
                <w:rPr>
                  <w:rFonts w:asciiTheme="minorHAnsi" w:eastAsia="Malgun Gothic" w:hAnsiTheme="minorHAnsi" w:cstheme="minorHAnsi"/>
                  <w:sz w:val="20"/>
                  <w:szCs w:val="20"/>
                  <w:lang w:eastAsia="ko-KR"/>
                  <w:rPrChange w:id="615" w:author="Lola Awoniyi-Oteri" w:date="2021-05-18T18:23:00Z">
                    <w:rPr>
                      <w:rFonts w:eastAsia="Malgun Gothic"/>
                      <w:sz w:val="20"/>
                      <w:szCs w:val="20"/>
                      <w:lang w:eastAsia="ko-KR"/>
                    </w:rPr>
                  </w:rPrChange>
                </w:rPr>
                <w:delText>3rd</w:delText>
              </w:r>
              <w:r w:rsidRPr="00F46FA1" w:rsidDel="002C7A4D">
                <w:rPr>
                  <w:rFonts w:asciiTheme="minorHAnsi" w:hAnsiTheme="minorHAnsi" w:cstheme="minorHAnsi"/>
                  <w:sz w:val="20"/>
                  <w:szCs w:val="20"/>
                  <w:rPrChange w:id="616" w:author="Lola Awoniyi-Oteri" w:date="2021-05-18T18:23:00Z">
                    <w:rPr>
                      <w:sz w:val="20"/>
                      <w:szCs w:val="20"/>
                    </w:rPr>
                  </w:rPrChange>
                </w:rPr>
                <w:delText xml:space="preserve"> party.</w:delText>
              </w:r>
            </w:del>
            <w:bookmarkEnd w:id="610"/>
          </w:p>
        </w:tc>
        <w:tc>
          <w:tcPr>
            <w:tcW w:w="2590" w:type="dxa"/>
          </w:tcPr>
          <w:p w14:paraId="528959F3" w14:textId="3818CF8B" w:rsidR="002F7CA3" w:rsidRPr="00F46FA1" w:rsidRDefault="002F7CA3" w:rsidP="002F7CA3">
            <w:pPr>
              <w:rPr>
                <w:rFonts w:asciiTheme="minorHAnsi" w:eastAsia="Malgun Gothic" w:hAnsiTheme="minorHAnsi" w:cstheme="minorHAnsi"/>
                <w:sz w:val="20"/>
                <w:szCs w:val="20"/>
                <w:lang w:eastAsia="ko-KR"/>
                <w:rPrChange w:id="617" w:author="Lola Awoniyi-Oteri" w:date="2021-05-18T18:23:00Z">
                  <w:rPr>
                    <w:rFonts w:eastAsia="Malgun Gothic"/>
                    <w:sz w:val="20"/>
                    <w:szCs w:val="20"/>
                    <w:lang w:eastAsia="ko-KR"/>
                  </w:rPr>
                </w:rPrChange>
              </w:rPr>
            </w:pPr>
            <w:r w:rsidRPr="00F46FA1">
              <w:rPr>
                <w:rFonts w:asciiTheme="minorHAnsi" w:eastAsia="Malgun Gothic" w:hAnsiTheme="minorHAnsi" w:cstheme="minorHAnsi"/>
                <w:sz w:val="20"/>
                <w:szCs w:val="20"/>
                <w:lang w:eastAsia="ko-KR"/>
                <w:rPrChange w:id="618" w:author="Lola Awoniyi-Oteri" w:date="2021-05-18T18:23:00Z">
                  <w:rPr>
                    <w:rFonts w:eastAsia="Malgun Gothic"/>
                    <w:sz w:val="20"/>
                    <w:szCs w:val="20"/>
                    <w:lang w:eastAsia="ko-KR"/>
                  </w:rPr>
                </w:rPrChange>
              </w:rPr>
              <w:lastRenderedPageBreak/>
              <w:t>Clean-up, consistent use of 3rd party as in 22.261</w:t>
            </w:r>
          </w:p>
        </w:tc>
      </w:tr>
      <w:tr w:rsidR="002F7CA3" w:rsidRPr="00DB183B" w14:paraId="4EB99C35" w14:textId="77777777" w:rsidTr="00107247">
        <w:tc>
          <w:tcPr>
            <w:tcW w:w="1345" w:type="dxa"/>
          </w:tcPr>
          <w:p w14:paraId="4DD25D44" w14:textId="14F085B5" w:rsidR="002F7CA3" w:rsidRPr="00AC33E8" w:rsidRDefault="002F7CA3" w:rsidP="002F7CA3">
            <w:pPr>
              <w:rPr>
                <w:rFonts w:asciiTheme="minorHAnsi" w:eastAsia="Batang" w:hAnsiTheme="minorHAnsi" w:cstheme="minorHAnsi"/>
                <w:sz w:val="20"/>
                <w:szCs w:val="20"/>
                <w:lang w:eastAsia="zh-CN"/>
              </w:rPr>
            </w:pPr>
            <w:bookmarkStart w:id="619" w:name="_Hlk70676428"/>
            <w:bookmarkStart w:id="620" w:name="_Hlk70676493"/>
            <w:r w:rsidRPr="00AC33E8">
              <w:rPr>
                <w:rFonts w:asciiTheme="minorHAnsi" w:hAnsiTheme="minorHAnsi" w:cstheme="minorHAnsi"/>
                <w:sz w:val="20"/>
                <w:szCs w:val="20"/>
              </w:rPr>
              <w:t>[PR</w:t>
            </w:r>
            <w:ins w:id="621" w:author="Lola Awoniyi-Oteri" w:date="2021-05-18T18:02:00Z">
              <w:r w:rsidRPr="00AC33E8">
                <w:rPr>
                  <w:rFonts w:asciiTheme="minorHAnsi" w:hAnsiTheme="minorHAnsi" w:cstheme="minorHAnsi"/>
                  <w:sz w:val="20"/>
                  <w:szCs w:val="20"/>
                </w:rPr>
                <w:t>.</w:t>
              </w:r>
            </w:ins>
            <w:r w:rsidRPr="00AC33E8">
              <w:rPr>
                <w:rFonts w:asciiTheme="minorHAnsi" w:hAnsiTheme="minorHAnsi" w:cstheme="minorHAnsi"/>
                <w:sz w:val="20"/>
                <w:szCs w:val="20"/>
              </w:rPr>
              <w:t>5.10.6-2]</w:t>
            </w:r>
            <w:bookmarkEnd w:id="619"/>
          </w:p>
        </w:tc>
        <w:tc>
          <w:tcPr>
            <w:tcW w:w="3093" w:type="dxa"/>
          </w:tcPr>
          <w:p w14:paraId="1A50D618" w14:textId="41C84550"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3240" w:type="dxa"/>
          </w:tcPr>
          <w:p w14:paraId="2A3208C6" w14:textId="605851D0" w:rsidR="002F7CA3" w:rsidRPr="00F46FA1" w:rsidRDefault="002F7CA3" w:rsidP="002F7CA3">
            <w:pPr>
              <w:rPr>
                <w:rFonts w:asciiTheme="minorHAnsi" w:eastAsia="Malgun Gothic" w:hAnsiTheme="minorHAnsi" w:cstheme="minorHAnsi"/>
                <w:sz w:val="20"/>
                <w:szCs w:val="20"/>
                <w:lang w:eastAsia="ko-KR"/>
                <w:rPrChange w:id="622" w:author="Lola Awoniyi-Oteri" w:date="2021-05-18T18:23:00Z">
                  <w:rPr>
                    <w:rFonts w:eastAsia="Malgun Gothic"/>
                    <w:sz w:val="20"/>
                    <w:szCs w:val="20"/>
                    <w:lang w:eastAsia="ko-KR"/>
                  </w:rPr>
                </w:rPrChange>
              </w:rPr>
            </w:pPr>
            <w:ins w:id="623" w:author="Lola Awoniyi-Oteri" w:date="2021-05-18T18:02:00Z">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del w:id="624" w:author="Lola Awoniyi-Oteri" w:date="2021-05-18T18:02:00Z">
              <w:r w:rsidRPr="00F46FA1" w:rsidDel="002C7A4D">
                <w:rPr>
                  <w:rFonts w:asciiTheme="minorHAnsi" w:hAnsiTheme="minorHAnsi" w:cstheme="minorHAnsi"/>
                  <w:sz w:val="20"/>
                  <w:szCs w:val="20"/>
                  <w:rPrChange w:id="625" w:author="Lola Awoniyi-Oteri" w:date="2021-05-18T18:23:00Z">
                    <w:rPr>
                      <w:sz w:val="20"/>
                      <w:szCs w:val="20"/>
                    </w:rPr>
                  </w:rPrChange>
                </w:rPr>
                <w:delTex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delText>
              </w:r>
              <w:r w:rsidRPr="00F46FA1" w:rsidDel="002C7A4D">
                <w:rPr>
                  <w:rFonts w:asciiTheme="minorHAnsi" w:eastAsia="Malgun Gothic" w:hAnsiTheme="minorHAnsi" w:cstheme="minorHAnsi"/>
                  <w:sz w:val="20"/>
                  <w:szCs w:val="20"/>
                  <w:lang w:eastAsia="ko-KR"/>
                  <w:rPrChange w:id="626" w:author="Lola Awoniyi-Oteri" w:date="2021-05-18T18:23:00Z">
                    <w:rPr>
                      <w:rFonts w:eastAsia="Malgun Gothic"/>
                      <w:sz w:val="20"/>
                      <w:szCs w:val="20"/>
                      <w:lang w:eastAsia="ko-KR"/>
                    </w:rPr>
                  </w:rPrChange>
                </w:rPr>
                <w:delText>3rd party</w:delText>
              </w:r>
              <w:r w:rsidRPr="00F46FA1" w:rsidDel="002C7A4D">
                <w:rPr>
                  <w:rFonts w:asciiTheme="minorHAnsi" w:hAnsiTheme="minorHAnsi" w:cstheme="minorHAnsi"/>
                  <w:sz w:val="20"/>
                  <w:szCs w:val="20"/>
                  <w:rPrChange w:id="627" w:author="Lola Awoniyi-Oteri" w:date="2021-05-18T18:23:00Z">
                    <w:rPr>
                      <w:sz w:val="20"/>
                      <w:szCs w:val="20"/>
                    </w:rPr>
                  </w:rPrChange>
                </w:rPr>
                <w:delText>.</w:delText>
              </w:r>
            </w:del>
          </w:p>
        </w:tc>
        <w:tc>
          <w:tcPr>
            <w:tcW w:w="2590" w:type="dxa"/>
          </w:tcPr>
          <w:p w14:paraId="5C87544B" w14:textId="1FBDD3DE" w:rsidR="002F7CA3" w:rsidRPr="00F46FA1" w:rsidRDefault="002F7CA3" w:rsidP="002F7CA3">
            <w:pPr>
              <w:rPr>
                <w:rFonts w:asciiTheme="minorHAnsi" w:eastAsia="Malgun Gothic" w:hAnsiTheme="minorHAnsi" w:cstheme="minorHAnsi"/>
                <w:sz w:val="20"/>
                <w:szCs w:val="20"/>
                <w:lang w:eastAsia="ko-KR"/>
                <w:rPrChange w:id="628" w:author="Lola Awoniyi-Oteri" w:date="2021-05-18T18:23:00Z">
                  <w:rPr>
                    <w:rFonts w:eastAsia="Malgun Gothic"/>
                    <w:sz w:val="20"/>
                    <w:szCs w:val="20"/>
                    <w:lang w:eastAsia="ko-KR"/>
                  </w:rPr>
                </w:rPrChange>
              </w:rPr>
            </w:pPr>
            <w:r w:rsidRPr="00F46FA1">
              <w:rPr>
                <w:rFonts w:asciiTheme="minorHAnsi" w:eastAsia="Malgun Gothic" w:hAnsiTheme="minorHAnsi" w:cstheme="minorHAnsi"/>
                <w:sz w:val="20"/>
                <w:szCs w:val="20"/>
                <w:lang w:eastAsia="ko-KR"/>
                <w:rPrChange w:id="629" w:author="Lola Awoniyi-Oteri" w:date="2021-05-18T18:23:00Z">
                  <w:rPr>
                    <w:rFonts w:eastAsia="Malgun Gothic"/>
                    <w:sz w:val="20"/>
                    <w:szCs w:val="20"/>
                    <w:lang w:eastAsia="ko-KR"/>
                  </w:rPr>
                </w:rPrChange>
              </w:rPr>
              <w:t>Clean-up, consistent use of 3rd party as in 22.261</w:t>
            </w:r>
          </w:p>
        </w:tc>
      </w:tr>
      <w:tr w:rsidR="002F7CA3" w:rsidRPr="00DB183B" w14:paraId="5DBAD83B" w14:textId="77777777" w:rsidTr="00107247">
        <w:tc>
          <w:tcPr>
            <w:tcW w:w="1345" w:type="dxa"/>
          </w:tcPr>
          <w:p w14:paraId="4A069C1E" w14:textId="5075AE8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[PR5.10.6-3]</w:t>
            </w:r>
          </w:p>
        </w:tc>
        <w:tc>
          <w:tcPr>
            <w:tcW w:w="3093" w:type="dxa"/>
          </w:tcPr>
          <w:p w14:paraId="7AA00F86" w14:textId="4DB685A8"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timing, as specified by a third party. This timing shall be flexible, so that a change in service provision can be decided at any time (e.g. to cancel or prolong local services in the locality of service delivery.)</w:t>
            </w:r>
          </w:p>
        </w:tc>
        <w:tc>
          <w:tcPr>
            <w:tcW w:w="3240" w:type="dxa"/>
          </w:tcPr>
          <w:p w14:paraId="698085B5" w14:textId="64BD0AB9"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02965EAE" w14:textId="6E32527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Consolidated with [PR.5.5.6-1]</w:t>
            </w:r>
          </w:p>
        </w:tc>
      </w:tr>
      <w:bookmarkEnd w:id="620"/>
      <w:tr w:rsidR="002F7CA3" w:rsidRPr="00DB183B" w14:paraId="14E3B839" w14:textId="77777777" w:rsidTr="00107247">
        <w:tc>
          <w:tcPr>
            <w:tcW w:w="1345" w:type="dxa"/>
          </w:tcPr>
          <w:p w14:paraId="385128BC" w14:textId="1B92E0F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[PR5.10.6-4]</w:t>
            </w:r>
          </w:p>
        </w:tc>
        <w:tc>
          <w:tcPr>
            <w:tcW w:w="3093" w:type="dxa"/>
          </w:tcPr>
          <w:p w14:paraId="1C94818D" w14:textId="6CCE65FC"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Service Hosting Environment in a network that provides access to localized services.</w:t>
            </w:r>
          </w:p>
        </w:tc>
        <w:tc>
          <w:tcPr>
            <w:tcW w:w="3240" w:type="dxa"/>
          </w:tcPr>
          <w:p w14:paraId="083ABC1E" w14:textId="34C3055F" w:rsidR="002F7CA3" w:rsidRPr="00AC33E8" w:rsidRDefault="002F7CA3" w:rsidP="002F7CA3">
            <w:pPr>
              <w:rPr>
                <w:rFonts w:asciiTheme="minorHAnsi" w:eastAsia="Malgun Gothic" w:hAnsiTheme="minorHAnsi" w:cstheme="minorHAnsi"/>
                <w:sz w:val="20"/>
                <w:szCs w:val="20"/>
                <w:lang w:eastAsia="ko-KR"/>
              </w:rPr>
            </w:pPr>
            <w:del w:id="630" w:author="Lola Awoniyi-Oteri" w:date="2021-05-13T21:04:00Z">
              <w:r w:rsidRPr="00AC33E8" w:rsidDel="00065FB6">
                <w:rPr>
                  <w:rFonts w:asciiTheme="minorHAnsi" w:hAnsiTheme="minorHAnsi" w:cstheme="minorHAnsi"/>
                  <w:sz w:val="20"/>
                  <w:szCs w:val="20"/>
                </w:rPr>
                <w:delText xml:space="preserve">The 5G System shall support a Service Hosting Environment in a </w:delText>
              </w:r>
              <w:r w:rsidRPr="00AC33E8" w:rsidDel="00065FB6">
                <w:rPr>
                  <w:rFonts w:asciiTheme="minorHAnsi" w:eastAsia="Batang" w:hAnsiTheme="minorHAnsi" w:cstheme="minorHAnsi"/>
                  <w:sz w:val="20"/>
                  <w:szCs w:val="20"/>
                  <w:lang w:eastAsia="zh-CN"/>
                </w:rPr>
                <w:delText xml:space="preserve">hosting </w:delText>
              </w:r>
              <w:r w:rsidRPr="00AC33E8" w:rsidDel="00065FB6">
                <w:rPr>
                  <w:rFonts w:asciiTheme="minorHAnsi" w:eastAsia="Malgun Gothic" w:hAnsiTheme="minorHAnsi" w:cstheme="minorHAnsi"/>
                  <w:sz w:val="20"/>
                  <w:szCs w:val="20"/>
                  <w:lang w:eastAsia="ko-KR"/>
                </w:rPr>
                <w:delText>network</w:delText>
              </w:r>
              <w:r w:rsidRPr="00AC33E8" w:rsidDel="00065FB6">
                <w:rPr>
                  <w:rFonts w:asciiTheme="minorHAnsi" w:hAnsiTheme="minorHAnsi" w:cstheme="minorHAnsi"/>
                  <w:sz w:val="20"/>
                  <w:szCs w:val="20"/>
                </w:rPr>
                <w:delText>.</w:delText>
              </w:r>
            </w:del>
          </w:p>
        </w:tc>
        <w:tc>
          <w:tcPr>
            <w:tcW w:w="2590" w:type="dxa"/>
          </w:tcPr>
          <w:p w14:paraId="504F7FB9" w14:textId="44073833" w:rsidR="002F7CA3" w:rsidRPr="00AC33E8" w:rsidRDefault="002F7CA3" w:rsidP="002F7CA3">
            <w:pPr>
              <w:rPr>
                <w:rFonts w:asciiTheme="minorHAnsi" w:eastAsia="Malgun Gothic" w:hAnsiTheme="minorHAnsi" w:cstheme="minorHAnsi"/>
                <w:sz w:val="20"/>
                <w:szCs w:val="20"/>
                <w:lang w:eastAsia="ko-KR"/>
              </w:rPr>
            </w:pPr>
            <w:ins w:id="631" w:author="Lola Awoniyi-Oteri" w:date="2021-05-18T18:11:00Z">
              <w:r w:rsidRPr="00AC33E8">
                <w:rPr>
                  <w:rFonts w:asciiTheme="minorHAnsi" w:eastAsia="Malgun Gothic" w:hAnsiTheme="minorHAnsi" w:cstheme="minorHAnsi"/>
                  <w:sz w:val="20"/>
                  <w:szCs w:val="20"/>
                  <w:lang w:eastAsia="ko-KR"/>
                </w:rPr>
                <w:t>Removed because this is not a new requirement.</w:t>
              </w:r>
            </w:ins>
            <w:del w:id="632" w:author="Lola Awoniyi-Oteri" w:date="2021-05-13T21:04:00Z">
              <w:r w:rsidRPr="00AC33E8" w:rsidDel="00065FB6">
                <w:rPr>
                  <w:rFonts w:asciiTheme="minorHAnsi" w:eastAsia="Malgun Gothic" w:hAnsiTheme="minorHAnsi" w:cstheme="minorHAnsi"/>
                  <w:sz w:val="20"/>
                  <w:szCs w:val="20"/>
                  <w:lang w:eastAsia="ko-KR"/>
                </w:rPr>
                <w:delText>PALS clean-up</w:delText>
              </w:r>
            </w:del>
          </w:p>
        </w:tc>
      </w:tr>
      <w:tr w:rsidR="002F7CA3" w:rsidRPr="00DB183B" w14:paraId="264552D6" w14:textId="77777777" w:rsidTr="00107247">
        <w:tc>
          <w:tcPr>
            <w:tcW w:w="1345" w:type="dxa"/>
          </w:tcPr>
          <w:p w14:paraId="4626B62F" w14:textId="5CECA156" w:rsidR="002F7CA3" w:rsidRPr="00AC33E8" w:rsidRDefault="002F7CA3" w:rsidP="002F7CA3">
            <w:pPr>
              <w:rPr>
                <w:rFonts w:asciiTheme="minorHAnsi" w:eastAsia="Batang" w:hAnsiTheme="minorHAnsi" w:cstheme="minorHAnsi"/>
                <w:sz w:val="20"/>
                <w:szCs w:val="20"/>
                <w:lang w:eastAsia="zh-CN"/>
              </w:rPr>
            </w:pPr>
            <w:r w:rsidRPr="00AC33E8">
              <w:rPr>
                <w:rFonts w:asciiTheme="minorHAnsi" w:eastAsia="Malgun Gothic" w:hAnsiTheme="minorHAnsi" w:cstheme="minorHAnsi"/>
                <w:sz w:val="20"/>
                <w:szCs w:val="20"/>
                <w:lang w:eastAsia="ko-KR"/>
              </w:rPr>
              <w:t>[PR.5.11.6-1]</w:t>
            </w:r>
          </w:p>
        </w:tc>
        <w:tc>
          <w:tcPr>
            <w:tcW w:w="3093" w:type="dxa"/>
          </w:tcPr>
          <w:p w14:paraId="5627F460" w14:textId="7CF6446B"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The 5G network shall be able to allow the home network to </w:t>
            </w:r>
            <w:bookmarkStart w:id="633" w:name="_Hlk63939805"/>
            <w:r w:rsidRPr="00AC33E8">
              <w:rPr>
                <w:rFonts w:asciiTheme="minorHAnsi" w:eastAsia="Malgun Gothic" w:hAnsiTheme="minorHAnsi" w:cstheme="minorHAnsi"/>
                <w:sz w:val="20"/>
                <w:szCs w:val="20"/>
                <w:lang w:eastAsia="ko-KR"/>
              </w:rPr>
              <w:t xml:space="preserve">steer its UE(s) to a different PALS network (PLMN or NPN) with the consideration </w:t>
            </w:r>
            <w:bookmarkEnd w:id="633"/>
            <w:r w:rsidRPr="00AC33E8">
              <w:rPr>
                <w:rFonts w:asciiTheme="minorHAnsi" w:eastAsia="Malgun Gothic" w:hAnsiTheme="minorHAnsi" w:cstheme="minorHAnsi"/>
                <w:sz w:val="20"/>
                <w:szCs w:val="20"/>
                <w:lang w:eastAsia="ko-KR"/>
              </w:rPr>
              <w:t xml:space="preserve">of the location, time, and services offered by the home network and PALS network. </w:t>
            </w:r>
          </w:p>
        </w:tc>
        <w:tc>
          <w:tcPr>
            <w:tcW w:w="3240" w:type="dxa"/>
          </w:tcPr>
          <w:p w14:paraId="55D6F5C5" w14:textId="595DC706" w:rsidR="002F7CA3" w:rsidRPr="00AC33E8" w:rsidRDefault="002F7CA3" w:rsidP="002F7CA3">
            <w:pPr>
              <w:rPr>
                <w:rFonts w:asciiTheme="minorHAnsi" w:eastAsia="Malgun Gothic" w:hAnsiTheme="minorHAnsi" w:cstheme="minorHAnsi"/>
                <w:sz w:val="20"/>
                <w:szCs w:val="20"/>
                <w:lang w:eastAsia="ko-KR"/>
              </w:rPr>
            </w:pPr>
            <w:ins w:id="634" w:author="Lola Awoniyi-Oteri" w:date="2021-05-18T18:07:00Z">
              <w:r w:rsidRPr="00AC33E8">
                <w:rPr>
                  <w:rFonts w:asciiTheme="minorHAnsi" w:hAnsiTheme="minorHAnsi" w:cstheme="minorHAnsi"/>
                  <w:b/>
                  <w:bCs/>
                  <w:sz w:val="20"/>
                  <w:szCs w:val="20"/>
                </w:rPr>
                <w:t>See options in FFS Section</w:t>
              </w:r>
            </w:ins>
            <w:del w:id="635" w:author="Lola Awoniyi-Oteri" w:date="2021-05-18T07:08:00Z">
              <w:r w:rsidRPr="00AC33E8" w:rsidDel="00E7059A">
                <w:rPr>
                  <w:rFonts w:asciiTheme="minorHAnsi" w:eastAsia="Malgun Gothic" w:hAnsiTheme="minorHAnsi" w:cstheme="minorHAnsi"/>
                  <w:sz w:val="20"/>
                  <w:szCs w:val="20"/>
                  <w:lang w:eastAsia="ko-KR"/>
                </w:rPr>
                <w:delText xml:space="preserve">The 5G network shall be able to allow the home network to steer its UE(s) to a different </w:delText>
              </w:r>
              <w:r w:rsidRPr="00AC33E8" w:rsidDel="00E7059A">
                <w:rPr>
                  <w:rFonts w:asciiTheme="minorHAnsi" w:eastAsia="Batang" w:hAnsiTheme="minorHAnsi" w:cstheme="minorHAnsi"/>
                  <w:sz w:val="20"/>
                  <w:szCs w:val="20"/>
                  <w:lang w:eastAsia="zh-CN"/>
                </w:rPr>
                <w:delText xml:space="preserve">hosting </w:delText>
              </w:r>
              <w:r w:rsidRPr="00AC33E8" w:rsidDel="00E7059A">
                <w:rPr>
                  <w:rFonts w:asciiTheme="minorHAnsi" w:eastAsia="Malgun Gothic" w:hAnsiTheme="minorHAnsi" w:cstheme="minorHAnsi"/>
                  <w:sz w:val="20"/>
                  <w:szCs w:val="20"/>
                  <w:lang w:eastAsia="ko-KR"/>
                </w:rPr>
                <w:delText xml:space="preserve">network (PLMN or NPN) with the consideration of the location, time, and services offered by the home network and </w:delText>
              </w:r>
              <w:r w:rsidRPr="00AC33E8" w:rsidDel="00E7059A">
                <w:rPr>
                  <w:rFonts w:asciiTheme="minorHAnsi" w:eastAsia="Batang" w:hAnsiTheme="minorHAnsi" w:cstheme="minorHAnsi"/>
                  <w:sz w:val="20"/>
                  <w:szCs w:val="20"/>
                  <w:lang w:eastAsia="zh-CN"/>
                </w:rPr>
                <w:delText xml:space="preserve">hosting </w:delText>
              </w:r>
              <w:r w:rsidRPr="00AC33E8" w:rsidDel="00E7059A">
                <w:rPr>
                  <w:rFonts w:asciiTheme="minorHAnsi" w:eastAsia="Malgun Gothic" w:hAnsiTheme="minorHAnsi" w:cstheme="minorHAnsi"/>
                  <w:sz w:val="20"/>
                  <w:szCs w:val="20"/>
                  <w:lang w:eastAsia="ko-KR"/>
                </w:rPr>
                <w:delText xml:space="preserve">network. </w:delText>
              </w:r>
            </w:del>
          </w:p>
        </w:tc>
        <w:tc>
          <w:tcPr>
            <w:tcW w:w="2590" w:type="dxa"/>
          </w:tcPr>
          <w:p w14:paraId="18B52BC3" w14:textId="77777777" w:rsidR="002F7CA3" w:rsidRPr="00AC33E8" w:rsidRDefault="002F7CA3" w:rsidP="00AC33E8">
            <w:pPr>
              <w:pStyle w:val="ListParagraph"/>
              <w:numPr>
                <w:ilvl w:val="0"/>
                <w:numId w:val="42"/>
              </w:numPr>
              <w:ind w:left="130" w:hanging="180"/>
              <w:rPr>
                <w:ins w:id="636" w:author="Kurt Bischinger" w:date="2021-05-13T17:55:00Z"/>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p w14:paraId="3D58E35D" w14:textId="77777777" w:rsidR="002F7CA3" w:rsidRPr="00AC33E8" w:rsidRDefault="002F7CA3" w:rsidP="00AC33E8">
            <w:pPr>
              <w:pStyle w:val="ListParagraph"/>
              <w:numPr>
                <w:ilvl w:val="0"/>
                <w:numId w:val="42"/>
              </w:numPr>
              <w:ind w:left="130" w:hanging="180"/>
              <w:rPr>
                <w:ins w:id="637" w:author="Lola Awoniyi-Oteri" w:date="2021-05-18T18:07:00Z"/>
                <w:rFonts w:asciiTheme="minorHAnsi" w:eastAsia="Malgun Gothic" w:hAnsiTheme="minorHAnsi" w:cstheme="minorHAnsi"/>
                <w:sz w:val="20"/>
                <w:szCs w:val="20"/>
                <w:lang w:eastAsia="ko-KR"/>
              </w:rPr>
            </w:pPr>
            <w:ins w:id="638" w:author="Kurt Bischinger" w:date="2021-05-13T17:55:00Z">
              <w:r w:rsidRPr="00AC33E8">
                <w:rPr>
                  <w:rFonts w:asciiTheme="minorHAnsi" w:eastAsia="Malgun Gothic" w:hAnsiTheme="minorHAnsi" w:cstheme="minorHAnsi"/>
                  <w:sz w:val="20"/>
                  <w:szCs w:val="20"/>
                  <w:lang w:eastAsia="ko-KR"/>
                </w:rPr>
                <w:t xml:space="preserve">Put in a statement at the beginning, that </w:t>
              </w:r>
              <w:proofErr w:type="gramStart"/>
              <w:r w:rsidRPr="00AC33E8">
                <w:rPr>
                  <w:rFonts w:asciiTheme="minorHAnsi" w:eastAsia="Malgun Gothic" w:hAnsiTheme="minorHAnsi" w:cstheme="minorHAnsi"/>
                  <w:sz w:val="20"/>
                  <w:szCs w:val="20"/>
                  <w:lang w:eastAsia="ko-KR"/>
                </w:rPr>
                <w:t>hosting</w:t>
              </w:r>
              <w:proofErr w:type="gramEnd"/>
              <w:r w:rsidRPr="00AC33E8">
                <w:rPr>
                  <w:rFonts w:asciiTheme="minorHAnsi" w:eastAsia="Malgun Gothic" w:hAnsiTheme="minorHAnsi" w:cstheme="minorHAnsi"/>
                  <w:sz w:val="20"/>
                  <w:szCs w:val="20"/>
                  <w:lang w:eastAsia="ko-KR"/>
                </w:rPr>
                <w:t xml:space="preserve"> and home network can be NPN or PLMN and remove brackets everywhere.</w:t>
              </w:r>
            </w:ins>
          </w:p>
          <w:p w14:paraId="329F59D0" w14:textId="6486D2B8" w:rsidR="002F7CA3" w:rsidRPr="00AC33E8" w:rsidRDefault="002F7CA3" w:rsidP="00AC33E8">
            <w:pPr>
              <w:pStyle w:val="ListParagraph"/>
              <w:numPr>
                <w:ilvl w:val="0"/>
                <w:numId w:val="42"/>
              </w:numPr>
              <w:ind w:left="130" w:hanging="180"/>
              <w:rPr>
                <w:rFonts w:asciiTheme="minorHAnsi" w:eastAsia="Malgun Gothic" w:hAnsiTheme="minorHAnsi" w:cstheme="minorHAnsi"/>
                <w:sz w:val="20"/>
                <w:szCs w:val="20"/>
                <w:lang w:eastAsia="ko-KR"/>
              </w:rPr>
            </w:pPr>
            <w:ins w:id="639" w:author="Lola Awoniyi-Oteri" w:date="2021-05-18T18:20:00Z">
              <w:r w:rsidRPr="00AC33E8">
                <w:rPr>
                  <w:rFonts w:asciiTheme="minorHAnsi" w:eastAsia="Malgun Gothic" w:hAnsiTheme="minorHAnsi" w:cstheme="minorHAnsi"/>
                  <w:b/>
                  <w:bCs/>
                  <w:sz w:val="20"/>
                  <w:szCs w:val="20"/>
                  <w:lang w:eastAsia="ko-KR"/>
                </w:rPr>
                <w:t>Based on SA1#94e discussions, agreement is pending.</w:t>
              </w:r>
            </w:ins>
            <w:ins w:id="640" w:author="Lola Awoniyi-Oteri" w:date="2021-05-18T18:07:00Z">
              <w:r w:rsidRPr="00AC33E8">
                <w:rPr>
                  <w:rFonts w:asciiTheme="minorHAnsi" w:eastAsia="Malgun Gothic" w:hAnsiTheme="minorHAnsi" w:cstheme="minorHAnsi"/>
                  <w:b/>
                  <w:bCs/>
                  <w:sz w:val="20"/>
                  <w:szCs w:val="20"/>
                  <w:lang w:eastAsia="ko-KR"/>
                </w:rPr>
                <w:t xml:space="preserve"> Currently, in FFS section</w:t>
              </w:r>
              <w:r w:rsidRPr="00AC33E8">
                <w:rPr>
                  <w:rFonts w:asciiTheme="minorHAnsi" w:eastAsia="Malgun Gothic" w:hAnsiTheme="minorHAnsi" w:cstheme="minorHAnsi"/>
                  <w:sz w:val="20"/>
                  <w:szCs w:val="20"/>
                  <w:lang w:eastAsia="ko-KR"/>
                </w:rPr>
                <w:t>.</w:t>
              </w:r>
            </w:ins>
          </w:p>
        </w:tc>
      </w:tr>
      <w:tr w:rsidR="002F7CA3" w:rsidRPr="00DB183B" w14:paraId="049DF51B" w14:textId="77777777" w:rsidTr="00107247">
        <w:tc>
          <w:tcPr>
            <w:tcW w:w="1345" w:type="dxa"/>
          </w:tcPr>
          <w:p w14:paraId="429DE4CF" w14:textId="46CF01FE" w:rsidR="002F7CA3" w:rsidRPr="00041E7B" w:rsidRDefault="002F7CA3" w:rsidP="002F7CA3">
            <w:pPr>
              <w:rPr>
                <w:rFonts w:asciiTheme="minorHAnsi" w:eastAsia="Batang" w:hAnsiTheme="minorHAnsi" w:cstheme="minorHAnsi"/>
                <w:sz w:val="20"/>
                <w:szCs w:val="20"/>
                <w:lang w:eastAsia="zh-CN"/>
              </w:rPr>
            </w:pPr>
            <w:r w:rsidRPr="00041E7B">
              <w:rPr>
                <w:rFonts w:asciiTheme="minorHAnsi" w:eastAsia="Malgun Gothic" w:hAnsiTheme="minorHAnsi" w:cstheme="minorHAnsi"/>
                <w:sz w:val="20"/>
                <w:szCs w:val="20"/>
                <w:lang w:eastAsia="ko-KR"/>
              </w:rPr>
              <w:t>[PR.5.11.6-2]</w:t>
            </w:r>
          </w:p>
        </w:tc>
        <w:tc>
          <w:tcPr>
            <w:tcW w:w="3093" w:type="dxa"/>
          </w:tcPr>
          <w:p w14:paraId="3E5FBCB4" w14:textId="0E8C45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Batang" w:hAnsiTheme="minorHAnsi" w:cstheme="minorHAnsi"/>
                <w:sz w:val="20"/>
                <w:szCs w:val="20"/>
                <w:lang w:eastAsia="zh-CN"/>
              </w:rPr>
              <w:t>The 5G network shall be able to allow the home network to steer its UE(s) to a PALS network with the consideration of whether the UE(s) are in the coverage of the PALS network with sufficient signal quality.</w:t>
            </w:r>
          </w:p>
        </w:tc>
        <w:tc>
          <w:tcPr>
            <w:tcW w:w="3240" w:type="dxa"/>
          </w:tcPr>
          <w:p w14:paraId="6CD44A1C" w14:textId="5ED4B4C3" w:rsidR="002F7CA3" w:rsidRPr="00041E7B" w:rsidDel="00C11866" w:rsidRDefault="002F7CA3" w:rsidP="002F7CA3">
            <w:pPr>
              <w:rPr>
                <w:del w:id="641" w:author="Lola Awoniyi-Oteri" w:date="2021-05-18T18:07:00Z"/>
                <w:rFonts w:asciiTheme="minorHAnsi" w:eastAsia="Batang" w:hAnsiTheme="minorHAnsi" w:cstheme="minorHAnsi"/>
                <w:sz w:val="20"/>
                <w:szCs w:val="20"/>
                <w:lang w:eastAsia="zh-CN"/>
              </w:rPr>
            </w:pPr>
            <w:ins w:id="642" w:author="Lola Awoniyi-Oteri" w:date="2021-05-18T18:07:00Z">
              <w:r w:rsidRPr="00041E7B">
                <w:rPr>
                  <w:rFonts w:asciiTheme="minorHAnsi" w:hAnsiTheme="minorHAnsi" w:cstheme="minorHAnsi"/>
                  <w:b/>
                  <w:bCs/>
                  <w:sz w:val="20"/>
                  <w:szCs w:val="20"/>
                </w:rPr>
                <w:t>See options in FFS Section</w:t>
              </w:r>
            </w:ins>
          </w:p>
          <w:p w14:paraId="79D7279E" w14:textId="034AEF8B" w:rsidR="002F7CA3" w:rsidRPr="00041E7B" w:rsidRDefault="002F7CA3" w:rsidP="002F7CA3">
            <w:pPr>
              <w:rPr>
                <w:rFonts w:asciiTheme="minorHAnsi" w:eastAsia="Malgun Gothic" w:hAnsiTheme="minorHAnsi" w:cstheme="minorHAnsi"/>
                <w:sz w:val="20"/>
                <w:szCs w:val="20"/>
                <w:lang w:eastAsia="ko-KR"/>
              </w:rPr>
            </w:pPr>
            <w:del w:id="643" w:author="Lola Awoniyi-Oteri" w:date="2021-05-13T21:09:00Z">
              <w:r w:rsidRPr="00041E7B" w:rsidDel="0089233A">
                <w:rPr>
                  <w:rFonts w:asciiTheme="minorHAnsi" w:eastAsia="Batang" w:hAnsiTheme="minorHAnsi" w:cstheme="minorHAnsi"/>
                  <w:sz w:val="20"/>
                  <w:szCs w:val="20"/>
                  <w:lang w:eastAsia="zh-CN"/>
                </w:rPr>
                <w:delText>The 5G network shall be able to allow the home network to steer its UE(s) to a hosting network with the consideration of whether the UE(s) are in the coverage of the hosting network with sufficient signal quality.</w:delText>
              </w:r>
            </w:del>
          </w:p>
        </w:tc>
        <w:tc>
          <w:tcPr>
            <w:tcW w:w="2590" w:type="dxa"/>
          </w:tcPr>
          <w:p w14:paraId="4E17DD9F" w14:textId="7CAE3226" w:rsidR="002F7CA3" w:rsidRPr="00041E7B" w:rsidRDefault="002F7CA3" w:rsidP="002F7CA3">
            <w:pPr>
              <w:rPr>
                <w:rFonts w:asciiTheme="minorHAnsi" w:eastAsia="Malgun Gothic" w:hAnsiTheme="minorHAnsi" w:cstheme="minorHAnsi"/>
                <w:sz w:val="20"/>
                <w:szCs w:val="20"/>
                <w:lang w:eastAsia="ko-KR"/>
              </w:rPr>
            </w:pPr>
            <w:ins w:id="644" w:author="Lola Awoniyi-Oteri" w:date="2021-05-18T18:21:00Z">
              <w:r w:rsidRPr="00041E7B">
                <w:rPr>
                  <w:rFonts w:asciiTheme="minorHAnsi" w:eastAsia="Malgun Gothic" w:hAnsiTheme="minorHAnsi" w:cstheme="minorHAnsi"/>
                  <w:b/>
                  <w:bCs/>
                  <w:sz w:val="20"/>
                  <w:szCs w:val="20"/>
                  <w:lang w:eastAsia="ko-KR"/>
                </w:rPr>
                <w:t>Based on SA1#94e discussions, agreement is pending.</w:t>
              </w:r>
            </w:ins>
            <w:ins w:id="645" w:author="Lola Awoniyi-Oteri" w:date="2021-05-18T18:07:00Z">
              <w:r w:rsidRPr="00041E7B">
                <w:rPr>
                  <w:rFonts w:asciiTheme="minorHAnsi" w:eastAsia="Malgun Gothic" w:hAnsiTheme="minorHAnsi" w:cstheme="minorHAnsi"/>
                  <w:b/>
                  <w:bCs/>
                  <w:sz w:val="20"/>
                  <w:szCs w:val="20"/>
                  <w:lang w:eastAsia="ko-KR"/>
                </w:rPr>
                <w:t xml:space="preserve"> Currently, in FFS section</w:t>
              </w:r>
              <w:r w:rsidRPr="00041E7B">
                <w:rPr>
                  <w:rFonts w:asciiTheme="minorHAnsi" w:eastAsia="Malgun Gothic" w:hAnsiTheme="minorHAnsi" w:cstheme="minorHAnsi"/>
                  <w:sz w:val="20"/>
                  <w:szCs w:val="20"/>
                  <w:lang w:eastAsia="ko-KR"/>
                </w:rPr>
                <w:t>.</w:t>
              </w:r>
            </w:ins>
            <w:del w:id="646" w:author="Lola Awoniyi-Oteri" w:date="2021-05-13T21:09:00Z">
              <w:r w:rsidRPr="00041E7B" w:rsidDel="0089233A">
                <w:rPr>
                  <w:rFonts w:asciiTheme="minorHAnsi" w:eastAsia="Malgun Gothic" w:hAnsiTheme="minorHAnsi" w:cstheme="minorHAnsi"/>
                  <w:sz w:val="20"/>
                  <w:szCs w:val="20"/>
                  <w:lang w:eastAsia="ko-KR"/>
                </w:rPr>
                <w:delText>PALS clean-up, also note separate pCR to remove this requirement</w:delText>
              </w:r>
            </w:del>
          </w:p>
        </w:tc>
      </w:tr>
      <w:tr w:rsidR="002F7CA3" w:rsidRPr="00DB183B" w14:paraId="2534EF91" w14:textId="77777777" w:rsidTr="00107247">
        <w:tc>
          <w:tcPr>
            <w:tcW w:w="1345" w:type="dxa"/>
          </w:tcPr>
          <w:p w14:paraId="4114AC31" w14:textId="7A9B43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lang w:eastAsia="ja-JP"/>
              </w:rPr>
              <w:t>[PR.5.12.6-1]</w:t>
            </w:r>
            <w:r w:rsidRPr="00041E7B">
              <w:rPr>
                <w:rFonts w:asciiTheme="minorHAnsi" w:hAnsiTheme="minorHAnsi" w:cstheme="minorHAnsi"/>
                <w:sz w:val="20"/>
                <w:szCs w:val="20"/>
                <w:lang w:eastAsia="ja-JP"/>
              </w:rPr>
              <w:tab/>
            </w:r>
          </w:p>
        </w:tc>
        <w:tc>
          <w:tcPr>
            <w:tcW w:w="3093" w:type="dxa"/>
          </w:tcPr>
          <w:p w14:paraId="511EA1BA" w14:textId="31899279"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lang w:eastAsia="ja-JP"/>
              </w:rPr>
              <w:t>5G system shall be able to support for a UE to be instructed by network to select n</w:t>
            </w:r>
            <w:r w:rsidRPr="00041E7B">
              <w:rPr>
                <w:rFonts w:asciiTheme="minorHAnsi" w:hAnsiTheme="minorHAnsi" w:cstheme="minorHAnsi"/>
                <w:sz w:val="20"/>
                <w:szCs w:val="20"/>
                <w:lang w:eastAsia="zh-CN"/>
              </w:rPr>
              <w:t>etwork</w:t>
            </w:r>
            <w:r w:rsidRPr="00041E7B">
              <w:rPr>
                <w:rFonts w:asciiTheme="minorHAnsi" w:hAnsiTheme="minorHAnsi" w:cstheme="minorHAnsi"/>
                <w:sz w:val="20"/>
                <w:szCs w:val="20"/>
                <w:lang w:eastAsia="ja-JP"/>
              </w:rPr>
              <w:t xml:space="preserve"> for accessing </w:t>
            </w:r>
            <w:proofErr w:type="spellStart"/>
            <w:r w:rsidRPr="00041E7B">
              <w:rPr>
                <w:rFonts w:asciiTheme="minorHAnsi" w:hAnsiTheme="minorHAnsi" w:cstheme="minorHAnsi"/>
                <w:sz w:val="20"/>
                <w:szCs w:val="20"/>
                <w:lang w:eastAsia="ja-JP"/>
              </w:rPr>
              <w:t>localised</w:t>
            </w:r>
            <w:proofErr w:type="spellEnd"/>
            <w:r w:rsidRPr="00041E7B">
              <w:rPr>
                <w:rFonts w:asciiTheme="minorHAnsi" w:hAnsiTheme="minorHAnsi" w:cstheme="minorHAnsi"/>
                <w:sz w:val="20"/>
                <w:szCs w:val="20"/>
                <w:lang w:eastAsia="ja-JP"/>
              </w:rPr>
              <w:t xml:space="preserve"> services, </w:t>
            </w:r>
            <w:r w:rsidRPr="00041E7B">
              <w:rPr>
                <w:rFonts w:asciiTheme="minorHAnsi" w:hAnsiTheme="minorHAnsi" w:cstheme="minorHAnsi"/>
                <w:sz w:val="20"/>
                <w:szCs w:val="20"/>
                <w:lang w:eastAsia="zh-CN"/>
              </w:rPr>
              <w:t xml:space="preserve">as required by </w:t>
            </w:r>
            <w:r w:rsidRPr="00041E7B">
              <w:rPr>
                <w:rFonts w:asciiTheme="minorHAnsi" w:hAnsiTheme="minorHAnsi" w:cstheme="minorHAnsi"/>
                <w:sz w:val="20"/>
                <w:szCs w:val="20"/>
                <w:lang w:eastAsia="ja-JP"/>
              </w:rPr>
              <w:t>application.</w:t>
            </w:r>
          </w:p>
        </w:tc>
        <w:tc>
          <w:tcPr>
            <w:tcW w:w="3240" w:type="dxa"/>
          </w:tcPr>
          <w:p w14:paraId="1F2F32D1" w14:textId="02112CE3" w:rsidR="002F7CA3" w:rsidRPr="00041E7B" w:rsidRDefault="002F7CA3" w:rsidP="002F7CA3">
            <w:pPr>
              <w:rPr>
                <w:rFonts w:asciiTheme="minorHAnsi" w:eastAsia="Malgun Gothic" w:hAnsiTheme="minorHAnsi" w:cstheme="minorHAnsi"/>
                <w:sz w:val="20"/>
                <w:szCs w:val="20"/>
                <w:lang w:eastAsia="ko-KR"/>
              </w:rPr>
            </w:pPr>
            <w:del w:id="647" w:author="Lola Awoniyi-Oteri" w:date="2021-05-13T21:11:00Z">
              <w:r w:rsidRPr="00041E7B" w:rsidDel="0066720B">
                <w:rPr>
                  <w:rFonts w:asciiTheme="minorHAnsi" w:eastAsia="Malgun Gothic" w:hAnsiTheme="minorHAnsi" w:cstheme="minorHAnsi"/>
                  <w:sz w:val="20"/>
                  <w:szCs w:val="20"/>
                  <w:lang w:eastAsia="ko-KR"/>
                </w:rPr>
                <w:delText>same</w:delText>
              </w:r>
            </w:del>
          </w:p>
        </w:tc>
        <w:tc>
          <w:tcPr>
            <w:tcW w:w="2590" w:type="dxa"/>
          </w:tcPr>
          <w:p w14:paraId="70BD3205" w14:textId="0CAB61F0" w:rsidR="002F7CA3" w:rsidRPr="00041E7B" w:rsidRDefault="002F7CA3" w:rsidP="002F7CA3">
            <w:pPr>
              <w:rPr>
                <w:rFonts w:asciiTheme="minorHAnsi" w:eastAsia="Malgun Gothic" w:hAnsiTheme="minorHAnsi" w:cstheme="minorHAnsi"/>
                <w:sz w:val="20"/>
                <w:szCs w:val="20"/>
                <w:lang w:eastAsia="ko-KR"/>
              </w:rPr>
            </w:pPr>
            <w:ins w:id="648" w:author="Lola Awoniyi-Oteri" w:date="2021-05-18T18:05:00Z">
              <w:r w:rsidRPr="00041E7B">
                <w:rPr>
                  <w:rFonts w:asciiTheme="minorHAnsi" w:eastAsia="Malgun Gothic" w:hAnsiTheme="minorHAnsi" w:cstheme="minorHAnsi"/>
                  <w:sz w:val="20"/>
                  <w:szCs w:val="20"/>
                  <w:lang w:eastAsia="ko-KR"/>
                </w:rPr>
                <w:t xml:space="preserve">Merged with </w:t>
              </w:r>
              <w:r w:rsidRPr="00041E7B">
                <w:rPr>
                  <w:rFonts w:asciiTheme="minorHAnsi" w:hAnsiTheme="minorHAnsi" w:cstheme="minorHAnsi"/>
                  <w:sz w:val="20"/>
                  <w:szCs w:val="20"/>
                </w:rPr>
                <w:t>P</w:t>
              </w:r>
            </w:ins>
            <w:ins w:id="649" w:author="Lola Awoniyi-Oteri" w:date="2021-05-18T18:10:00Z">
              <w:r w:rsidRPr="00041E7B">
                <w:rPr>
                  <w:rFonts w:asciiTheme="minorHAnsi" w:hAnsiTheme="minorHAnsi" w:cstheme="minorHAnsi"/>
                  <w:sz w:val="20"/>
                  <w:szCs w:val="20"/>
                </w:rPr>
                <w:t>R</w:t>
              </w:r>
            </w:ins>
            <w:ins w:id="650" w:author="Lola Awoniyi-Oteri" w:date="2021-05-18T18:05:00Z">
              <w:r w:rsidRPr="00041E7B">
                <w:rPr>
                  <w:rFonts w:asciiTheme="minorHAnsi" w:hAnsiTheme="minorHAnsi" w:cstheme="minorHAnsi"/>
                  <w:sz w:val="20"/>
                  <w:szCs w:val="20"/>
                </w:rPr>
                <w:t>.</w:t>
              </w:r>
              <w:proofErr w:type="gramStart"/>
              <w:r w:rsidRPr="00041E7B">
                <w:rPr>
                  <w:rFonts w:asciiTheme="minorHAnsi" w:hAnsiTheme="minorHAnsi" w:cstheme="minorHAnsi"/>
                  <w:sz w:val="20"/>
                  <w:szCs w:val="20"/>
                </w:rPr>
                <w:t>5.y.</w:t>
              </w:r>
              <w:proofErr w:type="gramEnd"/>
              <w:r w:rsidRPr="00041E7B">
                <w:rPr>
                  <w:rFonts w:asciiTheme="minorHAnsi" w:hAnsiTheme="minorHAnsi" w:cstheme="minorHAnsi"/>
                  <w:sz w:val="20"/>
                  <w:szCs w:val="20"/>
                </w:rPr>
                <w:t xml:space="preserve">6-1 based on </w:t>
              </w:r>
              <w:r w:rsidRPr="00041E7B">
                <w:rPr>
                  <w:rFonts w:asciiTheme="minorHAnsi" w:eastAsia="Malgun Gothic" w:hAnsiTheme="minorHAnsi" w:cstheme="minorHAnsi"/>
                  <w:sz w:val="20"/>
                  <w:szCs w:val="20"/>
                  <w:lang w:eastAsia="ko-KR"/>
                </w:rPr>
                <w:t>based on SA1#94e discussions.</w:t>
              </w:r>
            </w:ins>
          </w:p>
        </w:tc>
      </w:tr>
      <w:tr w:rsidR="002F7CA3" w:rsidRPr="00DB183B" w14:paraId="6F2FC13D" w14:textId="77777777" w:rsidTr="00107247">
        <w:tc>
          <w:tcPr>
            <w:tcW w:w="1345" w:type="dxa"/>
          </w:tcPr>
          <w:p w14:paraId="6212B463" w14:textId="6E156779"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[PR5.13.6-1]</w:t>
            </w:r>
            <w:r w:rsidRPr="00041E7B">
              <w:rPr>
                <w:rFonts w:asciiTheme="minorHAnsi" w:hAnsiTheme="minorHAnsi" w:cstheme="minorHAnsi"/>
                <w:sz w:val="20"/>
                <w:szCs w:val="20"/>
              </w:rPr>
              <w:tab/>
            </w:r>
          </w:p>
        </w:tc>
        <w:tc>
          <w:tcPr>
            <w:tcW w:w="3093" w:type="dxa"/>
          </w:tcPr>
          <w:p w14:paraId="029F29D6" w14:textId="462F90E8"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 xml:space="preserve">The operator of a 5G Network Providing Access to Localized </w:t>
            </w:r>
            <w:r w:rsidRPr="00041E7B">
              <w:rPr>
                <w:rFonts w:asciiTheme="minorHAnsi" w:hAnsiTheme="minorHAnsi" w:cstheme="minorHAnsi"/>
                <w:sz w:val="20"/>
                <w:szCs w:val="20"/>
              </w:rPr>
              <w:lastRenderedPageBreak/>
              <w:t>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240" w:type="dxa"/>
          </w:tcPr>
          <w:p w14:paraId="2F14B17D" w14:textId="29D6E92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lastRenderedPageBreak/>
              <w:t xml:space="preserve">The operator of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allowing </w:t>
            </w:r>
            <w:r w:rsidRPr="00041E7B">
              <w:rPr>
                <w:rFonts w:asciiTheme="minorHAnsi" w:hAnsiTheme="minorHAnsi" w:cstheme="minorHAnsi"/>
                <w:sz w:val="20"/>
                <w:szCs w:val="20"/>
              </w:rPr>
              <w:lastRenderedPageBreak/>
              <w:t>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590" w:type="dxa"/>
          </w:tcPr>
          <w:p w14:paraId="47E9CB79" w14:textId="34BC357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lastRenderedPageBreak/>
              <w:t>PALS clean-up</w:t>
            </w:r>
          </w:p>
        </w:tc>
      </w:tr>
      <w:tr w:rsidR="002F7CA3" w:rsidRPr="00DB183B" w14:paraId="6D9132B0" w14:textId="77777777" w:rsidTr="00107247">
        <w:tc>
          <w:tcPr>
            <w:tcW w:w="1345" w:type="dxa"/>
          </w:tcPr>
          <w:p w14:paraId="6EBC2DE4" w14:textId="335C196E"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[PR5.13.6-2]</w:t>
            </w:r>
            <w:r w:rsidRPr="00041E7B">
              <w:rPr>
                <w:rFonts w:asciiTheme="minorHAnsi" w:hAnsiTheme="minorHAnsi" w:cstheme="minorHAnsi"/>
                <w:sz w:val="20"/>
                <w:szCs w:val="20"/>
              </w:rPr>
              <w:tab/>
            </w:r>
          </w:p>
        </w:tc>
        <w:tc>
          <w:tcPr>
            <w:tcW w:w="3093" w:type="dxa"/>
          </w:tcPr>
          <w:p w14:paraId="44397352" w14:textId="6F486CD2"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A 5G Network Providing Access to Localized Services shall provide multicast and broadcast services in an energy efficient manner to UEs receiving this service.</w:t>
            </w:r>
          </w:p>
        </w:tc>
        <w:tc>
          <w:tcPr>
            <w:tcW w:w="3240" w:type="dxa"/>
          </w:tcPr>
          <w:p w14:paraId="6B09F56A" w14:textId="4883A8A7"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provide multicast and broadcast services in an energy efficient manner to UEs receiving this service.</w:t>
            </w:r>
          </w:p>
        </w:tc>
        <w:tc>
          <w:tcPr>
            <w:tcW w:w="2590" w:type="dxa"/>
          </w:tcPr>
          <w:p w14:paraId="7818E189" w14:textId="7DE9EBF3"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DB183B" w14:paraId="42764922" w14:textId="77777777" w:rsidTr="00107247">
        <w:tc>
          <w:tcPr>
            <w:tcW w:w="1345" w:type="dxa"/>
          </w:tcPr>
          <w:p w14:paraId="0C7977D2" w14:textId="120DCEF4"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[PR5.13.6-3]</w:t>
            </w:r>
            <w:r w:rsidRPr="00041E7B">
              <w:rPr>
                <w:rFonts w:asciiTheme="minorHAnsi" w:hAnsiTheme="minorHAnsi" w:cstheme="minorHAnsi"/>
                <w:sz w:val="20"/>
                <w:szCs w:val="20"/>
              </w:rPr>
              <w:tab/>
            </w:r>
          </w:p>
        </w:tc>
        <w:tc>
          <w:tcPr>
            <w:tcW w:w="3093" w:type="dxa"/>
          </w:tcPr>
          <w:p w14:paraId="2AF6595B" w14:textId="36C91BEA"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A 5G Network Providing Access to Localized Services shall support resource efficient content delivery through multicast/broadcast and intelligent caching of contents at UEs.</w:t>
            </w:r>
          </w:p>
        </w:tc>
        <w:tc>
          <w:tcPr>
            <w:tcW w:w="3240" w:type="dxa"/>
          </w:tcPr>
          <w:p w14:paraId="47CEB606" w14:textId="76E8B037"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resource efficient content delivery through multicast/broadcast</w:t>
            </w:r>
            <w:ins w:id="651" w:author="Lola Awoniyi-Oteri" w:date="2021-05-18T18:03:00Z">
              <w:r w:rsidRPr="00041E7B">
                <w:rPr>
                  <w:rFonts w:asciiTheme="minorHAnsi" w:hAnsiTheme="minorHAnsi" w:cstheme="minorHAnsi"/>
                  <w:sz w:val="20"/>
                  <w:szCs w:val="20"/>
                </w:rPr>
                <w:t xml:space="preserve">. </w:t>
              </w:r>
            </w:ins>
            <w:del w:id="652" w:author="Lola Awoniyi-Oteri" w:date="2021-05-18T18:03:00Z">
              <w:r w:rsidRPr="00041E7B" w:rsidDel="006D17A9">
                <w:rPr>
                  <w:rFonts w:asciiTheme="minorHAnsi" w:hAnsiTheme="minorHAnsi" w:cstheme="minorHAnsi"/>
                  <w:sz w:val="20"/>
                  <w:szCs w:val="20"/>
                </w:rPr>
                <w:delText xml:space="preserve"> and intelligent caching of contents at UEs.</w:delText>
              </w:r>
            </w:del>
          </w:p>
        </w:tc>
        <w:tc>
          <w:tcPr>
            <w:tcW w:w="2590" w:type="dxa"/>
          </w:tcPr>
          <w:p w14:paraId="6029E656" w14:textId="55D28DAE" w:rsidR="002F7CA3" w:rsidRPr="00F46FA1" w:rsidRDefault="00F46FA1" w:rsidP="002F7CA3">
            <w:pPr>
              <w:rPr>
                <w:rFonts w:asciiTheme="minorHAnsi" w:eastAsia="Malgun Gothic" w:hAnsiTheme="minorHAnsi" w:cstheme="minorHAnsi"/>
                <w:sz w:val="20"/>
                <w:szCs w:val="20"/>
                <w:lang w:eastAsia="ko-KR"/>
                <w:rPrChange w:id="653" w:author="Lola Awoniyi-Oteri" w:date="2021-05-18T18:23:00Z">
                  <w:rPr>
                    <w:rFonts w:eastAsia="Malgun Gothic"/>
                    <w:sz w:val="20"/>
                    <w:szCs w:val="20"/>
                    <w:lang w:eastAsia="ko-KR"/>
                  </w:rPr>
                </w:rPrChange>
              </w:rPr>
            </w:pPr>
            <w:ins w:id="654" w:author="Lola Awoniyi-Oteri" w:date="2021-05-18T18:24:00Z">
              <w:r>
                <w:rPr>
                  <w:rFonts w:asciiTheme="minorHAnsi" w:eastAsia="Malgun Gothic" w:hAnsiTheme="minorHAnsi" w:cstheme="minorHAnsi"/>
                  <w:sz w:val="20"/>
                  <w:szCs w:val="20"/>
                  <w:lang w:eastAsia="ko-KR"/>
                </w:rPr>
                <w:t>P</w:t>
              </w:r>
            </w:ins>
            <w:ins w:id="655" w:author="Lola Awoniyi-Oteri" w:date="2021-05-18T18:04:00Z">
              <w:r w:rsidR="002F7CA3" w:rsidRPr="00041E7B">
                <w:rPr>
                  <w:rFonts w:asciiTheme="minorHAnsi" w:eastAsia="Malgun Gothic" w:hAnsiTheme="minorHAnsi" w:cstheme="minorHAnsi"/>
                  <w:sz w:val="20"/>
                  <w:szCs w:val="20"/>
                  <w:lang w:eastAsia="ko-KR"/>
                </w:rPr>
                <w:t xml:space="preserve">roposed update based on </w:t>
              </w:r>
            </w:ins>
            <w:ins w:id="656" w:author="Lola Awoniyi-Oteri" w:date="2021-05-18T18:06:00Z">
              <w:r w:rsidR="002F7CA3" w:rsidRPr="00041E7B">
                <w:rPr>
                  <w:rFonts w:asciiTheme="minorHAnsi" w:eastAsia="Malgun Gothic" w:hAnsiTheme="minorHAnsi" w:cstheme="minorHAnsi"/>
                  <w:sz w:val="20"/>
                  <w:szCs w:val="20"/>
                  <w:lang w:eastAsia="ko-KR"/>
                </w:rPr>
                <w:t xml:space="preserve">SA1#94e </w:t>
              </w:r>
            </w:ins>
            <w:ins w:id="657" w:author="Lola Awoniyi-Oteri" w:date="2021-05-18T18:10:00Z">
              <w:r w:rsidR="002F7CA3" w:rsidRPr="00041E7B">
                <w:rPr>
                  <w:rFonts w:asciiTheme="minorHAnsi" w:eastAsia="Malgun Gothic" w:hAnsiTheme="minorHAnsi" w:cstheme="minorHAnsi"/>
                  <w:sz w:val="20"/>
                  <w:szCs w:val="20"/>
                  <w:lang w:eastAsia="ko-KR"/>
                </w:rPr>
                <w:t>d</w:t>
              </w:r>
            </w:ins>
            <w:ins w:id="658" w:author="Lola Awoniyi-Oteri" w:date="2021-05-18T18:04:00Z">
              <w:r w:rsidR="002F7CA3" w:rsidRPr="00041E7B">
                <w:rPr>
                  <w:rFonts w:asciiTheme="minorHAnsi" w:eastAsia="Malgun Gothic" w:hAnsiTheme="minorHAnsi" w:cstheme="minorHAnsi"/>
                  <w:sz w:val="20"/>
                  <w:szCs w:val="20"/>
                  <w:lang w:eastAsia="ko-KR"/>
                </w:rPr>
                <w:t>iscussions</w:t>
              </w:r>
            </w:ins>
            <w:ins w:id="659" w:author="Lola Awoniyi-Oteri" w:date="2021-05-18T18:23:00Z">
              <w:r>
                <w:rPr>
                  <w:rFonts w:asciiTheme="minorHAnsi" w:eastAsia="Malgun Gothic" w:hAnsiTheme="minorHAnsi" w:cstheme="minorHAnsi"/>
                  <w:sz w:val="20"/>
                  <w:szCs w:val="20"/>
                  <w:lang w:eastAsia="ko-KR"/>
                </w:rPr>
                <w:t>.</w:t>
              </w:r>
            </w:ins>
            <w:del w:id="660" w:author="Lola Awoniyi-Oteri" w:date="2021-05-18T18:03:00Z">
              <w:r w:rsidR="002F7CA3" w:rsidRPr="00F46FA1" w:rsidDel="006D17A9">
                <w:rPr>
                  <w:rFonts w:asciiTheme="minorHAnsi" w:eastAsia="Malgun Gothic" w:hAnsiTheme="minorHAnsi" w:cstheme="minorHAnsi"/>
                  <w:sz w:val="20"/>
                  <w:szCs w:val="20"/>
                  <w:lang w:eastAsia="ko-KR"/>
                  <w:rPrChange w:id="661" w:author="Lola Awoniyi-Oteri" w:date="2021-05-18T18:23:00Z">
                    <w:rPr>
                      <w:rFonts w:eastAsia="Malgun Gothic"/>
                      <w:sz w:val="20"/>
                      <w:szCs w:val="20"/>
                      <w:lang w:eastAsia="ko-KR"/>
                    </w:rPr>
                  </w:rPrChange>
                </w:rPr>
                <w:delText>PALS clean-up</w:delText>
              </w:r>
            </w:del>
          </w:p>
        </w:tc>
      </w:tr>
      <w:tr w:rsidR="002F7CA3" w:rsidRPr="00DB183B" w14:paraId="70C9B191" w14:textId="77777777" w:rsidTr="00107247">
        <w:tc>
          <w:tcPr>
            <w:tcW w:w="1345" w:type="dxa"/>
          </w:tcPr>
          <w:p w14:paraId="46E617E1" w14:textId="4263B30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[PR5.13.6-4]</w:t>
            </w:r>
            <w:r w:rsidRPr="00041E7B">
              <w:rPr>
                <w:rFonts w:asciiTheme="minorHAnsi" w:hAnsiTheme="minorHAnsi" w:cstheme="minorHAnsi"/>
                <w:sz w:val="20"/>
                <w:szCs w:val="20"/>
              </w:rPr>
              <w:tab/>
            </w:r>
          </w:p>
        </w:tc>
        <w:tc>
          <w:tcPr>
            <w:tcW w:w="3093" w:type="dxa"/>
          </w:tcPr>
          <w:p w14:paraId="042EE949" w14:textId="05D8E40D"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 xml:space="preserve">A 5G Network Providing Access to Localized Services shall support a mechanism to provide low latency </w:t>
            </w:r>
            <w:proofErr w:type="spellStart"/>
            <w:r w:rsidRPr="00041E7B">
              <w:rPr>
                <w:rFonts w:asciiTheme="minorHAnsi" w:hAnsiTheme="minorHAnsi" w:cstheme="minorHAnsi"/>
                <w:sz w:val="20"/>
                <w:szCs w:val="20"/>
              </w:rPr>
              <w:t>signalling</w:t>
            </w:r>
            <w:proofErr w:type="spellEnd"/>
            <w:r w:rsidRPr="00041E7B">
              <w:rPr>
                <w:rFonts w:asciiTheme="minorHAnsi" w:hAnsiTheme="minorHAnsi" w:cstheme="minorHAnsi"/>
                <w:sz w:val="20"/>
                <w:szCs w:val="20"/>
              </w:rPr>
              <w:t xml:space="preserve"> for efficient delivery of content to the UE.</w:t>
            </w:r>
          </w:p>
        </w:tc>
        <w:tc>
          <w:tcPr>
            <w:tcW w:w="3240" w:type="dxa"/>
          </w:tcPr>
          <w:p w14:paraId="16B84121" w14:textId="6CB1708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to provide low latency </w:t>
            </w:r>
            <w:proofErr w:type="spellStart"/>
            <w:r w:rsidRPr="00041E7B">
              <w:rPr>
                <w:rFonts w:asciiTheme="minorHAnsi" w:hAnsiTheme="minorHAnsi" w:cstheme="minorHAnsi"/>
                <w:sz w:val="20"/>
                <w:szCs w:val="20"/>
              </w:rPr>
              <w:t>signalling</w:t>
            </w:r>
            <w:proofErr w:type="spellEnd"/>
            <w:r w:rsidRPr="00041E7B">
              <w:rPr>
                <w:rFonts w:asciiTheme="minorHAnsi" w:hAnsiTheme="minorHAnsi" w:cstheme="minorHAnsi"/>
                <w:sz w:val="20"/>
                <w:szCs w:val="20"/>
              </w:rPr>
              <w:t xml:space="preserve"> for efficient delivery of content to the UE.</w:t>
            </w:r>
          </w:p>
        </w:tc>
        <w:tc>
          <w:tcPr>
            <w:tcW w:w="2590" w:type="dxa"/>
          </w:tcPr>
          <w:p w14:paraId="35A75DE4" w14:textId="6E36F8E1"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5035B0" w14:paraId="007B2FA3" w14:textId="77777777" w:rsidTr="00107247">
        <w:tc>
          <w:tcPr>
            <w:tcW w:w="1345" w:type="dxa"/>
          </w:tcPr>
          <w:p w14:paraId="25F33E9A" w14:textId="4DF6CA1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[PR5.13.6-5]</w:t>
            </w:r>
            <w:r w:rsidRPr="00041E7B">
              <w:rPr>
                <w:rFonts w:asciiTheme="minorHAnsi" w:hAnsiTheme="minorHAnsi" w:cstheme="minorHAnsi"/>
                <w:sz w:val="20"/>
                <w:szCs w:val="20"/>
              </w:rPr>
              <w:tab/>
            </w:r>
          </w:p>
        </w:tc>
        <w:tc>
          <w:tcPr>
            <w:tcW w:w="3093" w:type="dxa"/>
          </w:tcPr>
          <w:p w14:paraId="7FB56B64" w14:textId="0FB3EC63"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Subject to home operator policy, a 5G Network Providing Access to Localized Services shall be able to prioritize specific services for local access over home routed access, even if the same service is available in both networks.</w:t>
            </w:r>
          </w:p>
        </w:tc>
        <w:tc>
          <w:tcPr>
            <w:tcW w:w="3240" w:type="dxa"/>
          </w:tcPr>
          <w:p w14:paraId="6DE5C62C" w14:textId="04805A80"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Subject to home operator policy,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be able to prioritize specific services for local access over home routed access, even if the same service is available in both networks.</w:t>
            </w:r>
          </w:p>
        </w:tc>
        <w:tc>
          <w:tcPr>
            <w:tcW w:w="2590" w:type="dxa"/>
          </w:tcPr>
          <w:p w14:paraId="22F08717" w14:textId="4B1C8D62"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5035B0" w14:paraId="186D91A3" w14:textId="77777777" w:rsidTr="00107247">
        <w:trPr>
          <w:ins w:id="662" w:author="Lola Awoniyi-Oteri" w:date="2021-05-18T18:13:00Z"/>
        </w:trPr>
        <w:tc>
          <w:tcPr>
            <w:tcW w:w="1345" w:type="dxa"/>
          </w:tcPr>
          <w:p w14:paraId="5F5E3F25" w14:textId="3E78D4CF" w:rsidR="002F7CA3" w:rsidRPr="00041E7B" w:rsidRDefault="002F7CA3" w:rsidP="002F7CA3">
            <w:pPr>
              <w:rPr>
                <w:ins w:id="663" w:author="Lola Awoniyi-Oteri" w:date="2021-05-18T18:13:00Z"/>
                <w:rFonts w:asciiTheme="minorHAnsi" w:hAnsiTheme="minorHAnsi" w:cstheme="minorHAnsi"/>
                <w:sz w:val="20"/>
                <w:szCs w:val="20"/>
              </w:rPr>
            </w:pPr>
            <w:ins w:id="664" w:author="Lola Awoniyi-Oteri" w:date="2021-05-18T18:13:00Z">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6-1]</w:t>
              </w:r>
            </w:ins>
          </w:p>
        </w:tc>
        <w:tc>
          <w:tcPr>
            <w:tcW w:w="3093" w:type="dxa"/>
          </w:tcPr>
          <w:p w14:paraId="3DA95EAF" w14:textId="77777777" w:rsidR="002F7CA3" w:rsidRPr="00041E7B" w:rsidRDefault="002F7CA3" w:rsidP="002F7CA3">
            <w:pPr>
              <w:overflowPunct w:val="0"/>
              <w:autoSpaceDE w:val="0"/>
              <w:autoSpaceDN w:val="0"/>
              <w:adjustRightInd w:val="0"/>
              <w:spacing w:after="120"/>
              <w:textAlignment w:val="baseline"/>
              <w:rPr>
                <w:ins w:id="665" w:author="Lola Awoniyi-Oteri" w:date="2021-05-18T18:13:00Z"/>
                <w:rFonts w:asciiTheme="minorHAnsi" w:hAnsiTheme="minorHAnsi" w:cstheme="minorHAnsi"/>
                <w:sz w:val="20"/>
                <w:szCs w:val="20"/>
              </w:rPr>
            </w:pPr>
          </w:p>
        </w:tc>
        <w:tc>
          <w:tcPr>
            <w:tcW w:w="3240" w:type="dxa"/>
          </w:tcPr>
          <w:p w14:paraId="25A23D29" w14:textId="1F3D740F" w:rsidR="002F7CA3" w:rsidRPr="00041E7B" w:rsidRDefault="002F7CA3" w:rsidP="002F7CA3">
            <w:pPr>
              <w:rPr>
                <w:ins w:id="666" w:author="Lola Awoniyi-Oteri" w:date="2021-05-18T18:13:00Z"/>
                <w:rFonts w:asciiTheme="minorHAnsi" w:hAnsiTheme="minorHAnsi" w:cstheme="minorHAnsi"/>
                <w:sz w:val="20"/>
                <w:szCs w:val="20"/>
              </w:rPr>
            </w:pPr>
            <w:ins w:id="667" w:author="Lola Awoniyi-Oteri" w:date="2021-05-18T18:15:00Z">
              <w:r w:rsidRPr="00041E7B">
                <w:rPr>
                  <w:rFonts w:asciiTheme="minorHAnsi" w:hAnsiTheme="minorHAnsi" w:cstheme="minorHAnsi"/>
                  <w:sz w:val="20"/>
                  <w:szCs w:val="20"/>
                  <w:lang w:eastAsia="zh-CN"/>
                </w:rPr>
                <w:t xml:space="preserve">The 5G system shall provide mechanisms to </w:t>
              </w:r>
              <w:r w:rsidRPr="00041E7B">
                <w:rPr>
                  <w:rFonts w:asciiTheme="minorHAnsi" w:hAnsiTheme="minorHAnsi" w:cstheme="minorHAnsi"/>
                  <w:sz w:val="20"/>
                  <w:szCs w:val="20"/>
                </w:rPr>
                <w:t>mitigate overload caused by</w:t>
              </w:r>
              <w:r w:rsidRPr="00041E7B">
                <w:rPr>
                  <w:rFonts w:asciiTheme="minorHAnsi" w:hAnsiTheme="minorHAnsi" w:cstheme="minorHAnsi"/>
                  <w:sz w:val="20"/>
                  <w:szCs w:val="20"/>
                  <w:lang w:eastAsia="zh-CN"/>
                </w:rPr>
                <w:t xml:space="preserve"> UEs returning from a temporary local access of a hosting network to their home network</w:t>
              </w:r>
            </w:ins>
            <w:r w:rsidRPr="00041E7B">
              <w:rPr>
                <w:rFonts w:asciiTheme="minorHAnsi" w:hAnsiTheme="minorHAnsi" w:cstheme="minorHAnsi"/>
                <w:sz w:val="20"/>
                <w:szCs w:val="20"/>
                <w:lang w:eastAsia="zh-CN"/>
              </w:rPr>
              <w:t>.</w:t>
            </w:r>
          </w:p>
        </w:tc>
        <w:tc>
          <w:tcPr>
            <w:tcW w:w="2590" w:type="dxa"/>
          </w:tcPr>
          <w:p w14:paraId="5C1122B6" w14:textId="0DA41205" w:rsidR="002F7CA3" w:rsidRPr="00041E7B" w:rsidRDefault="002F7CA3" w:rsidP="002F7CA3">
            <w:pPr>
              <w:rPr>
                <w:ins w:id="668" w:author="Lola Awoniyi-Oteri" w:date="2021-05-18T18:13:00Z"/>
                <w:rFonts w:asciiTheme="minorHAnsi" w:eastAsia="Malgun Gothic" w:hAnsiTheme="minorHAnsi" w:cstheme="minorHAnsi"/>
                <w:sz w:val="20"/>
                <w:szCs w:val="20"/>
                <w:lang w:eastAsia="ko-KR"/>
              </w:rPr>
            </w:pPr>
            <w:ins w:id="669" w:author="Lola Awoniyi-Oteri" w:date="2021-05-18T18:13:00Z">
              <w:r w:rsidRPr="00041E7B">
                <w:rPr>
                  <w:rFonts w:asciiTheme="minorHAnsi" w:eastAsia="Malgun Gothic" w:hAnsiTheme="minorHAnsi" w:cstheme="minorHAnsi"/>
                  <w:sz w:val="20"/>
                  <w:szCs w:val="20"/>
                  <w:lang w:eastAsia="ko-KR"/>
                </w:rPr>
                <w:t>New Requirement agreed on during SA1#94e</w:t>
              </w:r>
            </w:ins>
            <w:ins w:id="670" w:author="Lola Awoniyi-Oteri" w:date="2021-05-18T18:14:00Z">
              <w:r w:rsidRPr="00041E7B">
                <w:rPr>
                  <w:rFonts w:asciiTheme="minorHAnsi" w:eastAsia="Malgun Gothic" w:hAnsiTheme="minorHAnsi" w:cstheme="minorHAnsi"/>
                  <w:sz w:val="20"/>
                  <w:szCs w:val="20"/>
                  <w:lang w:eastAsia="ko-KR"/>
                </w:rPr>
                <w:t>.</w:t>
              </w:r>
            </w:ins>
          </w:p>
        </w:tc>
      </w:tr>
      <w:tr w:rsidR="002F7CA3" w:rsidRPr="005035B0" w14:paraId="4FC52770" w14:textId="77777777" w:rsidTr="000E2F74">
        <w:trPr>
          <w:ins w:id="671" w:author="Lola Awoniyi-Oteri" w:date="2021-05-18T18:13:00Z"/>
        </w:trPr>
        <w:tc>
          <w:tcPr>
            <w:tcW w:w="1345" w:type="dxa"/>
          </w:tcPr>
          <w:p w14:paraId="3C3281E0" w14:textId="5CBF122A" w:rsidR="002F7CA3" w:rsidRPr="00041E7B" w:rsidRDefault="002F7CA3" w:rsidP="002F7CA3">
            <w:pPr>
              <w:rPr>
                <w:ins w:id="672" w:author="Lola Awoniyi-Oteri" w:date="2021-05-18T18:13:00Z"/>
                <w:rFonts w:asciiTheme="minorHAnsi" w:hAnsiTheme="minorHAnsi" w:cstheme="minorHAnsi"/>
                <w:sz w:val="20"/>
                <w:szCs w:val="20"/>
                <w:lang w:eastAsia="zh-CN"/>
              </w:rPr>
            </w:pPr>
            <w:ins w:id="673" w:author="Lola Awoniyi-Oteri" w:date="2021-05-18T18:13:00Z">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6-2]</w:t>
              </w:r>
            </w:ins>
          </w:p>
        </w:tc>
        <w:tc>
          <w:tcPr>
            <w:tcW w:w="3093" w:type="dxa"/>
          </w:tcPr>
          <w:p w14:paraId="78AD3A80" w14:textId="77777777" w:rsidR="002F7CA3" w:rsidRPr="00041E7B" w:rsidRDefault="002F7CA3" w:rsidP="002F7CA3">
            <w:pPr>
              <w:overflowPunct w:val="0"/>
              <w:autoSpaceDE w:val="0"/>
              <w:autoSpaceDN w:val="0"/>
              <w:adjustRightInd w:val="0"/>
              <w:spacing w:after="120"/>
              <w:textAlignment w:val="baseline"/>
              <w:rPr>
                <w:ins w:id="674" w:author="Lola Awoniyi-Oteri" w:date="2021-05-18T18:13:00Z"/>
                <w:rFonts w:asciiTheme="minorHAnsi" w:hAnsiTheme="minorHAnsi" w:cstheme="minorHAnsi"/>
                <w:sz w:val="20"/>
                <w:szCs w:val="20"/>
              </w:rPr>
            </w:pPr>
          </w:p>
        </w:tc>
        <w:tc>
          <w:tcPr>
            <w:tcW w:w="3240" w:type="dxa"/>
          </w:tcPr>
          <w:p w14:paraId="28AA2F52" w14:textId="26CA20DC" w:rsidR="002F7CA3" w:rsidRPr="00041E7B" w:rsidRDefault="002F7CA3" w:rsidP="002F7CA3">
            <w:pPr>
              <w:rPr>
                <w:ins w:id="675" w:author="Lola Awoniyi-Oteri" w:date="2021-05-18T18:13:00Z"/>
                <w:rFonts w:asciiTheme="minorHAnsi" w:hAnsiTheme="minorHAnsi" w:cstheme="minorHAnsi"/>
                <w:sz w:val="20"/>
                <w:szCs w:val="20"/>
              </w:rPr>
            </w:pPr>
            <w:ins w:id="676" w:author="Lola Awoniyi-Oteri" w:date="2021-05-18T18:16:00Z">
              <w:r w:rsidRPr="00041E7B">
                <w:rPr>
                  <w:rFonts w:asciiTheme="minorHAnsi" w:hAnsiTheme="minorHAnsi" w:cstheme="minorHAnsi"/>
                  <w:sz w:val="20"/>
                  <w:szCs w:val="20"/>
                  <w:lang w:eastAsia="zh-CN"/>
                </w:rPr>
                <w:t xml:space="preserve">The 5G system shall provide mechanisms to minimize the impact on the UEs </w:t>
              </w:r>
              <w:r w:rsidRPr="00041E7B">
                <w:rPr>
                  <w:rFonts w:asciiTheme="minorHAnsi" w:hAnsiTheme="minorHAnsi" w:cstheme="minorHAnsi"/>
                  <w:sz w:val="20"/>
                  <w:szCs w:val="20"/>
                </w:rPr>
                <w:t>communication e.g. due to outages</w:t>
              </w:r>
              <w:r w:rsidRPr="00041E7B">
                <w:rPr>
                  <w:rFonts w:asciiTheme="minorHAnsi" w:hAnsiTheme="minorHAnsi" w:cstheme="minorHAnsi"/>
                  <w:sz w:val="20"/>
                  <w:szCs w:val="20"/>
                  <w:lang w:eastAsia="zh-CN"/>
                </w:rPr>
                <w:t xml:space="preserve"> when returning to a home network after terminating their temporary local access to a hosting network.</w:t>
              </w:r>
            </w:ins>
          </w:p>
        </w:tc>
        <w:tc>
          <w:tcPr>
            <w:tcW w:w="2590" w:type="dxa"/>
          </w:tcPr>
          <w:p w14:paraId="23E62925" w14:textId="35C9FC9C" w:rsidR="002F7CA3" w:rsidRPr="00041E7B" w:rsidRDefault="002F7CA3" w:rsidP="002F7CA3">
            <w:pPr>
              <w:rPr>
                <w:ins w:id="677" w:author="Lola Awoniyi-Oteri" w:date="2021-05-18T18:13:00Z"/>
                <w:rFonts w:asciiTheme="minorHAnsi" w:eastAsia="Malgun Gothic" w:hAnsiTheme="minorHAnsi" w:cstheme="minorHAnsi"/>
                <w:sz w:val="20"/>
                <w:szCs w:val="20"/>
                <w:lang w:eastAsia="ko-KR"/>
              </w:rPr>
            </w:pPr>
            <w:ins w:id="678" w:author="Lola Awoniyi-Oteri" w:date="2021-05-18T18:14:00Z">
              <w:r w:rsidRPr="00041E7B">
                <w:rPr>
                  <w:rFonts w:asciiTheme="minorHAnsi" w:eastAsia="Malgun Gothic" w:hAnsiTheme="minorHAnsi" w:cstheme="minorHAnsi"/>
                  <w:sz w:val="20"/>
                  <w:szCs w:val="20"/>
                  <w:lang w:eastAsia="ko-KR"/>
                </w:rPr>
                <w:t>New Requirement agreed on during SA1#94e.</w:t>
              </w:r>
            </w:ins>
          </w:p>
        </w:tc>
      </w:tr>
      <w:tr w:rsidR="00C930CE" w:rsidRPr="005035B0" w14:paraId="1679799B" w14:textId="77777777" w:rsidTr="000E2F74">
        <w:trPr>
          <w:ins w:id="679" w:author="Lola Awoniyi-Oteri" w:date="2021-05-18T18:14:00Z"/>
        </w:trPr>
        <w:tc>
          <w:tcPr>
            <w:tcW w:w="1345" w:type="dxa"/>
          </w:tcPr>
          <w:p w14:paraId="4E9202CA" w14:textId="1B92BD1C" w:rsidR="00C930CE" w:rsidRPr="00041E7B" w:rsidRDefault="00C930CE" w:rsidP="00C930CE">
            <w:pPr>
              <w:rPr>
                <w:ins w:id="680" w:author="Lola Awoniyi-Oteri" w:date="2021-05-18T18:14:00Z"/>
                <w:rFonts w:asciiTheme="minorHAnsi" w:hAnsiTheme="minorHAnsi" w:cstheme="minorHAnsi"/>
                <w:sz w:val="20"/>
                <w:szCs w:val="20"/>
                <w:lang w:eastAsia="zh-CN"/>
              </w:rPr>
            </w:pPr>
            <w:ins w:id="681" w:author="Lola Awoniyi-Oteri" w:date="2021-05-18T18:15:00Z">
              <w:r w:rsidRPr="00041E7B">
                <w:rPr>
                  <w:rFonts w:asciiTheme="minorHAnsi" w:eastAsia="Times New Roman" w:hAnsiTheme="minorHAnsi" w:cstheme="minorHAnsi"/>
                  <w:sz w:val="20"/>
                  <w:szCs w:val="20"/>
                </w:rPr>
                <w:t>[</w:t>
              </w:r>
            </w:ins>
            <w:ins w:id="682" w:author="Lola Awoniyi-Oteri" w:date="2021-05-18T18:14:00Z">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6-1</w:t>
              </w:r>
            </w:ins>
            <w:ins w:id="683" w:author="Lola Awoniyi-Oteri" w:date="2021-05-18T18:15:00Z">
              <w:r w:rsidRPr="00041E7B">
                <w:rPr>
                  <w:rFonts w:asciiTheme="minorHAnsi" w:eastAsia="Times New Roman" w:hAnsiTheme="minorHAnsi" w:cstheme="minorHAnsi"/>
                  <w:sz w:val="20"/>
                  <w:szCs w:val="20"/>
                </w:rPr>
                <w:t>]</w:t>
              </w:r>
            </w:ins>
          </w:p>
        </w:tc>
        <w:tc>
          <w:tcPr>
            <w:tcW w:w="3093" w:type="dxa"/>
          </w:tcPr>
          <w:p w14:paraId="5281D639" w14:textId="77777777" w:rsidR="00C930CE" w:rsidRPr="00041E7B" w:rsidRDefault="00C930CE" w:rsidP="00C930CE">
            <w:pPr>
              <w:overflowPunct w:val="0"/>
              <w:autoSpaceDE w:val="0"/>
              <w:autoSpaceDN w:val="0"/>
              <w:adjustRightInd w:val="0"/>
              <w:spacing w:after="120"/>
              <w:textAlignment w:val="baseline"/>
              <w:rPr>
                <w:ins w:id="684" w:author="Lola Awoniyi-Oteri" w:date="2021-05-18T18:14:00Z"/>
                <w:rFonts w:asciiTheme="minorHAnsi" w:hAnsiTheme="minorHAnsi" w:cstheme="minorHAnsi"/>
                <w:sz w:val="20"/>
                <w:szCs w:val="20"/>
              </w:rPr>
            </w:pPr>
          </w:p>
        </w:tc>
        <w:tc>
          <w:tcPr>
            <w:tcW w:w="3240" w:type="dxa"/>
          </w:tcPr>
          <w:p w14:paraId="5A04368D" w14:textId="5A57341A" w:rsidR="00C930CE" w:rsidRPr="00041E7B" w:rsidRDefault="00C930CE" w:rsidP="00C930CE">
            <w:pPr>
              <w:overflowPunct w:val="0"/>
              <w:autoSpaceDE w:val="0"/>
              <w:autoSpaceDN w:val="0"/>
              <w:adjustRightInd w:val="0"/>
              <w:spacing w:after="120"/>
              <w:textAlignment w:val="baseline"/>
              <w:rPr>
                <w:ins w:id="685" w:author="Lola Awoniyi-Oteri" w:date="2021-05-18T18:14:00Z"/>
                <w:rFonts w:asciiTheme="minorHAnsi" w:hAnsiTheme="minorHAnsi" w:cstheme="minorHAnsi"/>
                <w:sz w:val="20"/>
                <w:szCs w:val="20"/>
              </w:rPr>
            </w:pPr>
            <w:ins w:id="686" w:author="Huawei" w:date="2021-05-20T00:12:00Z">
              <w:r w:rsidRPr="00107247">
                <w:rPr>
                  <w:rFonts w:asciiTheme="minorHAnsi" w:hAnsiTheme="minorHAnsi" w:cstheme="minorHAnsi"/>
                  <w:sz w:val="20"/>
                  <w:szCs w:val="20"/>
                </w:rPr>
                <w:t>See options in FFS section</w:t>
              </w:r>
            </w:ins>
            <w:ins w:id="687" w:author="Lola Awoniyi-Oteri" w:date="2021-05-18T18:16:00Z">
              <w:del w:id="688" w:author="Huawei" w:date="2021-05-20T00:12:00Z">
                <w:r w:rsidRPr="00041E7B" w:rsidDel="009D10E7">
                  <w:rPr>
                    <w:rFonts w:asciiTheme="minorHAnsi" w:eastAsia="Times New Roman" w:hAnsiTheme="minorHAnsi" w:cstheme="minorHAnsi"/>
                    <w:sz w:val="20"/>
                    <w:szCs w:val="20"/>
                  </w:rPr>
                  <w:delText>[PR.5.y.6-1]</w:delText>
                </w:r>
                <w:r w:rsidRPr="00041E7B" w:rsidDel="009D10E7">
                  <w:rPr>
                    <w:rFonts w:asciiTheme="minorHAnsi" w:eastAsia="Times New Roman" w:hAnsiTheme="minorHAnsi" w:cstheme="minorHAnsi"/>
                    <w:sz w:val="20"/>
                    <w:szCs w:val="20"/>
                  </w:rPr>
                  <w:tab/>
                  <w:delText>The 5G system shall enable the home network to instruct a UE to select a hosting network  with certain conditions (e.g. predefined time, location) based on the request from a service provider.</w:delText>
                </w:r>
              </w:del>
            </w:ins>
          </w:p>
        </w:tc>
        <w:tc>
          <w:tcPr>
            <w:tcW w:w="2590" w:type="dxa"/>
          </w:tcPr>
          <w:p w14:paraId="6EADA400" w14:textId="098DEBBF" w:rsidR="00C930CE" w:rsidRPr="00041E7B" w:rsidRDefault="00C930CE" w:rsidP="00C930CE">
            <w:pPr>
              <w:rPr>
                <w:ins w:id="689" w:author="Lola Awoniyi-Oteri" w:date="2021-05-18T18:14:00Z"/>
                <w:rFonts w:asciiTheme="minorHAnsi" w:eastAsia="Malgun Gothic" w:hAnsiTheme="minorHAnsi" w:cstheme="minorHAnsi"/>
                <w:sz w:val="20"/>
                <w:szCs w:val="20"/>
                <w:lang w:eastAsia="ko-KR"/>
              </w:rPr>
            </w:pPr>
            <w:ins w:id="690" w:author="Huawei" w:date="2021-05-20T00:12:00Z">
              <w:r w:rsidRPr="00107247">
                <w:rPr>
                  <w:rFonts w:asciiTheme="minorHAnsi" w:eastAsia="Malgun Gothic" w:hAnsiTheme="minorHAnsi" w:cstheme="minorHAnsi"/>
                  <w:sz w:val="20"/>
                  <w:szCs w:val="20"/>
                  <w:lang w:eastAsia="ko-KR"/>
                </w:rPr>
                <w:t>New Requirement agreed on during SA1#94e. Currently in FFS section.</w:t>
              </w:r>
            </w:ins>
            <w:ins w:id="691" w:author="Lola Awoniyi-Oteri" w:date="2021-05-18T18:14:00Z">
              <w:del w:id="692" w:author="Huawei" w:date="2021-05-20T00:12:00Z">
                <w:r w:rsidRPr="00041E7B" w:rsidDel="009D10E7">
                  <w:rPr>
                    <w:rFonts w:asciiTheme="minorHAnsi" w:eastAsia="Malgun Gothic" w:hAnsiTheme="minorHAnsi" w:cstheme="minorHAnsi"/>
                    <w:sz w:val="20"/>
                    <w:szCs w:val="20"/>
                    <w:lang w:eastAsia="ko-KR"/>
                  </w:rPr>
                  <w:delText>New Requirement agreed on during SA1#94e.</w:delText>
                </w:r>
              </w:del>
            </w:ins>
          </w:p>
        </w:tc>
      </w:tr>
      <w:tr w:rsidR="002F7CA3" w:rsidRPr="005035B0" w14:paraId="714CD8E4" w14:textId="77777777" w:rsidTr="000E2F74">
        <w:trPr>
          <w:ins w:id="693" w:author="Lola Awoniyi-Oteri" w:date="2021-05-18T18:15:00Z"/>
        </w:trPr>
        <w:tc>
          <w:tcPr>
            <w:tcW w:w="1345" w:type="dxa"/>
          </w:tcPr>
          <w:p w14:paraId="2169D0CB" w14:textId="1EFCF031" w:rsidR="002F7CA3" w:rsidRPr="00041E7B" w:rsidRDefault="002F7CA3" w:rsidP="002F7CA3">
            <w:pPr>
              <w:rPr>
                <w:ins w:id="694" w:author="Lola Awoniyi-Oteri" w:date="2021-05-18T18:15:00Z"/>
                <w:rFonts w:asciiTheme="minorHAnsi" w:eastAsia="Times New Roman" w:hAnsiTheme="minorHAnsi" w:cstheme="minorHAnsi"/>
                <w:sz w:val="20"/>
                <w:szCs w:val="20"/>
              </w:rPr>
            </w:pPr>
            <w:ins w:id="695" w:author="Lola Awoniyi-Oteri" w:date="2021-05-18T18:15:00Z">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6-2]</w:t>
              </w:r>
            </w:ins>
          </w:p>
        </w:tc>
        <w:tc>
          <w:tcPr>
            <w:tcW w:w="3093" w:type="dxa"/>
          </w:tcPr>
          <w:p w14:paraId="737BBE81" w14:textId="77777777" w:rsidR="002F7CA3" w:rsidRPr="00041E7B" w:rsidRDefault="002F7CA3" w:rsidP="002F7CA3">
            <w:pPr>
              <w:overflowPunct w:val="0"/>
              <w:autoSpaceDE w:val="0"/>
              <w:autoSpaceDN w:val="0"/>
              <w:adjustRightInd w:val="0"/>
              <w:spacing w:after="120"/>
              <w:textAlignment w:val="baseline"/>
              <w:rPr>
                <w:ins w:id="696" w:author="Lola Awoniyi-Oteri" w:date="2021-05-18T18:15:00Z"/>
                <w:rFonts w:asciiTheme="minorHAnsi" w:hAnsiTheme="minorHAnsi" w:cstheme="minorHAnsi"/>
                <w:sz w:val="20"/>
                <w:szCs w:val="20"/>
              </w:rPr>
            </w:pPr>
          </w:p>
        </w:tc>
        <w:tc>
          <w:tcPr>
            <w:tcW w:w="3240" w:type="dxa"/>
          </w:tcPr>
          <w:p w14:paraId="6D4854FE" w14:textId="33D3ADD5" w:rsidR="002F7CA3" w:rsidRPr="00041E7B" w:rsidRDefault="002F7CA3" w:rsidP="002F7CA3">
            <w:pPr>
              <w:rPr>
                <w:ins w:id="697" w:author="Lola Awoniyi-Oteri" w:date="2021-05-18T18:15:00Z"/>
                <w:rFonts w:asciiTheme="minorHAnsi" w:hAnsiTheme="minorHAnsi" w:cstheme="minorHAnsi"/>
                <w:sz w:val="20"/>
                <w:szCs w:val="20"/>
              </w:rPr>
            </w:pPr>
            <w:ins w:id="698" w:author="Lola Awoniyi-Oteri" w:date="2021-05-18T18:17:00Z">
              <w:r w:rsidRPr="00041E7B">
                <w:rPr>
                  <w:rFonts w:asciiTheme="minorHAnsi" w:hAnsiTheme="minorHAnsi" w:cstheme="minorHAnsi"/>
                  <w:sz w:val="20"/>
                  <w:szCs w:val="20"/>
                </w:rPr>
                <w:t>See options in FFS section</w:t>
              </w:r>
            </w:ins>
          </w:p>
        </w:tc>
        <w:tc>
          <w:tcPr>
            <w:tcW w:w="2590" w:type="dxa"/>
          </w:tcPr>
          <w:p w14:paraId="0AF1977A" w14:textId="7AD02889" w:rsidR="002F7CA3" w:rsidRPr="00041E7B" w:rsidRDefault="002F7CA3" w:rsidP="002F7CA3">
            <w:pPr>
              <w:rPr>
                <w:ins w:id="699" w:author="Lola Awoniyi-Oteri" w:date="2021-05-18T18:15:00Z"/>
                <w:rFonts w:asciiTheme="minorHAnsi" w:eastAsia="Malgun Gothic" w:hAnsiTheme="minorHAnsi" w:cstheme="minorHAnsi"/>
                <w:sz w:val="20"/>
                <w:szCs w:val="20"/>
                <w:lang w:eastAsia="ko-KR"/>
              </w:rPr>
            </w:pPr>
            <w:ins w:id="700" w:author="Lola Awoniyi-Oteri" w:date="2021-05-18T18:15:00Z">
              <w:r w:rsidRPr="00041E7B">
                <w:rPr>
                  <w:rFonts w:asciiTheme="minorHAnsi" w:eastAsia="Malgun Gothic" w:hAnsiTheme="minorHAnsi" w:cstheme="minorHAnsi"/>
                  <w:sz w:val="20"/>
                  <w:szCs w:val="20"/>
                  <w:lang w:eastAsia="ko-KR"/>
                </w:rPr>
                <w:t>New Requirement agreed on during SA1#94e.</w:t>
              </w:r>
            </w:ins>
            <w:ins w:id="701" w:author="Lola Awoniyi-Oteri" w:date="2021-05-18T18:17:00Z">
              <w:r w:rsidRPr="00041E7B">
                <w:rPr>
                  <w:rFonts w:asciiTheme="minorHAnsi" w:eastAsia="Malgun Gothic" w:hAnsiTheme="minorHAnsi" w:cstheme="minorHAnsi"/>
                  <w:sz w:val="20"/>
                  <w:szCs w:val="20"/>
                  <w:lang w:eastAsia="ko-KR"/>
                </w:rPr>
                <w:t xml:space="preserve"> </w:t>
              </w:r>
            </w:ins>
            <w:ins w:id="702" w:author="Lola Awoniyi-Oteri" w:date="2021-05-18T18:18:00Z">
              <w:r w:rsidRPr="00041E7B">
                <w:rPr>
                  <w:rFonts w:asciiTheme="minorHAnsi" w:eastAsia="Malgun Gothic" w:hAnsiTheme="minorHAnsi" w:cstheme="minorHAnsi"/>
                  <w:sz w:val="20"/>
                  <w:szCs w:val="20"/>
                  <w:lang w:eastAsia="ko-KR"/>
                </w:rPr>
                <w:t>Currently in FFS section</w:t>
              </w:r>
            </w:ins>
            <w:ins w:id="703" w:author="Lola Awoniyi-Oteri" w:date="2021-05-18T18:19:00Z">
              <w:r w:rsidRPr="00041E7B">
                <w:rPr>
                  <w:rFonts w:asciiTheme="minorHAnsi" w:eastAsia="Malgun Gothic" w:hAnsiTheme="minorHAnsi" w:cstheme="minorHAnsi"/>
                  <w:sz w:val="20"/>
                  <w:szCs w:val="20"/>
                  <w:lang w:eastAsia="ko-KR"/>
                </w:rPr>
                <w:t>.</w:t>
              </w:r>
            </w:ins>
          </w:p>
        </w:tc>
      </w:tr>
    </w:tbl>
    <w:p w14:paraId="6CC9FFCC" w14:textId="34C51591" w:rsidR="00D448D0" w:rsidRPr="00332DA5" w:rsidRDefault="00D448D0" w:rsidP="00BC06BE">
      <w:pPr>
        <w:jc w:val="both"/>
        <w:rPr>
          <w:rFonts w:eastAsia="MS Mincho"/>
          <w:lang w:eastAsia="ja-JP"/>
        </w:rPr>
      </w:pPr>
    </w:p>
    <w:p w14:paraId="583CCD57" w14:textId="30813904" w:rsidR="00403637" w:rsidRPr="00332DA5" w:rsidRDefault="0014303C" w:rsidP="00BE2896">
      <w:pPr>
        <w:pStyle w:val="Heading1"/>
        <w:rPr>
          <w:lang w:val="nl-NL" w:eastAsia="zh-CN"/>
        </w:rPr>
      </w:pPr>
      <w:r>
        <w:rPr>
          <w:lang w:val="nl-NL" w:eastAsia="zh-CN"/>
        </w:rPr>
        <w:lastRenderedPageBreak/>
        <w:t xml:space="preserve">Consolidation </w:t>
      </w:r>
      <w:r w:rsidR="00403637" w:rsidRPr="00332DA5">
        <w:rPr>
          <w:lang w:val="nl-NL" w:eastAsia="zh-CN"/>
        </w:rPr>
        <w:t>Proposal</w:t>
      </w:r>
    </w:p>
    <w:p w14:paraId="2F9E557A" w14:textId="58A89E1A" w:rsidR="00403637" w:rsidRPr="00037E15" w:rsidRDefault="00E83231"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t xml:space="preserve">Based on the above, </w:t>
      </w:r>
      <w:r w:rsidR="00AF5EE3" w:rsidRPr="00037E15">
        <w:rPr>
          <w:rFonts w:ascii="Times New Roman" w:eastAsia="MS Mincho" w:hAnsi="Times New Roman" w:cs="Times New Roman"/>
          <w:lang w:eastAsia="ja-JP"/>
        </w:rPr>
        <w:t xml:space="preserve">a text </w:t>
      </w:r>
      <w:r w:rsidR="00403637" w:rsidRPr="00037E15">
        <w:rPr>
          <w:rFonts w:ascii="Times New Roman" w:eastAsia="MS Mincho" w:hAnsi="Times New Roman" w:cs="Times New Roman"/>
          <w:lang w:eastAsia="ja-JP"/>
        </w:rPr>
        <w:t>propos</w:t>
      </w:r>
      <w:r w:rsidR="00AF5EE3" w:rsidRPr="00037E15">
        <w:rPr>
          <w:rFonts w:ascii="Times New Roman" w:eastAsia="MS Mincho" w:hAnsi="Times New Roman" w:cs="Times New Roman"/>
          <w:lang w:eastAsia="ja-JP"/>
        </w:rPr>
        <w:t xml:space="preserve">al </w:t>
      </w:r>
      <w:r w:rsidRPr="00037E15">
        <w:rPr>
          <w:rFonts w:ascii="Times New Roman" w:eastAsia="MS Mincho" w:hAnsi="Times New Roman" w:cs="Times New Roman"/>
          <w:lang w:eastAsia="ja-JP"/>
        </w:rPr>
        <w:t xml:space="preserve">is provided </w:t>
      </w:r>
      <w:r w:rsidR="00AF5EE3" w:rsidRPr="00037E15">
        <w:rPr>
          <w:rFonts w:ascii="Times New Roman" w:eastAsia="MS Mincho" w:hAnsi="Times New Roman" w:cs="Times New Roman"/>
          <w:lang w:eastAsia="ja-JP"/>
        </w:rPr>
        <w:t>to</w:t>
      </w:r>
      <w:r w:rsidR="00403637" w:rsidRPr="00037E15">
        <w:rPr>
          <w:rFonts w:ascii="Times New Roman" w:eastAsia="MS Mincho" w:hAnsi="Times New Roman" w:cs="Times New Roman"/>
          <w:lang w:eastAsia="ja-JP"/>
        </w:rPr>
        <w:t xml:space="preserve"> Section </w:t>
      </w:r>
      <w:r w:rsidR="00EE34A1" w:rsidRPr="00037E15">
        <w:rPr>
          <w:rFonts w:ascii="Times New Roman" w:eastAsia="MS Mincho" w:hAnsi="Times New Roman" w:cs="Times New Roman"/>
          <w:lang w:eastAsia="ja-JP"/>
        </w:rPr>
        <w:t>6</w:t>
      </w:r>
      <w:r w:rsidR="00403637" w:rsidRPr="00037E15">
        <w:rPr>
          <w:rFonts w:ascii="Times New Roman" w:eastAsia="MS Mincho" w:hAnsi="Times New Roman" w:cs="Times New Roman"/>
          <w:lang w:eastAsia="ja-JP"/>
        </w:rPr>
        <w:t xml:space="preserve"> of </w:t>
      </w:r>
      <w:r w:rsidR="00EE34A1" w:rsidRPr="00037E15">
        <w:rPr>
          <w:rFonts w:ascii="Times New Roman" w:eastAsia="MS Mincho" w:hAnsi="Times New Roman" w:cs="Times New Roman"/>
          <w:lang w:eastAsia="ja-JP"/>
        </w:rPr>
        <w:t>TR</w:t>
      </w:r>
      <w:r w:rsidR="00942CFB" w:rsidRPr="00037E15">
        <w:rPr>
          <w:rFonts w:ascii="Times New Roman" w:eastAsia="MS Mincho" w:hAnsi="Times New Roman" w:cs="Times New Roman"/>
          <w:lang w:eastAsia="ja-JP"/>
        </w:rPr>
        <w:t xml:space="preserve"> </w:t>
      </w:r>
      <w:r w:rsidR="00EE34A1" w:rsidRPr="00037E15">
        <w:rPr>
          <w:rFonts w:ascii="Times New Roman" w:eastAsia="MS Mincho" w:hAnsi="Times New Roman" w:cs="Times New Roman"/>
          <w:lang w:eastAsia="ja-JP"/>
        </w:rPr>
        <w:t>22.8</w:t>
      </w:r>
      <w:r w:rsidR="00AC0110" w:rsidRPr="00037E15">
        <w:rPr>
          <w:rFonts w:ascii="Times New Roman" w:eastAsia="MS Mincho" w:hAnsi="Times New Roman" w:cs="Times New Roman"/>
          <w:lang w:eastAsia="ja-JP"/>
        </w:rPr>
        <w:t>44</w:t>
      </w:r>
      <w:ins w:id="704" w:author="Francesco Pica" w:date="2021-05-14T00:30:00Z">
        <w:r w:rsidR="000012BE" w:rsidRPr="00037E15">
          <w:rPr>
            <w:rFonts w:ascii="Times New Roman" w:eastAsia="MS Mincho" w:hAnsi="Times New Roman" w:cs="Times New Roman"/>
            <w:lang w:eastAsia="ja-JP"/>
          </w:rPr>
          <w:t xml:space="preserve">, </w:t>
        </w:r>
      </w:ins>
      <w:ins w:id="705" w:author="Francesco Pica" w:date="2021-05-14T00:31:00Z">
        <w:r w:rsidR="000012BE" w:rsidRPr="00037E15">
          <w:rPr>
            <w:rFonts w:ascii="Times New Roman" w:eastAsia="MS Mincho" w:hAnsi="Times New Roman" w:cs="Times New Roman"/>
            <w:lang w:eastAsia="ja-JP"/>
          </w:rPr>
          <w:t>including a set of requirements considered “stable”</w:t>
        </w:r>
      </w:ins>
      <w:r w:rsidR="00403637" w:rsidRPr="00037E15">
        <w:rPr>
          <w:rFonts w:ascii="Times New Roman" w:eastAsia="MS Mincho" w:hAnsi="Times New Roman" w:cs="Times New Roman"/>
          <w:lang w:eastAsia="ja-JP"/>
        </w:rPr>
        <w:t>.</w:t>
      </w:r>
      <w:ins w:id="706" w:author="Francesco Pica" w:date="2021-05-14T00:31:00Z">
        <w:r w:rsidR="000012BE" w:rsidRPr="00037E15">
          <w:rPr>
            <w:rFonts w:ascii="Times New Roman" w:eastAsia="MS Mincho" w:hAnsi="Times New Roman" w:cs="Times New Roman"/>
            <w:lang w:eastAsia="ja-JP"/>
          </w:rPr>
          <w:t xml:space="preserve"> Other (FFS) requirements are captured in Annex</w:t>
        </w:r>
        <w:r w:rsidR="00A725F1" w:rsidRPr="00037E15">
          <w:rPr>
            <w:rFonts w:ascii="Times New Roman" w:eastAsia="MS Mincho" w:hAnsi="Times New Roman" w:cs="Times New Roman"/>
            <w:lang w:eastAsia="ja-JP"/>
          </w:rPr>
          <w:t>.</w:t>
        </w:r>
      </w:ins>
      <w:r w:rsidR="00403637" w:rsidRPr="00037E15">
        <w:rPr>
          <w:rFonts w:ascii="Times New Roman" w:eastAsia="MS Mincho" w:hAnsi="Times New Roman" w:cs="Times New Roman"/>
          <w:lang w:eastAsia="ja-JP"/>
        </w:rPr>
        <w:t xml:space="preserve"> </w:t>
      </w:r>
    </w:p>
    <w:p w14:paraId="3481D07E" w14:textId="77777777" w:rsidR="007A1CAA" w:rsidRPr="00037E15" w:rsidRDefault="007A1CAA" w:rsidP="00403637">
      <w:pPr>
        <w:rPr>
          <w:rFonts w:ascii="Times New Roman" w:eastAsia="MS Mincho" w:hAnsi="Times New Roman" w:cs="Times New Roman"/>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0C2B0424" w:rsidR="00403637" w:rsidRDefault="00403637" w:rsidP="00403637">
      <w:pPr>
        <w:rPr>
          <w:b/>
          <w:sz w:val="24"/>
          <w:szCs w:val="24"/>
          <w:lang w:eastAsia="zh-CN"/>
        </w:rPr>
      </w:pPr>
    </w:p>
    <w:p w14:paraId="694A9FBC" w14:textId="77777777" w:rsidR="00477D47" w:rsidRPr="0071382C" w:rsidRDefault="00477D47" w:rsidP="00403637">
      <w:pPr>
        <w:rPr>
          <w:b/>
          <w:sz w:val="24"/>
          <w:szCs w:val="24"/>
          <w:lang w:eastAsia="zh-CN"/>
        </w:rPr>
      </w:pPr>
    </w:p>
    <w:p w14:paraId="3930F43F" w14:textId="232FB1A3" w:rsidR="00403637" w:rsidRPr="00332DA5" w:rsidRDefault="00942CFB" w:rsidP="00403637">
      <w:pPr>
        <w:pStyle w:val="Heading1"/>
      </w:pPr>
      <w:bookmarkStart w:id="707" w:name="_Toc460310033"/>
      <w:r>
        <w:t>6</w:t>
      </w:r>
      <w:r w:rsidR="00403637" w:rsidRPr="00332DA5">
        <w:tab/>
      </w:r>
      <w:r w:rsidR="00D11045" w:rsidRPr="00332DA5">
        <w:t xml:space="preserve">Consolidated </w:t>
      </w:r>
      <w:r w:rsidR="00403637" w:rsidRPr="00332DA5">
        <w:t>Potential Requirements</w:t>
      </w:r>
      <w:bookmarkEnd w:id="707"/>
    </w:p>
    <w:p w14:paraId="3EA582C2" w14:textId="20D9B80C" w:rsidR="00084571" w:rsidRPr="003E335B" w:rsidDel="00EF6BB5" w:rsidRDefault="00084571" w:rsidP="00371D08">
      <w:pPr>
        <w:pStyle w:val="NO"/>
        <w:rPr>
          <w:ins w:id="708" w:author="Kurt Bischinger" w:date="2021-05-13T17:58:00Z"/>
          <w:rFonts w:ascii="Times New Roman" w:hAnsi="Times New Roman" w:cs="Times New Roman"/>
          <w:u w:val="single"/>
        </w:rPr>
      </w:pPr>
      <w:ins w:id="709" w:author="Kurt Bischinger" w:date="2021-05-13T18:00:00Z">
        <w:r w:rsidRPr="003E335B" w:rsidDel="00EF6BB5">
          <w:rPr>
            <w:rFonts w:ascii="Times New Roman" w:hAnsi="Times New Roman" w:cs="Times New Roman"/>
            <w:u w:val="single"/>
          </w:rPr>
          <w:t xml:space="preserve">NOTE 1: </w:t>
        </w:r>
      </w:ins>
      <w:ins w:id="710" w:author="Kurt Bischinger" w:date="2021-05-13T17:56:00Z">
        <w:r w:rsidRPr="003E335B" w:rsidDel="00EF6BB5">
          <w:rPr>
            <w:rFonts w:ascii="Times New Roman" w:eastAsia="SimSun" w:hAnsi="Times New Roman" w:cs="Times New Roman"/>
            <w:u w:val="single"/>
          </w:rPr>
          <w:t>Both the home and the hosting network can be a PLMN or NPN</w:t>
        </w:r>
      </w:ins>
      <w:ins w:id="711" w:author="Kurt Bischinger" w:date="2021-05-13T17:58:00Z">
        <w:r w:rsidRPr="003E335B" w:rsidDel="00EF6BB5">
          <w:rPr>
            <w:rFonts w:ascii="Times New Roman" w:hAnsi="Times New Roman" w:cs="Times New Roman"/>
            <w:u w:val="single"/>
          </w:rPr>
          <w:t xml:space="preserve">. </w:t>
        </w:r>
      </w:ins>
    </w:p>
    <w:p w14:paraId="565F0998" w14:textId="798D8213" w:rsidR="00084571" w:rsidRPr="003E335B" w:rsidRDefault="00084571" w:rsidP="00371D08">
      <w:pPr>
        <w:pStyle w:val="NO"/>
        <w:rPr>
          <w:ins w:id="712" w:author="Ellen Liao, Intel user-r8" w:date="2021-05-17T19:54:00Z"/>
          <w:rFonts w:ascii="Times New Roman" w:hAnsi="Times New Roman" w:cs="Times New Roman"/>
          <w:u w:val="single"/>
        </w:rPr>
      </w:pPr>
      <w:ins w:id="713" w:author="Kurt Bischinger" w:date="2021-05-13T18:00:00Z">
        <w:r w:rsidRPr="003E335B" w:rsidDel="00EF6BB5">
          <w:rPr>
            <w:rFonts w:ascii="Times New Roman" w:hAnsi="Times New Roman" w:cs="Times New Roman"/>
            <w:u w:val="single"/>
          </w:rPr>
          <w:t xml:space="preserve">NOTE 2: </w:t>
        </w:r>
        <w:r w:rsidR="005F0364" w:rsidRPr="003E335B" w:rsidDel="00EF6BB5">
          <w:rPr>
            <w:rFonts w:ascii="Times New Roman" w:hAnsi="Times New Roman" w:cs="Times New Roman"/>
            <w:u w:val="single"/>
          </w:rPr>
          <w:t>O</w:t>
        </w:r>
      </w:ins>
      <w:ins w:id="714" w:author="Kurt Bischinger" w:date="2021-05-13T17:56:00Z">
        <w:r w:rsidRPr="003E335B" w:rsidDel="00EF6BB5">
          <w:rPr>
            <w:rFonts w:ascii="Times New Roman" w:hAnsi="Times New Roman" w:cs="Times New Roman"/>
            <w:u w:val="single"/>
          </w:rPr>
          <w:t xml:space="preserve">nly subscribers of a public </w:t>
        </w:r>
        <w:r w:rsidRPr="003E335B" w:rsidDel="00EF6BB5">
          <w:rPr>
            <w:rFonts w:ascii="Times New Roman" w:eastAsia="SimSun" w:hAnsi="Times New Roman" w:cs="Times New Roman"/>
            <w:u w:val="single"/>
          </w:rPr>
          <w:t xml:space="preserve">network can </w:t>
        </w:r>
      </w:ins>
      <w:ins w:id="715" w:author="Kurt Bischinger" w:date="2021-05-13T17:59:00Z">
        <w:r w:rsidRPr="003E335B" w:rsidDel="00EF6BB5">
          <w:rPr>
            <w:rFonts w:ascii="Times New Roman" w:hAnsi="Times New Roman" w:cs="Times New Roman"/>
            <w:u w:val="single"/>
          </w:rPr>
          <w:t>roam into</w:t>
        </w:r>
      </w:ins>
      <w:ins w:id="716" w:author="Kurt Bischinger" w:date="2021-05-13T17:56:00Z">
        <w:r w:rsidRPr="003E335B" w:rsidDel="00EF6BB5">
          <w:rPr>
            <w:rFonts w:ascii="Times New Roman" w:eastAsia="SimSun" w:hAnsi="Times New Roman" w:cs="Times New Roman"/>
            <w:u w:val="single"/>
          </w:rPr>
          <w:t xml:space="preserve"> a PLMN</w:t>
        </w:r>
      </w:ins>
      <w:ins w:id="717" w:author="Kurt Bischinger" w:date="2021-05-13T17:59:00Z">
        <w:r w:rsidRPr="003E335B" w:rsidDel="00EF6BB5">
          <w:rPr>
            <w:rFonts w:ascii="Times New Roman" w:hAnsi="Times New Roman" w:cs="Times New Roman"/>
            <w:u w:val="single"/>
          </w:rPr>
          <w:t>.</w:t>
        </w:r>
      </w:ins>
    </w:p>
    <w:p w14:paraId="31E41B8F" w14:textId="4C732099" w:rsidR="007E5481" w:rsidRPr="003E335B" w:rsidDel="00CF2C14" w:rsidRDefault="007E5481" w:rsidP="00C42696">
      <w:pPr>
        <w:pStyle w:val="NO"/>
        <w:rPr>
          <w:ins w:id="718" w:author="Ellen Liao, Intel user-r8" w:date="2021-05-17T19:54:00Z"/>
          <w:moveFrom w:id="719" w:author="Lola Awoniyi-Oteri" w:date="2021-05-18T19:06:00Z"/>
          <w:rFonts w:ascii="Times New Roman" w:hAnsi="Times New Roman" w:cs="Times New Roman"/>
          <w:u w:val="single"/>
        </w:rPr>
      </w:pPr>
      <w:moveFromRangeStart w:id="720" w:author="Lola Awoniyi-Oteri" w:date="2021-05-18T19:06:00Z" w:name="move72257195"/>
      <w:moveFrom w:id="721" w:author="Lola Awoniyi-Oteri" w:date="2021-05-18T19:06:00Z">
        <w:ins w:id="722" w:author="Ellen Liao, Intel user-r8" w:date="2021-05-17T19:54:00Z">
          <w:r w:rsidRPr="003E335B" w:rsidDel="00CF2C14">
            <w:rPr>
              <w:rFonts w:ascii="Times New Roman" w:hAnsi="Times New Roman" w:cs="Times New Roman"/>
              <w:u w:val="single"/>
            </w:rPr>
            <w:t xml:space="preserve">NOTE 3: localized services are provided via local breakout at the hosting network based on interworking scenarios for hosting network owned/collaborative services as indicated in Annex A. </w:t>
          </w:r>
        </w:ins>
      </w:moveFrom>
    </w:p>
    <w:moveFromRangeEnd w:id="720"/>
    <w:p w14:paraId="44C41846" w14:textId="77777777" w:rsidR="007E5481" w:rsidRPr="003E335B" w:rsidDel="00EF6BB5" w:rsidRDefault="007E5481" w:rsidP="00371D08">
      <w:pPr>
        <w:pStyle w:val="NO"/>
        <w:rPr>
          <w:ins w:id="723" w:author="Kurt Bischinger" w:date="2021-05-13T17:56:00Z"/>
          <w:rFonts w:ascii="Times New Roman" w:eastAsia="MS Mincho" w:hAnsi="Times New Roman" w:cs="Times New Roman"/>
          <w:u w:val="single"/>
          <w:lang w:eastAsia="ja-JP"/>
        </w:rPr>
      </w:pPr>
    </w:p>
    <w:p w14:paraId="7DD8681B" w14:textId="5AC814EB" w:rsidR="00F20DCB" w:rsidRPr="003E335B" w:rsidRDefault="00F95880" w:rsidP="00CC10D6">
      <w:pPr>
        <w:spacing w:after="240"/>
        <w:rPr>
          <w:ins w:id="724" w:author="Lola Awoniyi-Oteri" w:date="2021-05-13T18:30:00Z"/>
          <w:rFonts w:ascii="Times New Roman" w:eastAsia="MS Mincho" w:hAnsi="Times New Roman" w:cs="Times New Roman"/>
          <w:u w:val="single"/>
          <w:lang w:eastAsia="ja-JP"/>
        </w:rPr>
      </w:pPr>
      <w:r w:rsidRPr="003E335B">
        <w:rPr>
          <w:rFonts w:ascii="Times New Roman" w:eastAsia="MS Mincho" w:hAnsi="Times New Roman" w:cs="Times New Roman"/>
          <w:u w:val="single"/>
          <w:lang w:eastAsia="ja-JP"/>
        </w:rPr>
        <w:t xml:space="preserve">Configuration </w:t>
      </w:r>
      <w:r w:rsidR="00EC3D86" w:rsidRPr="003E335B">
        <w:rPr>
          <w:rFonts w:ascii="Times New Roman" w:eastAsia="MS Mincho" w:hAnsi="Times New Roman" w:cs="Times New Roman"/>
          <w:u w:val="single"/>
          <w:lang w:eastAsia="ja-JP"/>
        </w:rPr>
        <w:t>of localized services in hosting network</w:t>
      </w:r>
      <w:r w:rsidRPr="003E335B">
        <w:rPr>
          <w:rFonts w:ascii="Times New Roman" w:eastAsia="MS Mincho" w:hAnsi="Times New Roman" w:cs="Times New Roman"/>
          <w:u w:val="single"/>
          <w:lang w:eastAsia="ja-JP"/>
        </w:rPr>
        <w:t>:</w:t>
      </w:r>
    </w:p>
    <w:p w14:paraId="26F54BC5" w14:textId="47040432" w:rsidR="00F20DCB" w:rsidRPr="003E335B" w:rsidRDefault="008325FA" w:rsidP="002B7E08">
      <w:pPr>
        <w:spacing w:after="240"/>
        <w:rPr>
          <w:rFonts w:ascii="Times New Roman" w:hAnsi="Times New Roman" w:cs="Times New Roman"/>
        </w:rPr>
      </w:pPr>
      <w:r w:rsidRPr="003E335B">
        <w:rPr>
          <w:rFonts w:ascii="Times New Roman" w:eastAsia="MS Mincho" w:hAnsi="Times New Roman" w:cs="Times New Roman"/>
          <w:lang w:eastAsia="ja-JP"/>
        </w:rPr>
        <w:t>[PR.5.3.6-1]</w:t>
      </w:r>
      <w:r w:rsidR="00E15BAD" w:rsidRPr="003E335B">
        <w:rPr>
          <w:rFonts w:ascii="Times New Roman" w:eastAsia="MS Mincho" w:hAnsi="Times New Roman" w:cs="Times New Roman"/>
          <w:lang w:eastAsia="ja-JP"/>
        </w:rPr>
        <w:t xml:space="preserve"> </w:t>
      </w:r>
      <w:r w:rsidRPr="003E335B">
        <w:rPr>
          <w:rFonts w:ascii="Times New Roman" w:eastAsia="MS Mincho" w:hAnsi="Times New Roman" w:cs="Times New Roman"/>
          <w:lang w:eastAsia="ja-JP"/>
        </w:rPr>
        <w:t xml:space="preserve">The 5G network shall support suitable mechanisms to allow </w:t>
      </w:r>
      <w:ins w:id="725" w:author="Lola Awoniyi-Oteri" w:date="2021-05-13T18:30:00Z">
        <w:r w:rsidR="004A58C7" w:rsidRPr="003E335B">
          <w:rPr>
            <w:rFonts w:ascii="Times New Roman" w:eastAsia="MS Mincho" w:hAnsi="Times New Roman" w:cs="Times New Roman"/>
            <w:lang w:eastAsia="ja-JP"/>
          </w:rPr>
          <w:t xml:space="preserve">automatically </w:t>
        </w:r>
      </w:ins>
      <w:r w:rsidRPr="003E335B">
        <w:rPr>
          <w:rFonts w:ascii="Times New Roman" w:eastAsia="MS Mincho" w:hAnsi="Times New Roman" w:cs="Times New Roman"/>
          <w:lang w:eastAsia="ja-JP"/>
        </w:rPr>
        <w:t xml:space="preserve">establishing </w:t>
      </w:r>
      <w:ins w:id="726" w:author="Peter Bleckert2" w:date="2021-05-13T09:43:00Z">
        <w:r w:rsidR="003665A3" w:rsidRPr="003E335B">
          <w:rPr>
            <w:rFonts w:ascii="Times New Roman" w:hAnsi="Times New Roman" w:cs="Times New Roman"/>
            <w:lang w:eastAsia="zh-CN"/>
          </w:rPr>
          <w:t>localized service</w:t>
        </w:r>
        <w:del w:id="727" w:author="Lola Awoniyi-Oteri" w:date="2021-05-13T18:30:00Z">
          <w:r w:rsidR="003665A3" w:rsidRPr="003E335B" w:rsidDel="00395B3F">
            <w:rPr>
              <w:rFonts w:ascii="Times New Roman" w:hAnsi="Times New Roman" w:cs="Times New Roman"/>
              <w:lang w:eastAsia="zh-CN"/>
            </w:rPr>
            <w:delText>s</w:delText>
          </w:r>
        </w:del>
        <w:r w:rsidR="003665A3" w:rsidRPr="003E335B">
          <w:rPr>
            <w:rFonts w:ascii="Times New Roman" w:hAnsi="Times New Roman" w:cs="Times New Roman"/>
            <w:lang w:eastAsia="zh-CN"/>
          </w:rPr>
          <w:t xml:space="preserve"> agreements</w:t>
        </w:r>
        <w:r w:rsidR="003665A3" w:rsidRPr="003E335B" w:rsidDel="003665A3">
          <w:rPr>
            <w:rFonts w:ascii="Times New Roman" w:eastAsia="MS Mincho" w:hAnsi="Times New Roman" w:cs="Times New Roman"/>
            <w:lang w:eastAsia="ja-JP"/>
          </w:rPr>
          <w:t xml:space="preserve"> </w:t>
        </w:r>
      </w:ins>
      <w:del w:id="728" w:author="Peter Bleckert2" w:date="2021-05-13T09:43:00Z">
        <w:r w:rsidRPr="003E335B" w:rsidDel="003665A3">
          <w:rPr>
            <w:rFonts w:ascii="Times New Roman" w:eastAsia="MS Mincho" w:hAnsi="Times New Roman" w:cs="Times New Roman"/>
            <w:lang w:eastAsia="ja-JP"/>
          </w:rPr>
          <w:delText xml:space="preserve">automatic roaming (e)-agreements </w:delText>
        </w:r>
      </w:del>
      <w:r w:rsidRPr="003E335B">
        <w:rPr>
          <w:rFonts w:ascii="Times New Roman" w:eastAsia="MS Mincho" w:hAnsi="Times New Roman" w:cs="Times New Roman"/>
          <w:lang w:eastAsia="ja-JP"/>
        </w:rPr>
        <w:t xml:space="preserve">for a specific occasion (time and location) and building temporary relationship </w:t>
      </w:r>
      <w:ins w:id="729" w:author="Peter Bleckert2" w:date="2021-05-13T10:17:00Z">
        <w:del w:id="730" w:author="Author" w:date="2021-05-13T21:12:00Z">
          <w:r w:rsidR="002D0492" w:rsidRPr="003E335B" w:rsidDel="00EF6BB5">
            <w:rPr>
              <w:rFonts w:ascii="Times New Roman" w:eastAsia="MS Mincho" w:hAnsi="Times New Roman" w:cs="Times New Roman"/>
              <w:lang w:eastAsia="ja-JP"/>
            </w:rPr>
            <w:delText xml:space="preserve">hosting </w:delText>
          </w:r>
        </w:del>
      </w:ins>
      <w:r w:rsidRPr="003E335B">
        <w:rPr>
          <w:rFonts w:ascii="Times New Roman" w:eastAsia="MS Mincho" w:hAnsi="Times New Roman" w:cs="Times New Roman"/>
          <w:lang w:eastAsia="ja-JP"/>
        </w:rPr>
        <w:t xml:space="preserve">among </w:t>
      </w:r>
      <w:ins w:id="731" w:author="Author" w:date="2021-05-13T21:12:00Z">
        <w:r w:rsidR="00EF6BB5" w:rsidRPr="003E335B">
          <w:rPr>
            <w:rFonts w:ascii="Times New Roman" w:eastAsia="MS Mincho" w:hAnsi="Times New Roman" w:cs="Times New Roman"/>
            <w:lang w:eastAsia="ja-JP"/>
          </w:rPr>
          <w:t xml:space="preserve">hosting </w:t>
        </w:r>
      </w:ins>
      <w:r w:rsidRPr="003E335B">
        <w:rPr>
          <w:rFonts w:ascii="Times New Roman" w:eastAsia="MS Mincho" w:hAnsi="Times New Roman" w:cs="Times New Roman"/>
          <w:lang w:eastAsia="ja-JP"/>
        </w:rPr>
        <w:t xml:space="preserve">network operator </w:t>
      </w:r>
      <w:del w:id="732" w:author="Kurt Bischinger" w:date="2021-05-13T17:54:00Z">
        <w:r w:rsidRPr="003E335B" w:rsidDel="00084571">
          <w:rPr>
            <w:rFonts w:ascii="Times New Roman" w:eastAsia="MS Mincho" w:hAnsi="Times New Roman" w:cs="Times New Roman"/>
            <w:lang w:eastAsia="ja-JP"/>
          </w:rPr>
          <w:delText xml:space="preserve">(NPN or PLMN) </w:delText>
        </w:r>
      </w:del>
      <w:r w:rsidRPr="003E335B">
        <w:rPr>
          <w:rFonts w:ascii="Times New Roman" w:eastAsia="MS Mincho" w:hAnsi="Times New Roman" w:cs="Times New Roman"/>
          <w:lang w:eastAsia="ja-JP"/>
        </w:rPr>
        <w:t>and other service operators including network operators or 3rd party service providers.</w:t>
      </w:r>
    </w:p>
    <w:p w14:paraId="37E132CD" w14:textId="170CCA53" w:rsidR="00F20DCB" w:rsidRPr="003E335B" w:rsidDel="00A26642" w:rsidRDefault="00F00912" w:rsidP="00514687">
      <w:pPr>
        <w:spacing w:after="240"/>
        <w:rPr>
          <w:del w:id="733" w:author="Lola Awoniyi-Oteri" w:date="2021-05-18T05:40:00Z"/>
          <w:rFonts w:ascii="Times New Roman" w:eastAsia="MS Mincho" w:hAnsi="Times New Roman" w:cs="Times New Roman"/>
          <w:lang w:eastAsia="ja-JP"/>
        </w:rPr>
      </w:pPr>
      <w:r w:rsidRPr="003E335B">
        <w:rPr>
          <w:rFonts w:ascii="Times New Roman" w:eastAsia="MS Mincho" w:hAnsi="Times New Roman" w:cs="Times New Roman"/>
          <w:lang w:eastAsia="ja-JP"/>
        </w:rPr>
        <w:t>[PR.5.5.6-1]</w:t>
      </w:r>
      <w:r w:rsidR="00E15BAD" w:rsidRPr="003E335B">
        <w:rPr>
          <w:rFonts w:ascii="Times New Roman" w:eastAsia="MS Mincho" w:hAnsi="Times New Roman" w:cs="Times New Roman"/>
          <w:lang w:eastAsia="ja-JP"/>
        </w:rPr>
        <w:t xml:space="preserve"> </w:t>
      </w:r>
      <w:r w:rsidRPr="003E335B">
        <w:rPr>
          <w:rFonts w:ascii="Times New Roman" w:eastAsia="MS Mincho" w:hAnsi="Times New Roman" w:cs="Times New Roman"/>
          <w:lang w:eastAsia="ja-JP"/>
        </w:rPr>
        <w:t xml:space="preserve">The 5G system shall support means for </w:t>
      </w:r>
      <w:r w:rsidR="008325FA" w:rsidRPr="003E335B">
        <w:rPr>
          <w:rFonts w:ascii="Times New Roman" w:eastAsia="MS Mincho" w:hAnsi="Times New Roman" w:cs="Times New Roman"/>
          <w:lang w:eastAsia="ja-JP"/>
        </w:rPr>
        <w:t xml:space="preserve">the service operator </w:t>
      </w:r>
      <w:r w:rsidRPr="003E335B">
        <w:rPr>
          <w:rFonts w:ascii="Times New Roman" w:eastAsia="MS Mincho" w:hAnsi="Times New Roman" w:cs="Times New Roman"/>
          <w:lang w:eastAsia="ja-JP"/>
        </w:rPr>
        <w:t xml:space="preserve">to request </w:t>
      </w:r>
      <w:r w:rsidR="008325FA" w:rsidRPr="003E335B">
        <w:rPr>
          <w:rFonts w:ascii="Times New Roman" w:eastAsia="MS Mincho" w:hAnsi="Times New Roman" w:cs="Times New Roman"/>
          <w:lang w:eastAsia="ja-JP"/>
        </w:rPr>
        <w:t>the</w:t>
      </w:r>
      <w:r w:rsidRPr="003E335B">
        <w:rPr>
          <w:rFonts w:ascii="Times New Roman" w:eastAsia="MS Mincho" w:hAnsi="Times New Roman" w:cs="Times New Roman"/>
          <w:lang w:eastAsia="ja-JP"/>
        </w:rPr>
        <w:t xml:space="preserve"> hosting network via standard mechanisms to provide access to 3rd party services at a specific </w:t>
      </w:r>
      <w:proofErr w:type="gramStart"/>
      <w:r w:rsidR="008325FA" w:rsidRPr="003E335B">
        <w:rPr>
          <w:rFonts w:ascii="Times New Roman" w:eastAsia="MS Mincho" w:hAnsi="Times New Roman" w:cs="Times New Roman"/>
          <w:lang w:eastAsia="ja-JP"/>
        </w:rPr>
        <w:t xml:space="preserve">period of </w:t>
      </w:r>
      <w:r w:rsidRPr="003E335B">
        <w:rPr>
          <w:rFonts w:ascii="Times New Roman" w:eastAsia="MS Mincho" w:hAnsi="Times New Roman" w:cs="Times New Roman"/>
          <w:lang w:eastAsia="ja-JP"/>
        </w:rPr>
        <w:t>time</w:t>
      </w:r>
      <w:proofErr w:type="gramEnd"/>
      <w:r w:rsidRPr="003E335B">
        <w:rPr>
          <w:rFonts w:ascii="Times New Roman" w:eastAsia="MS Mincho" w:hAnsi="Times New Roman" w:cs="Times New Roman"/>
          <w:lang w:eastAsia="ja-JP"/>
        </w:rPr>
        <w:t xml:space="preserve"> and location.</w:t>
      </w:r>
      <w:r w:rsidR="008325FA" w:rsidRPr="003E335B">
        <w:rPr>
          <w:rFonts w:ascii="Times New Roman" w:eastAsia="MS Mincho" w:hAnsi="Times New Roman" w:cs="Times New Roman"/>
          <w:lang w:eastAsia="ja-JP"/>
        </w:rPr>
        <w:t xml:space="preserve"> This </w:t>
      </w:r>
      <w:proofErr w:type="gramStart"/>
      <w:r w:rsidR="008325FA" w:rsidRPr="003E335B">
        <w:rPr>
          <w:rFonts w:ascii="Times New Roman" w:eastAsia="MS Mincho" w:hAnsi="Times New Roman" w:cs="Times New Roman"/>
          <w:lang w:eastAsia="ja-JP"/>
        </w:rPr>
        <w:t>period of time</w:t>
      </w:r>
      <w:proofErr w:type="gramEnd"/>
      <w:r w:rsidR="008325FA" w:rsidRPr="003E335B">
        <w:rPr>
          <w:rFonts w:ascii="Times New Roman" w:eastAsia="MS Mincho" w:hAnsi="Times New Roman" w:cs="Times New Roman"/>
          <w:lang w:eastAsia="ja-JP"/>
        </w:rPr>
        <w:t xml:space="preserve"> shall be flexible, so that a change in service provision can be decided at any time (e.g.</w:t>
      </w:r>
      <w:r w:rsidR="00E15BAD" w:rsidRPr="003E335B">
        <w:rPr>
          <w:rFonts w:ascii="Times New Roman" w:eastAsia="MS Mincho" w:hAnsi="Times New Roman" w:cs="Times New Roman"/>
          <w:lang w:eastAsia="ja-JP"/>
        </w:rPr>
        <w:t>,</w:t>
      </w:r>
      <w:r w:rsidR="008325FA" w:rsidRPr="003E335B">
        <w:rPr>
          <w:rFonts w:ascii="Times New Roman" w:eastAsia="MS Mincho" w:hAnsi="Times New Roman" w:cs="Times New Roman"/>
          <w:lang w:eastAsia="ja-JP"/>
        </w:rPr>
        <w:t xml:space="preserve"> to cancel or prolong local services in the locality of service delivery</w:t>
      </w:r>
      <w:del w:id="734" w:author="Peter Bleckert2" w:date="2021-05-13T09:45:00Z">
        <w:r w:rsidR="008325FA" w:rsidRPr="003E335B" w:rsidDel="001E1F61">
          <w:rPr>
            <w:rFonts w:ascii="Times New Roman" w:eastAsia="MS Mincho" w:hAnsi="Times New Roman" w:cs="Times New Roman"/>
            <w:lang w:eastAsia="ja-JP"/>
          </w:rPr>
          <w:delText>.</w:delText>
        </w:r>
      </w:del>
      <w:r w:rsidR="008325FA" w:rsidRPr="003E335B">
        <w:rPr>
          <w:rFonts w:ascii="Times New Roman" w:eastAsia="MS Mincho" w:hAnsi="Times New Roman" w:cs="Times New Roman"/>
          <w:lang w:eastAsia="ja-JP"/>
        </w:rPr>
        <w:t>)</w:t>
      </w:r>
      <w:ins w:id="735" w:author="Peter Bleckert2" w:date="2021-05-13T09:45:00Z">
        <w:r w:rsidR="001E1F61" w:rsidRPr="003E335B">
          <w:rPr>
            <w:rFonts w:ascii="Times New Roman" w:hAnsi="Times New Roman" w:cs="Times New Roman"/>
            <w:lang w:eastAsia="zh-CN"/>
          </w:rPr>
          <w:t xml:space="preserve"> based on localized services agreements</w:t>
        </w:r>
      </w:ins>
      <w:ins w:id="736" w:author="Lola Awoniyi-Oteri" w:date="2021-05-13T20:14:00Z">
        <w:r w:rsidR="002E5374" w:rsidRPr="003E335B">
          <w:rPr>
            <w:rFonts w:ascii="Times New Roman" w:hAnsi="Times New Roman" w:cs="Times New Roman"/>
            <w:lang w:eastAsia="zh-CN"/>
          </w:rPr>
          <w:t>.</w:t>
        </w:r>
      </w:ins>
    </w:p>
    <w:p w14:paraId="60BA8447" w14:textId="77777777" w:rsidR="00A26642" w:rsidRPr="003E335B" w:rsidRDefault="00A26642" w:rsidP="00A26642">
      <w:pPr>
        <w:spacing w:after="240"/>
        <w:rPr>
          <w:ins w:id="737" w:author="Lola Awoniyi-Oteri" w:date="2021-05-18T05:40:00Z"/>
          <w:rFonts w:ascii="Times New Roman" w:hAnsi="Times New Roman" w:cs="Times New Roman"/>
        </w:rPr>
      </w:pPr>
    </w:p>
    <w:p w14:paraId="11025403" w14:textId="53962BD6" w:rsidR="00F20DCB" w:rsidRPr="003E335B" w:rsidRDefault="000B54C6" w:rsidP="00A26642">
      <w:pPr>
        <w:spacing w:after="240"/>
        <w:rPr>
          <w:rFonts w:ascii="Times New Roman" w:hAnsi="Times New Roman" w:cs="Times New Roman"/>
        </w:rPr>
      </w:pPr>
      <w:ins w:id="738" w:author="Lola Awoniyi-Oteri" w:date="2021-05-13T18:44:00Z">
        <w:r w:rsidRPr="003E335B">
          <w:rPr>
            <w:rFonts w:ascii="Times New Roman" w:eastAsia="MS Mincho" w:hAnsi="Times New Roman" w:cs="Times New Roman"/>
            <w:lang w:eastAsia="ja-JP"/>
          </w:rPr>
          <w:t>[</w:t>
        </w:r>
      </w:ins>
      <w:r w:rsidR="00F00912" w:rsidRPr="003E335B">
        <w:rPr>
          <w:rFonts w:ascii="Times New Roman" w:eastAsia="MS Mincho" w:hAnsi="Times New Roman" w:cs="Times New Roman"/>
          <w:lang w:eastAsia="ja-JP"/>
        </w:rPr>
        <w:t xml:space="preserve">PR.5.5.6-2] </w:t>
      </w:r>
      <w:ins w:id="739" w:author="Peter Bleckert2" w:date="2021-05-13T09:45:00Z">
        <w:r w:rsidR="0002406F" w:rsidRPr="003E335B">
          <w:rPr>
            <w:rFonts w:ascii="Times New Roman" w:hAnsi="Times New Roman" w:cs="Times New Roman"/>
            <w:lang w:eastAsia="zh-CN"/>
          </w:rPr>
          <w:t>Based on localized services agreements,</w:t>
        </w:r>
        <w:r w:rsidR="0002406F" w:rsidRPr="003E335B">
          <w:rPr>
            <w:rFonts w:ascii="Times New Roman" w:eastAsia="MS Mincho" w:hAnsi="Times New Roman" w:cs="Times New Roman"/>
            <w:lang w:eastAsia="ja-JP"/>
          </w:rPr>
          <w:t xml:space="preserve"> </w:t>
        </w:r>
      </w:ins>
      <w:del w:id="740" w:author="Peter Bleckert2" w:date="2021-05-13T09:45:00Z">
        <w:r w:rsidR="00F00912" w:rsidRPr="003E335B" w:rsidDel="0002406F">
          <w:rPr>
            <w:rFonts w:ascii="Times New Roman" w:eastAsia="MS Mincho" w:hAnsi="Times New Roman" w:cs="Times New Roman"/>
            <w:lang w:eastAsia="ja-JP"/>
          </w:rPr>
          <w:delText xml:space="preserve">The </w:delText>
        </w:r>
      </w:del>
      <w:ins w:id="741" w:author="Peter Bleckert2" w:date="2021-05-13T09:45:00Z">
        <w:r w:rsidR="0002406F" w:rsidRPr="003E335B">
          <w:rPr>
            <w:rFonts w:ascii="Times New Roman" w:eastAsia="MS Mincho" w:hAnsi="Times New Roman" w:cs="Times New Roman"/>
            <w:lang w:eastAsia="ja-JP"/>
          </w:rPr>
          <w:t xml:space="preserve">the </w:t>
        </w:r>
      </w:ins>
      <w:r w:rsidR="00F00912" w:rsidRPr="003E335B">
        <w:rPr>
          <w:rFonts w:ascii="Times New Roman" w:eastAsia="MS Mincho" w:hAnsi="Times New Roman" w:cs="Times New Roman"/>
          <w:lang w:eastAsia="ja-JP"/>
        </w:rPr>
        <w:t xml:space="preserve">5G system shall </w:t>
      </w:r>
      <w:r w:rsidR="008325FA" w:rsidRPr="003E335B">
        <w:rPr>
          <w:rFonts w:ascii="Times New Roman" w:eastAsia="MS Mincho" w:hAnsi="Times New Roman" w:cs="Times New Roman"/>
          <w:lang w:eastAsia="ja-JP"/>
        </w:rPr>
        <w:t xml:space="preserve">provide suitable </w:t>
      </w:r>
      <w:del w:id="742" w:author="Merkel, Juergen (Nokia - DE/Munich)" w:date="2021-05-12T22:57:00Z">
        <w:r w:rsidR="008325FA" w:rsidRPr="003E335B" w:rsidDel="003D5F63">
          <w:rPr>
            <w:rFonts w:ascii="Times New Roman" w:eastAsia="MS Mincho" w:hAnsi="Times New Roman" w:cs="Times New Roman"/>
            <w:lang w:eastAsia="ja-JP"/>
          </w:rPr>
          <w:delText xml:space="preserve">APIs </w:delText>
        </w:r>
      </w:del>
      <w:ins w:id="743" w:author="Merkel, Juergen (Nokia - DE/Munich)" w:date="2021-05-12T22:57:00Z">
        <w:r w:rsidR="003D5F63" w:rsidRPr="003E335B">
          <w:rPr>
            <w:rFonts w:ascii="Times New Roman" w:eastAsia="MS Mincho" w:hAnsi="Times New Roman" w:cs="Times New Roman"/>
            <w:lang w:eastAsia="ja-JP"/>
          </w:rPr>
          <w:t xml:space="preserve">means </w:t>
        </w:r>
      </w:ins>
      <w:r w:rsidR="008325FA" w:rsidRPr="003E335B">
        <w:rPr>
          <w:rFonts w:ascii="Times New Roman" w:eastAsia="MS Mincho" w:hAnsi="Times New Roman" w:cs="Times New Roman"/>
          <w:lang w:eastAsia="ja-JP"/>
        </w:rPr>
        <w:t xml:space="preserve">to allow </w:t>
      </w:r>
      <w:r w:rsidR="00F00912" w:rsidRPr="003E335B">
        <w:rPr>
          <w:rFonts w:ascii="Times New Roman" w:eastAsia="MS Mincho" w:hAnsi="Times New Roman" w:cs="Times New Roman"/>
          <w:lang w:eastAsia="ja-JP"/>
        </w:rPr>
        <w:t xml:space="preserve">the </w:t>
      </w:r>
      <w:r w:rsidR="008325FA" w:rsidRPr="003E335B">
        <w:rPr>
          <w:rFonts w:ascii="Times New Roman" w:eastAsia="MS Mincho" w:hAnsi="Times New Roman" w:cs="Times New Roman"/>
          <w:lang w:eastAsia="ja-JP"/>
        </w:rPr>
        <w:t xml:space="preserve">service operator </w:t>
      </w:r>
      <w:r w:rsidR="00F00912" w:rsidRPr="003E335B">
        <w:rPr>
          <w:rFonts w:ascii="Times New Roman" w:eastAsia="MS Mincho" w:hAnsi="Times New Roman" w:cs="Times New Roman"/>
          <w:lang w:eastAsia="ja-JP"/>
        </w:rPr>
        <w:t xml:space="preserve">to request </w:t>
      </w:r>
      <w:ins w:id="744" w:author="Peter Bleckert2" w:date="2021-05-13T09:45:00Z">
        <w:r w:rsidR="0002406F" w:rsidRPr="003E335B">
          <w:rPr>
            <w:rFonts w:ascii="Times New Roman" w:eastAsia="MS Mincho" w:hAnsi="Times New Roman" w:cs="Times New Roman"/>
            <w:lang w:eastAsia="ja-JP"/>
          </w:rPr>
          <w:t xml:space="preserve">and provision </w:t>
        </w:r>
      </w:ins>
      <w:r w:rsidR="00F00912" w:rsidRPr="003E335B">
        <w:rPr>
          <w:rFonts w:ascii="Times New Roman" w:eastAsia="MS Mincho" w:hAnsi="Times New Roman" w:cs="Times New Roman"/>
          <w:lang w:eastAsia="ja-JP"/>
        </w:rPr>
        <w:t xml:space="preserve">various </w:t>
      </w:r>
      <w:ins w:id="745" w:author="Peter Bleckert2" w:date="2021-05-13T09:45:00Z">
        <w:r w:rsidR="00A2148E" w:rsidRPr="003E335B">
          <w:rPr>
            <w:rFonts w:ascii="Times New Roman" w:eastAsia="MS Mincho" w:hAnsi="Times New Roman" w:cs="Times New Roman"/>
            <w:lang w:eastAsia="ja-JP"/>
          </w:rPr>
          <w:t>localized</w:t>
        </w:r>
      </w:ins>
      <w:ins w:id="746" w:author="Peter Bleckert2" w:date="2021-05-13T09:46:00Z">
        <w:r w:rsidR="00A2148E" w:rsidRPr="003E335B">
          <w:rPr>
            <w:rFonts w:ascii="Times New Roman" w:eastAsia="MS Mincho" w:hAnsi="Times New Roman" w:cs="Times New Roman"/>
            <w:lang w:eastAsia="ja-JP"/>
          </w:rPr>
          <w:t xml:space="preserve"> </w:t>
        </w:r>
      </w:ins>
      <w:r w:rsidR="00F00912" w:rsidRPr="003E335B">
        <w:rPr>
          <w:rFonts w:ascii="Times New Roman" w:eastAsia="MS Mincho" w:hAnsi="Times New Roman" w:cs="Times New Roman"/>
          <w:lang w:eastAsia="ja-JP"/>
        </w:rPr>
        <w:t xml:space="preserve">service requirements, including QoS, expected/maximum number of users, event information for discovery, network slicing, </w:t>
      </w:r>
      <w:r w:rsidR="008325FA" w:rsidRPr="003E335B">
        <w:rPr>
          <w:rFonts w:ascii="Times New Roman" w:eastAsia="MS Mincho" w:hAnsi="Times New Roman" w:cs="Times New Roman"/>
          <w:lang w:eastAsia="ja-JP"/>
        </w:rPr>
        <w:t xml:space="preserve">required IP connectivity </w:t>
      </w:r>
      <w:proofErr w:type="spellStart"/>
      <w:r w:rsidR="00F00912" w:rsidRPr="003E335B">
        <w:rPr>
          <w:rFonts w:ascii="Times New Roman" w:eastAsia="MS Mincho" w:hAnsi="Times New Roman" w:cs="Times New Roman"/>
          <w:lang w:eastAsia="ja-JP"/>
        </w:rPr>
        <w:t>etc</w:t>
      </w:r>
      <w:proofErr w:type="spellEnd"/>
      <w:r w:rsidR="008325FA" w:rsidRPr="003E335B">
        <w:rPr>
          <w:rFonts w:ascii="Times New Roman" w:eastAsia="MS Mincho" w:hAnsi="Times New Roman" w:cs="Times New Roman"/>
          <w:lang w:eastAsia="ja-JP"/>
        </w:rPr>
        <w:t xml:space="preserve">, and routing policies for the application of the </w:t>
      </w:r>
      <w:del w:id="747" w:author="Peter Bleckert2" w:date="2021-05-13T09:46:00Z">
        <w:r w:rsidR="008325FA" w:rsidRPr="003E335B" w:rsidDel="00A2148E">
          <w:rPr>
            <w:rFonts w:ascii="Times New Roman" w:eastAsia="MS Mincho" w:hAnsi="Times New Roman" w:cs="Times New Roman"/>
            <w:lang w:eastAsia="ja-JP"/>
          </w:rPr>
          <w:delText xml:space="preserve">on-demand </w:delText>
        </w:r>
      </w:del>
      <w:ins w:id="748" w:author="Peter Bleckert2" w:date="2021-05-13T09:46:00Z">
        <w:r w:rsidR="00A2148E" w:rsidRPr="003E335B">
          <w:rPr>
            <w:rFonts w:ascii="Times New Roman" w:eastAsia="MS Mincho" w:hAnsi="Times New Roman" w:cs="Times New Roman"/>
            <w:lang w:eastAsia="ja-JP"/>
          </w:rPr>
          <w:t xml:space="preserve">localized </w:t>
        </w:r>
      </w:ins>
      <w:r w:rsidR="008325FA" w:rsidRPr="003E335B">
        <w:rPr>
          <w:rFonts w:ascii="Times New Roman" w:eastAsia="MS Mincho" w:hAnsi="Times New Roman" w:cs="Times New Roman"/>
          <w:lang w:eastAsia="ja-JP"/>
        </w:rPr>
        <w:t>services via the hosting network</w:t>
      </w:r>
      <w:r w:rsidR="00F00912" w:rsidRPr="003E335B">
        <w:rPr>
          <w:rFonts w:ascii="Times New Roman" w:eastAsia="MS Mincho" w:hAnsi="Times New Roman" w:cs="Times New Roman"/>
          <w:lang w:eastAsia="ja-JP"/>
        </w:rPr>
        <w:t>.</w:t>
      </w:r>
    </w:p>
    <w:p w14:paraId="28107813" w14:textId="1ADB3803" w:rsidR="00391B55" w:rsidRPr="003E335B" w:rsidRDefault="00391B55" w:rsidP="00391B55">
      <w:pPr>
        <w:rPr>
          <w:ins w:id="749" w:author="Lola Awoniyi-Oteri" w:date="2021-05-18T17:49:00Z"/>
          <w:rFonts w:ascii="Times New Roman" w:eastAsia="MS Mincho" w:hAnsi="Times New Roman" w:cs="Times New Roman"/>
          <w:lang w:eastAsia="ja-JP"/>
        </w:rPr>
      </w:pPr>
      <w:moveToRangeStart w:id="750" w:author="Lola Awoniyi-Oteri" w:date="2021-05-18T17:49:00Z" w:name="move72252595"/>
      <w:moveTo w:id="751" w:author="Lola Awoniyi-Oteri" w:date="2021-05-18T17:49:00Z">
        <w:r w:rsidRPr="003E335B">
          <w:rPr>
            <w:rFonts w:ascii="Times New Roman" w:eastAsia="MS Mincho" w:hAnsi="Times New Roman" w:cs="Times New Roman"/>
            <w:lang w:eastAsia="ja-JP"/>
          </w:rPr>
          <w:t>[PR.5.5.6-3] The 5G system shall support means for a hosting network to create policies and configure resources for the requested time and location for the 3rd party services based on the received request.</w:t>
        </w:r>
      </w:moveTo>
    </w:p>
    <w:p w14:paraId="67008D06" w14:textId="77777777" w:rsidR="00391B55" w:rsidRPr="003E335B" w:rsidRDefault="00391B55" w:rsidP="00391B55">
      <w:pPr>
        <w:rPr>
          <w:moveTo w:id="752" w:author="Lola Awoniyi-Oteri" w:date="2021-05-18T17:49:00Z"/>
          <w:rFonts w:ascii="Times New Roman" w:hAnsi="Times New Roman" w:cs="Times New Roman"/>
        </w:rPr>
      </w:pPr>
    </w:p>
    <w:moveToRangeEnd w:id="750"/>
    <w:p w14:paraId="30529F3B" w14:textId="77777777" w:rsidR="00F20DCB" w:rsidRPr="003E335B" w:rsidRDefault="00784E99" w:rsidP="00316005">
      <w:pPr>
        <w:spacing w:after="240"/>
        <w:rPr>
          <w:rFonts w:ascii="Times New Roman" w:hAnsi="Times New Roman" w:cs="Times New Roman"/>
        </w:rPr>
      </w:pPr>
      <w:r w:rsidRPr="003E335B">
        <w:rPr>
          <w:rFonts w:ascii="Times New Roman" w:eastAsia="MS Mincho" w:hAnsi="Times New Roman" w:cs="Times New Roman"/>
          <w:lang w:eastAsia="ja-JP"/>
        </w:rPr>
        <w:t xml:space="preserve">[PR.5.5.6-4] The 5G system shall support means for a hosting network to notify the </w:t>
      </w:r>
      <w:r w:rsidR="008325FA" w:rsidRPr="003E335B">
        <w:rPr>
          <w:rFonts w:ascii="Times New Roman" w:eastAsia="MS Mincho" w:hAnsi="Times New Roman" w:cs="Times New Roman"/>
          <w:lang w:eastAsia="ja-JP"/>
        </w:rPr>
        <w:t xml:space="preserve">service operator </w:t>
      </w:r>
      <w:r w:rsidRPr="003E335B">
        <w:rPr>
          <w:rFonts w:ascii="Times New Roman" w:eastAsia="MS Mincho" w:hAnsi="Times New Roman" w:cs="Times New Roman"/>
          <w:lang w:eastAsia="ja-JP"/>
        </w:rPr>
        <w:t>of the accepted service parameters</w:t>
      </w:r>
      <w:r w:rsidR="006B2760" w:rsidRPr="003E335B">
        <w:rPr>
          <w:rFonts w:ascii="Times New Roman" w:eastAsia="MS Mincho" w:hAnsi="Times New Roman" w:cs="Times New Roman"/>
          <w:lang w:eastAsia="ja-JP"/>
        </w:rPr>
        <w:t xml:space="preserve"> and routing policies</w:t>
      </w:r>
      <w:r w:rsidRPr="003E335B">
        <w:rPr>
          <w:rFonts w:ascii="Times New Roman" w:eastAsia="MS Mincho" w:hAnsi="Times New Roman" w:cs="Times New Roman"/>
          <w:lang w:eastAsia="ja-JP"/>
        </w:rPr>
        <w:t>.</w:t>
      </w:r>
    </w:p>
    <w:p w14:paraId="1271D901" w14:textId="3CB287CC" w:rsidR="00F20DCB" w:rsidRPr="003E335B" w:rsidDel="00391B55" w:rsidRDefault="00784E99" w:rsidP="00F20DCB">
      <w:pPr>
        <w:rPr>
          <w:moveFrom w:id="753" w:author="Lola Awoniyi-Oteri" w:date="2021-05-18T17:49:00Z"/>
          <w:rFonts w:ascii="Times New Roman" w:hAnsi="Times New Roman" w:cs="Times New Roman"/>
        </w:rPr>
      </w:pPr>
      <w:moveFromRangeStart w:id="754" w:author="Lola Awoniyi-Oteri" w:date="2021-05-18T17:49:00Z" w:name="move72252595"/>
      <w:moveFrom w:id="755" w:author="Lola Awoniyi-Oteri" w:date="2021-05-18T17:49:00Z">
        <w:r w:rsidRPr="003E335B" w:rsidDel="00391B55">
          <w:rPr>
            <w:rFonts w:ascii="Times New Roman" w:eastAsia="MS Mincho" w:hAnsi="Times New Roman" w:cs="Times New Roman"/>
            <w:lang w:eastAsia="ja-JP"/>
          </w:rPr>
          <w:t>[PR.5.5.6-3] T</w:t>
        </w:r>
        <w:r w:rsidR="00F00912" w:rsidRPr="003E335B" w:rsidDel="00391B55">
          <w:rPr>
            <w:rFonts w:ascii="Times New Roman" w:eastAsia="MS Mincho" w:hAnsi="Times New Roman" w:cs="Times New Roman"/>
            <w:lang w:eastAsia="ja-JP"/>
          </w:rPr>
          <w:t>he 5G system shall support means for a hosting network to create policies and configure resources for the requested time and location for the 3rd party services based on the received request.</w:t>
        </w:r>
      </w:moveFrom>
    </w:p>
    <w:moveFromRangeEnd w:id="754"/>
    <w:p w14:paraId="5DB0B74C" w14:textId="3106284A" w:rsidR="00987D26" w:rsidRPr="003E335B" w:rsidDel="00820256" w:rsidRDefault="002E1CC7" w:rsidP="00987D26">
      <w:pPr>
        <w:spacing w:before="240" w:after="240"/>
        <w:rPr>
          <w:ins w:id="756" w:author="Kurt Bischinger r4" w:date="2021-05-18T22:19:00Z"/>
          <w:del w:id="757" w:author="Lola Awoniyi-Oteri" w:date="2021-05-18T14:19:00Z"/>
          <w:rFonts w:ascii="Times New Roman" w:hAnsi="Times New Roman" w:cs="Times New Roman"/>
          <w:lang w:eastAsia="ja-JP"/>
        </w:rPr>
      </w:pPr>
      <w:ins w:id="758" w:author="Lola Awoniyi-Oteri" w:date="2021-05-13T15:44:00Z">
        <w:r w:rsidRPr="003E335B">
          <w:rPr>
            <w:rFonts w:ascii="Times New Roman" w:hAnsi="Times New Roman" w:cs="Times New Roman"/>
            <w:lang w:eastAsia="ja-JP"/>
          </w:rPr>
          <w:t>[PR.5.3.6-2] </w:t>
        </w:r>
      </w:ins>
      <w:del w:id="759" w:author="Lola Awoniyi-Oteri" w:date="2021-05-18T14:20:00Z">
        <w:r w:rsidR="00300631" w:rsidRPr="003E335B" w:rsidDel="00820256">
          <w:rPr>
            <w:rFonts w:ascii="Times New Roman" w:hAnsi="Times New Roman" w:cs="Times New Roman"/>
            <w:lang w:eastAsia="ja-JP"/>
          </w:rPr>
          <w:delText>.</w:delText>
        </w:r>
      </w:del>
    </w:p>
    <w:p w14:paraId="2F1C17A5" w14:textId="1AE4B05E" w:rsidR="00924520" w:rsidRPr="003E335B" w:rsidRDefault="00924520" w:rsidP="00987D26">
      <w:pPr>
        <w:spacing w:before="240" w:after="240"/>
        <w:rPr>
          <w:ins w:id="760" w:author="Lola Awoniyi-Oteri" w:date="2021-05-18T11:51:00Z"/>
          <w:rFonts w:ascii="Times New Roman" w:hAnsi="Times New Roman" w:cs="Times New Roman"/>
          <w:lang w:eastAsia="ja-JP"/>
        </w:rPr>
      </w:pPr>
      <w:ins w:id="761" w:author="Kurt Bischinger r4" w:date="2021-05-18T22:19:00Z">
        <w:del w:id="762" w:author="Lola Awoniyi-Oteri" w:date="2021-05-18T14:20:00Z">
          <w:r w:rsidRPr="003E335B" w:rsidDel="00820256">
            <w:rPr>
              <w:rFonts w:ascii="Times New Roman" w:hAnsi="Times New Roman" w:cs="Times New Roman"/>
              <w:lang w:eastAsia="ja-JP"/>
            </w:rPr>
            <w:delText>[PR.5.3.6-2]</w:delText>
          </w:r>
        </w:del>
        <w:r w:rsidRPr="003E335B">
          <w:rPr>
            <w:rFonts w:ascii="Times New Roman" w:hAnsi="Times New Roman" w:cs="Times New Roman"/>
            <w:lang w:eastAsia="ja-JP"/>
          </w:rPr>
          <w:t xml:space="preserve"> Subject to regulatory requirements and localized service agreements, the 5G network shall allow </w:t>
        </w:r>
      </w:ins>
      <w:ins w:id="763" w:author="Kurt Bischinger r4" w:date="2021-05-18T22:20:00Z">
        <w:r w:rsidRPr="003E335B">
          <w:rPr>
            <w:rFonts w:ascii="Times New Roman" w:hAnsi="Times New Roman" w:cs="Times New Roman"/>
            <w:lang w:eastAsia="ja-JP"/>
          </w:rPr>
          <w:t>a</w:t>
        </w:r>
      </w:ins>
      <w:ins w:id="764" w:author="Kurt Bischinger r4" w:date="2021-05-18T22:19:00Z">
        <w:r w:rsidRPr="003E335B">
          <w:rPr>
            <w:rFonts w:ascii="Times New Roman" w:hAnsi="Times New Roman" w:cs="Times New Roman"/>
            <w:lang w:eastAsia="ja-JP"/>
          </w:rPr>
          <w:t xml:space="preserve"> </w:t>
        </w:r>
      </w:ins>
      <w:ins w:id="765" w:author="Kurt Bischinger r4" w:date="2021-05-18T22:20:00Z">
        <w:r w:rsidRPr="003E335B">
          <w:rPr>
            <w:rFonts w:ascii="Times New Roman" w:hAnsi="Times New Roman" w:cs="Times New Roman"/>
            <w:lang w:eastAsia="ja-JP"/>
          </w:rPr>
          <w:t xml:space="preserve">home </w:t>
        </w:r>
      </w:ins>
      <w:ins w:id="766" w:author="Kurt Bischinger r4" w:date="2021-05-18T22:19:00Z">
        <w:r w:rsidRPr="003E335B">
          <w:rPr>
            <w:rFonts w:ascii="Times New Roman" w:hAnsi="Times New Roman" w:cs="Times New Roman"/>
            <w:lang w:eastAsia="ja-JP"/>
          </w:rPr>
          <w:t xml:space="preserve">network operator to automatically negotiate </w:t>
        </w:r>
        <w:r w:rsidRPr="003E335B">
          <w:rPr>
            <w:rFonts w:ascii="Times New Roman" w:hAnsi="Times New Roman" w:cs="Times New Roman"/>
          </w:rPr>
          <w:t>policies</w:t>
        </w:r>
        <w:r w:rsidRPr="003E335B">
          <w:rPr>
            <w:rFonts w:ascii="Times New Roman" w:hAnsi="Times New Roman" w:cs="Times New Roman"/>
            <w:lang w:eastAsia="ja-JP"/>
          </w:rPr>
          <w:t xml:space="preserve"> with the hosting network for allowing </w:t>
        </w:r>
      </w:ins>
      <w:ins w:id="767" w:author="Kurt Bischinger r4" w:date="2021-05-18T22:21:00Z">
        <w:r w:rsidRPr="003E335B">
          <w:rPr>
            <w:rFonts w:ascii="Times New Roman" w:hAnsi="Times New Roman" w:cs="Times New Roman"/>
            <w:lang w:eastAsia="ja-JP"/>
          </w:rPr>
          <w:t>the home network’s</w:t>
        </w:r>
      </w:ins>
      <w:ins w:id="768" w:author="Kurt Bischinger r4" w:date="2021-05-18T22:19:00Z">
        <w:r w:rsidRPr="003E335B">
          <w:rPr>
            <w:rFonts w:ascii="Times New Roman" w:hAnsi="Times New Roman" w:cs="Times New Roman"/>
            <w:lang w:eastAsia="ja-JP"/>
          </w:rPr>
          <w:t xml:space="preserve"> subscribers to connect at a specific occasion, e.g., time and location, for their home network services.</w:t>
        </w:r>
      </w:ins>
    </w:p>
    <w:p w14:paraId="5549E91D" w14:textId="74FC7C41" w:rsidR="00987D26" w:rsidRPr="003E335B" w:rsidDel="00987D26" w:rsidRDefault="00987D26" w:rsidP="00477D47">
      <w:pPr>
        <w:spacing w:before="240" w:after="240"/>
        <w:rPr>
          <w:del w:id="769" w:author="Lola Awoniyi-Oteri" w:date="2021-05-18T11:51:00Z"/>
          <w:rFonts w:ascii="Times New Roman" w:hAnsi="Times New Roman" w:cs="Times New Roman"/>
          <w:lang w:eastAsia="ja-JP"/>
        </w:rPr>
      </w:pPr>
    </w:p>
    <w:p w14:paraId="4736880C" w14:textId="55768F8D" w:rsidR="00300631" w:rsidRPr="003E335B" w:rsidRDefault="00300631" w:rsidP="00300631">
      <w:pPr>
        <w:rPr>
          <w:rFonts w:ascii="Times New Roman" w:eastAsia="Batang" w:hAnsi="Times New Roman" w:cs="Times New Roman"/>
          <w:lang w:eastAsia="zh-CN"/>
        </w:rPr>
      </w:pPr>
      <w:r w:rsidRPr="003E335B">
        <w:rPr>
          <w:rFonts w:ascii="Times New Roman" w:eastAsia="Batang" w:hAnsi="Times New Roman" w:cs="Times New Roman"/>
          <w:lang w:eastAsia="zh-CN"/>
        </w:rPr>
        <w:t>[</w:t>
      </w:r>
      <w:r w:rsidRPr="003E335B">
        <w:rPr>
          <w:rFonts w:ascii="Times New Roman" w:hAnsi="Times New Roman" w:cs="Times New Roman"/>
        </w:rPr>
        <w:t>PR.5.3.6</w:t>
      </w:r>
      <w:r w:rsidRPr="003E335B">
        <w:rPr>
          <w:rFonts w:ascii="Times New Roman" w:eastAsia="Batang" w:hAnsi="Times New Roman" w:cs="Times New Roman"/>
          <w:lang w:eastAsia="zh-CN"/>
        </w:rPr>
        <w:t xml:space="preserve">-5] </w:t>
      </w:r>
      <w:r w:rsidRPr="003E335B">
        <w:rPr>
          <w:rFonts w:ascii="Times New Roman" w:hAnsi="Times New Roman" w:cs="Times New Roman"/>
          <w:lang w:eastAsia="ko-KR"/>
        </w:rPr>
        <w:t xml:space="preserve">Subject to the automatic </w:t>
      </w:r>
      <w:r w:rsidRPr="003E335B">
        <w:rPr>
          <w:rFonts w:ascii="Times New Roman" w:hAnsi="Times New Roman" w:cs="Times New Roman"/>
          <w:lang w:eastAsia="zh-CN"/>
        </w:rPr>
        <w:t>localized services agreements</w:t>
      </w:r>
      <w:r w:rsidRPr="003E335B">
        <w:rPr>
          <w:rFonts w:ascii="Times New Roman" w:hAnsi="Times New Roman" w:cs="Times New Roman"/>
          <w:lang w:eastAsia="ko-KR"/>
        </w:rPr>
        <w:t xml:space="preserve"> between the hosting network operator and home network operator, for UE with only home network subscription </w:t>
      </w:r>
      <w:r w:rsidRPr="003E335B">
        <w:rPr>
          <w:rFonts w:ascii="Times New Roman" w:eastAsia="Batang" w:hAnsi="Times New Roman" w:cs="Times New Roman"/>
          <w:lang w:eastAsia="zh-CN"/>
        </w:rPr>
        <w:t xml:space="preserve">and with authorization to access hosting networks </w:t>
      </w:r>
      <w:r w:rsidRPr="003E335B">
        <w:rPr>
          <w:rFonts w:ascii="Times New Roman" w:hAnsi="Times New Roman" w:cs="Times New Roman"/>
          <w:lang w:eastAsia="ko-KR"/>
        </w:rPr>
        <w:t>the 5G system shall support:</w:t>
      </w:r>
    </w:p>
    <w:p w14:paraId="120E13E5" w14:textId="77777777" w:rsidR="00300631" w:rsidRPr="003E335B" w:rsidRDefault="00300631" w:rsidP="00300631">
      <w:pPr>
        <w:pStyle w:val="B1"/>
        <w:numPr>
          <w:ilvl w:val="0"/>
          <w:numId w:val="43"/>
        </w:numPr>
        <w:spacing w:after="180"/>
        <w:rPr>
          <w:rFonts w:ascii="Times New Roman" w:hAnsi="Times New Roman" w:cs="Times New Roman"/>
          <w:lang w:eastAsia="ko-KR"/>
        </w:rPr>
      </w:pPr>
      <w:r w:rsidRPr="003E335B">
        <w:rPr>
          <w:rFonts w:ascii="Times New Roman" w:hAnsi="Times New Roman" w:cs="Times New Roman"/>
          <w:lang w:eastAsia="ko-KR"/>
        </w:rPr>
        <w:t>access to the hosting network and use home network services or selected localized services via the hosting network.</w:t>
      </w:r>
    </w:p>
    <w:p w14:paraId="411E025F" w14:textId="77777777" w:rsidR="00300631" w:rsidRPr="003E335B" w:rsidRDefault="00300631" w:rsidP="00300631">
      <w:pPr>
        <w:pStyle w:val="B1"/>
        <w:numPr>
          <w:ilvl w:val="0"/>
          <w:numId w:val="43"/>
        </w:numPr>
        <w:spacing w:after="180"/>
        <w:rPr>
          <w:rFonts w:ascii="Times New Roman" w:eastAsia="Batang" w:hAnsi="Times New Roman" w:cs="Times New Roman"/>
          <w:lang w:val="en-GB" w:eastAsia="ko-KR"/>
        </w:rPr>
      </w:pPr>
      <w:r w:rsidRPr="003E335B">
        <w:rPr>
          <w:rFonts w:ascii="Times New Roman" w:hAnsi="Times New Roman" w:cs="Times New Roman"/>
          <w:lang w:eastAsia="ko-KR"/>
        </w:rPr>
        <w:lastRenderedPageBreak/>
        <w:t>seamless service continuity for home network services or selected localized services when moving between two hosting networks or a host network and the home network.</w:t>
      </w:r>
    </w:p>
    <w:p w14:paraId="05FCFEAD" w14:textId="2DFB9E56" w:rsidR="00F20DCB" w:rsidRPr="003E335B" w:rsidDel="002E1CC7" w:rsidRDefault="00F95880" w:rsidP="00F20DCB">
      <w:pPr>
        <w:rPr>
          <w:del w:id="770" w:author="Lola Awoniyi-Oteri" w:date="2021-05-13T15:44:00Z"/>
          <w:rFonts w:ascii="Times New Roman" w:hAnsi="Times New Roman" w:cs="Times New Roman"/>
        </w:rPr>
      </w:pPr>
      <w:del w:id="771" w:author="Lola Awoniyi-Oteri" w:date="2021-05-13T15:44:00Z">
        <w:r w:rsidRPr="003E335B" w:rsidDel="002E1CC7">
          <w:rPr>
            <w:rFonts w:ascii="Times New Roman" w:eastAsia="MS Mincho" w:hAnsi="Times New Roman" w:cs="Times New Roman"/>
            <w:lang w:eastAsia="ja-JP"/>
          </w:rPr>
          <w:delText>[PR.5.3.6-2]</w:delText>
        </w:r>
        <w:r w:rsidRPr="003E335B" w:rsidDel="002E1CC7">
          <w:rPr>
            <w:rFonts w:ascii="Times New Roman" w:eastAsia="MS Mincho" w:hAnsi="Times New Roman" w:cs="Times New Roman"/>
            <w:lang w:eastAsia="ja-JP"/>
          </w:rPr>
          <w:tab/>
          <w:delText>Subject to regulatory requirements, the 5G network shall allow a</w:delText>
        </w:r>
      </w:del>
      <w:ins w:id="772" w:author="Ellen Liao, Intel user-r8" w:date="2021-05-13T12:51:00Z">
        <w:del w:id="773" w:author="Lola Awoniyi-Oteri" w:date="2021-05-13T15:44:00Z">
          <w:r w:rsidR="00991709" w:rsidRPr="003E335B" w:rsidDel="002E1CC7">
            <w:rPr>
              <w:rFonts w:ascii="Times New Roman" w:eastAsia="MS Mincho" w:hAnsi="Times New Roman" w:cs="Times New Roman"/>
              <w:lang w:eastAsia="ja-JP"/>
            </w:rPr>
            <w:delText>nother</w:delText>
          </w:r>
        </w:del>
      </w:ins>
      <w:del w:id="774" w:author="Lola Awoniyi-Oteri" w:date="2021-05-13T15:44:00Z">
        <w:r w:rsidRPr="003E335B" w:rsidDel="002E1CC7">
          <w:rPr>
            <w:rFonts w:ascii="Times New Roman" w:eastAsia="MS Mincho" w:hAnsi="Times New Roman" w:cs="Times New Roman"/>
            <w:lang w:eastAsia="ja-JP"/>
          </w:rPr>
          <w:delText xml:space="preserve"> </w:delText>
        </w:r>
      </w:del>
      <w:ins w:id="775" w:author="Kurt Bischinger" w:date="2021-05-13T17:45:00Z">
        <w:del w:id="776" w:author="Lola Awoniyi-Oteri" w:date="2021-05-13T15:44:00Z">
          <w:r w:rsidR="00456A5A" w:rsidRPr="003E335B" w:rsidDel="002E1CC7">
            <w:rPr>
              <w:rFonts w:ascii="Times New Roman" w:eastAsia="MS Mincho" w:hAnsi="Times New Roman" w:cs="Times New Roman"/>
              <w:lang w:eastAsia="ja-JP"/>
            </w:rPr>
            <w:delText xml:space="preserve">hosting </w:delText>
          </w:r>
        </w:del>
      </w:ins>
      <w:del w:id="777" w:author="Lola Awoniyi-Oteri" w:date="2021-05-13T15:44:00Z">
        <w:r w:rsidRPr="003E335B" w:rsidDel="002E1CC7">
          <w:rPr>
            <w:rFonts w:ascii="Times New Roman" w:eastAsia="MS Mincho" w:hAnsi="Times New Roman" w:cs="Times New Roman"/>
            <w:lang w:eastAsia="ja-JP"/>
          </w:rPr>
          <w:delText xml:space="preserve">network operator to automatically negotiate roaming policies </w:delText>
        </w:r>
      </w:del>
      <w:ins w:id="778" w:author="Ellen Liao, Intel user-r8" w:date="2021-05-13T12:51:00Z">
        <w:del w:id="779" w:author="Lola Awoniyi-Oteri" w:date="2021-05-13T15:44:00Z">
          <w:r w:rsidR="00991709" w:rsidRPr="003E335B" w:rsidDel="002E1CC7">
            <w:rPr>
              <w:rFonts w:ascii="Times New Roman" w:eastAsia="MS Mincho" w:hAnsi="Times New Roman" w:cs="Times New Roman"/>
              <w:lang w:eastAsia="ja-JP"/>
            </w:rPr>
            <w:delText xml:space="preserve">localized service agreements </w:delText>
          </w:r>
        </w:del>
      </w:ins>
      <w:del w:id="780" w:author="Lola Awoniyi-Oteri" w:date="2021-05-13T15:44:00Z">
        <w:r w:rsidRPr="003E335B" w:rsidDel="002E1CC7">
          <w:rPr>
            <w:rFonts w:ascii="Times New Roman" w:eastAsia="MS Mincho" w:hAnsi="Times New Roman" w:cs="Times New Roman"/>
            <w:lang w:eastAsia="ja-JP"/>
          </w:rPr>
          <w:delText xml:space="preserve">with the 5G </w:delText>
        </w:r>
      </w:del>
      <w:ins w:id="781" w:author="Peter Bleckert2" w:date="2021-05-13T10:17:00Z">
        <w:del w:id="782" w:author="Lola Awoniyi-Oteri" w:date="2021-05-13T15:44:00Z">
          <w:r w:rsidR="002D0492" w:rsidRPr="003E335B" w:rsidDel="002E1CC7">
            <w:rPr>
              <w:rFonts w:ascii="Times New Roman" w:eastAsia="MS Mincho" w:hAnsi="Times New Roman" w:cs="Times New Roman"/>
              <w:lang w:eastAsia="ja-JP"/>
            </w:rPr>
            <w:delText xml:space="preserve">hosting </w:delText>
          </w:r>
        </w:del>
      </w:ins>
      <w:del w:id="783" w:author="Lola Awoniyi-Oteri" w:date="2021-05-13T15:44:00Z">
        <w:r w:rsidRPr="003E335B" w:rsidDel="002E1CC7">
          <w:rPr>
            <w:rFonts w:ascii="Times New Roman" w:eastAsia="MS Mincho" w:hAnsi="Times New Roman" w:cs="Times New Roman"/>
            <w:lang w:eastAsia="ja-JP"/>
          </w:rPr>
          <w:delText>network for allowing their subscribers to connect at a specific occasion, e.g.</w:delText>
        </w:r>
        <w:r w:rsidR="00E15BAD" w:rsidRPr="003E335B" w:rsidDel="002E1CC7">
          <w:rPr>
            <w:rFonts w:ascii="Times New Roman" w:eastAsia="MS Mincho" w:hAnsi="Times New Roman" w:cs="Times New Roman"/>
            <w:lang w:eastAsia="ja-JP"/>
          </w:rPr>
          <w:delText>,</w:delText>
        </w:r>
        <w:r w:rsidRPr="003E335B" w:rsidDel="002E1CC7">
          <w:rPr>
            <w:rFonts w:ascii="Times New Roman" w:eastAsia="MS Mincho" w:hAnsi="Times New Roman" w:cs="Times New Roman"/>
            <w:lang w:eastAsia="ja-JP"/>
          </w:rPr>
          <w:delText xml:space="preserve"> time and location, for their home network services.</w:delText>
        </w:r>
      </w:del>
    </w:p>
    <w:p w14:paraId="63653B67" w14:textId="55FA9ECB" w:rsidR="00F20DCB" w:rsidRPr="003E335B" w:rsidDel="00C930CE" w:rsidRDefault="00F40524" w:rsidP="00316005">
      <w:pPr>
        <w:spacing w:after="240"/>
        <w:rPr>
          <w:ins w:id="784" w:author="Kurt Bischinger r4" w:date="2021-05-18T22:23:00Z"/>
          <w:del w:id="785" w:author="Huawei" w:date="2021-05-20T00:17:00Z"/>
          <w:rFonts w:ascii="Times New Roman" w:eastAsia="MS Mincho" w:hAnsi="Times New Roman" w:cs="Times New Roman"/>
          <w:lang w:eastAsia="ja-JP"/>
        </w:rPr>
      </w:pPr>
      <w:del w:id="786" w:author="Huawei" w:date="2021-05-20T00:17:00Z">
        <w:r w:rsidRPr="003E335B" w:rsidDel="00C930CE">
          <w:rPr>
            <w:rFonts w:ascii="Times New Roman" w:eastAsia="MS Mincho" w:hAnsi="Times New Roman" w:cs="Times New Roman"/>
            <w:lang w:eastAsia="ja-JP"/>
          </w:rPr>
          <w:delText>[PR.5.6.6-1]</w:delText>
        </w:r>
        <w:r w:rsidR="00F20DCB" w:rsidRPr="003E335B" w:rsidDel="00C930CE">
          <w:rPr>
            <w:rFonts w:ascii="Times New Roman" w:eastAsia="MS Mincho" w:hAnsi="Times New Roman" w:cs="Times New Roman"/>
            <w:lang w:eastAsia="ja-JP"/>
          </w:rPr>
          <w:delText xml:space="preserve"> </w:delText>
        </w:r>
        <w:r w:rsidRPr="003E335B" w:rsidDel="00C930CE">
          <w:rPr>
            <w:rFonts w:ascii="Times New Roman" w:eastAsia="MS Mincho" w:hAnsi="Times New Roman" w:cs="Times New Roman"/>
            <w:lang w:eastAsia="ja-JP"/>
          </w:rPr>
          <w:delText>The 5G system shall support means for a hosting network to provide a 3rd party with configuration information for automatic discovery of the network and available access to specific 3rd party services.</w:delText>
        </w:r>
      </w:del>
    </w:p>
    <w:p w14:paraId="4AA5FB42" w14:textId="0D04F627" w:rsidR="00924520" w:rsidRPr="003E335B" w:rsidDel="00C930CE" w:rsidRDefault="00924520" w:rsidP="00924520">
      <w:pPr>
        <w:spacing w:after="240"/>
        <w:rPr>
          <w:ins w:id="787" w:author="Kurt Bischinger r4" w:date="2021-05-18T22:23:00Z"/>
          <w:del w:id="788" w:author="Huawei" w:date="2021-05-20T00:17:00Z"/>
          <w:rFonts w:ascii="Times New Roman" w:hAnsi="Times New Roman" w:cs="Times New Roman"/>
        </w:rPr>
      </w:pPr>
      <w:ins w:id="789" w:author="Kurt Bischinger r4" w:date="2021-05-18T22:23:00Z">
        <w:del w:id="790" w:author="Huawei" w:date="2021-05-20T00:17:00Z">
          <w:r w:rsidRPr="003E335B" w:rsidDel="00C930CE">
            <w:rPr>
              <w:rFonts w:ascii="Times New Roman" w:eastAsia="MS Mincho" w:hAnsi="Times New Roman" w:cs="Times New Roman"/>
              <w:lang w:eastAsia="ja-JP"/>
            </w:rPr>
            <w:delText xml:space="preserve">[PR.5.6.6-1] The 5G system shall support means for a hosting network to provide a 3rd party with configuration information for automatic discovery of the hosting network and available access to specific 3rd party services that can be used </w:delText>
          </w:r>
        </w:del>
      </w:ins>
      <w:ins w:id="791" w:author="Kurt Bischinger r4" w:date="2021-05-18T22:24:00Z">
        <w:del w:id="792" w:author="Huawei" w:date="2021-05-20T00:17:00Z">
          <w:r w:rsidRPr="003E335B" w:rsidDel="00C930CE">
            <w:rPr>
              <w:rFonts w:ascii="Times New Roman" w:eastAsia="MS Mincho" w:hAnsi="Times New Roman" w:cs="Times New Roman"/>
              <w:lang w:eastAsia="ja-JP"/>
            </w:rPr>
            <w:delText>to configure the UEs that subscribe to the 3rd party service</w:delText>
          </w:r>
        </w:del>
      </w:ins>
      <w:ins w:id="793" w:author="Kurt Bischinger r4" w:date="2021-05-18T22:23:00Z">
        <w:del w:id="794" w:author="Huawei" w:date="2021-05-20T00:17:00Z">
          <w:r w:rsidRPr="003E335B" w:rsidDel="00C930CE">
            <w:rPr>
              <w:rFonts w:ascii="Times New Roman" w:eastAsia="MS Mincho" w:hAnsi="Times New Roman" w:cs="Times New Roman"/>
              <w:lang w:eastAsia="ja-JP"/>
            </w:rPr>
            <w:delText>.</w:delText>
          </w:r>
        </w:del>
      </w:ins>
    </w:p>
    <w:p w14:paraId="23994983" w14:textId="43BC34F3" w:rsidR="00924520" w:rsidRPr="003E335B" w:rsidDel="002C7A4D" w:rsidRDefault="00924520" w:rsidP="00316005">
      <w:pPr>
        <w:spacing w:after="240"/>
        <w:rPr>
          <w:del w:id="795" w:author="Lola Awoniyi-Oteri" w:date="2021-05-18T18:01:00Z"/>
          <w:rFonts w:ascii="Times New Roman" w:hAnsi="Times New Roman" w:cs="Times New Roman"/>
        </w:rPr>
      </w:pPr>
    </w:p>
    <w:p w14:paraId="5AE66D1E" w14:textId="26483010" w:rsidR="00F20DCB" w:rsidRPr="003E335B" w:rsidRDefault="00B70256" w:rsidP="00470D8C">
      <w:pPr>
        <w:spacing w:after="240"/>
        <w:rPr>
          <w:rFonts w:ascii="Times New Roman" w:hAnsi="Times New Roman" w:cs="Times New Roman"/>
        </w:rPr>
      </w:pPr>
      <w:r w:rsidRPr="003E335B">
        <w:rPr>
          <w:rFonts w:ascii="Times New Roman" w:eastAsia="MS Mincho" w:hAnsi="Times New Roman" w:cs="Times New Roman"/>
          <w:lang w:eastAsia="ja-JP"/>
        </w:rPr>
        <w:t>[PR</w:t>
      </w:r>
      <w:ins w:id="796" w:author="Lola Awoniyi-Oteri" w:date="2021-05-18T18:01:00Z">
        <w:r w:rsidR="002C7A4D" w:rsidRPr="003E335B">
          <w:rPr>
            <w:rFonts w:ascii="Times New Roman" w:eastAsia="MS Mincho" w:hAnsi="Times New Roman" w:cs="Times New Roman"/>
            <w:lang w:eastAsia="ja-JP"/>
          </w:rPr>
          <w:t>.</w:t>
        </w:r>
      </w:ins>
      <w:r w:rsidRPr="003E335B">
        <w:rPr>
          <w:rFonts w:ascii="Times New Roman" w:eastAsia="MS Mincho" w:hAnsi="Times New Roman" w:cs="Times New Roman"/>
          <w:lang w:eastAsia="ja-JP"/>
        </w:rPr>
        <w:t>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37478549" w:rsidR="00F20DCB" w:rsidRPr="003E335B" w:rsidRDefault="002C02A9" w:rsidP="00F20DCB">
      <w:pPr>
        <w:rPr>
          <w:rFonts w:ascii="Times New Roman" w:hAnsi="Times New Roman" w:cs="Times New Roman"/>
        </w:rPr>
      </w:pPr>
      <w:r w:rsidRPr="003E335B">
        <w:rPr>
          <w:rFonts w:ascii="Times New Roman" w:eastAsia="MS Mincho" w:hAnsi="Times New Roman" w:cs="Times New Roman"/>
          <w:lang w:eastAsia="ja-JP"/>
        </w:rPr>
        <w:t>[PR</w:t>
      </w:r>
      <w:ins w:id="797" w:author="Lola Awoniyi-Oteri" w:date="2021-05-18T18:03:00Z">
        <w:r w:rsidR="002C7A4D" w:rsidRPr="003E335B">
          <w:rPr>
            <w:rFonts w:ascii="Times New Roman" w:eastAsia="MS Mincho" w:hAnsi="Times New Roman" w:cs="Times New Roman"/>
            <w:lang w:eastAsia="ja-JP"/>
          </w:rPr>
          <w:t>.</w:t>
        </w:r>
      </w:ins>
      <w:r w:rsidRPr="003E335B">
        <w:rPr>
          <w:rFonts w:ascii="Times New Roman" w:eastAsia="MS Mincho" w:hAnsi="Times New Roman" w:cs="Times New Roman"/>
          <w:lang w:eastAsia="ja-JP"/>
        </w:rPr>
        <w:t>5.10.6-2]</w:t>
      </w:r>
      <w:r w:rsidRPr="003E335B">
        <w:rPr>
          <w:rFonts w:ascii="Times New Roman" w:hAnsi="Times New Roman" w:cs="Times New Roman"/>
        </w:rPr>
        <w:t xml:space="preserve"> </w:t>
      </w:r>
      <w:r w:rsidRPr="003E335B">
        <w:rPr>
          <w:rFonts w:ascii="Times New Roman" w:eastAsia="MS Mincho" w:hAnsi="Times New Roman" w:cs="Times New Roman"/>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3E779C93" w:rsidR="00E15BAD" w:rsidRPr="003E335B" w:rsidRDefault="002C02A9" w:rsidP="00E15BAD">
      <w:pPr>
        <w:rPr>
          <w:rFonts w:ascii="Times New Roman" w:hAnsi="Times New Roman" w:cs="Times New Roman"/>
        </w:rPr>
      </w:pPr>
      <w:del w:id="798" w:author="Lola Awoniyi-Oteri" w:date="2021-05-13T17:03:00Z">
        <w:r w:rsidRPr="003E335B" w:rsidDel="00D90C6F">
          <w:rPr>
            <w:rFonts w:ascii="Times New Roman" w:eastAsia="MS Mincho" w:hAnsi="Times New Roman" w:cs="Times New Roman"/>
            <w:lang w:eastAsia="ja-JP"/>
          </w:rPr>
          <w:delText>[PR5.10.6-4]</w:delText>
        </w:r>
        <w:r w:rsidRPr="003E335B" w:rsidDel="00D90C6F">
          <w:rPr>
            <w:rFonts w:ascii="Times New Roman" w:hAnsi="Times New Roman" w:cs="Times New Roman"/>
          </w:rPr>
          <w:delText xml:space="preserve"> </w:delText>
        </w:r>
        <w:r w:rsidRPr="003E335B" w:rsidDel="00D90C6F">
          <w:rPr>
            <w:rFonts w:ascii="Times New Roman" w:eastAsia="MS Mincho" w:hAnsi="Times New Roman" w:cs="Times New Roman"/>
            <w:lang w:eastAsia="ja-JP"/>
          </w:rPr>
          <w:delText>The 5G System shall support a Service Hosting Environment in a hosting network.</w:delText>
        </w:r>
      </w:del>
    </w:p>
    <w:p w14:paraId="1C98534E" w14:textId="05CBBE94" w:rsidR="00E15BAD" w:rsidRPr="003E335B" w:rsidDel="009C5F1F" w:rsidRDefault="00E15BAD" w:rsidP="00E15BAD">
      <w:pPr>
        <w:rPr>
          <w:del w:id="799" w:author="Lola Awoniyi-Oteri" w:date="2021-05-13T22:06:00Z"/>
          <w:rFonts w:ascii="Times New Roman" w:eastAsia="MS Mincho" w:hAnsi="Times New Roman" w:cs="Times New Roman"/>
          <w:u w:val="single"/>
          <w:lang w:eastAsia="ja-JP"/>
        </w:rPr>
      </w:pPr>
    </w:p>
    <w:p w14:paraId="24CD9A15" w14:textId="716CD668" w:rsidR="00F20DCB" w:rsidRPr="003E335B" w:rsidRDefault="00EC3D86" w:rsidP="00850DD6">
      <w:pPr>
        <w:rPr>
          <w:rFonts w:ascii="Times New Roman" w:hAnsi="Times New Roman" w:cs="Times New Roman"/>
          <w:u w:val="single"/>
        </w:rPr>
      </w:pPr>
      <w:r w:rsidRPr="003E335B">
        <w:rPr>
          <w:rFonts w:ascii="Times New Roman" w:eastAsia="MS Mincho" w:hAnsi="Times New Roman" w:cs="Times New Roman"/>
          <w:u w:val="single"/>
          <w:lang w:eastAsia="ja-JP"/>
        </w:rPr>
        <w:t>U</w:t>
      </w:r>
      <w:r w:rsidR="00F95880" w:rsidRPr="003E335B">
        <w:rPr>
          <w:rFonts w:ascii="Times New Roman" w:eastAsia="MS Mincho" w:hAnsi="Times New Roman" w:cs="Times New Roman"/>
          <w:u w:val="single"/>
          <w:lang w:eastAsia="ja-JP"/>
        </w:rPr>
        <w:t xml:space="preserve">ser </w:t>
      </w:r>
      <w:r w:rsidR="004E72FA" w:rsidRPr="003E335B">
        <w:rPr>
          <w:rFonts w:ascii="Times New Roman" w:eastAsia="MS Mincho" w:hAnsi="Times New Roman" w:cs="Times New Roman"/>
          <w:u w:val="single"/>
          <w:lang w:eastAsia="ja-JP"/>
        </w:rPr>
        <w:t xml:space="preserve">manual </w:t>
      </w:r>
      <w:r w:rsidR="00F95880" w:rsidRPr="003E335B">
        <w:rPr>
          <w:rFonts w:ascii="Times New Roman" w:eastAsia="MS Mincho" w:hAnsi="Times New Roman" w:cs="Times New Roman"/>
          <w:u w:val="single"/>
          <w:lang w:eastAsia="ja-JP"/>
        </w:rPr>
        <w:t xml:space="preserve">selection of </w:t>
      </w:r>
      <w:ins w:id="800" w:author="Ellen Liao, Intel user-r8" w:date="2021-05-17T20:08:00Z">
        <w:r w:rsidR="008A5072" w:rsidRPr="003E335B">
          <w:rPr>
            <w:rFonts w:ascii="Times New Roman" w:eastAsia="MS Mincho" w:hAnsi="Times New Roman" w:cs="Times New Roman"/>
            <w:u w:val="single"/>
            <w:lang w:eastAsia="ja-JP"/>
          </w:rPr>
          <w:t xml:space="preserve">localized services via </w:t>
        </w:r>
      </w:ins>
      <w:r w:rsidR="00F95880" w:rsidRPr="003E335B">
        <w:rPr>
          <w:rFonts w:ascii="Times New Roman" w:eastAsia="MS Mincho" w:hAnsi="Times New Roman" w:cs="Times New Roman"/>
          <w:u w:val="single"/>
          <w:lang w:eastAsia="ja-JP"/>
        </w:rPr>
        <w:t>hosting network:</w:t>
      </w:r>
    </w:p>
    <w:p w14:paraId="6E0BA3E6" w14:textId="357A1772" w:rsidR="00F20DCB" w:rsidRPr="003E335B" w:rsidDel="00456A5A" w:rsidRDefault="00F95880" w:rsidP="00F20DCB">
      <w:pPr>
        <w:rPr>
          <w:del w:id="801" w:author="Kurt Bischinger" w:date="2021-05-13T17:42:00Z"/>
          <w:rFonts w:ascii="Times New Roman" w:hAnsi="Times New Roman" w:cs="Times New Roman"/>
        </w:rPr>
      </w:pPr>
      <w:del w:id="802" w:author="Kurt Bischinger" w:date="2021-05-13T17:42:00Z">
        <w:r w:rsidRPr="003E335B" w:rsidDel="00456A5A">
          <w:rPr>
            <w:rFonts w:ascii="Times New Roman" w:eastAsia="MS Mincho" w:hAnsi="Times New Roman" w:cs="Times New Roman"/>
            <w:lang w:eastAsia="ja-JP"/>
          </w:rPr>
          <w:delText>[PR.5.2.6-1]</w:delText>
        </w:r>
        <w:r w:rsidRPr="003E335B" w:rsidDel="00456A5A">
          <w:rPr>
            <w:rFonts w:ascii="Times New Roman" w:eastAsia="MS Mincho" w:hAnsi="Times New Roman" w:cs="Times New Roman"/>
            <w:lang w:eastAsia="ja-JP"/>
          </w:rPr>
          <w:tab/>
          <w:delText>The 5G system shall allow a user to manually select a specific local hosting network.</w:delText>
        </w:r>
      </w:del>
    </w:p>
    <w:p w14:paraId="37E8C097" w14:textId="16D9A040" w:rsidR="00E15BAD" w:rsidRPr="003E335B" w:rsidRDefault="004E72FA" w:rsidP="00470D8C">
      <w:pPr>
        <w:spacing w:after="240"/>
        <w:rPr>
          <w:ins w:id="803" w:author="Lola Awoniyi-Oteri" w:date="2021-05-18T19:06:00Z"/>
          <w:rFonts w:ascii="Times New Roman" w:eastAsia="MS Mincho" w:hAnsi="Times New Roman" w:cs="Times New Roman"/>
          <w:lang w:eastAsia="ja-JP"/>
        </w:rPr>
      </w:pPr>
      <w:r w:rsidRPr="003E335B">
        <w:rPr>
          <w:rFonts w:ascii="Times New Roman" w:eastAsia="MS Mincho" w:hAnsi="Times New Roman" w:cs="Times New Roman"/>
          <w:lang w:eastAsia="ja-JP"/>
        </w:rPr>
        <w:t xml:space="preserve">[PR.5.4.6-2] The </w:t>
      </w:r>
      <w:del w:id="804" w:author="Lola Awoniyi-Oteri" w:date="2021-05-18T05:22:00Z">
        <w:r w:rsidRPr="003E335B" w:rsidDel="007D2F8B">
          <w:rPr>
            <w:rFonts w:ascii="Times New Roman" w:eastAsia="MS Mincho" w:hAnsi="Times New Roman" w:cs="Times New Roman"/>
            <w:lang w:eastAsia="ja-JP"/>
          </w:rPr>
          <w:delText xml:space="preserve">5G </w:delText>
        </w:r>
      </w:del>
      <w:ins w:id="805" w:author="Lola Awoniyi-Oteri" w:date="2021-05-18T05:22:00Z">
        <w:r w:rsidR="007D2F8B" w:rsidRPr="003E335B">
          <w:rPr>
            <w:rFonts w:ascii="Times New Roman" w:eastAsia="MS Mincho" w:hAnsi="Times New Roman" w:cs="Times New Roman"/>
            <w:lang w:eastAsia="ja-JP"/>
          </w:rPr>
          <w:t xml:space="preserve">hosting </w:t>
        </w:r>
      </w:ins>
      <w:r w:rsidRPr="003E335B">
        <w:rPr>
          <w:rFonts w:ascii="Times New Roman" w:eastAsia="MS Mincho" w:hAnsi="Times New Roman" w:cs="Times New Roman"/>
          <w:lang w:eastAsia="ja-JP"/>
        </w:rPr>
        <w:t xml:space="preserve">network shall allow a </w:t>
      </w:r>
      <w:del w:id="806" w:author="Lola Awoniyi-Oteri" w:date="2021-05-18T05:22:00Z">
        <w:r w:rsidRPr="003E335B" w:rsidDel="007D2F8B">
          <w:rPr>
            <w:rFonts w:ascii="Times New Roman" w:eastAsia="MS Mincho" w:hAnsi="Times New Roman" w:cs="Times New Roman"/>
            <w:lang w:eastAsia="ja-JP"/>
          </w:rPr>
          <w:delText xml:space="preserve">roaming </w:delText>
        </w:r>
      </w:del>
      <w:r w:rsidRPr="003E335B">
        <w:rPr>
          <w:rFonts w:ascii="Times New Roman" w:eastAsia="MS Mincho" w:hAnsi="Times New Roman" w:cs="Times New Roman"/>
          <w:lang w:eastAsia="ja-JP"/>
        </w:rPr>
        <w:t xml:space="preserve">UE to </w:t>
      </w:r>
      <w:del w:id="807" w:author="Lola Awoniyi-Oteri" w:date="2021-05-13T13:28:00Z">
        <w:r w:rsidRPr="003E335B" w:rsidDel="00E20918">
          <w:rPr>
            <w:rFonts w:ascii="Times New Roman" w:eastAsia="MS Mincho" w:hAnsi="Times New Roman" w:cs="Times New Roman"/>
            <w:lang w:eastAsia="ja-JP"/>
          </w:rPr>
          <w:delText xml:space="preserve">connect </w:delText>
        </w:r>
      </w:del>
      <w:ins w:id="808" w:author="Lola Awoniyi-Oteri" w:date="2021-05-13T13:28:00Z">
        <w:r w:rsidR="00E20918" w:rsidRPr="003E335B">
          <w:rPr>
            <w:rFonts w:ascii="Times New Roman" w:eastAsia="MS Mincho" w:hAnsi="Times New Roman" w:cs="Times New Roman"/>
            <w:lang w:eastAsia="ja-JP"/>
          </w:rPr>
          <w:t xml:space="preserve">manually select </w:t>
        </w:r>
      </w:ins>
      <w:del w:id="809" w:author="Lola Awoniyi-Oteri" w:date="2021-05-18T05:22:00Z">
        <w:r w:rsidRPr="003E335B" w:rsidDel="007D2F8B">
          <w:rPr>
            <w:rFonts w:ascii="Times New Roman" w:eastAsia="MS Mincho" w:hAnsi="Times New Roman" w:cs="Times New Roman"/>
            <w:lang w:eastAsia="ja-JP"/>
          </w:rPr>
          <w:delText xml:space="preserve">and </w:delText>
        </w:r>
      </w:del>
      <w:del w:id="810" w:author="Lola Awoniyi-Oteri" w:date="2021-05-13T13:28:00Z">
        <w:r w:rsidRPr="003E335B" w:rsidDel="00E20918">
          <w:rPr>
            <w:rFonts w:ascii="Times New Roman" w:eastAsia="MS Mincho" w:hAnsi="Times New Roman" w:cs="Times New Roman"/>
            <w:lang w:eastAsia="ja-JP"/>
          </w:rPr>
          <w:delText>manually select</w:delText>
        </w:r>
      </w:del>
      <w:ins w:id="811" w:author="Lola Awoniyi-Oteri" w:date="2021-05-13T13:28:00Z">
        <w:r w:rsidR="00E20918" w:rsidRPr="003E335B">
          <w:rPr>
            <w:rFonts w:ascii="Times New Roman" w:eastAsia="MS Mincho" w:hAnsi="Times New Roman" w:cs="Times New Roman"/>
            <w:lang w:eastAsia="ja-JP"/>
          </w:rPr>
          <w:t>temporary</w:t>
        </w:r>
      </w:ins>
      <w:r w:rsidRPr="003E335B">
        <w:rPr>
          <w:rFonts w:ascii="Times New Roman" w:eastAsia="MS Mincho" w:hAnsi="Times New Roman" w:cs="Times New Roman"/>
          <w:lang w:eastAsia="ja-JP"/>
        </w:rPr>
        <w:t xml:space="preserve"> </w:t>
      </w:r>
      <w:del w:id="812" w:author="Lola Awoniyi-Oteri" w:date="2021-05-13T13:28:00Z">
        <w:r w:rsidRPr="003E335B" w:rsidDel="00E20918">
          <w:rPr>
            <w:rFonts w:ascii="Times New Roman" w:eastAsia="MS Mincho" w:hAnsi="Times New Roman" w:cs="Times New Roman"/>
            <w:lang w:eastAsia="ja-JP"/>
          </w:rPr>
          <w:delText xml:space="preserve">on-demand </w:delText>
        </w:r>
      </w:del>
      <w:ins w:id="813" w:author="Lola Awoniyi-Oteri" w:date="2021-05-13T13:28:00Z">
        <w:r w:rsidR="00E20918" w:rsidRPr="003E335B">
          <w:rPr>
            <w:rFonts w:ascii="Times New Roman" w:eastAsia="MS Mincho" w:hAnsi="Times New Roman" w:cs="Times New Roman"/>
            <w:lang w:eastAsia="ja-JP"/>
          </w:rPr>
          <w:t xml:space="preserve">localized </w:t>
        </w:r>
      </w:ins>
      <w:r w:rsidRPr="003E335B">
        <w:rPr>
          <w:rFonts w:ascii="Times New Roman" w:eastAsia="MS Mincho" w:hAnsi="Times New Roman" w:cs="Times New Roman"/>
          <w:lang w:eastAsia="ja-JP"/>
        </w:rPr>
        <w:t>services which are provided via local breakout at the hosting network.</w:t>
      </w:r>
    </w:p>
    <w:p w14:paraId="629A90B3" w14:textId="77777777" w:rsidR="00CF2C14" w:rsidRPr="003E335B" w:rsidRDefault="00CF2C14" w:rsidP="00CF2C14">
      <w:pPr>
        <w:pStyle w:val="NO"/>
        <w:rPr>
          <w:moveTo w:id="814" w:author="Lola Awoniyi-Oteri" w:date="2021-05-18T19:06:00Z"/>
          <w:rFonts w:ascii="Times New Roman" w:hAnsi="Times New Roman" w:cs="Times New Roman"/>
          <w:u w:val="single"/>
        </w:rPr>
      </w:pPr>
      <w:moveToRangeStart w:id="815" w:author="Lola Awoniyi-Oteri" w:date="2021-05-18T19:06:00Z" w:name="move72257195"/>
      <w:moveTo w:id="816" w:author="Lola Awoniyi-Oteri" w:date="2021-05-18T19:06:00Z">
        <w:r w:rsidRPr="003E335B">
          <w:rPr>
            <w:rFonts w:ascii="Times New Roman" w:hAnsi="Times New Roman" w:cs="Times New Roman"/>
            <w:u w:val="single"/>
          </w:rPr>
          <w:t xml:space="preserve">NOTE 3: localized services are provided via local breakout at the hosting network based on interworking scenarios for hosting network owned/collaborative services as indicated in Annex A. </w:t>
        </w:r>
      </w:moveTo>
    </w:p>
    <w:moveToRangeEnd w:id="815"/>
    <w:p w14:paraId="35E571B2" w14:textId="46477919" w:rsidR="00CF2C14" w:rsidRPr="003E335B" w:rsidDel="007B3389" w:rsidRDefault="00CF2C14" w:rsidP="00470D8C">
      <w:pPr>
        <w:spacing w:after="240"/>
        <w:rPr>
          <w:del w:id="817" w:author="Lola Awoniyi-Oteri" w:date="2021-05-18T19:06:00Z"/>
          <w:rFonts w:ascii="Times New Roman" w:eastAsia="MS Mincho" w:hAnsi="Times New Roman" w:cs="Times New Roman"/>
          <w:lang w:eastAsia="ja-JP"/>
        </w:rPr>
      </w:pPr>
    </w:p>
    <w:p w14:paraId="789C97FB" w14:textId="77777777" w:rsidR="007B3389" w:rsidRPr="003E335B" w:rsidRDefault="007B3389" w:rsidP="00470D8C">
      <w:pPr>
        <w:spacing w:after="240"/>
        <w:rPr>
          <w:ins w:id="818" w:author="Lola Awoniyi-Oteri" w:date="2021-05-18T19:06:00Z"/>
          <w:rFonts w:ascii="Times New Roman" w:eastAsia="MS Mincho" w:hAnsi="Times New Roman" w:cs="Times New Roman"/>
          <w:u w:val="single"/>
          <w:lang w:eastAsia="ja-JP"/>
        </w:rPr>
      </w:pPr>
    </w:p>
    <w:p w14:paraId="60DCE21F" w14:textId="55ECCDB6" w:rsidR="00470D8C" w:rsidRPr="003E335B" w:rsidRDefault="00EC3D86" w:rsidP="00470D8C">
      <w:pPr>
        <w:spacing w:after="240"/>
        <w:rPr>
          <w:rFonts w:ascii="Times New Roman" w:hAnsi="Times New Roman" w:cs="Times New Roman"/>
        </w:rPr>
      </w:pPr>
      <w:r w:rsidRPr="003E335B">
        <w:rPr>
          <w:rFonts w:ascii="Times New Roman" w:eastAsia="MS Mincho" w:hAnsi="Times New Roman" w:cs="Times New Roman"/>
          <w:u w:val="single"/>
          <w:lang w:eastAsia="ja-JP"/>
        </w:rPr>
        <w:t>UE configuration</w:t>
      </w:r>
      <w:r w:rsidR="004E72FA" w:rsidRPr="003E335B">
        <w:rPr>
          <w:rFonts w:ascii="Times New Roman" w:eastAsia="MS Mincho" w:hAnsi="Times New Roman" w:cs="Times New Roman"/>
          <w:u w:val="single"/>
          <w:lang w:eastAsia="ja-JP"/>
        </w:rPr>
        <w:t>:</w:t>
      </w:r>
    </w:p>
    <w:p w14:paraId="170535F1" w14:textId="6352BA76" w:rsidR="00F20DCB" w:rsidRPr="003E335B" w:rsidDel="00480197" w:rsidRDefault="004E72FA" w:rsidP="00470D8C">
      <w:pPr>
        <w:spacing w:after="240"/>
        <w:rPr>
          <w:ins w:id="819" w:author="Kurt Bischinger r4" w:date="2021-05-18T22:26:00Z"/>
          <w:del w:id="820" w:author="Lola Awoniyi-Oteri" w:date="2021-05-18T14:28:00Z"/>
          <w:rFonts w:ascii="Times New Roman" w:eastAsia="MS Mincho" w:hAnsi="Times New Roman" w:cs="Times New Roman"/>
          <w:lang w:eastAsia="ja-JP"/>
        </w:rPr>
      </w:pPr>
      <w:del w:id="821" w:author="Lola Awoniyi-Oteri" w:date="2021-05-18T14:28:00Z">
        <w:r w:rsidRPr="003E335B" w:rsidDel="00480197">
          <w:rPr>
            <w:rFonts w:ascii="Times New Roman" w:eastAsia="MS Mincho" w:hAnsi="Times New Roman" w:cs="Times New Roman"/>
            <w:lang w:eastAsia="ja-JP"/>
          </w:rPr>
          <w:delText>[PR.5.3.6-4]</w:delText>
        </w:r>
        <w:r w:rsidRPr="003E335B" w:rsidDel="00480197">
          <w:rPr>
            <w:rFonts w:ascii="Times New Roman" w:eastAsia="MS Mincho" w:hAnsi="Times New Roman" w:cs="Times New Roman"/>
            <w:lang w:eastAsia="ja-JP"/>
          </w:rPr>
          <w:tab/>
          <w:delText>The 5G network shall be able to configure a UE with home operator policies</w:delText>
        </w:r>
      </w:del>
      <w:ins w:id="822" w:author="Merkel, Juergen (Nokia - DE/Munich)" w:date="2021-05-12T23:00:00Z">
        <w:del w:id="823" w:author="Lola Awoniyi-Oteri" w:date="2021-05-18T14:28:00Z">
          <w:r w:rsidR="003D5F63" w:rsidRPr="003E335B" w:rsidDel="00480197">
            <w:rPr>
              <w:rFonts w:ascii="Times New Roman" w:eastAsia="MS Mincho" w:hAnsi="Times New Roman" w:cs="Times New Roman"/>
              <w:lang w:eastAsia="ja-JP"/>
            </w:rPr>
            <w:delText>indicate to the UE</w:delText>
          </w:r>
        </w:del>
      </w:ins>
      <w:del w:id="824" w:author="Lola Awoniyi-Oteri" w:date="2021-05-18T14:28:00Z">
        <w:r w:rsidRPr="003E335B" w:rsidDel="00480197">
          <w:rPr>
            <w:rFonts w:ascii="Times New Roman" w:eastAsia="MS Mincho" w:hAnsi="Times New Roman" w:cs="Times New Roman"/>
            <w:lang w:eastAsia="ja-JP"/>
          </w:rPr>
          <w:delText xml:space="preserve"> on what services are preferred to be used from the home network for home routed services.</w:delText>
        </w:r>
      </w:del>
    </w:p>
    <w:p w14:paraId="08A64206" w14:textId="5E422938" w:rsidR="00924520" w:rsidRPr="003E335B" w:rsidDel="00480197" w:rsidRDefault="00924520" w:rsidP="00924520">
      <w:pPr>
        <w:spacing w:after="240"/>
        <w:rPr>
          <w:ins w:id="825" w:author="Kurt Bischinger r4" w:date="2021-05-18T22:26:00Z"/>
          <w:del w:id="826" w:author="Lola Awoniyi-Oteri" w:date="2021-05-18T14:28:00Z"/>
          <w:rFonts w:ascii="Times New Roman" w:hAnsi="Times New Roman" w:cs="Times New Roman"/>
        </w:rPr>
      </w:pPr>
      <w:ins w:id="827" w:author="Kurt Bischinger r4" w:date="2021-05-18T22:26:00Z">
        <w:del w:id="828" w:author="Lola Awoniyi-Oteri" w:date="2021-05-18T14:28:00Z">
          <w:r w:rsidRPr="003E335B" w:rsidDel="00480197">
            <w:rPr>
              <w:rFonts w:ascii="Times New Roman" w:eastAsia="MS Mincho" w:hAnsi="Times New Roman" w:cs="Times New Roman"/>
              <w:highlight w:val="green"/>
              <w:lang w:eastAsia="ja-JP"/>
            </w:rPr>
            <w:delText>[PR.5.3.6-4]</w:delText>
          </w:r>
          <w:r w:rsidRPr="003E335B" w:rsidDel="00480197">
            <w:rPr>
              <w:rFonts w:ascii="Times New Roman" w:eastAsia="MS Mincho" w:hAnsi="Times New Roman" w:cs="Times New Roman"/>
              <w:highlight w:val="green"/>
              <w:lang w:eastAsia="ja-JP"/>
            </w:rPr>
            <w:tab/>
            <w:delText>The 5G network shall be able to configure a UE with home operator policies on what services are preferred to be used from the home network when the UE connects to a hosting netwo</w:delText>
          </w:r>
        </w:del>
      </w:ins>
      <w:ins w:id="829" w:author="Kurt Bischinger r4" w:date="2021-05-18T22:27:00Z">
        <w:del w:id="830" w:author="Lola Awoniyi-Oteri" w:date="2021-05-18T14:28:00Z">
          <w:r w:rsidRPr="003E335B" w:rsidDel="00480197">
            <w:rPr>
              <w:rFonts w:ascii="Times New Roman" w:eastAsia="MS Mincho" w:hAnsi="Times New Roman" w:cs="Times New Roman"/>
              <w:highlight w:val="green"/>
              <w:lang w:eastAsia="ja-JP"/>
            </w:rPr>
            <w:delText>rk</w:delText>
          </w:r>
        </w:del>
      </w:ins>
      <w:ins w:id="831" w:author="Kurt Bischinger r4" w:date="2021-05-18T22:26:00Z">
        <w:del w:id="832" w:author="Lola Awoniyi-Oteri" w:date="2021-05-18T14:28:00Z">
          <w:r w:rsidRPr="003E335B" w:rsidDel="00480197">
            <w:rPr>
              <w:rFonts w:ascii="Times New Roman" w:eastAsia="MS Mincho" w:hAnsi="Times New Roman" w:cs="Times New Roman"/>
              <w:highlight w:val="green"/>
              <w:lang w:eastAsia="ja-JP"/>
            </w:rPr>
            <w:delText>.</w:delText>
          </w:r>
        </w:del>
      </w:ins>
    </w:p>
    <w:p w14:paraId="59A777A8" w14:textId="205BE9F6" w:rsidR="00924520" w:rsidRPr="003E335B" w:rsidDel="0014056C" w:rsidRDefault="00924520" w:rsidP="00470D8C">
      <w:pPr>
        <w:spacing w:after="240"/>
        <w:rPr>
          <w:del w:id="833" w:author="Lola Awoniyi-Oteri" w:date="2021-05-18T14:28:00Z"/>
          <w:rFonts w:ascii="Times New Roman" w:hAnsi="Times New Roman" w:cs="Times New Roman"/>
        </w:rPr>
      </w:pPr>
    </w:p>
    <w:p w14:paraId="56371D03" w14:textId="03D6EDBF" w:rsidR="00F20DCB" w:rsidRPr="003E335B" w:rsidDel="00AF76A6" w:rsidRDefault="00F40524" w:rsidP="00850DD6">
      <w:pPr>
        <w:spacing w:after="240"/>
        <w:rPr>
          <w:del w:id="834" w:author="Lola Awoniyi-Oteri" w:date="2021-05-19T10:14:00Z"/>
          <w:rFonts w:ascii="Times New Roman" w:hAnsi="Times New Roman" w:cs="Times New Roman"/>
        </w:rPr>
      </w:pPr>
      <w:del w:id="835" w:author="Huawei" w:date="2021-05-20T00:21:00Z">
        <w:r w:rsidRPr="003E335B" w:rsidDel="00AA7DF5">
          <w:rPr>
            <w:rFonts w:ascii="Times New Roman" w:eastAsia="MS Mincho" w:hAnsi="Times New Roman" w:cs="Times New Roman"/>
            <w:lang w:eastAsia="ja-JP"/>
          </w:rPr>
          <w:delText xml:space="preserve">[PR.5.6.6-3] </w:delText>
        </w:r>
      </w:del>
      <w:ins w:id="836" w:author="Lola Awoniyi-Oteri" w:date="2021-05-13T23:05:00Z">
        <w:del w:id="837" w:author="Huawei" w:date="2021-05-20T00:21:00Z">
          <w:r w:rsidR="002A3331" w:rsidRPr="003E335B" w:rsidDel="00AA7DF5">
            <w:rPr>
              <w:rFonts w:ascii="Times New Roman" w:hAnsi="Times New Roman" w:cs="Times New Roman"/>
            </w:rPr>
            <w:delText>The 5G system shall be able to inform a UE about available 3</w:delText>
          </w:r>
        </w:del>
      </w:ins>
      <w:ins w:id="838" w:author="Lola Awoniyi-Oteri" w:date="2021-05-18T05:54:00Z">
        <w:del w:id="839" w:author="Huawei" w:date="2021-05-20T00:21:00Z">
          <w:r w:rsidR="00361026" w:rsidRPr="003E335B" w:rsidDel="00AA7DF5">
            <w:rPr>
              <w:rFonts w:ascii="Times New Roman" w:hAnsi="Times New Roman" w:cs="Times New Roman"/>
            </w:rPr>
            <w:delText xml:space="preserve">rd </w:delText>
          </w:r>
        </w:del>
      </w:ins>
      <w:ins w:id="840" w:author="Lola Awoniyi-Oteri" w:date="2021-05-13T23:05:00Z">
        <w:del w:id="841" w:author="Huawei" w:date="2021-05-20T00:21:00Z">
          <w:r w:rsidR="002A3331" w:rsidRPr="003E335B" w:rsidDel="00AA7DF5">
            <w:rPr>
              <w:rFonts w:ascii="Times New Roman" w:hAnsi="Times New Roman" w:cs="Times New Roman"/>
            </w:rPr>
            <w:delText>party services and hosting network the UE can use at a given point in time (starting time and duration) and location.</w:delText>
          </w:r>
        </w:del>
      </w:ins>
      <w:del w:id="842" w:author="Lola Awoniyi-Oteri" w:date="2021-05-13T23:05:00Z">
        <w:r w:rsidRPr="003E335B" w:rsidDel="002A3331">
          <w:rPr>
            <w:rFonts w:ascii="Times New Roman" w:eastAsia="MS Mincho" w:hAnsi="Times New Roman" w:cs="Times New Roman"/>
            <w:lang w:eastAsia="ja-JP"/>
          </w:rPr>
          <w:delText>The 5G system shall be able to inform a UE about available 3rd party services the UE can use at a given point in time and location</w:delText>
        </w:r>
      </w:del>
      <w:del w:id="843" w:author="Lola Awoniyi-Oteri" w:date="2021-05-18T17:53:00Z">
        <w:r w:rsidRPr="003E335B" w:rsidDel="00442F9D">
          <w:rPr>
            <w:rFonts w:ascii="Times New Roman" w:eastAsia="MS Mincho" w:hAnsi="Times New Roman" w:cs="Times New Roman"/>
            <w:lang w:eastAsia="ja-JP"/>
          </w:rPr>
          <w:delText>.</w:delText>
        </w:r>
      </w:del>
    </w:p>
    <w:p w14:paraId="6589AF29" w14:textId="2B92D464" w:rsidR="003D5F63" w:rsidRPr="003E335B" w:rsidDel="0044143E" w:rsidRDefault="00F40524" w:rsidP="00C8032C">
      <w:pPr>
        <w:spacing w:after="240"/>
        <w:rPr>
          <w:ins w:id="844" w:author="Merkel, Juergen (Nokia - DE/Munich)" w:date="2021-05-12T23:04:00Z"/>
          <w:del w:id="845" w:author="Lola Awoniyi-Oteri" w:date="2021-05-13T21:17:00Z"/>
          <w:rFonts w:ascii="Times New Roman" w:hAnsi="Times New Roman" w:cs="Times New Roman"/>
        </w:rPr>
      </w:pPr>
      <w:del w:id="846" w:author="Lola Awoniyi-Oteri" w:date="2021-05-13T20:33:00Z">
        <w:r w:rsidRPr="003E335B" w:rsidDel="009C71C0">
          <w:rPr>
            <w:rFonts w:ascii="Times New Roman" w:eastAsia="MS Mincho" w:hAnsi="Times New Roman" w:cs="Times New Roman"/>
            <w:lang w:eastAsia="ja-JP"/>
          </w:rPr>
          <w:delText xml:space="preserve">[PR.5.6.6-2] The 5G system shall enable a UE to be able to use the 3rd party provided configuration </w:delText>
        </w:r>
      </w:del>
      <w:ins w:id="847" w:author="Merkel, Juergen (Nokia - DE/Munich)" w:date="2021-05-12T23:02:00Z">
        <w:del w:id="848" w:author="Lola Awoniyi-Oteri" w:date="2021-05-13T20:33:00Z">
          <w:r w:rsidR="003D5F63" w:rsidRPr="003E335B" w:rsidDel="009C71C0">
            <w:rPr>
              <w:rFonts w:ascii="Times New Roman" w:eastAsia="MS Mincho" w:hAnsi="Times New Roman" w:cs="Times New Roman"/>
              <w:lang w:eastAsia="ja-JP"/>
            </w:rPr>
            <w:delText xml:space="preserve">information </w:delText>
          </w:r>
        </w:del>
      </w:ins>
      <w:del w:id="849" w:author="Lola Awoniyi-Oteri" w:date="2021-05-13T20:33:00Z">
        <w:r w:rsidRPr="003E335B" w:rsidDel="009C71C0">
          <w:rPr>
            <w:rFonts w:ascii="Times New Roman" w:eastAsia="MS Mincho" w:hAnsi="Times New Roman" w:cs="Times New Roman"/>
            <w:lang w:eastAsia="ja-JP"/>
          </w:rPr>
          <w:delText>for discovery and access to a hosting network, and configuration and/or credentials</w:delText>
        </w:r>
      </w:del>
      <w:ins w:id="850" w:author="Merkel, Juergen (Nokia - DE/Munich)" w:date="2021-05-12T23:02:00Z">
        <w:del w:id="851" w:author="Lola Awoniyi-Oteri" w:date="2021-05-13T20:33:00Z">
          <w:r w:rsidR="003D5F63" w:rsidRPr="003E335B" w:rsidDel="009C71C0">
            <w:rPr>
              <w:rFonts w:ascii="Times New Roman" w:eastAsia="MS Mincho" w:hAnsi="Times New Roman" w:cs="Times New Roman"/>
              <w:lang w:eastAsia="ja-JP"/>
            </w:rPr>
            <w:delText>condit</w:delText>
          </w:r>
        </w:del>
      </w:ins>
      <w:ins w:id="852" w:author="Merkel, Juergen (Nokia - DE/Munich)" w:date="2021-05-12T23:03:00Z">
        <w:del w:id="853" w:author="Lola Awoniyi-Oteri" w:date="2021-05-13T20:33:00Z">
          <w:r w:rsidR="003D5F63" w:rsidRPr="003E335B" w:rsidDel="009C71C0">
            <w:rPr>
              <w:rFonts w:ascii="Times New Roman" w:eastAsia="MS Mincho" w:hAnsi="Times New Roman" w:cs="Times New Roman"/>
              <w:lang w:eastAsia="ja-JP"/>
            </w:rPr>
            <w:delText>i</w:delText>
          </w:r>
        </w:del>
      </w:ins>
      <w:ins w:id="854" w:author="Merkel, Juergen (Nokia - DE/Munich)" w:date="2021-05-12T23:02:00Z">
        <w:del w:id="855" w:author="Lola Awoniyi-Oteri" w:date="2021-05-13T20:33:00Z">
          <w:r w:rsidR="003D5F63" w:rsidRPr="003E335B" w:rsidDel="009C71C0">
            <w:rPr>
              <w:rFonts w:ascii="Times New Roman" w:eastAsia="MS Mincho" w:hAnsi="Times New Roman" w:cs="Times New Roman"/>
              <w:lang w:eastAsia="ja-JP"/>
            </w:rPr>
            <w:delText>o</w:delText>
          </w:r>
        </w:del>
      </w:ins>
      <w:ins w:id="856" w:author="Merkel, Juergen (Nokia - DE/Munich)" w:date="2021-05-12T23:03:00Z">
        <w:del w:id="857" w:author="Lola Awoniyi-Oteri" w:date="2021-05-13T20:33:00Z">
          <w:r w:rsidR="003D5F63" w:rsidRPr="003E335B" w:rsidDel="009C71C0">
            <w:rPr>
              <w:rFonts w:ascii="Times New Roman" w:eastAsia="MS Mincho" w:hAnsi="Times New Roman" w:cs="Times New Roman"/>
              <w:lang w:eastAsia="ja-JP"/>
            </w:rPr>
            <w:delText xml:space="preserve">ns </w:delText>
          </w:r>
        </w:del>
      </w:ins>
      <w:del w:id="858" w:author="Lola Awoniyi-Oteri" w:date="2021-05-13T20:33:00Z">
        <w:r w:rsidRPr="003E335B" w:rsidDel="009C71C0">
          <w:rPr>
            <w:rFonts w:ascii="Times New Roman" w:eastAsia="MS Mincho" w:hAnsi="Times New Roman" w:cs="Times New Roman"/>
            <w:lang w:eastAsia="ja-JP"/>
          </w:rPr>
          <w:delText xml:space="preserve"> to access for specific services with a</w:delText>
        </w:r>
      </w:del>
      <w:ins w:id="859" w:author="Merkel, Juergen (Nokia - DE/Munich)" w:date="2021-05-12T23:03:00Z">
        <w:del w:id="860" w:author="Lola Awoniyi-Oteri" w:date="2021-05-13T20:33:00Z">
          <w:r w:rsidR="003D5F63" w:rsidRPr="003E335B" w:rsidDel="009C71C0">
            <w:rPr>
              <w:rFonts w:ascii="Times New Roman" w:eastAsia="MS Mincho" w:hAnsi="Times New Roman" w:cs="Times New Roman"/>
              <w:lang w:eastAsia="ja-JP"/>
            </w:rPr>
            <w:delText xml:space="preserve">based on </w:delText>
          </w:r>
        </w:del>
      </w:ins>
      <w:del w:id="861" w:author="Lola Awoniyi-Oteri" w:date="2021-05-13T20:33:00Z">
        <w:r w:rsidRPr="003E335B" w:rsidDel="009C71C0">
          <w:rPr>
            <w:rFonts w:ascii="Times New Roman" w:eastAsia="MS Mincho" w:hAnsi="Times New Roman" w:cs="Times New Roman"/>
            <w:lang w:eastAsia="ja-JP"/>
          </w:rPr>
          <w:delText xml:space="preserve"> certain time and location </w:delText>
        </w:r>
      </w:del>
      <w:ins w:id="862" w:author="Merkel, Juergen (Nokia - DE/Munich)" w:date="2021-05-12T23:03:00Z">
        <w:del w:id="863" w:author="Lola Awoniyi-Oteri" w:date="2021-05-13T20:33:00Z">
          <w:r w:rsidR="003D5F63" w:rsidRPr="003E335B" w:rsidDel="009C71C0">
            <w:rPr>
              <w:rFonts w:ascii="Times New Roman" w:eastAsia="MS Mincho" w:hAnsi="Times New Roman" w:cs="Times New Roman"/>
              <w:lang w:eastAsia="ja-JP"/>
            </w:rPr>
            <w:delText>of the UE</w:delText>
          </w:r>
        </w:del>
      </w:ins>
      <w:del w:id="864" w:author="Lola Awoniyi-Oteri" w:date="2021-05-13T20:33:00Z">
        <w:r w:rsidRPr="003E335B" w:rsidDel="009C71C0">
          <w:rPr>
            <w:rFonts w:ascii="Times New Roman" w:eastAsia="MS Mincho" w:hAnsi="Times New Roman" w:cs="Times New Roman"/>
            <w:lang w:eastAsia="ja-JP"/>
          </w:rPr>
          <w:delText>validity.</w:delText>
        </w:r>
        <w:r w:rsidR="00F20DCB" w:rsidRPr="003E335B" w:rsidDel="009C71C0">
          <w:rPr>
            <w:rFonts w:ascii="Times New Roman" w:hAnsi="Times New Roman" w:cs="Times New Roman"/>
          </w:rPr>
          <w:delText xml:space="preserve"> </w:delText>
        </w:r>
      </w:del>
    </w:p>
    <w:p w14:paraId="366E101B" w14:textId="50B7AB88" w:rsidR="00F42F73" w:rsidRPr="003E335B" w:rsidDel="0008116F" w:rsidRDefault="003D5F63" w:rsidP="0043000A">
      <w:pPr>
        <w:spacing w:before="240" w:after="120"/>
        <w:rPr>
          <w:del w:id="865" w:author="Lola Awoniyi-Oteri" w:date="2021-05-18T14:39:00Z"/>
          <w:rFonts w:ascii="Times New Roman" w:eastAsia="MS Mincho" w:hAnsi="Times New Roman" w:cs="Times New Roman"/>
          <w:lang w:eastAsia="ja-JP"/>
        </w:rPr>
      </w:pPr>
      <w:ins w:id="866" w:author="Merkel, Juergen (Nokia - DE/Munich)" w:date="2021-05-12T23:04:00Z">
        <w:del w:id="867" w:author="Lola Awoniyi-Oteri" w:date="2021-05-18T14:39:00Z">
          <w:r w:rsidRPr="003E335B" w:rsidDel="0008116F">
            <w:rPr>
              <w:rFonts w:ascii="Times New Roman" w:hAnsi="Times New Roman" w:cs="Times New Roman"/>
            </w:rPr>
            <w:delText>[PR.5.6</w:delText>
          </w:r>
        </w:del>
      </w:ins>
      <w:ins w:id="868" w:author="Kurt Bischinger" w:date="2021-05-13T17:52:00Z">
        <w:del w:id="869" w:author="Lola Awoniyi-Oteri" w:date="2021-05-18T14:39:00Z">
          <w:r w:rsidR="00F42F73" w:rsidRPr="003E335B" w:rsidDel="0008116F">
            <w:rPr>
              <w:rFonts w:ascii="Times New Roman" w:hAnsi="Times New Roman" w:cs="Times New Roman"/>
            </w:rPr>
            <w:delText>12</w:delText>
          </w:r>
        </w:del>
      </w:ins>
      <w:ins w:id="870" w:author="Merkel, Juergen (Nokia - DE/Munich)" w:date="2021-05-12T23:04:00Z">
        <w:del w:id="871" w:author="Lola Awoniyi-Oteri" w:date="2021-05-18T14:39:00Z">
          <w:r w:rsidRPr="003E335B" w:rsidDel="0008116F">
            <w:rPr>
              <w:rFonts w:ascii="Times New Roman" w:hAnsi="Times New Roman" w:cs="Times New Roman"/>
            </w:rPr>
            <w:delText>.6</w:delText>
          </w:r>
        </w:del>
      </w:ins>
      <w:ins w:id="872" w:author="Kurt Bischinger" w:date="2021-05-13T17:52:00Z">
        <w:del w:id="873" w:author="Lola Awoniyi-Oteri" w:date="2021-05-18T14:39:00Z">
          <w:r w:rsidR="00F42F73" w:rsidRPr="003E335B" w:rsidDel="0008116F">
            <w:rPr>
              <w:rFonts w:ascii="Times New Roman" w:hAnsi="Times New Roman" w:cs="Times New Roman"/>
            </w:rPr>
            <w:delText>-1</w:delText>
          </w:r>
        </w:del>
      </w:ins>
      <w:ins w:id="874" w:author="Merkel, Juergen (Nokia - DE/Munich)" w:date="2021-05-12T23:04:00Z">
        <w:del w:id="875" w:author="Lola Awoniyi-Oteri" w:date="2021-05-18T14:39:00Z">
          <w:r w:rsidRPr="003E335B" w:rsidDel="0008116F">
            <w:rPr>
              <w:rFonts w:ascii="Times New Roman" w:hAnsi="Times New Roman" w:cs="Times New Roman"/>
            </w:rPr>
            <w:delText xml:space="preserve">.n] The </w:delText>
          </w:r>
        </w:del>
      </w:ins>
      <w:del w:id="876" w:author="Lola Awoniyi-Oteri" w:date="2021-05-18T14:39:00Z">
        <w:r w:rsidR="002C02A9" w:rsidRPr="003E335B" w:rsidDel="0008116F">
          <w:rPr>
            <w:rFonts w:ascii="Times New Roman" w:eastAsia="MS Mincho" w:hAnsi="Times New Roman" w:cs="Times New Roman"/>
            <w:lang w:eastAsia="ja-JP"/>
          </w:rPr>
          <w:delText xml:space="preserve">5G system shall be able to support </w:delText>
        </w:r>
      </w:del>
      <w:ins w:id="877" w:author="Merkel, Juergen (Nokia - DE/Munich)" w:date="2021-05-12T23:04:00Z">
        <w:del w:id="878" w:author="Lola Awoniyi-Oteri" w:date="2021-05-18T14:39:00Z">
          <w:r w:rsidRPr="003E335B" w:rsidDel="0008116F">
            <w:rPr>
              <w:rFonts w:ascii="Times New Roman" w:eastAsia="MS Mincho" w:hAnsi="Times New Roman" w:cs="Times New Roman"/>
              <w:lang w:eastAsia="ja-JP"/>
            </w:rPr>
            <w:delText xml:space="preserve">instruct </w:delText>
          </w:r>
        </w:del>
      </w:ins>
      <w:del w:id="879" w:author="Lola Awoniyi-Oteri" w:date="2021-05-18T14:39:00Z">
        <w:r w:rsidR="002C02A9" w:rsidRPr="003E335B" w:rsidDel="0008116F">
          <w:rPr>
            <w:rFonts w:ascii="Times New Roman" w:eastAsia="MS Mincho" w:hAnsi="Times New Roman" w:cs="Times New Roman"/>
            <w:lang w:eastAsia="ja-JP"/>
          </w:rPr>
          <w:delText xml:space="preserve">for a UE to be instructed by network to select </w:delText>
        </w:r>
      </w:del>
      <w:ins w:id="880" w:author="Merkel, Juergen (Nokia - DE/Munich)" w:date="2021-05-12T23:05:00Z">
        <w:del w:id="881" w:author="Lola Awoniyi-Oteri" w:date="2021-05-18T14:39:00Z">
          <w:r w:rsidRPr="003E335B" w:rsidDel="0008116F">
            <w:rPr>
              <w:rFonts w:ascii="Times New Roman" w:eastAsia="MS Mincho" w:hAnsi="Times New Roman" w:cs="Times New Roman"/>
              <w:lang w:eastAsia="ja-JP"/>
            </w:rPr>
            <w:delText xml:space="preserve">a hosting </w:delText>
          </w:r>
        </w:del>
      </w:ins>
      <w:del w:id="882" w:author="Lola Awoniyi-Oteri" w:date="2021-05-18T14:39:00Z">
        <w:r w:rsidR="002C02A9" w:rsidRPr="003E335B" w:rsidDel="0008116F">
          <w:rPr>
            <w:rFonts w:ascii="Times New Roman" w:eastAsia="MS Mincho" w:hAnsi="Times New Roman" w:cs="Times New Roman"/>
            <w:lang w:eastAsia="ja-JP"/>
          </w:rPr>
          <w:delText>network for accessing locali</w:delText>
        </w:r>
      </w:del>
      <w:del w:id="883" w:author="Lola Awoniyi-Oteri" w:date="2021-05-18T05:54:00Z">
        <w:r w:rsidR="002C02A9" w:rsidRPr="003E335B" w:rsidDel="00361026">
          <w:rPr>
            <w:rFonts w:ascii="Times New Roman" w:eastAsia="MS Mincho" w:hAnsi="Times New Roman" w:cs="Times New Roman"/>
            <w:lang w:eastAsia="ja-JP"/>
          </w:rPr>
          <w:delText>s</w:delText>
        </w:r>
      </w:del>
      <w:del w:id="884" w:author="Lola Awoniyi-Oteri" w:date="2021-05-18T14:39:00Z">
        <w:r w:rsidR="002C02A9" w:rsidRPr="003E335B" w:rsidDel="0008116F">
          <w:rPr>
            <w:rFonts w:ascii="Times New Roman" w:eastAsia="MS Mincho" w:hAnsi="Times New Roman" w:cs="Times New Roman"/>
            <w:lang w:eastAsia="ja-JP"/>
          </w:rPr>
          <w:delText xml:space="preserve">ed services, as required </w:delText>
        </w:r>
      </w:del>
      <w:ins w:id="885" w:author="Merkel, Juergen (Nokia - DE/Munich)" w:date="2021-05-12T23:05:00Z">
        <w:del w:id="886" w:author="Lola Awoniyi-Oteri" w:date="2021-05-18T14:39:00Z">
          <w:r w:rsidRPr="003E335B" w:rsidDel="0008116F">
            <w:rPr>
              <w:rFonts w:ascii="Times New Roman" w:eastAsia="MS Mincho" w:hAnsi="Times New Roman" w:cs="Times New Roman"/>
              <w:lang w:eastAsia="ja-JP"/>
            </w:rPr>
            <w:delText xml:space="preserve">requested </w:delText>
          </w:r>
        </w:del>
      </w:ins>
      <w:del w:id="887" w:author="Lola Awoniyi-Oteri" w:date="2021-05-18T14:39:00Z">
        <w:r w:rsidR="002C02A9" w:rsidRPr="003E335B" w:rsidDel="0008116F">
          <w:rPr>
            <w:rFonts w:ascii="Times New Roman" w:eastAsia="MS Mincho" w:hAnsi="Times New Roman" w:cs="Times New Roman"/>
            <w:lang w:eastAsia="ja-JP"/>
          </w:rPr>
          <w:delText>by application</w:delText>
        </w:r>
      </w:del>
      <w:ins w:id="888" w:author="Merkel, Juergen (Nokia - DE/Munich)" w:date="2021-05-12T23:05:00Z">
        <w:del w:id="889" w:author="Lola Awoniyi-Oteri" w:date="2021-05-18T14:39:00Z">
          <w:r w:rsidRPr="003E335B" w:rsidDel="0008116F">
            <w:rPr>
              <w:rFonts w:ascii="Times New Roman" w:eastAsia="MS Mincho" w:hAnsi="Times New Roman" w:cs="Times New Roman"/>
              <w:lang w:eastAsia="ja-JP"/>
            </w:rPr>
            <w:delText>the serv</w:delText>
          </w:r>
        </w:del>
      </w:ins>
      <w:ins w:id="890" w:author="Merkel, Juergen (Nokia - DE/Munich)" w:date="2021-05-12T23:06:00Z">
        <w:del w:id="891" w:author="Lola Awoniyi-Oteri" w:date="2021-05-18T14:39:00Z">
          <w:r w:rsidRPr="003E335B" w:rsidDel="0008116F">
            <w:rPr>
              <w:rFonts w:ascii="Times New Roman" w:eastAsia="MS Mincho" w:hAnsi="Times New Roman" w:cs="Times New Roman"/>
              <w:lang w:eastAsia="ja-JP"/>
            </w:rPr>
            <w:delText>ice provider</w:delText>
          </w:r>
        </w:del>
      </w:ins>
      <w:del w:id="892" w:author="Lola Awoniyi-Oteri" w:date="2021-05-18T14:39:00Z">
        <w:r w:rsidR="002C02A9" w:rsidRPr="003E335B" w:rsidDel="0008116F">
          <w:rPr>
            <w:rFonts w:ascii="Times New Roman" w:eastAsia="MS Mincho" w:hAnsi="Times New Roman" w:cs="Times New Roman"/>
            <w:lang w:eastAsia="ja-JP"/>
          </w:rPr>
          <w:delText>.</w:delText>
        </w:r>
      </w:del>
    </w:p>
    <w:p w14:paraId="76F80412" w14:textId="4D13B9D5" w:rsidR="00F20DCB" w:rsidRPr="003E335B" w:rsidDel="007B1734" w:rsidRDefault="002C02A9" w:rsidP="002B7E08">
      <w:pPr>
        <w:spacing w:before="240" w:after="120"/>
        <w:rPr>
          <w:del w:id="893" w:author="Lola Awoniyi-Oteri" w:date="2021-05-18T07:12:00Z"/>
          <w:rFonts w:ascii="Times New Roman" w:eastAsia="MS Mincho" w:hAnsi="Times New Roman" w:cs="Times New Roman"/>
          <w:lang w:eastAsia="ja-JP"/>
        </w:rPr>
      </w:pPr>
      <w:del w:id="894" w:author="Lola Awoniyi-Oteri" w:date="2021-05-18T07:12:00Z">
        <w:r w:rsidRPr="003E335B" w:rsidDel="00656E12">
          <w:rPr>
            <w:rFonts w:ascii="Times New Roman" w:eastAsia="MS Mincho" w:hAnsi="Times New Roman" w:cs="Times New Roman"/>
            <w:lang w:eastAsia="ja-JP"/>
          </w:rPr>
          <w:delText xml:space="preserve">[PR.5.11.6-1] The 5G network shall be able to allow the home network to steer its UE(s) to a different hosting network </w:delText>
        </w:r>
      </w:del>
      <w:del w:id="895" w:author="Lola Awoniyi-Oteri" w:date="2021-05-13T21:17:00Z">
        <w:r w:rsidRPr="003E335B" w:rsidDel="0044143E">
          <w:rPr>
            <w:rFonts w:ascii="Times New Roman" w:eastAsia="MS Mincho" w:hAnsi="Times New Roman" w:cs="Times New Roman"/>
            <w:lang w:eastAsia="ja-JP"/>
          </w:rPr>
          <w:delText>(PLMN or NPN)</w:delText>
        </w:r>
      </w:del>
      <w:del w:id="896" w:author="Lola Awoniyi-Oteri" w:date="2021-05-18T07:12:00Z">
        <w:r w:rsidRPr="003E335B" w:rsidDel="00656E12">
          <w:rPr>
            <w:rFonts w:ascii="Times New Roman" w:eastAsia="MS Mincho" w:hAnsi="Times New Roman" w:cs="Times New Roman"/>
            <w:lang w:eastAsia="ja-JP"/>
          </w:rPr>
          <w:delText xml:space="preserve"> with the consideration of the location, time, and services offered by the home network and hosting network.</w:delText>
        </w:r>
      </w:del>
    </w:p>
    <w:p w14:paraId="3C37960A" w14:textId="06814D30" w:rsidR="007B1734" w:rsidRPr="003E335B" w:rsidRDefault="007B1734" w:rsidP="007B1734">
      <w:pPr>
        <w:rPr>
          <w:ins w:id="897" w:author="Lola Awoniyi-Oteri" w:date="2021-05-19T12:00:00Z"/>
          <w:rFonts w:ascii="Times New Roman" w:eastAsia="SimSun" w:hAnsi="Times New Roman" w:cs="Times New Roman"/>
          <w:lang w:val="en-GB"/>
        </w:rPr>
      </w:pPr>
      <w:ins w:id="898" w:author="Lola Awoniyi-Oteri" w:date="2021-05-19T12:00:00Z">
        <w:r w:rsidRPr="003E335B">
          <w:rPr>
            <w:rFonts w:ascii="Times New Roman" w:eastAsia="MS Mincho" w:hAnsi="Times New Roman" w:cs="Times New Roman"/>
            <w:lang w:eastAsia="ja-JP"/>
          </w:rPr>
          <w:lastRenderedPageBreak/>
          <w:t xml:space="preserve">[PR.5.11.6-1] </w:t>
        </w:r>
        <w:r w:rsidRPr="003E335B">
          <w:rPr>
            <w:rFonts w:ascii="Times New Roman" w:hAnsi="Times New Roman" w:cs="Times New Roman"/>
          </w:rPr>
          <w:t>The 5G network shall be able to allow the home network to steer its UE(s) to a hosting network with the consideration of the location</w:t>
        </w:r>
        <w:r w:rsidRPr="003E335B">
          <w:rPr>
            <w:rFonts w:ascii="Times New Roman" w:hAnsi="Times New Roman" w:cs="Times New Roman"/>
            <w:color w:val="000000"/>
          </w:rPr>
          <w:t xml:space="preserve">, </w:t>
        </w:r>
        <w:r w:rsidRPr="003E335B">
          <w:rPr>
            <w:rFonts w:ascii="Times New Roman" w:hAnsi="Times New Roman" w:cs="Times New Roman"/>
          </w:rPr>
          <w:t>times, coverage of the hosting network and services offered by the home network and hosting network.</w:t>
        </w:r>
      </w:ins>
    </w:p>
    <w:p w14:paraId="0E9BBBD5" w14:textId="77777777" w:rsidR="00986B39" w:rsidRPr="003E335B" w:rsidRDefault="00986B39" w:rsidP="002B7E08">
      <w:pPr>
        <w:spacing w:after="120"/>
        <w:rPr>
          <w:ins w:id="899" w:author="Lola Awoniyi-Oteri" w:date="2021-05-19T16:43:00Z"/>
          <w:rFonts w:ascii="Times New Roman" w:hAnsi="Times New Roman" w:cs="Times New Roman"/>
          <w:lang w:eastAsia="zh-CN"/>
        </w:rPr>
      </w:pPr>
    </w:p>
    <w:p w14:paraId="115454FF" w14:textId="047B709C" w:rsidR="00F32238" w:rsidRPr="003E335B" w:rsidRDefault="00F32238" w:rsidP="002B7E08">
      <w:pPr>
        <w:spacing w:after="120"/>
        <w:rPr>
          <w:rFonts w:ascii="Times New Roman" w:hAnsi="Times New Roman" w:cs="Times New Roman"/>
          <w:lang w:eastAsia="zh-CN"/>
        </w:rPr>
      </w:pPr>
      <w:r w:rsidRPr="003E335B">
        <w:rPr>
          <w:rFonts w:ascii="Times New Roman" w:hAnsi="Times New Roman" w:cs="Times New Roman"/>
          <w:lang w:eastAsia="zh-CN"/>
        </w:rPr>
        <w:t>[PR</w:t>
      </w:r>
      <w:ins w:id="900" w:author="Lola Awoniyi-Oteri" w:date="2021-05-18T18:12:00Z">
        <w:r w:rsidR="000E2F74" w:rsidRPr="003E335B">
          <w:rPr>
            <w:rFonts w:ascii="Times New Roman" w:hAnsi="Times New Roman" w:cs="Times New Roman"/>
            <w:lang w:eastAsia="zh-CN"/>
          </w:rPr>
          <w:t>.</w:t>
        </w:r>
      </w:ins>
      <w:del w:id="901" w:author="Lola Awoniyi-Oteri" w:date="2021-05-18T18:12:00Z">
        <w:r w:rsidRPr="003E335B" w:rsidDel="000E2F74">
          <w:rPr>
            <w:rFonts w:ascii="Times New Roman" w:hAnsi="Times New Roman" w:cs="Times New Roman"/>
            <w:lang w:eastAsia="zh-CN"/>
            <w:rPrChange w:id="902" w:author="Lola Awoniyi-Oteri" w:date="2021-05-18T17:54:00Z">
              <w:rPr>
                <w:rFonts w:ascii="Times New Roman" w:hAnsi="Times New Roman" w:cs="Times New Roman"/>
                <w:highlight w:val="magenta"/>
                <w:lang w:eastAsia="zh-CN"/>
              </w:rPr>
            </w:rPrChange>
          </w:rPr>
          <w:delText xml:space="preserve"> </w:delText>
        </w:r>
      </w:del>
      <w:proofErr w:type="gramStart"/>
      <w:r w:rsidRPr="003E335B">
        <w:rPr>
          <w:rFonts w:ascii="Times New Roman" w:hAnsi="Times New Roman" w:cs="Times New Roman"/>
          <w:lang w:eastAsia="zh-CN"/>
          <w:rPrChange w:id="903" w:author="Lola Awoniyi-Oteri" w:date="2021-05-18T17:54:00Z">
            <w:rPr>
              <w:rFonts w:ascii="Times New Roman" w:hAnsi="Times New Roman" w:cs="Times New Roman"/>
              <w:highlight w:val="magenta"/>
              <w:lang w:eastAsia="zh-CN"/>
            </w:rPr>
          </w:rPrChange>
        </w:rPr>
        <w:t>5.</w:t>
      </w:r>
      <w:r w:rsidR="00253A42" w:rsidRPr="003E335B">
        <w:rPr>
          <w:rFonts w:ascii="Times New Roman" w:hAnsi="Times New Roman" w:cs="Times New Roman"/>
          <w:lang w:eastAsia="zh-CN"/>
          <w:rPrChange w:id="904" w:author="Lola Awoniyi-Oteri" w:date="2021-05-18T17:54:00Z">
            <w:rPr>
              <w:rFonts w:ascii="Times New Roman" w:hAnsi="Times New Roman" w:cs="Times New Roman"/>
              <w:highlight w:val="magenta"/>
              <w:lang w:eastAsia="zh-CN"/>
            </w:rPr>
          </w:rPrChange>
        </w:rPr>
        <w:t>z</w:t>
      </w:r>
      <w:r w:rsidRPr="003E335B">
        <w:rPr>
          <w:rFonts w:ascii="Times New Roman" w:hAnsi="Times New Roman" w:cs="Times New Roman"/>
          <w:lang w:eastAsia="zh-CN"/>
          <w:rPrChange w:id="905" w:author="Lola Awoniyi-Oteri" w:date="2021-05-18T17:54:00Z">
            <w:rPr>
              <w:rFonts w:ascii="Times New Roman" w:hAnsi="Times New Roman" w:cs="Times New Roman"/>
              <w:highlight w:val="magenta"/>
              <w:lang w:eastAsia="zh-CN"/>
            </w:rPr>
          </w:rPrChange>
        </w:rPr>
        <w:t>.</w:t>
      </w:r>
      <w:proofErr w:type="gramEnd"/>
      <w:r w:rsidRPr="003E335B">
        <w:rPr>
          <w:rFonts w:ascii="Times New Roman" w:hAnsi="Times New Roman" w:cs="Times New Roman"/>
          <w:lang w:eastAsia="zh-CN"/>
          <w:rPrChange w:id="906" w:author="Lola Awoniyi-Oteri" w:date="2021-05-18T17:54:00Z">
            <w:rPr>
              <w:rFonts w:ascii="Times New Roman" w:hAnsi="Times New Roman" w:cs="Times New Roman"/>
              <w:highlight w:val="magenta"/>
              <w:lang w:eastAsia="zh-CN"/>
            </w:rPr>
          </w:rPrChange>
        </w:rPr>
        <w:t>6-1</w:t>
      </w:r>
      <w:r w:rsidRPr="003E335B">
        <w:rPr>
          <w:rFonts w:ascii="Times New Roman" w:hAnsi="Times New Roman" w:cs="Times New Roman"/>
          <w:lang w:eastAsia="zh-CN"/>
        </w:rPr>
        <w:t xml:space="preserve">] The 5G system shall provide mechanisms to </w:t>
      </w:r>
      <w:r w:rsidRPr="003E335B">
        <w:rPr>
          <w:rFonts w:ascii="Times New Roman" w:hAnsi="Times New Roman" w:cs="Times New Roman"/>
        </w:rPr>
        <w:t>mitigate overload caused by</w:t>
      </w:r>
      <w:r w:rsidRPr="003E335B">
        <w:rPr>
          <w:rFonts w:ascii="Times New Roman" w:hAnsi="Times New Roman" w:cs="Times New Roman"/>
          <w:lang w:eastAsia="zh-CN"/>
        </w:rPr>
        <w:t xml:space="preserve"> UEs returning from a temporary local access of a hosting network to their </w:t>
      </w:r>
      <w:del w:id="907" w:author="Lola Awoniyi-Oteri" w:date="2021-05-18T11:58:00Z">
        <w:r w:rsidRPr="003E335B" w:rsidDel="00987D26">
          <w:rPr>
            <w:rFonts w:ascii="Times New Roman" w:hAnsi="Times New Roman" w:cs="Times New Roman"/>
            <w:lang w:eastAsia="zh-CN"/>
          </w:rPr>
          <w:delText xml:space="preserve">PLMN </w:delText>
        </w:r>
      </w:del>
      <w:ins w:id="908" w:author="Lola Awoniyi-Oteri" w:date="2021-05-18T11:58:00Z">
        <w:r w:rsidR="00987D26" w:rsidRPr="003E335B">
          <w:rPr>
            <w:rFonts w:ascii="Times New Roman" w:hAnsi="Times New Roman" w:cs="Times New Roman"/>
            <w:lang w:eastAsia="zh-CN"/>
          </w:rPr>
          <w:t xml:space="preserve">home </w:t>
        </w:r>
      </w:ins>
      <w:r w:rsidRPr="003E335B">
        <w:rPr>
          <w:rFonts w:ascii="Times New Roman" w:hAnsi="Times New Roman" w:cs="Times New Roman"/>
          <w:lang w:eastAsia="zh-CN"/>
        </w:rPr>
        <w:t>network.</w:t>
      </w:r>
    </w:p>
    <w:p w14:paraId="2A2C053F" w14:textId="5280819A" w:rsidR="00F32238" w:rsidRPr="003E335B" w:rsidDel="0043000A" w:rsidRDefault="00F32238" w:rsidP="003E335B">
      <w:pPr>
        <w:spacing w:after="120"/>
        <w:rPr>
          <w:del w:id="909" w:author="Lola Awoniyi-Oteri" w:date="2021-05-18T06:03:00Z"/>
          <w:rFonts w:ascii="Times New Roman" w:hAnsi="Times New Roman" w:cs="Times New Roman"/>
          <w:lang w:eastAsia="zh-CN"/>
        </w:rPr>
      </w:pPr>
      <w:r w:rsidRPr="003E335B">
        <w:rPr>
          <w:rFonts w:ascii="Times New Roman" w:hAnsi="Times New Roman" w:cs="Times New Roman"/>
          <w:lang w:eastAsia="zh-CN"/>
        </w:rPr>
        <w:t>[PR</w:t>
      </w:r>
      <w:ins w:id="910" w:author="Lola Awoniyi-Oteri" w:date="2021-05-18T18:12:00Z">
        <w:r w:rsidR="000E2F74" w:rsidRPr="003E335B">
          <w:rPr>
            <w:rFonts w:ascii="Times New Roman" w:hAnsi="Times New Roman" w:cs="Times New Roman"/>
            <w:lang w:eastAsia="zh-CN"/>
          </w:rPr>
          <w:t>.</w:t>
        </w:r>
      </w:ins>
      <w:del w:id="911" w:author="Lola Awoniyi-Oteri" w:date="2021-05-18T18:12:00Z">
        <w:r w:rsidRPr="003E335B" w:rsidDel="000E2F74">
          <w:rPr>
            <w:rFonts w:ascii="Times New Roman" w:hAnsi="Times New Roman" w:cs="Times New Roman"/>
            <w:lang w:eastAsia="zh-CN"/>
            <w:rPrChange w:id="912" w:author="Lola Awoniyi-Oteri" w:date="2021-05-18T17:54:00Z">
              <w:rPr>
                <w:rFonts w:ascii="Times New Roman" w:hAnsi="Times New Roman" w:cs="Times New Roman"/>
                <w:highlight w:val="magenta"/>
                <w:lang w:eastAsia="zh-CN"/>
              </w:rPr>
            </w:rPrChange>
          </w:rPr>
          <w:delText xml:space="preserve"> </w:delText>
        </w:r>
      </w:del>
      <w:proofErr w:type="gramStart"/>
      <w:r w:rsidRPr="003E335B">
        <w:rPr>
          <w:rFonts w:ascii="Times New Roman" w:hAnsi="Times New Roman" w:cs="Times New Roman"/>
          <w:lang w:eastAsia="zh-CN"/>
          <w:rPrChange w:id="913" w:author="Lola Awoniyi-Oteri" w:date="2021-05-18T17:54:00Z">
            <w:rPr>
              <w:rFonts w:ascii="Times New Roman" w:hAnsi="Times New Roman" w:cs="Times New Roman"/>
              <w:highlight w:val="magenta"/>
              <w:lang w:eastAsia="zh-CN"/>
            </w:rPr>
          </w:rPrChange>
        </w:rPr>
        <w:t>5.</w:t>
      </w:r>
      <w:r w:rsidR="00253A42" w:rsidRPr="003E335B">
        <w:rPr>
          <w:rFonts w:ascii="Times New Roman" w:hAnsi="Times New Roman" w:cs="Times New Roman"/>
          <w:lang w:eastAsia="zh-CN"/>
          <w:rPrChange w:id="914" w:author="Lola Awoniyi-Oteri" w:date="2021-05-18T17:54:00Z">
            <w:rPr>
              <w:rFonts w:ascii="Times New Roman" w:hAnsi="Times New Roman" w:cs="Times New Roman"/>
              <w:highlight w:val="magenta"/>
              <w:lang w:eastAsia="zh-CN"/>
            </w:rPr>
          </w:rPrChange>
        </w:rPr>
        <w:t>z</w:t>
      </w:r>
      <w:r w:rsidRPr="003E335B">
        <w:rPr>
          <w:rFonts w:ascii="Times New Roman" w:hAnsi="Times New Roman" w:cs="Times New Roman"/>
          <w:lang w:eastAsia="zh-CN"/>
          <w:rPrChange w:id="915" w:author="Lola Awoniyi-Oteri" w:date="2021-05-18T17:54:00Z">
            <w:rPr>
              <w:rFonts w:ascii="Times New Roman" w:hAnsi="Times New Roman" w:cs="Times New Roman"/>
              <w:highlight w:val="magenta"/>
              <w:lang w:eastAsia="zh-CN"/>
            </w:rPr>
          </w:rPrChange>
        </w:rPr>
        <w:t>.</w:t>
      </w:r>
      <w:proofErr w:type="gramEnd"/>
      <w:r w:rsidRPr="003E335B">
        <w:rPr>
          <w:rFonts w:ascii="Times New Roman" w:hAnsi="Times New Roman" w:cs="Times New Roman"/>
          <w:lang w:eastAsia="zh-CN"/>
          <w:rPrChange w:id="916" w:author="Lola Awoniyi-Oteri" w:date="2021-05-18T17:54:00Z">
            <w:rPr>
              <w:rFonts w:ascii="Times New Roman" w:hAnsi="Times New Roman" w:cs="Times New Roman"/>
              <w:highlight w:val="magenta"/>
              <w:lang w:eastAsia="zh-CN"/>
            </w:rPr>
          </w:rPrChange>
        </w:rPr>
        <w:t>6-2</w:t>
      </w:r>
      <w:r w:rsidRPr="003E335B">
        <w:rPr>
          <w:rFonts w:ascii="Times New Roman" w:hAnsi="Times New Roman" w:cs="Times New Roman"/>
          <w:lang w:eastAsia="zh-CN"/>
        </w:rPr>
        <w:t xml:space="preserve">] </w:t>
      </w:r>
      <w:bookmarkStart w:id="917" w:name="_Hlk64975127"/>
      <w:r w:rsidRPr="003E335B">
        <w:rPr>
          <w:rFonts w:ascii="Times New Roman" w:hAnsi="Times New Roman" w:cs="Times New Roman"/>
          <w:lang w:eastAsia="zh-CN"/>
        </w:rPr>
        <w:t xml:space="preserve">The 5G system shall provide mechanisms to </w:t>
      </w:r>
      <w:bookmarkEnd w:id="917"/>
      <w:r w:rsidRPr="003E335B">
        <w:rPr>
          <w:rFonts w:ascii="Times New Roman" w:hAnsi="Times New Roman" w:cs="Times New Roman"/>
          <w:lang w:eastAsia="zh-CN"/>
        </w:rPr>
        <w:t xml:space="preserve">minimize the impact on the UEs </w:t>
      </w:r>
      <w:r w:rsidRPr="003E335B">
        <w:rPr>
          <w:rFonts w:ascii="Times New Roman" w:hAnsi="Times New Roman" w:cs="Times New Roman"/>
        </w:rPr>
        <w:t>communication e.g. due to outages</w:t>
      </w:r>
      <w:r w:rsidRPr="003E335B">
        <w:rPr>
          <w:rFonts w:ascii="Times New Roman" w:hAnsi="Times New Roman" w:cs="Times New Roman"/>
          <w:lang w:eastAsia="zh-CN"/>
        </w:rPr>
        <w:t xml:space="preserve"> when returning to a </w:t>
      </w:r>
      <w:ins w:id="918" w:author="Lola Awoniyi-Oteri" w:date="2021-05-18T11:58:00Z">
        <w:r w:rsidR="00987D26" w:rsidRPr="003E335B">
          <w:rPr>
            <w:rFonts w:ascii="Times New Roman" w:hAnsi="Times New Roman" w:cs="Times New Roman"/>
            <w:lang w:eastAsia="zh-CN"/>
          </w:rPr>
          <w:t>home network</w:t>
        </w:r>
      </w:ins>
      <w:del w:id="919" w:author="Lola Awoniyi-Oteri" w:date="2021-05-18T11:58:00Z">
        <w:r w:rsidRPr="003E335B" w:rsidDel="00987D26">
          <w:rPr>
            <w:rFonts w:ascii="Times New Roman" w:hAnsi="Times New Roman" w:cs="Times New Roman"/>
            <w:lang w:eastAsia="zh-CN"/>
          </w:rPr>
          <w:delText>PLMN</w:delText>
        </w:r>
      </w:del>
      <w:r w:rsidRPr="003E335B">
        <w:rPr>
          <w:rFonts w:ascii="Times New Roman" w:hAnsi="Times New Roman" w:cs="Times New Roman"/>
          <w:lang w:eastAsia="zh-CN"/>
        </w:rPr>
        <w:t xml:space="preserve"> after terminating their temporary local access to a hosting network.</w:t>
      </w:r>
    </w:p>
    <w:p w14:paraId="524ED3BF" w14:textId="0781A5D6" w:rsidR="00E15BAD" w:rsidRPr="003E335B" w:rsidDel="00986B39" w:rsidRDefault="00E15BAD" w:rsidP="00E15BAD">
      <w:pPr>
        <w:rPr>
          <w:del w:id="920" w:author="Lola Awoniyi-Oteri" w:date="2021-05-19T16:43:00Z"/>
          <w:rFonts w:ascii="Times New Roman" w:eastAsia="MS Mincho" w:hAnsi="Times New Roman" w:cs="Times New Roman"/>
          <w:lang w:eastAsia="ja-JP"/>
        </w:rPr>
      </w:pPr>
    </w:p>
    <w:p w14:paraId="664F1F09" w14:textId="42390850" w:rsidR="00F20DCB" w:rsidRPr="003E335B" w:rsidDel="00AF76A6" w:rsidRDefault="00F95880" w:rsidP="00F20DCB">
      <w:pPr>
        <w:rPr>
          <w:del w:id="921" w:author="Lola Awoniyi-Oteri" w:date="2021-05-19T10:14:00Z"/>
          <w:rFonts w:ascii="Times New Roman" w:hAnsi="Times New Roman" w:cs="Times New Roman"/>
          <w:u w:val="single"/>
        </w:rPr>
      </w:pPr>
      <w:del w:id="922" w:author="Lola Awoniyi-Oteri" w:date="2021-05-19T10:14:00Z">
        <w:r w:rsidRPr="003E335B" w:rsidDel="00AF76A6">
          <w:rPr>
            <w:rFonts w:ascii="Times New Roman" w:eastAsia="MS Mincho" w:hAnsi="Times New Roman" w:cs="Times New Roman"/>
            <w:u w:val="single"/>
            <w:lang w:eastAsia="ja-JP"/>
          </w:rPr>
          <w:delText>Hosting network authorization</w:delText>
        </w:r>
        <w:r w:rsidR="00F00912" w:rsidRPr="003E335B" w:rsidDel="00AF76A6">
          <w:rPr>
            <w:rFonts w:ascii="Times New Roman" w:eastAsia="MS Mincho" w:hAnsi="Times New Roman" w:cs="Times New Roman"/>
            <w:u w:val="single"/>
            <w:lang w:eastAsia="ja-JP"/>
          </w:rPr>
          <w:delText xml:space="preserve"> and credentials</w:delText>
        </w:r>
        <w:r w:rsidR="00F20DCB" w:rsidRPr="003E335B" w:rsidDel="00AF76A6">
          <w:rPr>
            <w:rFonts w:ascii="Times New Roman" w:eastAsia="MS Mincho" w:hAnsi="Times New Roman" w:cs="Times New Roman"/>
            <w:u w:val="single"/>
            <w:lang w:eastAsia="ja-JP"/>
          </w:rPr>
          <w:delText>:</w:delText>
        </w:r>
      </w:del>
    </w:p>
    <w:p w14:paraId="2BFA6BF1" w14:textId="142D53D5" w:rsidR="00A0551F" w:rsidRPr="003E335B" w:rsidDel="009B7F1D" w:rsidRDefault="00F00912" w:rsidP="00F20DCB">
      <w:pPr>
        <w:rPr>
          <w:ins w:id="923" w:author="Merkel, Juergen (Nokia - DE/Munich)" w:date="2021-05-12T23:07:00Z"/>
          <w:del w:id="924" w:author="Lola Awoniyi-Oteri" w:date="2021-05-13T20:00:00Z"/>
          <w:rFonts w:ascii="Times New Roman" w:eastAsia="MS Mincho" w:hAnsi="Times New Roman" w:cs="Times New Roman"/>
          <w:lang w:eastAsia="ja-JP"/>
        </w:rPr>
      </w:pPr>
      <w:del w:id="925" w:author="Lola Awoniyi-Oteri" w:date="2021-05-13T20:00:00Z">
        <w:r w:rsidRPr="003E335B" w:rsidDel="009B7F1D">
          <w:rPr>
            <w:rFonts w:ascii="Times New Roman" w:eastAsia="MS Mincho" w:hAnsi="Times New Roman" w:cs="Times New Roman"/>
            <w:lang w:eastAsia="ja-JP"/>
          </w:rPr>
          <w:delText>[PR.5.4.6-7]</w:delText>
        </w:r>
        <w:r w:rsidRPr="003E335B" w:rsidDel="009B7F1D">
          <w:rPr>
            <w:rFonts w:ascii="Times New Roman" w:eastAsia="MS Mincho" w:hAnsi="Times New Roman" w:cs="Times New Roman"/>
            <w:lang w:eastAsia="ja-JP"/>
          </w:rPr>
          <w:tab/>
          <w:delText xml:space="preserve">The 5G system shall enable a UE to be able to use </w:delText>
        </w:r>
      </w:del>
      <w:ins w:id="926" w:author="Merkel, Juergen (Nokia - DE/Munich)" w:date="2021-05-12T23:08:00Z">
        <w:del w:id="927" w:author="Lola Awoniyi-Oteri" w:date="2021-05-13T20:00:00Z">
          <w:r w:rsidR="00A0551F" w:rsidRPr="003E335B" w:rsidDel="009B7F1D">
            <w:rPr>
              <w:rFonts w:ascii="Times New Roman" w:eastAsia="MS Mincho" w:hAnsi="Times New Roman" w:cs="Times New Roman"/>
              <w:lang w:eastAsia="ja-JP"/>
            </w:rPr>
            <w:delText xml:space="preserve">a </w:delText>
          </w:r>
        </w:del>
      </w:ins>
      <w:del w:id="928" w:author="Lola Awoniyi-Oteri" w:date="2021-05-13T20:00:00Z">
        <w:r w:rsidRPr="003E335B" w:rsidDel="009B7F1D">
          <w:rPr>
            <w:rFonts w:ascii="Times New Roman" w:eastAsia="MS Mincho" w:hAnsi="Times New Roman" w:cs="Times New Roman"/>
            <w:lang w:eastAsia="ja-JP"/>
          </w:rPr>
          <w:delText>hosting network provided user credentials for authenticating the UE to make use of on demand services via the hosting network with a certain time and location validity.</w:delText>
        </w:r>
        <w:r w:rsidR="00F20DCB" w:rsidRPr="003E335B" w:rsidDel="009B7F1D">
          <w:rPr>
            <w:rFonts w:ascii="Times New Roman" w:eastAsia="MS Mincho" w:hAnsi="Times New Roman" w:cs="Times New Roman"/>
            <w:lang w:eastAsia="ja-JP"/>
          </w:rPr>
          <w:delText xml:space="preserve"> </w:delText>
        </w:r>
      </w:del>
    </w:p>
    <w:p w14:paraId="33B7985D" w14:textId="7881BF7A" w:rsidR="00F20DCB" w:rsidRPr="003E335B" w:rsidDel="009B7F1D" w:rsidRDefault="00F40524" w:rsidP="00F20DCB">
      <w:pPr>
        <w:rPr>
          <w:del w:id="929" w:author="Lola Awoniyi-Oteri" w:date="2021-05-13T20:00:00Z"/>
          <w:rFonts w:ascii="Times New Roman" w:hAnsi="Times New Roman" w:cs="Times New Roman"/>
        </w:rPr>
      </w:pPr>
      <w:del w:id="930" w:author="Lola Awoniyi-Oteri" w:date="2021-05-13T20:00:00Z">
        <w:r w:rsidRPr="003E335B" w:rsidDel="009B7F1D">
          <w:rPr>
            <w:rFonts w:ascii="Times New Roman" w:eastAsia="MS Mincho" w:hAnsi="Times New Roman" w:cs="Times New Roman"/>
            <w:lang w:eastAsia="ja-JP"/>
          </w:rPr>
          <w:delText xml:space="preserve">The 5G system shall allow a </w:delText>
        </w:r>
      </w:del>
      <w:ins w:id="931" w:author="Merkel, Juergen (Nokia - DE/Munich)" w:date="2021-05-12T23:09:00Z">
        <w:del w:id="932" w:author="Lola Awoniyi-Oteri" w:date="2021-05-13T20:00:00Z">
          <w:r w:rsidR="00A0551F" w:rsidRPr="003E335B" w:rsidDel="009B7F1D">
            <w:rPr>
              <w:rFonts w:ascii="Times New Roman" w:eastAsia="MS Mincho" w:hAnsi="Times New Roman" w:cs="Times New Roman"/>
              <w:lang w:eastAsia="ja-JP"/>
            </w:rPr>
            <w:delText xml:space="preserve">the home </w:delText>
          </w:r>
        </w:del>
      </w:ins>
      <w:del w:id="933" w:author="Lola Awoniyi-Oteri" w:date="2021-05-13T20:00:00Z">
        <w:r w:rsidRPr="003E335B" w:rsidDel="009B7F1D">
          <w:rPr>
            <w:rFonts w:ascii="Times New Roman" w:eastAsia="MS Mincho" w:hAnsi="Times New Roman" w:cs="Times New Roman"/>
            <w:lang w:eastAsia="ja-JP"/>
          </w:rPr>
          <w:delText>network to coordinate with a hosting network to create temporar</w:delText>
        </w:r>
      </w:del>
      <w:ins w:id="934" w:author="Merkel, Juergen (Nokia - DE/Munich)" w:date="2021-05-12T23:09:00Z">
        <w:del w:id="935" w:author="Lola Awoniyi-Oteri" w:date="2021-05-13T20:00:00Z">
          <w:r w:rsidR="00A0551F" w:rsidRPr="003E335B" w:rsidDel="009B7F1D">
            <w:rPr>
              <w:rFonts w:ascii="Times New Roman" w:eastAsia="MS Mincho" w:hAnsi="Times New Roman" w:cs="Times New Roman"/>
              <w:lang w:eastAsia="ja-JP"/>
            </w:rPr>
            <w:delText>il</w:delText>
          </w:r>
        </w:del>
      </w:ins>
      <w:del w:id="936" w:author="Lola Awoniyi-Oteri" w:date="2021-05-13T20:00:00Z">
        <w:r w:rsidRPr="003E335B" w:rsidDel="009B7F1D">
          <w:rPr>
            <w:rFonts w:ascii="Times New Roman" w:eastAsia="MS Mincho" w:hAnsi="Times New Roman" w:cs="Times New Roman"/>
            <w:lang w:eastAsia="ja-JP"/>
          </w:rPr>
          <w:delText>y credentials for a subscriber for accessing the hosting network.</w:delText>
        </w:r>
      </w:del>
    </w:p>
    <w:p w14:paraId="2695575D" w14:textId="2100B3BD" w:rsidR="00A0551F" w:rsidRPr="003E335B" w:rsidDel="00C930CE" w:rsidRDefault="00C930CE" w:rsidP="00E15BAD">
      <w:pPr>
        <w:rPr>
          <w:ins w:id="937" w:author="Ellen-intel user3" w:date="2021-05-17T22:36:00Z"/>
          <w:del w:id="938" w:author="Huawei" w:date="2021-05-20T00:19:00Z"/>
          <w:rFonts w:ascii="Times New Roman" w:eastAsia="MS Mincho" w:hAnsi="Times New Roman" w:cs="Times New Roman"/>
          <w:lang w:eastAsia="ja-JP"/>
        </w:rPr>
      </w:pPr>
      <w:ins w:id="939" w:author="Huawei" w:date="2021-05-20T00:19:00Z">
        <w:del w:id="940" w:author="Lola Awoniyi-Oteri" w:date="2021-05-19T10:14:00Z">
          <w:r w:rsidRPr="003E335B" w:rsidDel="00AF76A6">
            <w:rPr>
              <w:rFonts w:ascii="Times New Roman" w:eastAsia="MS Mincho" w:hAnsi="Times New Roman" w:cs="Times New Roman"/>
              <w:lang w:eastAsia="ja-JP"/>
            </w:rPr>
            <w:delText xml:space="preserve"> </w:delText>
          </w:r>
        </w:del>
      </w:ins>
      <w:del w:id="941" w:author="Huawei" w:date="2021-05-20T00:19:00Z">
        <w:r w:rsidR="00F40524" w:rsidRPr="003E335B" w:rsidDel="00C930CE">
          <w:rPr>
            <w:rFonts w:ascii="Times New Roman" w:eastAsia="MS Mincho" w:hAnsi="Times New Roman" w:cs="Times New Roman"/>
            <w:lang w:eastAsia="ja-JP"/>
          </w:rPr>
          <w:delText>[PR.5.8.6-3]</w:delText>
        </w:r>
        <w:r w:rsidR="00F40524" w:rsidRPr="003E335B" w:rsidDel="00C930CE">
          <w:rPr>
            <w:rFonts w:ascii="Times New Roman" w:eastAsia="MS Mincho" w:hAnsi="Times New Roman" w:cs="Times New Roman"/>
            <w:lang w:eastAsia="ja-JP"/>
          </w:rPr>
          <w:tab/>
          <w:delText xml:space="preserve">The 5G system shall allow a UE to manually or automatically be disconnected </w:delText>
        </w:r>
      </w:del>
      <w:ins w:id="942" w:author="Lola Awoniyi-Oteri" w:date="2021-05-18T16:52:00Z">
        <w:del w:id="943" w:author="Huawei" w:date="2021-05-20T00:19:00Z">
          <w:r w:rsidR="00897F6A" w:rsidRPr="003E335B" w:rsidDel="00C930CE">
            <w:rPr>
              <w:rFonts w:ascii="Times New Roman" w:eastAsia="MS Mincho" w:hAnsi="Times New Roman" w:cs="Times New Roman"/>
              <w:lang w:eastAsia="ja-JP"/>
            </w:rPr>
            <w:delText xml:space="preserve">or to be disconnected </w:delText>
          </w:r>
        </w:del>
      </w:ins>
      <w:del w:id="944" w:author="Huawei" w:date="2021-05-20T00:19:00Z">
        <w:r w:rsidR="00F40524" w:rsidRPr="003E335B" w:rsidDel="00C930CE">
          <w:rPr>
            <w:rFonts w:ascii="Times New Roman" w:eastAsia="MS Mincho" w:hAnsi="Times New Roman" w:cs="Times New Roman"/>
            <w:lang w:eastAsia="ja-JP"/>
          </w:rPr>
          <w:delText>from the hosting network</w:delText>
        </w:r>
      </w:del>
      <w:ins w:id="945" w:author="Lola Awoniyi-Oteri" w:date="2021-05-13T20:44:00Z">
        <w:del w:id="946" w:author="Huawei" w:date="2021-05-20T00:19:00Z">
          <w:r w:rsidR="00CA294E" w:rsidRPr="003E335B" w:rsidDel="00C930CE">
            <w:rPr>
              <w:rFonts w:ascii="Times New Roman" w:eastAsia="MS Mincho" w:hAnsi="Times New Roman" w:cs="Times New Roman"/>
              <w:lang w:eastAsia="ja-JP"/>
            </w:rPr>
            <w:delText>.</w:delText>
          </w:r>
        </w:del>
      </w:ins>
    </w:p>
    <w:p w14:paraId="06C40633" w14:textId="06EBBF46" w:rsidR="00901286" w:rsidRPr="003E335B" w:rsidDel="00640899" w:rsidRDefault="00A0551F" w:rsidP="00E15BAD">
      <w:pPr>
        <w:rPr>
          <w:del w:id="947" w:author="Lola Awoniyi-Oteri" w:date="2021-05-13T21:29:00Z"/>
          <w:rFonts w:ascii="Times New Roman" w:eastAsia="MS Mincho" w:hAnsi="Times New Roman" w:cs="Times New Roman"/>
          <w:lang w:eastAsia="ja-JP"/>
        </w:rPr>
      </w:pPr>
      <w:ins w:id="948" w:author="Merkel, Juergen (Nokia - DE/Munich)" w:date="2021-05-12T23:12:00Z">
        <w:del w:id="949" w:author="Lola Awoniyi-Oteri" w:date="2021-05-13T22:41:00Z">
          <w:r w:rsidRPr="003E335B" w:rsidDel="003A2E14">
            <w:rPr>
              <w:rFonts w:ascii="Times New Roman" w:eastAsia="MS Mincho" w:hAnsi="Times New Roman" w:cs="Times New Roman"/>
              <w:lang w:eastAsia="ja-JP"/>
            </w:rPr>
            <w:delText>[PR.5.8.6-n]</w:delText>
          </w:r>
        </w:del>
      </w:ins>
      <w:del w:id="950" w:author="Lola Awoniyi-Oteri" w:date="2021-05-13T22:41:00Z">
        <w:r w:rsidR="00F40524" w:rsidRPr="003E335B" w:rsidDel="003A2E14">
          <w:rPr>
            <w:rFonts w:ascii="Times New Roman" w:eastAsia="MS Mincho" w:hAnsi="Times New Roman" w:cs="Times New Roman"/>
            <w:lang w:eastAsia="ja-JP"/>
          </w:rPr>
          <w:delText xml:space="preserve"> </w:delText>
        </w:r>
      </w:del>
      <w:ins w:id="951" w:author="Merkel, Juergen (Nokia - DE/Munich)" w:date="2021-05-12T23:12:00Z">
        <w:del w:id="952" w:author="Lola Awoniyi-Oteri" w:date="2021-05-13T22:41:00Z">
          <w:r w:rsidRPr="003E335B" w:rsidDel="003A2E14">
            <w:rPr>
              <w:rFonts w:ascii="Times New Roman" w:eastAsia="MS Mincho" w:hAnsi="Times New Roman" w:cs="Times New Roman"/>
              <w:lang w:eastAsia="ja-JP"/>
            </w:rPr>
            <w:delText>The 5G system shall be able t</w:delText>
          </w:r>
        </w:del>
      </w:ins>
      <w:ins w:id="953" w:author="Merkel, Juergen (Nokia - DE/Munich)" w:date="2021-05-12T23:13:00Z">
        <w:del w:id="954" w:author="Lola Awoniyi-Oteri" w:date="2021-05-13T22:41:00Z">
          <w:r w:rsidRPr="003E335B" w:rsidDel="003A2E14">
            <w:rPr>
              <w:rFonts w:ascii="Times New Roman" w:eastAsia="MS Mincho" w:hAnsi="Times New Roman" w:cs="Times New Roman"/>
              <w:lang w:eastAsia="ja-JP"/>
            </w:rPr>
            <w:delText>o withdraw the authorization of the UE when the UE has disconnected from the hosting network.</w:delText>
          </w:r>
        </w:del>
      </w:ins>
      <w:del w:id="955" w:author="Lola Awoniyi-Oteri" w:date="2021-05-13T22:41:00Z">
        <w:r w:rsidR="00F40524" w:rsidRPr="003E335B" w:rsidDel="003A2E14">
          <w:rPr>
            <w:rFonts w:ascii="Times New Roman" w:eastAsia="MS Mincho" w:hAnsi="Times New Roman" w:cs="Times New Roman"/>
            <w:lang w:eastAsia="ja-JP"/>
          </w:rPr>
          <w:delText>and discard the hosting network access information and temporary credentials</w:delText>
        </w:r>
      </w:del>
      <w:ins w:id="956" w:author="Merkel, Juergen (Nokia - DE/Munich)" w:date="2021-05-12T23:12:00Z">
        <w:del w:id="957" w:author="Lola Awoniyi-Oteri" w:date="2021-05-13T22:41:00Z">
          <w:r w:rsidRPr="003E335B" w:rsidDel="003A2E14">
            <w:rPr>
              <w:rFonts w:ascii="Times New Roman" w:eastAsia="MS Mincho" w:hAnsi="Times New Roman" w:cs="Times New Roman"/>
              <w:lang w:eastAsia="ja-JP"/>
            </w:rPr>
            <w:delText xml:space="preserve"> </w:delText>
          </w:r>
        </w:del>
      </w:ins>
      <w:del w:id="958" w:author="Lola Awoniyi-Oteri" w:date="2021-05-13T21:17:00Z">
        <w:r w:rsidR="00F40524" w:rsidRPr="003E335B" w:rsidDel="0044143E">
          <w:rPr>
            <w:rFonts w:ascii="Times New Roman" w:eastAsia="MS Mincho" w:hAnsi="Times New Roman" w:cs="Times New Roman"/>
            <w:lang w:eastAsia="ja-JP"/>
          </w:rPr>
          <w:delText>.</w:delText>
        </w:r>
      </w:del>
    </w:p>
    <w:p w14:paraId="53C4AEC4" w14:textId="40F717C0" w:rsidR="00B37D0B" w:rsidRPr="003E335B" w:rsidRDefault="00DA1494" w:rsidP="00B37D0B">
      <w:pPr>
        <w:overflowPunct w:val="0"/>
        <w:autoSpaceDE w:val="0"/>
        <w:autoSpaceDN w:val="0"/>
        <w:adjustRightInd w:val="0"/>
        <w:spacing w:after="120"/>
        <w:textAlignment w:val="baseline"/>
        <w:rPr>
          <w:rFonts w:ascii="Times New Roman" w:eastAsia="Times New Roman" w:hAnsi="Times New Roman" w:cs="Times New Roman"/>
          <w:rPrChange w:id="959" w:author="Lola Awoniyi-Oteri" w:date="2021-05-18T05:56:00Z">
            <w:rPr>
              <w:rFonts w:eastAsia="Times New Roman"/>
            </w:rPr>
          </w:rPrChange>
        </w:rPr>
      </w:pPr>
      <w:del w:id="960" w:author="Huawei" w:date="2021-05-20T00:34:00Z">
        <w:r w:rsidRPr="003E335B" w:rsidDel="00DA1494">
          <w:rPr>
            <w:rFonts w:ascii="Times New Roman" w:eastAsia="Times New Roman" w:hAnsi="Times New Roman" w:cs="Times New Roman"/>
          </w:rPr>
          <w:delText>[PR.5.y.6-1]</w:delText>
        </w:r>
        <w:r w:rsidRPr="003E335B" w:rsidDel="00DA1494">
          <w:rPr>
            <w:rFonts w:ascii="Times New Roman" w:eastAsia="Times New Roman" w:hAnsi="Times New Roman" w:cs="Times New Roman"/>
          </w:rPr>
          <w:tab/>
          <w:delText>The 5G system shall enable the home network to instruct a UE to select a hosting network  with certain conditions (e.g. predefined time, location) based on the request from a service provider.</w:delText>
        </w:r>
      </w:del>
      <w:del w:id="961" w:author="Lola Awoniyi-Oteri" w:date="2021-05-18T05:18:00Z">
        <w:r w:rsidR="00B37D0B" w:rsidRPr="003E335B" w:rsidDel="007D2F8B">
          <w:rPr>
            <w:rFonts w:ascii="Times New Roman" w:eastAsia="Times New Roman" w:hAnsi="Times New Roman" w:cs="Times New Roman"/>
            <w:rPrChange w:id="962" w:author="Lola Awoniyi-Oteri" w:date="2021-05-18T05:56:00Z">
              <w:rPr>
                <w:rFonts w:eastAsia="Times New Roman"/>
              </w:rPr>
            </w:rPrChange>
          </w:rPr>
          <w:delText>A service provider shall be able to request a UE’s home network to provide and/or update a UE’s policy on network selection for localized services</w:delText>
        </w:r>
      </w:del>
      <w:del w:id="963" w:author="Lola Awoniyi-Oteri" w:date="2021-05-18T18:08:00Z">
        <w:r w:rsidR="00B37D0B" w:rsidRPr="003E335B" w:rsidDel="005378F8">
          <w:rPr>
            <w:rFonts w:ascii="Times New Roman" w:eastAsia="Times New Roman" w:hAnsi="Times New Roman" w:cs="Times New Roman"/>
            <w:rPrChange w:id="964" w:author="Lola Awoniyi-Oteri" w:date="2021-05-18T05:56:00Z">
              <w:rPr>
                <w:rFonts w:eastAsia="Times New Roman"/>
              </w:rPr>
            </w:rPrChange>
          </w:rPr>
          <w:delText>.</w:delText>
        </w:r>
      </w:del>
    </w:p>
    <w:p w14:paraId="55FBAD11" w14:textId="452583E6" w:rsidR="00AA1E2F" w:rsidRPr="003E335B" w:rsidDel="00753006" w:rsidRDefault="00AA1E2F" w:rsidP="00AA1E2F">
      <w:pPr>
        <w:spacing w:after="180"/>
        <w:rPr>
          <w:del w:id="965" w:author="Lola Awoniyi-Oteri" w:date="2021-05-18T16:54:00Z"/>
          <w:rFonts w:ascii="Times New Roman" w:eastAsia="Times New Roman" w:hAnsi="Times New Roman" w:cs="Times New Roman"/>
        </w:rPr>
      </w:pPr>
      <w:del w:id="966" w:author="Lola Awoniyi-Oteri" w:date="2021-05-18T16:54:00Z">
        <w:r w:rsidRPr="003E335B" w:rsidDel="00753006">
          <w:rPr>
            <w:rFonts w:ascii="Times New Roman" w:eastAsia="Times New Roman" w:hAnsi="Times New Roman" w:cs="Times New Roman"/>
            <w:rPrChange w:id="967" w:author="Lola Awoniyi-Oteri" w:date="2021-05-18T05:56:00Z">
              <w:rPr>
                <w:rFonts w:eastAsia="Times New Roman"/>
              </w:rPr>
            </w:rPrChange>
          </w:rPr>
          <w:delText>[</w:delText>
        </w:r>
        <w:r w:rsidRPr="003E335B" w:rsidDel="00753006">
          <w:rPr>
            <w:rFonts w:ascii="Times New Roman" w:eastAsia="Times New Roman" w:hAnsi="Times New Roman" w:cs="Times New Roman"/>
            <w:highlight w:val="magenta"/>
            <w:rPrChange w:id="968" w:author="Lola Awoniyi-Oteri" w:date="2021-05-18T05:56:00Z">
              <w:rPr>
                <w:rFonts w:eastAsia="Times New Roman"/>
                <w:highlight w:val="magenta"/>
              </w:rPr>
            </w:rPrChange>
          </w:rPr>
          <w:delText>PR.5.y.6-2]</w:delText>
        </w:r>
        <w:r w:rsidRPr="003E335B" w:rsidDel="00753006">
          <w:rPr>
            <w:rFonts w:ascii="Times New Roman" w:eastAsia="Times New Roman" w:hAnsi="Times New Roman" w:cs="Times New Roman"/>
            <w:rPrChange w:id="969" w:author="Lola Awoniyi-Oteri" w:date="2021-05-18T05:56:00Z">
              <w:rPr>
                <w:rFonts w:eastAsia="Times New Roman"/>
              </w:rPr>
            </w:rPrChange>
          </w:rPr>
          <w:delText xml:space="preserve"> </w:delText>
        </w:r>
        <w:r w:rsidRPr="003E335B" w:rsidDel="00753006">
          <w:rPr>
            <w:rFonts w:ascii="Times New Roman" w:eastAsia="Times New Roman" w:hAnsi="Times New Roman" w:cs="Times New Roman"/>
            <w:rPrChange w:id="970" w:author="Lola Awoniyi-Oteri" w:date="2021-05-18T05:56:00Z">
              <w:rPr>
                <w:rFonts w:eastAsia="Times New Roman"/>
              </w:rPr>
            </w:rPrChange>
          </w:rPr>
          <w:tab/>
        </w:r>
      </w:del>
      <w:del w:id="971" w:author="Lola Awoniyi-Oteri" w:date="2021-05-18T05:15:00Z">
        <w:r w:rsidRPr="003E335B" w:rsidDel="007D2F8B">
          <w:rPr>
            <w:rFonts w:ascii="Times New Roman" w:eastAsia="Times New Roman" w:hAnsi="Times New Roman" w:cs="Times New Roman"/>
            <w:rPrChange w:id="972" w:author="Lola Awoniyi-Oteri" w:date="2021-05-18T05:56:00Z">
              <w:rPr>
                <w:rFonts w:eastAsia="Times New Roman"/>
              </w:rPr>
            </w:rPrChange>
          </w:rPr>
          <w:delText>Based on the (updated) UE policies, t</w:delText>
        </w:r>
      </w:del>
      <w:del w:id="973" w:author="Lola Awoniyi-Oteri" w:date="2021-05-18T16:54:00Z">
        <w:r w:rsidRPr="003E335B" w:rsidDel="00753006">
          <w:rPr>
            <w:rFonts w:ascii="Times New Roman" w:eastAsia="Times New Roman" w:hAnsi="Times New Roman" w:cs="Times New Roman"/>
            <w:rPrChange w:id="974" w:author="Lola Awoniyi-Oteri" w:date="2021-05-18T05:56:00Z">
              <w:rPr>
                <w:rFonts w:eastAsia="Times New Roman"/>
              </w:rPr>
            </w:rPrChange>
          </w:rPr>
          <w:delText xml:space="preserve">he UE shall be able to select a hosting network or change to another hosting network, using the corresponding credentials as may be </w:delText>
        </w:r>
      </w:del>
      <w:del w:id="975" w:author="Lola Awoniyi-Oteri" w:date="2021-05-18T05:16:00Z">
        <w:r w:rsidRPr="003E335B" w:rsidDel="007D2F8B">
          <w:rPr>
            <w:rFonts w:ascii="Times New Roman" w:eastAsia="Times New Roman" w:hAnsi="Times New Roman" w:cs="Times New Roman"/>
            <w:rPrChange w:id="976" w:author="Lola Awoniyi-Oteri" w:date="2021-05-18T05:56:00Z">
              <w:rPr>
                <w:rFonts w:eastAsia="Times New Roman"/>
              </w:rPr>
            </w:rPrChange>
          </w:rPr>
          <w:delText>identified in the UE policy</w:delText>
        </w:r>
      </w:del>
      <w:del w:id="977" w:author="Lola Awoniyi-Oteri" w:date="2021-05-18T16:54:00Z">
        <w:r w:rsidRPr="003E335B" w:rsidDel="00753006">
          <w:rPr>
            <w:rFonts w:ascii="Times New Roman" w:eastAsia="Times New Roman" w:hAnsi="Times New Roman" w:cs="Times New Roman"/>
          </w:rPr>
          <w:delText>, without any additional user consent as long as the delivered service</w:delText>
        </w:r>
      </w:del>
      <w:ins w:id="978" w:author="Ellen Liao, Intel user-r8" w:date="2021-05-17T19:57:00Z">
        <w:del w:id="979" w:author="Lola Awoniyi-Oteri" w:date="2021-05-18T16:54:00Z">
          <w:r w:rsidR="007E5481" w:rsidRPr="003E335B" w:rsidDel="00753006">
            <w:rPr>
              <w:rFonts w:ascii="Times New Roman" w:eastAsia="Times New Roman" w:hAnsi="Times New Roman" w:cs="Times New Roman"/>
            </w:rPr>
            <w:delText>, including localized services,</w:delText>
          </w:r>
        </w:del>
      </w:ins>
      <w:del w:id="980" w:author="Lola Awoniyi-Oteri" w:date="2021-05-18T16:54:00Z">
        <w:r w:rsidRPr="003E335B" w:rsidDel="00753006">
          <w:rPr>
            <w:rFonts w:ascii="Times New Roman" w:eastAsia="Times New Roman" w:hAnsi="Times New Roman" w:cs="Times New Roman"/>
          </w:rPr>
          <w:delText xml:space="preserve"> is unchanged. </w:delText>
        </w:r>
      </w:del>
    </w:p>
    <w:p w14:paraId="257B2F2D" w14:textId="56FCB0FE" w:rsidR="00E15BAD" w:rsidRPr="003E335B" w:rsidDel="00103EF7" w:rsidRDefault="00E15BAD" w:rsidP="00E15BAD">
      <w:pPr>
        <w:rPr>
          <w:del w:id="981" w:author="Lola Awoniyi-Oteri" w:date="2021-05-13T21:29:00Z"/>
          <w:rFonts w:ascii="Times New Roman" w:eastAsia="MS Mincho" w:hAnsi="Times New Roman" w:cs="Times New Roman"/>
          <w:u w:val="single"/>
          <w:lang w:eastAsia="ja-JP"/>
        </w:rPr>
      </w:pPr>
    </w:p>
    <w:p w14:paraId="5D8E5A8E" w14:textId="7BC12B67" w:rsidR="00F20DCB" w:rsidRPr="003E335B" w:rsidRDefault="004E72FA" w:rsidP="00850DD6">
      <w:pPr>
        <w:spacing w:after="240"/>
        <w:rPr>
          <w:rFonts w:ascii="Times New Roman" w:eastAsia="MS Mincho" w:hAnsi="Times New Roman" w:cs="Times New Roman"/>
          <w:u w:val="single"/>
          <w:lang w:eastAsia="ja-JP"/>
        </w:rPr>
      </w:pPr>
      <w:r w:rsidRPr="003E335B">
        <w:rPr>
          <w:rFonts w:ascii="Times New Roman" w:eastAsia="MS Mincho" w:hAnsi="Times New Roman" w:cs="Times New Roman"/>
          <w:u w:val="single"/>
          <w:lang w:eastAsia="ja-JP"/>
        </w:rPr>
        <w:t>Hosting network local</w:t>
      </w:r>
      <w:r w:rsidR="00EC3D86" w:rsidRPr="003E335B">
        <w:rPr>
          <w:rFonts w:ascii="Times New Roman" w:eastAsia="MS Mincho" w:hAnsi="Times New Roman" w:cs="Times New Roman"/>
          <w:u w:val="single"/>
          <w:lang w:eastAsia="ja-JP"/>
        </w:rPr>
        <w:t>ized</w:t>
      </w:r>
      <w:r w:rsidRPr="003E335B">
        <w:rPr>
          <w:rFonts w:ascii="Times New Roman" w:eastAsia="MS Mincho" w:hAnsi="Times New Roman" w:cs="Times New Roman"/>
          <w:u w:val="single"/>
          <w:lang w:eastAsia="ja-JP"/>
        </w:rPr>
        <w:t xml:space="preserve"> services and home operator services</w:t>
      </w:r>
      <w:r w:rsidR="00F20DCB" w:rsidRPr="003E335B">
        <w:rPr>
          <w:rFonts w:ascii="Times New Roman" w:eastAsia="MS Mincho" w:hAnsi="Times New Roman" w:cs="Times New Roman"/>
          <w:u w:val="single"/>
          <w:lang w:eastAsia="ja-JP"/>
        </w:rPr>
        <w:t>:</w:t>
      </w:r>
    </w:p>
    <w:p w14:paraId="0815DF55" w14:textId="517B1E7A" w:rsidR="002E1CC7" w:rsidRPr="003E335B" w:rsidRDefault="004E72FA" w:rsidP="004D66E8">
      <w:pPr>
        <w:spacing w:after="240"/>
        <w:rPr>
          <w:ins w:id="982" w:author="Lola Awoniyi-Oteri" w:date="2021-05-13T15:42:00Z"/>
          <w:rFonts w:ascii="Times New Roman" w:hAnsi="Times New Roman" w:cs="Times New Roman"/>
        </w:rPr>
      </w:pPr>
      <w:r w:rsidRPr="003E335B">
        <w:rPr>
          <w:rFonts w:ascii="Times New Roman" w:eastAsia="MS Mincho" w:hAnsi="Times New Roman" w:cs="Times New Roman"/>
          <w:lang w:eastAsia="ja-JP"/>
        </w:rPr>
        <w:t>[PR.5.4.6-3]</w:t>
      </w:r>
      <w:ins w:id="983" w:author="Lola Awoniyi-Oteri" w:date="2021-05-13T22:01:00Z">
        <w:r w:rsidR="008412C9" w:rsidRPr="003E335B">
          <w:rPr>
            <w:rFonts w:ascii="Times New Roman" w:eastAsia="MS Mincho" w:hAnsi="Times New Roman" w:cs="Times New Roman"/>
            <w:lang w:eastAsia="ja-JP"/>
          </w:rPr>
          <w:t xml:space="preserve"> </w:t>
        </w:r>
      </w:ins>
      <w:del w:id="984" w:author="Lola Awoniyi-Oteri" w:date="2021-05-13T15:42:00Z">
        <w:r w:rsidRPr="003E335B" w:rsidDel="002E1CC7">
          <w:rPr>
            <w:rFonts w:ascii="Times New Roman" w:eastAsia="MS Mincho" w:hAnsi="Times New Roman" w:cs="Times New Roman"/>
            <w:lang w:eastAsia="ja-JP"/>
          </w:rPr>
          <w:tab/>
        </w:r>
      </w:del>
      <w:ins w:id="985" w:author="Lola Awoniyi-Oteri" w:date="2021-05-13T15:42:00Z">
        <w:r w:rsidR="002E1CC7" w:rsidRPr="003E335B">
          <w:rPr>
            <w:rFonts w:ascii="Times New Roman" w:hAnsi="Times New Roman" w:cs="Times New Roman"/>
            <w:lang w:eastAsia="ja-JP"/>
          </w:rPr>
          <w:t xml:space="preserve">Based on localized service agreements, the </w:t>
        </w:r>
      </w:ins>
      <w:ins w:id="986" w:author="Lola Awoniyi-Oteri" w:date="2021-05-18T05:28:00Z">
        <w:r w:rsidR="00CF0900" w:rsidRPr="003E335B">
          <w:rPr>
            <w:rFonts w:ascii="Times New Roman" w:hAnsi="Times New Roman" w:cs="Times New Roman"/>
            <w:lang w:eastAsia="ja-JP"/>
          </w:rPr>
          <w:t>hosting</w:t>
        </w:r>
      </w:ins>
      <w:ins w:id="987" w:author="Lola Awoniyi-Oteri" w:date="2021-05-13T15:42:00Z">
        <w:r w:rsidR="002E1CC7" w:rsidRPr="003E335B">
          <w:rPr>
            <w:rFonts w:ascii="Times New Roman" w:hAnsi="Times New Roman" w:cs="Times New Roman"/>
            <w:lang w:eastAsia="ja-JP"/>
          </w:rPr>
          <w:t xml:space="preserve"> network shall be able to provide required connectivity and QoS for a UE simultaneously connected to the hosting network for localized services and its home network</w:t>
        </w:r>
        <w:r w:rsidR="002E1CC7" w:rsidRPr="003E335B">
          <w:rPr>
            <w:rFonts w:ascii="Times New Roman" w:hAnsi="Times New Roman" w:cs="Times New Roman"/>
          </w:rPr>
          <w:t xml:space="preserve"> for home network services.</w:t>
        </w:r>
      </w:ins>
    </w:p>
    <w:p w14:paraId="146E6B8A" w14:textId="65C06C9D" w:rsidR="00F20DCB" w:rsidRPr="003E335B" w:rsidDel="00EE6636" w:rsidRDefault="0002349F" w:rsidP="00F20DCB">
      <w:pPr>
        <w:rPr>
          <w:del w:id="988" w:author="Lola Awoniyi-Oteri" w:date="2021-05-13T19:47:00Z"/>
          <w:rFonts w:ascii="Times New Roman" w:eastAsia="MS Mincho" w:hAnsi="Times New Roman" w:cs="Times New Roman"/>
          <w:lang w:eastAsia="ja-JP"/>
        </w:rPr>
      </w:pPr>
      <w:ins w:id="989" w:author="Ellen Liao, Intel user-r8" w:date="2021-05-13T12:59:00Z">
        <w:del w:id="990" w:author="Lola Awoniyi-Oteri" w:date="2021-05-13T15:42:00Z">
          <w:r w:rsidRPr="003E335B" w:rsidDel="002E1CC7">
            <w:rPr>
              <w:rFonts w:ascii="Times New Roman" w:eastAsia="MS Mincho" w:hAnsi="Times New Roman" w:cs="Times New Roman"/>
              <w:lang w:eastAsia="ja-JP"/>
            </w:rPr>
            <w:delText xml:space="preserve">Based on localized service agreements, </w:delText>
          </w:r>
        </w:del>
      </w:ins>
      <w:del w:id="991" w:author="Lola Awoniyi-Oteri" w:date="2021-05-13T15:42:00Z">
        <w:r w:rsidR="004E72FA" w:rsidRPr="003E335B" w:rsidDel="002E1CC7">
          <w:rPr>
            <w:rFonts w:ascii="Times New Roman" w:eastAsia="MS Mincho" w:hAnsi="Times New Roman" w:cs="Times New Roman"/>
            <w:lang w:eastAsia="ja-JP"/>
          </w:rPr>
          <w:delText>T</w:delText>
        </w:r>
      </w:del>
      <w:ins w:id="992" w:author="Ellen Liao, Intel user-r8" w:date="2021-05-13T13:00:00Z">
        <w:del w:id="993" w:author="Lola Awoniyi-Oteri" w:date="2021-05-13T15:42:00Z">
          <w:r w:rsidRPr="003E335B" w:rsidDel="002E1CC7">
            <w:rPr>
              <w:rFonts w:ascii="Times New Roman" w:eastAsia="MS Mincho" w:hAnsi="Times New Roman" w:cs="Times New Roman"/>
              <w:lang w:eastAsia="ja-JP"/>
            </w:rPr>
            <w:delText>t</w:delText>
          </w:r>
        </w:del>
      </w:ins>
      <w:del w:id="994" w:author="Lola Awoniyi-Oteri" w:date="2021-05-13T15:42:00Z">
        <w:r w:rsidR="004E72FA" w:rsidRPr="003E335B" w:rsidDel="002E1CC7">
          <w:rPr>
            <w:rFonts w:ascii="Times New Roman" w:eastAsia="MS Mincho" w:hAnsi="Times New Roman" w:cs="Times New Roman"/>
            <w:lang w:eastAsia="ja-JP"/>
          </w:rPr>
          <w:delText xml:space="preserve">he 5G network shall be able to provide required connectivity and QoS for a roaming UE </w:delText>
        </w:r>
      </w:del>
      <w:ins w:id="995" w:author="Merkel, Juergen (Nokia - DE/Munich)" w:date="2021-05-12T23:14:00Z">
        <w:del w:id="996" w:author="Lola Awoniyi-Oteri" w:date="2021-05-13T15:42:00Z">
          <w:r w:rsidR="00A0551F" w:rsidRPr="003E335B" w:rsidDel="002E1CC7">
            <w:rPr>
              <w:rFonts w:ascii="Times New Roman" w:eastAsia="MS Mincho" w:hAnsi="Times New Roman" w:cs="Times New Roman"/>
              <w:lang w:eastAsia="ja-JP"/>
            </w:rPr>
            <w:delText xml:space="preserve">simultaneously </w:delText>
          </w:r>
        </w:del>
      </w:ins>
      <w:del w:id="997" w:author="Lola Awoniyi-Oteri" w:date="2021-05-13T15:42:00Z">
        <w:r w:rsidR="004E72FA" w:rsidRPr="003E335B" w:rsidDel="002E1CC7">
          <w:rPr>
            <w:rFonts w:ascii="Times New Roman" w:eastAsia="MS Mincho" w:hAnsi="Times New Roman" w:cs="Times New Roman"/>
            <w:lang w:eastAsia="ja-JP"/>
          </w:rPr>
          <w:delText>connected to the hosting network to simultaneously use</w:delText>
        </w:r>
      </w:del>
      <w:ins w:id="998" w:author="Merkel, Juergen (Nokia - DE/Munich)" w:date="2021-05-12T23:15:00Z">
        <w:del w:id="999" w:author="Lola Awoniyi-Oteri" w:date="2021-05-13T15:42:00Z">
          <w:r w:rsidR="00A0551F" w:rsidRPr="003E335B" w:rsidDel="002E1CC7">
            <w:rPr>
              <w:rFonts w:ascii="Times New Roman" w:eastAsia="MS Mincho" w:hAnsi="Times New Roman" w:cs="Times New Roman"/>
              <w:lang w:eastAsia="ja-JP"/>
            </w:rPr>
            <w:delText>and</w:delText>
          </w:r>
        </w:del>
      </w:ins>
      <w:del w:id="1000" w:author="Lola Awoniyi-Oteri" w:date="2021-05-13T15:42:00Z">
        <w:r w:rsidR="004E72FA" w:rsidRPr="003E335B" w:rsidDel="002E1CC7">
          <w:rPr>
            <w:rFonts w:ascii="Times New Roman" w:eastAsia="MS Mincho" w:hAnsi="Times New Roman" w:cs="Times New Roman"/>
            <w:lang w:eastAsia="ja-JP"/>
          </w:rPr>
          <w:delText xml:space="preserve"> its home network services and</w:delText>
        </w:r>
      </w:del>
      <w:ins w:id="1001" w:author="Merkel, Juergen (Nokia - DE/Munich)" w:date="2021-05-12T23:15:00Z">
        <w:del w:id="1002" w:author="Lola Awoniyi-Oteri" w:date="2021-05-13T15:42:00Z">
          <w:r w:rsidR="00A0551F" w:rsidRPr="003E335B" w:rsidDel="002E1CC7">
            <w:rPr>
              <w:rFonts w:ascii="Times New Roman" w:eastAsia="MS Mincho" w:hAnsi="Times New Roman" w:cs="Times New Roman"/>
              <w:lang w:eastAsia="ja-JP"/>
            </w:rPr>
            <w:delText xml:space="preserve"> </w:delText>
          </w:r>
        </w:del>
      </w:ins>
      <w:del w:id="1003" w:author="Lola Awoniyi-Oteri" w:date="2021-05-13T15:42:00Z">
        <w:r w:rsidR="004E72FA" w:rsidRPr="003E335B" w:rsidDel="002E1CC7">
          <w:rPr>
            <w:rFonts w:ascii="Times New Roman" w:eastAsia="MS Mincho" w:hAnsi="Times New Roman" w:cs="Times New Roman"/>
            <w:lang w:eastAsia="ja-JP"/>
          </w:rPr>
          <w:delText xml:space="preserve"> on-demand services</w:delText>
        </w:r>
      </w:del>
      <w:del w:id="1004" w:author="Lola Awoniyi-Oteri" w:date="2021-05-13T19:47:00Z">
        <w:r w:rsidR="004E72FA" w:rsidRPr="003E335B" w:rsidDel="003164F4">
          <w:rPr>
            <w:rFonts w:ascii="Times New Roman" w:eastAsia="MS Mincho" w:hAnsi="Times New Roman" w:cs="Times New Roman"/>
            <w:lang w:eastAsia="ja-JP"/>
          </w:rPr>
          <w:delText>.</w:delText>
        </w:r>
      </w:del>
    </w:p>
    <w:p w14:paraId="2A25C44C" w14:textId="1E115C32" w:rsidR="00F20DCB" w:rsidRPr="003E335B" w:rsidRDefault="004E72FA" w:rsidP="004D66E8">
      <w:pPr>
        <w:spacing w:after="240"/>
        <w:rPr>
          <w:rFonts w:ascii="Times New Roman" w:hAnsi="Times New Roman" w:cs="Times New Roman"/>
        </w:rPr>
      </w:pPr>
      <w:r w:rsidRPr="003E335B">
        <w:rPr>
          <w:rFonts w:ascii="Times New Roman" w:eastAsia="MS Mincho" w:hAnsi="Times New Roman" w:cs="Times New Roman"/>
          <w:lang w:eastAsia="ja-JP"/>
        </w:rPr>
        <w:t>[PR.5.4.6-4]</w:t>
      </w:r>
      <w:r w:rsidRPr="003E335B">
        <w:rPr>
          <w:rFonts w:ascii="Times New Roman" w:eastAsia="MS Mincho" w:hAnsi="Times New Roman" w:cs="Times New Roman"/>
          <w:lang w:eastAsia="ja-JP"/>
        </w:rPr>
        <w:tab/>
        <w:t xml:space="preserve">A UE shall be able to </w:t>
      </w:r>
      <w:del w:id="1005" w:author="Merkel, Juergen (Nokia - DE/Munich)" w:date="2021-05-12T23:15:00Z">
        <w:r w:rsidRPr="003E335B" w:rsidDel="00A0551F">
          <w:rPr>
            <w:rFonts w:ascii="Times New Roman" w:eastAsia="MS Mincho" w:hAnsi="Times New Roman" w:cs="Times New Roman"/>
            <w:lang w:eastAsia="ja-JP"/>
          </w:rPr>
          <w:delText xml:space="preserve">roam </w:delText>
        </w:r>
      </w:del>
      <w:ins w:id="1006" w:author="Merkel, Juergen (Nokia - DE/Munich)" w:date="2021-05-12T23:15:00Z">
        <w:r w:rsidR="00A0551F" w:rsidRPr="003E335B">
          <w:rPr>
            <w:rFonts w:ascii="Times New Roman" w:eastAsia="MS Mincho" w:hAnsi="Times New Roman" w:cs="Times New Roman"/>
            <w:lang w:eastAsia="ja-JP"/>
          </w:rPr>
          <w:t>connect to its</w:t>
        </w:r>
      </w:ins>
      <w:ins w:id="1007" w:author="Merkel, Juergen (Nokia - DE/Munich)" w:date="2021-05-12T23:16:00Z">
        <w:r w:rsidR="00A0551F" w:rsidRPr="003E335B">
          <w:rPr>
            <w:rFonts w:ascii="Times New Roman" w:eastAsia="MS Mincho" w:hAnsi="Times New Roman" w:cs="Times New Roman"/>
            <w:lang w:eastAsia="ja-JP"/>
          </w:rPr>
          <w:t xml:space="preserve"> home network via</w:t>
        </w:r>
      </w:ins>
      <w:del w:id="1008" w:author="Merkel, Juergen (Nokia - DE/Munich)" w:date="2021-05-12T23:16:00Z">
        <w:r w:rsidRPr="003E335B" w:rsidDel="00A0551F">
          <w:rPr>
            <w:rFonts w:ascii="Times New Roman" w:eastAsia="MS Mincho" w:hAnsi="Times New Roman" w:cs="Times New Roman"/>
            <w:lang w:eastAsia="ja-JP"/>
          </w:rPr>
          <w:delText>into</w:delText>
        </w:r>
      </w:del>
      <w:r w:rsidRPr="003E335B">
        <w:rPr>
          <w:rFonts w:ascii="Times New Roman" w:eastAsia="MS Mincho" w:hAnsi="Times New Roman" w:cs="Times New Roman"/>
          <w:lang w:eastAsia="ja-JP"/>
        </w:rPr>
        <w:t xml:space="preserve"> the hosting network</w:t>
      </w:r>
      <w:ins w:id="1009" w:author="Merkel, Juergen (Nokia - DE/Munich)" w:date="2021-05-12T23:16:00Z">
        <w:r w:rsidR="00A0551F" w:rsidRPr="003E335B">
          <w:rPr>
            <w:rFonts w:ascii="Times New Roman" w:eastAsia="MS Mincho" w:hAnsi="Times New Roman" w:cs="Times New Roman"/>
            <w:lang w:eastAsia="ja-JP"/>
          </w:rPr>
          <w:t>, if supported by the hosting network and the home network</w:t>
        </w:r>
      </w:ins>
      <w:ins w:id="1010" w:author="Ellen Liao, Intel user-r8" w:date="2021-05-13T13:00:00Z">
        <w:r w:rsidR="0002349F" w:rsidRPr="003E335B">
          <w:rPr>
            <w:rFonts w:ascii="Times New Roman" w:eastAsia="MS Mincho" w:hAnsi="Times New Roman" w:cs="Times New Roman"/>
            <w:lang w:eastAsia="ja-JP"/>
          </w:rPr>
          <w:t xml:space="preserve"> based on localized service agreements</w:t>
        </w:r>
      </w:ins>
      <w:del w:id="1011" w:author="Merkel, Juergen (Nokia - DE/Munich)" w:date="2021-05-12T23:16:00Z">
        <w:r w:rsidRPr="003E335B" w:rsidDel="00A0551F">
          <w:rPr>
            <w:rFonts w:ascii="Times New Roman" w:eastAsia="MS Mincho" w:hAnsi="Times New Roman" w:cs="Times New Roman"/>
            <w:lang w:eastAsia="ja-JP"/>
          </w:rPr>
          <w:delText xml:space="preserve"> for using home network service and</w:delText>
        </w:r>
      </w:del>
      <w:ins w:id="1012" w:author="Merkel, Juergen (Nokia - DE/Munich)" w:date="2021-05-12T23:16:00Z">
        <w:del w:id="1013" w:author="Lola Awoniyi-Oteri" w:date="2021-05-13T19:47:00Z">
          <w:r w:rsidR="00A0551F" w:rsidRPr="003E335B" w:rsidDel="003164F4">
            <w:rPr>
              <w:rFonts w:ascii="Times New Roman" w:eastAsia="MS Mincho" w:hAnsi="Times New Roman" w:cs="Times New Roman"/>
              <w:lang w:eastAsia="ja-JP"/>
            </w:rPr>
            <w:delText xml:space="preserve"> </w:delText>
          </w:r>
        </w:del>
      </w:ins>
      <w:del w:id="1014" w:author="Merkel, Juergen (Nokia - DE/Munich)" w:date="2021-05-12T23:16:00Z">
        <w:r w:rsidRPr="003E335B" w:rsidDel="00A0551F">
          <w:rPr>
            <w:rFonts w:ascii="Times New Roman" w:eastAsia="MS Mincho" w:hAnsi="Times New Roman" w:cs="Times New Roman"/>
            <w:lang w:eastAsia="ja-JP"/>
          </w:rPr>
          <w:delText xml:space="preserve"> on-demand services at the same time</w:delText>
        </w:r>
      </w:del>
      <w:r w:rsidRPr="003E335B">
        <w:rPr>
          <w:rFonts w:ascii="Times New Roman" w:eastAsia="MS Mincho" w:hAnsi="Times New Roman" w:cs="Times New Roman"/>
          <w:lang w:eastAsia="ja-JP"/>
        </w:rPr>
        <w:t>.</w:t>
      </w:r>
    </w:p>
    <w:p w14:paraId="521A422C" w14:textId="50FDB248" w:rsidR="00F20DCB" w:rsidRPr="003E335B" w:rsidDel="000A7CD5" w:rsidRDefault="004E72FA" w:rsidP="00F20DCB">
      <w:pPr>
        <w:rPr>
          <w:del w:id="1015" w:author="Lola Awoniyi-Oteri" w:date="2021-05-13T21:29:00Z"/>
          <w:rFonts w:ascii="Times New Roman" w:hAnsi="Times New Roman" w:cs="Times New Roman"/>
        </w:rPr>
      </w:pPr>
      <w:del w:id="1016" w:author="Lola Awoniyi-Oteri" w:date="2021-05-13T15:42:00Z">
        <w:r w:rsidRPr="003E335B" w:rsidDel="002E1CC7">
          <w:rPr>
            <w:rFonts w:ascii="Times New Roman" w:eastAsia="MS Mincho" w:hAnsi="Times New Roman" w:cs="Times New Roman"/>
            <w:lang w:eastAsia="ja-JP"/>
          </w:rPr>
          <w:delText>[PR.5.4.6-5]</w:delText>
        </w:r>
        <w:r w:rsidRPr="003E335B" w:rsidDel="002E1CC7">
          <w:rPr>
            <w:rFonts w:ascii="Times New Roman" w:eastAsia="MS Mincho" w:hAnsi="Times New Roman" w:cs="Times New Roman"/>
            <w:lang w:eastAsia="ja-JP"/>
          </w:rPr>
          <w:tab/>
          <w:delText>A UE shall be able to simultaneously connect to its home network and to a hosting network if both networks are available, e.g.</w:delText>
        </w:r>
        <w:r w:rsidR="00E15BAD" w:rsidRPr="003E335B" w:rsidDel="002E1CC7">
          <w:rPr>
            <w:rFonts w:ascii="Times New Roman" w:eastAsia="MS Mincho" w:hAnsi="Times New Roman" w:cs="Times New Roman"/>
            <w:lang w:eastAsia="ja-JP"/>
          </w:rPr>
          <w:delText>,</w:delText>
        </w:r>
        <w:r w:rsidRPr="003E335B" w:rsidDel="002E1CC7">
          <w:rPr>
            <w:rFonts w:ascii="Times New Roman" w:eastAsia="MS Mincho" w:hAnsi="Times New Roman" w:cs="Times New Roman"/>
            <w:lang w:eastAsia="ja-JP"/>
          </w:rPr>
          <w:delText xml:space="preserve"> to use its home network services and </w:delText>
        </w:r>
      </w:del>
      <w:del w:id="1017" w:author="Author" w:date="2021-05-13T21:16:00Z">
        <w:r w:rsidRPr="003E335B" w:rsidDel="00EF6BB5">
          <w:rPr>
            <w:rFonts w:ascii="Times New Roman" w:eastAsia="MS Mincho" w:hAnsi="Times New Roman" w:cs="Times New Roman"/>
            <w:lang w:eastAsia="ja-JP"/>
          </w:rPr>
          <w:delText>on demand</w:delText>
        </w:r>
      </w:del>
      <w:ins w:id="1018" w:author="Author" w:date="2021-05-13T21:16:00Z">
        <w:del w:id="1019" w:author="Lola Awoniyi-Oteri" w:date="2021-05-13T15:42:00Z">
          <w:r w:rsidR="00EF6BB5" w:rsidRPr="003E335B" w:rsidDel="002E1CC7">
            <w:rPr>
              <w:rFonts w:ascii="Times New Roman" w:eastAsia="MS Mincho" w:hAnsi="Times New Roman" w:cs="Times New Roman"/>
              <w:lang w:eastAsia="ja-JP"/>
            </w:rPr>
            <w:delText>localized</w:delText>
          </w:r>
        </w:del>
      </w:ins>
      <w:del w:id="1020" w:author="Lola Awoniyi-Oteri" w:date="2021-05-13T15:42:00Z">
        <w:r w:rsidRPr="003E335B" w:rsidDel="002E1CC7">
          <w:rPr>
            <w:rFonts w:ascii="Times New Roman" w:eastAsia="MS Mincho" w:hAnsi="Times New Roman" w:cs="Times New Roman"/>
            <w:lang w:eastAsia="ja-JP"/>
          </w:rPr>
          <w:delText xml:space="preserve"> services at the same time.</w:delText>
        </w:r>
      </w:del>
    </w:p>
    <w:p w14:paraId="32868B59" w14:textId="61C56A2D" w:rsidR="00F20DCB" w:rsidRPr="003E335B" w:rsidDel="00C930CE" w:rsidRDefault="00F40524" w:rsidP="00F20DCB">
      <w:pPr>
        <w:rPr>
          <w:del w:id="1021" w:author="Huawei" w:date="2021-05-20T00:19:00Z"/>
          <w:rFonts w:ascii="Times New Roman" w:hAnsi="Times New Roman" w:cs="Times New Roman"/>
        </w:rPr>
      </w:pPr>
      <w:del w:id="1022" w:author="Huawei" w:date="2021-05-20T00:19:00Z">
        <w:r w:rsidRPr="003E335B" w:rsidDel="00C930CE">
          <w:rPr>
            <w:rFonts w:ascii="Times New Roman" w:eastAsia="MS Mincho" w:hAnsi="Times New Roman" w:cs="Times New Roman"/>
            <w:lang w:eastAsia="ja-JP"/>
          </w:rPr>
          <w:delText>[PR.5.8.6-2]</w:delText>
        </w:r>
        <w:r w:rsidRPr="003E335B" w:rsidDel="00C930CE">
          <w:rPr>
            <w:rFonts w:ascii="Times New Roman" w:eastAsia="MS Mincho" w:hAnsi="Times New Roman" w:cs="Times New Roman"/>
            <w:lang w:eastAsia="ja-JP"/>
          </w:rPr>
          <w:tab/>
          <w:delText xml:space="preserve">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delText>
        </w:r>
      </w:del>
      <w:ins w:id="1023" w:author="Lola Awoniyi-Oteri" w:date="2021-05-13T17:14:00Z">
        <w:del w:id="1024" w:author="Huawei" w:date="2021-05-20T00:19:00Z">
          <w:r w:rsidR="000D0BC9" w:rsidRPr="003E335B" w:rsidDel="00C930CE">
            <w:rPr>
              <w:rFonts w:ascii="Times New Roman" w:eastAsia="MS Mincho" w:hAnsi="Times New Roman" w:cs="Times New Roman"/>
              <w:lang w:eastAsia="ja-JP"/>
            </w:rPr>
            <w:delText xml:space="preserve">home network </w:delText>
          </w:r>
        </w:del>
      </w:ins>
      <w:del w:id="1025" w:author="Huawei" w:date="2021-05-20T00:19:00Z">
        <w:r w:rsidRPr="003E335B" w:rsidDel="00C930CE">
          <w:rPr>
            <w:rFonts w:ascii="Times New Roman" w:eastAsia="MS Mincho" w:hAnsi="Times New Roman" w:cs="Times New Roman"/>
            <w:lang w:eastAsia="ja-JP"/>
          </w:rPr>
          <w:delText>while selecting the hosting network, the selection shall only be done on request by the user, i.e.</w:delText>
        </w:r>
        <w:r w:rsidR="00F20DCB" w:rsidRPr="003E335B" w:rsidDel="00C930CE">
          <w:rPr>
            <w:rFonts w:ascii="Times New Roman" w:eastAsia="MS Mincho" w:hAnsi="Times New Roman" w:cs="Times New Roman"/>
            <w:lang w:eastAsia="ja-JP"/>
          </w:rPr>
          <w:delText>,</w:delText>
        </w:r>
        <w:r w:rsidRPr="003E335B" w:rsidDel="00C930CE">
          <w:rPr>
            <w:rFonts w:ascii="Times New Roman" w:eastAsia="MS Mincho" w:hAnsi="Times New Roman" w:cs="Times New Roman"/>
            <w:lang w:eastAsia="ja-JP"/>
          </w:rPr>
          <w:delText xml:space="preserve"> using manual selection</w:delText>
        </w:r>
      </w:del>
      <w:ins w:id="1026" w:author="Lola Awoniyi-Oteri" w:date="2021-05-18T14:29:00Z">
        <w:del w:id="1027" w:author="Huawei" w:date="2021-05-20T00:19:00Z">
          <w:r w:rsidR="00F752BE" w:rsidRPr="003E335B" w:rsidDel="00C930CE">
            <w:rPr>
              <w:rFonts w:ascii="Times New Roman" w:eastAsia="MS Mincho" w:hAnsi="Times New Roman" w:cs="Times New Roman"/>
              <w:lang w:eastAsia="ja-JP"/>
            </w:rPr>
            <w:delText>,</w:delText>
          </w:r>
          <w:r w:rsidR="00F752BE" w:rsidRPr="003E335B" w:rsidDel="00C930CE">
            <w:rPr>
              <w:rFonts w:ascii="Times New Roman" w:hAnsi="Times New Roman" w:cs="Times New Roman"/>
            </w:rPr>
            <w:delText xml:space="preserve"> unless the UE is authorized by its home network to connect to home network services via the hosting network</w:delText>
          </w:r>
        </w:del>
      </w:ins>
      <w:del w:id="1028" w:author="Huawei" w:date="2021-05-20T00:19:00Z">
        <w:r w:rsidRPr="003E335B" w:rsidDel="00C930CE">
          <w:rPr>
            <w:rFonts w:ascii="Times New Roman" w:eastAsia="MS Mincho" w:hAnsi="Times New Roman" w:cs="Times New Roman"/>
            <w:lang w:eastAsia="ja-JP"/>
          </w:rPr>
          <w:delText>.</w:delText>
        </w:r>
      </w:del>
    </w:p>
    <w:p w14:paraId="5F5064F3" w14:textId="6E9C9312" w:rsidR="004E72FA" w:rsidRPr="003E335B" w:rsidRDefault="004E72FA" w:rsidP="00367F9D">
      <w:pPr>
        <w:rPr>
          <w:rFonts w:ascii="Times New Roman" w:eastAsia="MS Mincho" w:hAnsi="Times New Roman" w:cs="Times New Roman"/>
          <w:lang w:eastAsia="ja-JP"/>
        </w:rPr>
      </w:pPr>
    </w:p>
    <w:p w14:paraId="3B84C664" w14:textId="77777777" w:rsidR="00F20DCB" w:rsidRPr="003E335B" w:rsidRDefault="00F00912" w:rsidP="004D66E8">
      <w:pPr>
        <w:spacing w:after="240"/>
        <w:rPr>
          <w:rFonts w:ascii="Times New Roman" w:eastAsia="MS Mincho" w:hAnsi="Times New Roman" w:cs="Times New Roman"/>
          <w:u w:val="single"/>
          <w:lang w:eastAsia="ja-JP"/>
        </w:rPr>
      </w:pPr>
      <w:r w:rsidRPr="003E335B">
        <w:rPr>
          <w:rFonts w:ascii="Times New Roman" w:eastAsia="MS Mincho" w:hAnsi="Times New Roman" w:cs="Times New Roman"/>
          <w:u w:val="single"/>
          <w:lang w:eastAsia="ja-JP"/>
        </w:rPr>
        <w:t>Charging:</w:t>
      </w:r>
    </w:p>
    <w:p w14:paraId="1E286880" w14:textId="7170750D" w:rsidR="00E15BAD" w:rsidRPr="003E335B" w:rsidRDefault="00F00912" w:rsidP="00E15BAD">
      <w:pPr>
        <w:rPr>
          <w:rFonts w:ascii="Times New Roman" w:hAnsi="Times New Roman" w:cs="Times New Roman"/>
        </w:rPr>
      </w:pPr>
      <w:r w:rsidRPr="003E335B">
        <w:rPr>
          <w:rFonts w:ascii="Times New Roman" w:eastAsia="MS Mincho" w:hAnsi="Times New Roman" w:cs="Times New Roman"/>
          <w:lang w:eastAsia="ja-JP"/>
        </w:rPr>
        <w:t>[PR.5.4.6-6]</w:t>
      </w:r>
      <w:r w:rsidRPr="003E335B">
        <w:rPr>
          <w:rFonts w:ascii="Times New Roman" w:eastAsia="MS Mincho" w:hAnsi="Times New Roman" w:cs="Times New Roman"/>
          <w:lang w:eastAsia="ja-JP"/>
        </w:rPr>
        <w:tab/>
        <w:t xml:space="preserve">The 5G system shall be able to collect charging </w:t>
      </w:r>
      <w:del w:id="1029" w:author="Merkel, Juergen (Nokia - DE/Munich)" w:date="2021-05-12T23:21:00Z">
        <w:r w:rsidRPr="003E335B" w:rsidDel="00A930E6">
          <w:rPr>
            <w:rFonts w:ascii="Times New Roman" w:eastAsia="MS Mincho" w:hAnsi="Times New Roman" w:cs="Times New Roman"/>
            <w:lang w:eastAsia="ja-JP"/>
          </w:rPr>
          <w:delText xml:space="preserve">records </w:delText>
        </w:r>
      </w:del>
      <w:ins w:id="1030" w:author="Merkel, Juergen (Nokia - DE/Munich)" w:date="2021-05-12T23:21:00Z">
        <w:r w:rsidR="00A930E6" w:rsidRPr="003E335B">
          <w:rPr>
            <w:rFonts w:ascii="Times New Roman" w:eastAsia="MS Mincho" w:hAnsi="Times New Roman" w:cs="Times New Roman"/>
            <w:lang w:eastAsia="ja-JP"/>
          </w:rPr>
          <w:t xml:space="preserve">information </w:t>
        </w:r>
      </w:ins>
      <w:r w:rsidRPr="003E335B">
        <w:rPr>
          <w:rFonts w:ascii="Times New Roman" w:eastAsia="MS Mincho" w:hAnsi="Times New Roman" w:cs="Times New Roman"/>
          <w:lang w:eastAsia="ja-JP"/>
        </w:rPr>
        <w:t xml:space="preserve">for the use of </w:t>
      </w:r>
      <w:del w:id="1031" w:author="Author" w:date="2021-05-13T21:16:00Z">
        <w:r w:rsidRPr="003E335B" w:rsidDel="00EF6BB5">
          <w:rPr>
            <w:rFonts w:ascii="Times New Roman" w:eastAsia="MS Mincho" w:hAnsi="Times New Roman" w:cs="Times New Roman"/>
            <w:lang w:eastAsia="ja-JP"/>
          </w:rPr>
          <w:delText>on-demand</w:delText>
        </w:r>
      </w:del>
      <w:ins w:id="1032" w:author="Author" w:date="2021-05-13T21:16:00Z">
        <w:r w:rsidR="00EF6BB5" w:rsidRPr="003E335B">
          <w:rPr>
            <w:rFonts w:ascii="Times New Roman" w:eastAsia="MS Mincho" w:hAnsi="Times New Roman" w:cs="Times New Roman"/>
            <w:lang w:eastAsia="ja-JP"/>
          </w:rPr>
          <w:t>localized</w:t>
        </w:r>
      </w:ins>
      <w:r w:rsidRPr="003E335B">
        <w:rPr>
          <w:rFonts w:ascii="Times New Roman" w:eastAsia="MS Mincho" w:hAnsi="Times New Roman" w:cs="Times New Roman"/>
          <w:lang w:eastAsia="ja-JP"/>
        </w:rPr>
        <w:t xml:space="preserve"> services </w:t>
      </w:r>
      <w:del w:id="1033" w:author="Lola Awoniyi-Oteri" w:date="2021-05-19T10:13:00Z">
        <w:r w:rsidRPr="003E335B" w:rsidDel="00CA591F">
          <w:rPr>
            <w:rFonts w:ascii="Times New Roman" w:eastAsia="MS Mincho" w:hAnsi="Times New Roman" w:cs="Times New Roman"/>
            <w:lang w:eastAsia="ja-JP"/>
          </w:rPr>
          <w:delText xml:space="preserve">via local breakout </w:delText>
        </w:r>
      </w:del>
      <w:r w:rsidRPr="003E335B">
        <w:rPr>
          <w:rFonts w:ascii="Times New Roman" w:eastAsia="MS Mincho" w:hAnsi="Times New Roman" w:cs="Times New Roman"/>
          <w:lang w:eastAsia="ja-JP"/>
        </w:rPr>
        <w:t xml:space="preserve">at the hosting network and provide the charging records to UEs’ home operators </w:t>
      </w:r>
      <w:del w:id="1034" w:author="Lola Awoniyi-Oteri" w:date="2021-05-18T05:30:00Z">
        <w:r w:rsidRPr="003E335B" w:rsidDel="00436F0F">
          <w:rPr>
            <w:rFonts w:ascii="Times New Roman" w:eastAsia="MS Mincho" w:hAnsi="Times New Roman" w:cs="Times New Roman"/>
            <w:lang w:eastAsia="ja-JP"/>
          </w:rPr>
          <w:delText>based on</w:delText>
        </w:r>
      </w:del>
      <w:ins w:id="1035" w:author="Ellen Liao, Intel user-r8" w:date="2021-05-13T13:00:00Z">
        <w:del w:id="1036" w:author="Lola Awoniyi-Oteri" w:date="2021-05-18T05:30:00Z">
          <w:r w:rsidR="0002349F" w:rsidRPr="003E335B" w:rsidDel="00436F0F">
            <w:rPr>
              <w:rFonts w:ascii="Times New Roman" w:eastAsia="MS Mincho" w:hAnsi="Times New Roman" w:cs="Times New Roman"/>
              <w:lang w:eastAsia="ja-JP"/>
            </w:rPr>
            <w:delText xml:space="preserve"> </w:delText>
          </w:r>
        </w:del>
        <w:r w:rsidR="0002349F" w:rsidRPr="003E335B">
          <w:rPr>
            <w:rFonts w:ascii="Times New Roman" w:eastAsia="MS Mincho" w:hAnsi="Times New Roman" w:cs="Times New Roman"/>
            <w:lang w:eastAsia="ja-JP"/>
          </w:rPr>
          <w:t>based on localized service agreements</w:t>
        </w:r>
      </w:ins>
      <w:r w:rsidRPr="003E335B">
        <w:rPr>
          <w:rFonts w:ascii="Times New Roman" w:eastAsia="MS Mincho" w:hAnsi="Times New Roman" w:cs="Times New Roman"/>
          <w:lang w:eastAsia="ja-JP"/>
        </w:rPr>
        <w:t xml:space="preserve"> </w:t>
      </w:r>
      <w:del w:id="1037" w:author="Kurt Bischinger r4" w:date="2021-05-18T22:37:00Z">
        <w:r w:rsidRPr="003E335B" w:rsidDel="008C4790">
          <w:rPr>
            <w:rFonts w:ascii="Times New Roman" w:eastAsia="MS Mincho" w:hAnsi="Times New Roman" w:cs="Times New Roman"/>
            <w:lang w:eastAsia="ja-JP"/>
          </w:rPr>
          <w:delText>service</w:delText>
        </w:r>
      </w:del>
      <w:r w:rsidRPr="003E335B">
        <w:rPr>
          <w:rFonts w:ascii="Times New Roman" w:eastAsia="MS Mincho" w:hAnsi="Times New Roman" w:cs="Times New Roman"/>
          <w:lang w:eastAsia="ja-JP"/>
        </w:rPr>
        <w:t xml:space="preserve"> and charging policies provided by the </w:t>
      </w:r>
      <w:del w:id="1038" w:author="Author" w:date="2021-05-13T21:16:00Z">
        <w:r w:rsidRPr="003E335B" w:rsidDel="00EF6BB5">
          <w:rPr>
            <w:rFonts w:ascii="Times New Roman" w:eastAsia="MS Mincho" w:hAnsi="Times New Roman" w:cs="Times New Roman"/>
            <w:lang w:eastAsia="ja-JP"/>
          </w:rPr>
          <w:delText xml:space="preserve">on-demand </w:delText>
        </w:r>
      </w:del>
      <w:ins w:id="1039" w:author="Author" w:date="2021-05-13T21:16:00Z">
        <w:r w:rsidR="00EF6BB5" w:rsidRPr="003E335B">
          <w:rPr>
            <w:rFonts w:ascii="Times New Roman" w:eastAsia="MS Mincho" w:hAnsi="Times New Roman" w:cs="Times New Roman"/>
            <w:lang w:eastAsia="ja-JP"/>
          </w:rPr>
          <w:t xml:space="preserve">localized </w:t>
        </w:r>
      </w:ins>
      <w:r w:rsidRPr="003E335B">
        <w:rPr>
          <w:rFonts w:ascii="Times New Roman" w:eastAsia="MS Mincho" w:hAnsi="Times New Roman" w:cs="Times New Roman"/>
          <w:lang w:eastAsia="ja-JP"/>
        </w:rPr>
        <w:t>service providers.</w:t>
      </w:r>
    </w:p>
    <w:p w14:paraId="0F3DBFEF" w14:textId="77777777" w:rsidR="00E15BAD" w:rsidRPr="003E335B" w:rsidRDefault="00E15BAD" w:rsidP="00E15BAD">
      <w:pPr>
        <w:rPr>
          <w:rFonts w:ascii="Times New Roman" w:eastAsia="MS Mincho" w:hAnsi="Times New Roman" w:cs="Times New Roman"/>
          <w:lang w:eastAsia="ja-JP"/>
        </w:rPr>
      </w:pPr>
    </w:p>
    <w:p w14:paraId="037CF2E7" w14:textId="4EF8E799" w:rsidR="00F20DCB" w:rsidRPr="003E335B" w:rsidRDefault="00B70256" w:rsidP="004D66E8">
      <w:pPr>
        <w:spacing w:after="240"/>
        <w:rPr>
          <w:rFonts w:ascii="Times New Roman" w:eastAsia="MS Mincho" w:hAnsi="Times New Roman" w:cs="Times New Roman"/>
          <w:u w:val="single"/>
          <w:lang w:eastAsia="ja-JP"/>
        </w:rPr>
      </w:pPr>
      <w:r w:rsidRPr="003E335B">
        <w:rPr>
          <w:rFonts w:ascii="Times New Roman" w:eastAsia="MS Mincho" w:hAnsi="Times New Roman" w:cs="Times New Roman"/>
          <w:u w:val="single"/>
          <w:lang w:eastAsia="ja-JP"/>
        </w:rPr>
        <w:t>Regulatory Services:</w:t>
      </w:r>
    </w:p>
    <w:p w14:paraId="236628EB" w14:textId="15234975" w:rsidR="00E15BAD" w:rsidRPr="003E335B" w:rsidRDefault="00B70256" w:rsidP="00E15BAD">
      <w:pPr>
        <w:rPr>
          <w:rFonts w:ascii="Times New Roman" w:hAnsi="Times New Roman" w:cs="Times New Roman"/>
        </w:rPr>
      </w:pPr>
      <w:r w:rsidRPr="003E335B">
        <w:rPr>
          <w:rFonts w:ascii="Times New Roman" w:eastAsia="MS Mincho" w:hAnsi="Times New Roman" w:cs="Times New Roman"/>
          <w:lang w:eastAsia="ja-JP"/>
        </w:rPr>
        <w:lastRenderedPageBreak/>
        <w:t xml:space="preserve">[PR.5.9.6-1] </w:t>
      </w:r>
      <w:r w:rsidR="00B50B9B" w:rsidRPr="003E335B">
        <w:rPr>
          <w:rFonts w:ascii="Times New Roman" w:eastAsia="Times New Roman" w:hAnsi="Times New Roman" w:cs="Times New Roman"/>
        </w:rPr>
        <w:t xml:space="preserve">A hosting network using </w:t>
      </w:r>
      <w:r w:rsidR="00B50B9B" w:rsidRPr="003E335B">
        <w:rPr>
          <w:rFonts w:ascii="Times New Roman" w:eastAsia="MS Mincho" w:hAnsi="Times New Roman" w:cs="Times New Roman"/>
          <w:lang w:eastAsia="ja-JP"/>
        </w:rPr>
        <w:t>t</w:t>
      </w:r>
      <w:r w:rsidRPr="003E335B">
        <w:rPr>
          <w:rFonts w:ascii="Times New Roman" w:eastAsia="MS Mincho" w:hAnsi="Times New Roman" w:cs="Times New Roman"/>
          <w:lang w:eastAsia="ja-JP"/>
        </w:rPr>
        <w:t>he 5G system shall be able to support regulatory services (e.g. PWS, LI, and emergency calls)</w:t>
      </w:r>
      <w:del w:id="1040" w:author="Lola Awoniyi-Oteri" w:date="2021-05-18T14:29:00Z">
        <w:r w:rsidRPr="003E335B" w:rsidDel="00F752BE">
          <w:rPr>
            <w:rFonts w:ascii="Times New Roman" w:eastAsia="MS Mincho" w:hAnsi="Times New Roman" w:cs="Times New Roman"/>
            <w:lang w:eastAsia="ja-JP"/>
          </w:rPr>
          <w:delText xml:space="preserve"> in hosting networks</w:delText>
        </w:r>
      </w:del>
      <w:r w:rsidRPr="003E335B">
        <w:rPr>
          <w:rFonts w:ascii="Times New Roman" w:eastAsia="MS Mincho" w:hAnsi="Times New Roman" w:cs="Times New Roman"/>
          <w:lang w:eastAsia="ja-JP"/>
        </w:rPr>
        <w:t>, based on regional/national regulatory requirements</w:t>
      </w:r>
      <w:r w:rsidR="00F20DCB" w:rsidRPr="003E335B">
        <w:rPr>
          <w:rFonts w:ascii="Times New Roman" w:eastAsia="MS Mincho" w:hAnsi="Times New Roman" w:cs="Times New Roman"/>
          <w:lang w:eastAsia="ja-JP"/>
        </w:rPr>
        <w:t>.</w:t>
      </w:r>
    </w:p>
    <w:p w14:paraId="213C7D0A" w14:textId="205A4D77" w:rsidR="00E15BAD" w:rsidRPr="003E335B" w:rsidRDefault="00E15BAD" w:rsidP="00E15BAD">
      <w:pPr>
        <w:rPr>
          <w:ins w:id="1041" w:author="Lola Awoniyi-Oteri" w:date="2021-05-13T22:05:00Z"/>
          <w:rFonts w:ascii="Times New Roman" w:eastAsia="MS Mincho" w:hAnsi="Times New Roman" w:cs="Times New Roman"/>
          <w:lang w:eastAsia="ja-JP"/>
        </w:rPr>
      </w:pPr>
    </w:p>
    <w:p w14:paraId="435A95A3" w14:textId="6911C919" w:rsidR="004D10F9" w:rsidRPr="003E335B" w:rsidRDefault="004D10F9" w:rsidP="004D66E8">
      <w:pPr>
        <w:spacing w:after="240"/>
        <w:rPr>
          <w:ins w:id="1042" w:author="Lola Awoniyi-Oteri" w:date="2021-05-13T21:54:00Z"/>
          <w:rFonts w:ascii="Times New Roman" w:eastAsia="MS Mincho" w:hAnsi="Times New Roman" w:cs="Times New Roman"/>
          <w:u w:val="single"/>
          <w:lang w:eastAsia="ja-JP"/>
        </w:rPr>
      </w:pPr>
      <w:ins w:id="1043" w:author="Lola Awoniyi-Oteri" w:date="2021-05-13T22:05:00Z">
        <w:r w:rsidRPr="003E335B">
          <w:rPr>
            <w:rFonts w:ascii="Times New Roman" w:eastAsia="MS Mincho" w:hAnsi="Times New Roman" w:cs="Times New Roman"/>
            <w:u w:val="single"/>
            <w:lang w:eastAsia="ja-JP"/>
          </w:rPr>
          <w:t>Multi</w:t>
        </w:r>
      </w:ins>
      <w:ins w:id="1044" w:author="Lola Awoniyi-Oteri" w:date="2021-05-13T22:06:00Z">
        <w:r w:rsidR="00367C17" w:rsidRPr="003E335B">
          <w:rPr>
            <w:rFonts w:ascii="Times New Roman" w:eastAsia="MS Mincho" w:hAnsi="Times New Roman" w:cs="Times New Roman"/>
            <w:u w:val="single"/>
            <w:lang w:eastAsia="ja-JP"/>
          </w:rPr>
          <w:t>cast</w:t>
        </w:r>
      </w:ins>
      <w:ins w:id="1045" w:author="Lola Awoniyi-Oteri" w:date="2021-05-13T22:07:00Z">
        <w:r w:rsidR="00367C17" w:rsidRPr="003E335B">
          <w:rPr>
            <w:rFonts w:ascii="Times New Roman" w:eastAsia="MS Mincho" w:hAnsi="Times New Roman" w:cs="Times New Roman"/>
            <w:u w:val="single"/>
            <w:lang w:eastAsia="ja-JP"/>
          </w:rPr>
          <w:t>/Broadcast:</w:t>
        </w:r>
      </w:ins>
    </w:p>
    <w:p w14:paraId="439D8A8A" w14:textId="2BAB9684" w:rsidR="002459EF" w:rsidRPr="003E335B" w:rsidRDefault="00367C17" w:rsidP="004D66E8">
      <w:pPr>
        <w:spacing w:after="240"/>
        <w:rPr>
          <w:ins w:id="1046" w:author="Lola Awoniyi-Oteri" w:date="2021-05-13T21:54:00Z"/>
          <w:rFonts w:ascii="Times New Roman" w:eastAsia="MS Mincho" w:hAnsi="Times New Roman" w:cs="Times New Roman"/>
          <w:lang w:eastAsia="ja-JP"/>
        </w:rPr>
      </w:pPr>
      <w:ins w:id="1047" w:author="Lola Awoniyi-Oteri" w:date="2021-05-13T22:08:00Z">
        <w:r w:rsidRPr="003E335B">
          <w:rPr>
            <w:rFonts w:ascii="Times New Roman" w:hAnsi="Times New Roman" w:cs="Times New Roman"/>
          </w:rPr>
          <w:t>[PR5.13.6-1]</w:t>
        </w:r>
      </w:ins>
      <w:r w:rsidR="004D66E8" w:rsidRPr="003E335B">
        <w:rPr>
          <w:rFonts w:ascii="Times New Roman" w:hAnsi="Times New Roman" w:cs="Times New Roman"/>
        </w:rPr>
        <w:t xml:space="preserve"> </w:t>
      </w:r>
      <w:ins w:id="1048" w:author="Lola Awoniyi-Oteri" w:date="2021-05-13T22:07:00Z">
        <w:r w:rsidRPr="003E335B">
          <w:rPr>
            <w:rFonts w:ascii="Times New Roman" w:hAnsi="Times New Roman" w:cs="Times New Roman"/>
          </w:rPr>
          <w:t xml:space="preserve">The operator of a </w:t>
        </w:r>
        <w:r w:rsidRPr="003E335B">
          <w:rPr>
            <w:rFonts w:ascii="Times New Roman" w:eastAsia="Batang" w:hAnsi="Times New Roman" w:cs="Times New Roman"/>
            <w:lang w:eastAsia="zh-CN"/>
          </w:rPr>
          <w:t xml:space="preserve">hosting </w:t>
        </w:r>
        <w:r w:rsidRPr="003E335B">
          <w:rPr>
            <w:rFonts w:ascii="Times New Roman" w:eastAsia="Malgun Gothic" w:hAnsi="Times New Roman" w:cs="Times New Roman"/>
            <w:lang w:eastAsia="ko-KR"/>
          </w:rPr>
          <w:t>network</w:t>
        </w:r>
        <w:r w:rsidRPr="003E335B">
          <w:rPr>
            <w:rFonts w:ascii="Times New Roman" w:hAnsi="Times New Roman" w:cs="Times New Roman"/>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9FF3828" w14:textId="5E684C55" w:rsidR="002459EF" w:rsidRPr="003E335B" w:rsidRDefault="002A26A7" w:rsidP="004D66E8">
      <w:pPr>
        <w:spacing w:after="240"/>
        <w:rPr>
          <w:ins w:id="1049" w:author="Lola Awoniyi-Oteri" w:date="2021-05-13T21:54:00Z"/>
          <w:rFonts w:ascii="Times New Roman" w:eastAsia="MS Mincho" w:hAnsi="Times New Roman" w:cs="Times New Roman"/>
          <w:lang w:eastAsia="ja-JP"/>
        </w:rPr>
      </w:pPr>
      <w:ins w:id="1050" w:author="Lola Awoniyi-Oteri" w:date="2021-05-13T22:14:00Z">
        <w:r w:rsidRPr="003E335B">
          <w:rPr>
            <w:rFonts w:ascii="Times New Roman" w:hAnsi="Times New Roman" w:cs="Times New Roman"/>
          </w:rPr>
          <w:t>[PR5.13.6-2]</w:t>
        </w:r>
      </w:ins>
      <w:ins w:id="1051" w:author="Lola Awoniyi-Oteri" w:date="2021-05-13T22:15:00Z">
        <w:r w:rsidRPr="003E335B">
          <w:rPr>
            <w:rFonts w:ascii="Times New Roman" w:hAnsi="Times New Roman" w:cs="Times New Roman"/>
          </w:rPr>
          <w:t xml:space="preserve"> </w:t>
        </w:r>
      </w:ins>
      <w:ins w:id="1052" w:author="Lola Awoniyi-Oteri" w:date="2021-05-13T22:14:00Z">
        <w:r w:rsidRPr="003E335B">
          <w:rPr>
            <w:rFonts w:ascii="Times New Roman" w:hAnsi="Times New Roman" w:cs="Times New Roman"/>
          </w:rPr>
          <w:t xml:space="preserve">A </w:t>
        </w:r>
        <w:r w:rsidRPr="003E335B">
          <w:rPr>
            <w:rFonts w:ascii="Times New Roman" w:eastAsia="Batang" w:hAnsi="Times New Roman" w:cs="Times New Roman"/>
            <w:lang w:eastAsia="zh-CN"/>
          </w:rPr>
          <w:t xml:space="preserve">hosting </w:t>
        </w:r>
        <w:r w:rsidRPr="003E335B">
          <w:rPr>
            <w:rFonts w:ascii="Times New Roman" w:eastAsia="Malgun Gothic" w:hAnsi="Times New Roman" w:cs="Times New Roman"/>
            <w:lang w:eastAsia="ko-KR"/>
          </w:rPr>
          <w:t>network</w:t>
        </w:r>
        <w:r w:rsidRPr="003E335B">
          <w:rPr>
            <w:rFonts w:ascii="Times New Roman" w:hAnsi="Times New Roman" w:cs="Times New Roman"/>
          </w:rPr>
          <w:t xml:space="preserve"> shall provide multicast and broadcast services in an energy efficient manner to UEs receiving this service.</w:t>
        </w:r>
      </w:ins>
    </w:p>
    <w:p w14:paraId="63473DF5" w14:textId="3735B078" w:rsidR="002459EF" w:rsidRPr="003E335B" w:rsidRDefault="00FC1A47" w:rsidP="004D66E8">
      <w:pPr>
        <w:spacing w:after="240"/>
        <w:rPr>
          <w:ins w:id="1053" w:author="Lola Awoniyi-Oteri" w:date="2021-05-13T22:16:00Z"/>
          <w:rFonts w:ascii="Times New Roman" w:hAnsi="Times New Roman" w:cs="Times New Roman"/>
        </w:rPr>
      </w:pPr>
      <w:bookmarkStart w:id="1054" w:name="_Hlk71836650"/>
      <w:ins w:id="1055" w:author="Lola Awoniyi-Oteri" w:date="2021-05-13T22:16:00Z">
        <w:r w:rsidRPr="003E335B">
          <w:rPr>
            <w:rFonts w:ascii="Times New Roman" w:hAnsi="Times New Roman" w:cs="Times New Roman"/>
          </w:rPr>
          <w:t xml:space="preserve">[PR5.13.6-3] </w:t>
        </w:r>
      </w:ins>
      <w:bookmarkEnd w:id="1054"/>
      <w:ins w:id="1056" w:author="Lola Awoniyi-Oteri" w:date="2021-05-13T22:15:00Z">
        <w:r w:rsidR="002A26A7" w:rsidRPr="003E335B">
          <w:rPr>
            <w:rFonts w:ascii="Times New Roman" w:hAnsi="Times New Roman" w:cs="Times New Roman"/>
          </w:rPr>
          <w:t xml:space="preserve">A </w:t>
        </w:r>
        <w:r w:rsidR="002A26A7" w:rsidRPr="003E335B">
          <w:rPr>
            <w:rFonts w:ascii="Times New Roman" w:eastAsia="Batang" w:hAnsi="Times New Roman" w:cs="Times New Roman"/>
            <w:lang w:eastAsia="zh-CN"/>
          </w:rPr>
          <w:t xml:space="preserve">hosting </w:t>
        </w:r>
        <w:r w:rsidR="002A26A7" w:rsidRPr="003E335B">
          <w:rPr>
            <w:rFonts w:ascii="Times New Roman" w:eastAsia="Malgun Gothic" w:hAnsi="Times New Roman" w:cs="Times New Roman"/>
            <w:lang w:eastAsia="ko-KR"/>
          </w:rPr>
          <w:t>network</w:t>
        </w:r>
        <w:r w:rsidR="002A26A7" w:rsidRPr="003E335B">
          <w:rPr>
            <w:rFonts w:ascii="Times New Roman" w:hAnsi="Times New Roman" w:cs="Times New Roman"/>
          </w:rPr>
          <w:t xml:space="preserve"> shall support resource efficient content delivery through multicast/broadcast.</w:t>
        </w:r>
      </w:ins>
    </w:p>
    <w:p w14:paraId="65BD7882" w14:textId="13B8D88C" w:rsidR="00FC1A47" w:rsidRPr="003E335B" w:rsidRDefault="00FC1A47" w:rsidP="004D66E8">
      <w:pPr>
        <w:spacing w:after="240"/>
        <w:rPr>
          <w:ins w:id="1057" w:author="Lola Awoniyi-Oteri" w:date="2021-05-13T22:17:00Z"/>
          <w:rFonts w:ascii="Times New Roman" w:hAnsi="Times New Roman" w:cs="Times New Roman"/>
        </w:rPr>
      </w:pPr>
      <w:ins w:id="1058" w:author="Lola Awoniyi-Oteri" w:date="2021-05-13T22:17:00Z">
        <w:r w:rsidRPr="003E335B">
          <w:rPr>
            <w:rFonts w:ascii="Times New Roman" w:hAnsi="Times New Roman" w:cs="Times New Roman"/>
          </w:rPr>
          <w:t xml:space="preserve">[PR5.13.6-4] A </w:t>
        </w:r>
        <w:r w:rsidRPr="003E335B">
          <w:rPr>
            <w:rFonts w:ascii="Times New Roman" w:eastAsia="Batang" w:hAnsi="Times New Roman" w:cs="Times New Roman"/>
            <w:lang w:eastAsia="zh-CN"/>
          </w:rPr>
          <w:t xml:space="preserve">hosting </w:t>
        </w:r>
        <w:r w:rsidRPr="003E335B">
          <w:rPr>
            <w:rFonts w:ascii="Times New Roman" w:eastAsia="Malgun Gothic" w:hAnsi="Times New Roman" w:cs="Times New Roman"/>
            <w:lang w:eastAsia="ko-KR"/>
          </w:rPr>
          <w:t>network</w:t>
        </w:r>
        <w:r w:rsidRPr="003E335B">
          <w:rPr>
            <w:rFonts w:ascii="Times New Roman" w:hAnsi="Times New Roman" w:cs="Times New Roman"/>
          </w:rPr>
          <w:t xml:space="preserve"> shall support a mechanism to provide low latency </w:t>
        </w:r>
        <w:proofErr w:type="spellStart"/>
        <w:r w:rsidRPr="003E335B">
          <w:rPr>
            <w:rFonts w:ascii="Times New Roman" w:hAnsi="Times New Roman" w:cs="Times New Roman"/>
          </w:rPr>
          <w:t>signalling</w:t>
        </w:r>
        <w:proofErr w:type="spellEnd"/>
        <w:r w:rsidRPr="003E335B">
          <w:rPr>
            <w:rFonts w:ascii="Times New Roman" w:hAnsi="Times New Roman" w:cs="Times New Roman"/>
          </w:rPr>
          <w:t xml:space="preserve"> for efficient delivery of content to the UE.</w:t>
        </w:r>
      </w:ins>
    </w:p>
    <w:p w14:paraId="53A00DBA" w14:textId="59E4DA12" w:rsidR="00FC1A47" w:rsidRPr="003E335B" w:rsidRDefault="00FC1A47" w:rsidP="00E15BAD">
      <w:pPr>
        <w:rPr>
          <w:ins w:id="1059" w:author="Lola Awoniyi-Oteri" w:date="2021-05-18T16:59:00Z"/>
          <w:rFonts w:ascii="Times New Roman" w:hAnsi="Times New Roman" w:cs="Times New Roman"/>
        </w:rPr>
      </w:pPr>
      <w:ins w:id="1060" w:author="Lola Awoniyi-Oteri" w:date="2021-05-13T22:17:00Z">
        <w:r w:rsidRPr="003E335B">
          <w:rPr>
            <w:rFonts w:ascii="Times New Roman" w:hAnsi="Times New Roman" w:cs="Times New Roman"/>
          </w:rPr>
          <w:t>[</w:t>
        </w:r>
      </w:ins>
      <w:ins w:id="1061" w:author="Lola Awoniyi-Oteri" w:date="2021-05-13T22:18:00Z">
        <w:r w:rsidRPr="003E335B">
          <w:rPr>
            <w:rFonts w:ascii="Times New Roman" w:hAnsi="Times New Roman" w:cs="Times New Roman"/>
          </w:rPr>
          <w:t>PR5.13.6-5</w:t>
        </w:r>
      </w:ins>
      <w:ins w:id="1062" w:author="Lola Awoniyi-Oteri" w:date="2021-05-13T22:17:00Z">
        <w:r w:rsidRPr="003E335B">
          <w:rPr>
            <w:rFonts w:ascii="Times New Roman" w:hAnsi="Times New Roman" w:cs="Times New Roman"/>
          </w:rPr>
          <w:t xml:space="preserve">] Subject to home operator policy, a </w:t>
        </w:r>
        <w:r w:rsidRPr="003E335B">
          <w:rPr>
            <w:rFonts w:ascii="Times New Roman" w:eastAsia="Batang" w:hAnsi="Times New Roman" w:cs="Times New Roman"/>
            <w:lang w:eastAsia="zh-CN"/>
          </w:rPr>
          <w:t xml:space="preserve">hosting </w:t>
        </w:r>
        <w:r w:rsidRPr="003E335B">
          <w:rPr>
            <w:rFonts w:ascii="Times New Roman" w:eastAsia="Malgun Gothic" w:hAnsi="Times New Roman" w:cs="Times New Roman"/>
            <w:lang w:eastAsia="ko-KR"/>
          </w:rPr>
          <w:t>network</w:t>
        </w:r>
        <w:r w:rsidRPr="003E335B">
          <w:rPr>
            <w:rFonts w:ascii="Times New Roman" w:hAnsi="Times New Roman" w:cs="Times New Roman"/>
          </w:rPr>
          <w:t xml:space="preserve"> shall be able to prioritize specific services for local access over home routed access, even if the same service is available in both networks.</w:t>
        </w:r>
      </w:ins>
    </w:p>
    <w:p w14:paraId="168B0AEF" w14:textId="77777777" w:rsidR="00DA473E" w:rsidRPr="003E335B" w:rsidRDefault="00DA473E" w:rsidP="00E15BAD">
      <w:pPr>
        <w:rPr>
          <w:ins w:id="1063" w:author="Lola Awoniyi-Oteri" w:date="2021-05-18T17:00:00Z"/>
          <w:rFonts w:ascii="Times New Roman" w:hAnsi="Times New Roman" w:cs="Times New Roman"/>
          <w:sz w:val="20"/>
          <w:szCs w:val="20"/>
        </w:rPr>
      </w:pPr>
    </w:p>
    <w:p w14:paraId="5E917FE7" w14:textId="77777777" w:rsidR="00DA473E" w:rsidRPr="003E335B" w:rsidRDefault="00DA473E" w:rsidP="00E15BAD">
      <w:pPr>
        <w:rPr>
          <w:ins w:id="1064" w:author="Lola Awoniyi-Oteri" w:date="2021-05-13T21:54:00Z"/>
          <w:rFonts w:ascii="Times New Roman" w:eastAsia="MS Mincho" w:hAnsi="Times New Roman" w:cs="Times New Roman"/>
          <w:lang w:eastAsia="ja-JP"/>
        </w:rPr>
      </w:pPr>
    </w:p>
    <w:p w14:paraId="4477DA02" w14:textId="77777777" w:rsidR="002459EF" w:rsidRPr="00F20DCB" w:rsidRDefault="002459EF" w:rsidP="00E15BAD">
      <w:pPr>
        <w:rPr>
          <w:rFonts w:eastAsia="MS Mincho"/>
          <w:lang w:eastAsia="ja-JP"/>
        </w:rPr>
      </w:pPr>
    </w:p>
    <w:p w14:paraId="306B213A" w14:textId="77777777" w:rsidR="00A725F1" w:rsidRPr="00332DA5" w:rsidRDefault="00A725F1" w:rsidP="00A725F1">
      <w:pPr>
        <w:rPr>
          <w:rFonts w:eastAsia="MS Mincho"/>
          <w:sz w:val="32"/>
          <w:szCs w:val="24"/>
          <w:lang w:eastAsia="ja-JP"/>
        </w:rPr>
      </w:pPr>
      <w:r w:rsidRPr="00204EEB">
        <w:rPr>
          <w:rFonts w:eastAsia="MS Mincho"/>
          <w:sz w:val="32"/>
          <w:szCs w:val="24"/>
          <w:highlight w:val="yellow"/>
          <w:lang w:eastAsia="ja-JP"/>
        </w:rPr>
        <w:t>-----------------------</w:t>
      </w:r>
      <w:r>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5DA2B6B4" w14:textId="77777777" w:rsidR="00A725F1" w:rsidRDefault="00A725F1" w:rsidP="00E15BAD">
      <w:pPr>
        <w:rPr>
          <w:rFonts w:eastAsia="MS Mincho"/>
          <w:b/>
          <w:bCs/>
          <w:lang w:eastAsia="ja-JP"/>
        </w:rPr>
      </w:pPr>
    </w:p>
    <w:p w14:paraId="781BCCD6" w14:textId="77777777" w:rsidR="0071382C" w:rsidRDefault="0071382C" w:rsidP="00E15BAD">
      <w:pPr>
        <w:rPr>
          <w:rFonts w:eastAsia="MS Mincho"/>
          <w:b/>
          <w:bCs/>
          <w:lang w:eastAsia="ja-JP"/>
        </w:rPr>
      </w:pPr>
    </w:p>
    <w:p w14:paraId="22D1AA54" w14:textId="1EF45B0C" w:rsidR="00BE0F43" w:rsidRPr="000B2A70" w:rsidRDefault="0071382C" w:rsidP="00E15BAD">
      <w:pPr>
        <w:rPr>
          <w:rFonts w:ascii="Arial" w:eastAsia="MS Mincho" w:hAnsi="Arial" w:cs="Arial"/>
          <w:sz w:val="28"/>
          <w:szCs w:val="28"/>
          <w:lang w:eastAsia="ja-JP"/>
        </w:rPr>
      </w:pPr>
      <w:r w:rsidRPr="000B2A70">
        <w:rPr>
          <w:rFonts w:ascii="Arial" w:eastAsia="MS Mincho" w:hAnsi="Arial" w:cs="Arial"/>
          <w:sz w:val="28"/>
          <w:szCs w:val="28"/>
          <w:lang w:eastAsia="ja-JP"/>
        </w:rPr>
        <w:t xml:space="preserve">ANNEX: </w:t>
      </w:r>
      <w:r w:rsidR="002459EF" w:rsidRPr="000B2A70">
        <w:rPr>
          <w:rFonts w:ascii="Arial" w:eastAsia="MS Mincho" w:hAnsi="Arial" w:cs="Arial"/>
          <w:sz w:val="28"/>
          <w:szCs w:val="28"/>
          <w:lang w:eastAsia="ja-JP"/>
        </w:rPr>
        <w:t>FFS</w:t>
      </w:r>
      <w:r w:rsidR="00AD5D49">
        <w:rPr>
          <w:rFonts w:ascii="Arial" w:eastAsia="MS Mincho" w:hAnsi="Arial" w:cs="Arial"/>
          <w:sz w:val="28"/>
          <w:szCs w:val="28"/>
          <w:lang w:eastAsia="ja-JP"/>
        </w:rPr>
        <w:t>/TBD</w:t>
      </w:r>
      <w:r w:rsidR="002459EF" w:rsidRPr="000B2A70">
        <w:rPr>
          <w:rFonts w:ascii="Arial" w:eastAsia="MS Mincho" w:hAnsi="Arial" w:cs="Arial"/>
          <w:sz w:val="28"/>
          <w:szCs w:val="28"/>
          <w:lang w:eastAsia="ja-JP"/>
        </w:rPr>
        <w:t xml:space="preserve"> </w:t>
      </w:r>
      <w:r w:rsidR="00BE0F43" w:rsidRPr="000B2A70">
        <w:rPr>
          <w:rFonts w:ascii="Arial" w:eastAsia="MS Mincho" w:hAnsi="Arial" w:cs="Arial"/>
          <w:sz w:val="28"/>
          <w:szCs w:val="28"/>
          <w:lang w:eastAsia="ja-JP"/>
        </w:rPr>
        <w:t>Requirement</w:t>
      </w:r>
      <w:r w:rsidR="002459EF" w:rsidRPr="000B2A70">
        <w:rPr>
          <w:rFonts w:ascii="Arial" w:eastAsia="MS Mincho" w:hAnsi="Arial" w:cs="Arial"/>
          <w:sz w:val="28"/>
          <w:szCs w:val="28"/>
          <w:lang w:eastAsia="ja-JP"/>
        </w:rPr>
        <w:t>s</w:t>
      </w:r>
    </w:p>
    <w:p w14:paraId="26E0DDB0" w14:textId="3BC26110" w:rsidR="00BA09F1" w:rsidRDefault="000B2A70"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br/>
      </w:r>
      <w:r w:rsidR="00BA09F1">
        <w:rPr>
          <w:rFonts w:ascii="Times New Roman" w:eastAsia="MS Mincho" w:hAnsi="Times New Roman" w:cs="Times New Roman"/>
          <w:i/>
          <w:iCs/>
          <w:color w:val="FF0000"/>
          <w:lang w:eastAsia="ja-JP"/>
        </w:rPr>
        <w:t xml:space="preserve">Editor </w:t>
      </w:r>
      <w:r w:rsidR="00515C06" w:rsidRPr="00BA09F1">
        <w:rPr>
          <w:rFonts w:ascii="Times New Roman" w:eastAsia="MS Mincho" w:hAnsi="Times New Roman" w:cs="Times New Roman"/>
          <w:i/>
          <w:iCs/>
          <w:color w:val="FF0000"/>
          <w:lang w:eastAsia="ja-JP"/>
        </w:rPr>
        <w:t>Note: The</w:t>
      </w:r>
      <w:r w:rsidR="00BA09F1">
        <w:rPr>
          <w:rFonts w:ascii="Times New Roman" w:eastAsia="MS Mincho" w:hAnsi="Times New Roman" w:cs="Times New Roman"/>
          <w:i/>
          <w:iCs/>
          <w:color w:val="FF0000"/>
          <w:lang w:eastAsia="ja-JP"/>
        </w:rPr>
        <w:t xml:space="preserve"> following</w:t>
      </w:r>
      <w:r w:rsidR="00515C06" w:rsidRPr="00BA09F1">
        <w:rPr>
          <w:rFonts w:ascii="Times New Roman" w:eastAsia="MS Mincho" w:hAnsi="Times New Roman" w:cs="Times New Roman"/>
          <w:i/>
          <w:iCs/>
          <w:color w:val="FF0000"/>
          <w:lang w:eastAsia="ja-JP"/>
        </w:rPr>
        <w:t xml:space="preserve"> requirements are considered </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TBD</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as</w:t>
      </w:r>
      <w:r w:rsidR="00515C06" w:rsidRPr="00BA09F1">
        <w:rPr>
          <w:rFonts w:ascii="Times New Roman" w:eastAsia="MS Mincho" w:hAnsi="Times New Roman" w:cs="Times New Roman"/>
          <w:i/>
          <w:iCs/>
          <w:color w:val="FF0000"/>
          <w:lang w:eastAsia="ja-JP"/>
        </w:rPr>
        <w:t xml:space="preserve"> they need further discussion</w:t>
      </w:r>
      <w:r w:rsidR="00BA09F1">
        <w:rPr>
          <w:rFonts w:ascii="Times New Roman" w:eastAsia="MS Mincho" w:hAnsi="Times New Roman" w:cs="Times New Roman"/>
          <w:i/>
          <w:iCs/>
          <w:color w:val="FF0000"/>
          <w:lang w:eastAsia="ja-JP"/>
        </w:rPr>
        <w:t>/</w:t>
      </w:r>
      <w:r w:rsidR="00515C06" w:rsidRPr="00BA09F1">
        <w:rPr>
          <w:rFonts w:ascii="Times New Roman" w:eastAsia="MS Mincho" w:hAnsi="Times New Roman" w:cs="Times New Roman"/>
          <w:i/>
          <w:iCs/>
          <w:color w:val="FF0000"/>
          <w:lang w:eastAsia="ja-JP"/>
        </w:rPr>
        <w:t>conver</w:t>
      </w:r>
      <w:r w:rsidR="00E30158" w:rsidRPr="00BA09F1">
        <w:rPr>
          <w:rFonts w:ascii="Times New Roman" w:eastAsia="MS Mincho" w:hAnsi="Times New Roman" w:cs="Times New Roman"/>
          <w:i/>
          <w:iCs/>
          <w:color w:val="FF0000"/>
          <w:lang w:eastAsia="ja-JP"/>
        </w:rPr>
        <w:t>g</w:t>
      </w:r>
      <w:r w:rsidR="00515C06" w:rsidRPr="00BA09F1">
        <w:rPr>
          <w:rFonts w:ascii="Times New Roman" w:eastAsia="MS Mincho" w:hAnsi="Times New Roman" w:cs="Times New Roman"/>
          <w:i/>
          <w:iCs/>
          <w:color w:val="FF0000"/>
          <w:lang w:eastAsia="ja-JP"/>
        </w:rPr>
        <w:t>ence</w:t>
      </w:r>
      <w:r w:rsidR="00E30158" w:rsidRP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w:t>
      </w:r>
    </w:p>
    <w:p w14:paraId="3751E112" w14:textId="77777777" w:rsidR="00BA09F1" w:rsidRDefault="00BA09F1" w:rsidP="00E15BAD">
      <w:pPr>
        <w:rPr>
          <w:rFonts w:ascii="Times New Roman" w:eastAsia="MS Mincho" w:hAnsi="Times New Roman" w:cs="Times New Roman"/>
          <w:i/>
          <w:iCs/>
          <w:color w:val="FF0000"/>
          <w:lang w:eastAsia="ja-JP"/>
        </w:rPr>
      </w:pPr>
    </w:p>
    <w:p w14:paraId="3F73B035" w14:textId="77777777" w:rsidR="005E6664" w:rsidRDefault="00BA09F1"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t xml:space="preserve">PART-1: </w:t>
      </w:r>
    </w:p>
    <w:p w14:paraId="465A7651" w14:textId="726354D1" w:rsidR="00515C06" w:rsidRPr="005E6664" w:rsidRDefault="0057704C" w:rsidP="005E6664">
      <w:pPr>
        <w:pStyle w:val="ListParagraph"/>
        <w:numPr>
          <w:ilvl w:val="0"/>
          <w:numId w:val="46"/>
        </w:numPr>
        <w:rPr>
          <w:rFonts w:ascii="Times New Roman" w:hAnsi="Times New Roman" w:cs="Times New Roman"/>
          <w:i/>
          <w:iCs/>
          <w:color w:val="FF0000"/>
        </w:rPr>
      </w:pPr>
      <w:r w:rsidRPr="005E6664">
        <w:rPr>
          <w:rFonts w:ascii="Times New Roman" w:eastAsia="MS Mincho" w:hAnsi="Times New Roman" w:cs="Times New Roman"/>
          <w:i/>
          <w:iCs/>
          <w:color w:val="FF0000"/>
          <w:lang w:eastAsia="ja-JP"/>
        </w:rPr>
        <w:t>Th</w:t>
      </w:r>
      <w:r w:rsidR="00BA09F1" w:rsidRPr="005E6664">
        <w:rPr>
          <w:rFonts w:ascii="Times New Roman" w:eastAsia="MS Mincho" w:hAnsi="Times New Roman" w:cs="Times New Roman"/>
          <w:i/>
          <w:iCs/>
          <w:color w:val="FF0000"/>
          <w:lang w:eastAsia="ja-JP"/>
        </w:rPr>
        <w:t>is</w:t>
      </w:r>
      <w:r w:rsidRPr="005E6664">
        <w:rPr>
          <w:rFonts w:ascii="Times New Roman" w:eastAsia="MS Mincho" w:hAnsi="Times New Roman" w:cs="Times New Roman"/>
          <w:i/>
          <w:iCs/>
          <w:color w:val="FF0000"/>
          <w:lang w:eastAsia="ja-JP"/>
        </w:rPr>
        <w:t xml:space="preserve"> list </w:t>
      </w:r>
      <w:r w:rsidR="00CC417B" w:rsidRPr="005E6664">
        <w:rPr>
          <w:rFonts w:ascii="Times New Roman" w:eastAsia="MS Mincho" w:hAnsi="Times New Roman" w:cs="Times New Roman"/>
          <w:i/>
          <w:iCs/>
          <w:color w:val="FF0000"/>
          <w:lang w:eastAsia="ja-JP"/>
        </w:rPr>
        <w:t xml:space="preserve">includes </w:t>
      </w:r>
      <w:r w:rsidR="008A0F00" w:rsidRPr="005E6664">
        <w:rPr>
          <w:rFonts w:ascii="Times New Roman" w:eastAsia="MS Mincho" w:hAnsi="Times New Roman" w:cs="Times New Roman"/>
          <w:i/>
          <w:iCs/>
          <w:color w:val="FF0000"/>
          <w:lang w:eastAsia="ja-JP"/>
        </w:rPr>
        <w:t>existing</w:t>
      </w:r>
      <w:r w:rsidR="000B2A70" w:rsidRPr="005E6664">
        <w:rPr>
          <w:rFonts w:ascii="Times New Roman" w:eastAsia="MS Mincho" w:hAnsi="Times New Roman" w:cs="Times New Roman"/>
          <w:i/>
          <w:iCs/>
          <w:color w:val="FF0000"/>
          <w:lang w:eastAsia="ja-JP"/>
        </w:rPr>
        <w:t xml:space="preserve">/updated </w:t>
      </w:r>
      <w:r w:rsidR="00CC417B" w:rsidRPr="005E6664">
        <w:rPr>
          <w:rFonts w:ascii="Times New Roman" w:eastAsia="MS Mincho" w:hAnsi="Times New Roman" w:cs="Times New Roman"/>
          <w:i/>
          <w:iCs/>
          <w:color w:val="FF0000"/>
          <w:lang w:eastAsia="ja-JP"/>
        </w:rPr>
        <w:t xml:space="preserve">requirements from the </w:t>
      </w:r>
      <w:r w:rsidR="008A0F00" w:rsidRPr="005E6664">
        <w:rPr>
          <w:rFonts w:ascii="Times New Roman" w:eastAsia="MS Mincho" w:hAnsi="Times New Roman" w:cs="Times New Roman"/>
          <w:i/>
          <w:iCs/>
          <w:color w:val="FF0000"/>
          <w:lang w:eastAsia="ja-JP"/>
        </w:rPr>
        <w:t>current</w:t>
      </w:r>
      <w:r w:rsidR="00CC417B" w:rsidRPr="005E6664">
        <w:rPr>
          <w:rFonts w:ascii="Times New Roman" w:eastAsia="MS Mincho" w:hAnsi="Times New Roman" w:cs="Times New Roman"/>
          <w:i/>
          <w:iCs/>
          <w:color w:val="FF0000"/>
          <w:lang w:eastAsia="ja-JP"/>
        </w:rPr>
        <w:t xml:space="preserve"> TR</w:t>
      </w:r>
      <w:r w:rsidR="003D5F22" w:rsidRPr="005E6664">
        <w:rPr>
          <w:rFonts w:ascii="Times New Roman" w:eastAsia="MS Mincho" w:hAnsi="Times New Roman" w:cs="Times New Roman"/>
          <w:i/>
          <w:iCs/>
          <w:color w:val="FF0000"/>
          <w:lang w:eastAsia="ja-JP"/>
        </w:rPr>
        <w:t xml:space="preserve"> </w:t>
      </w:r>
      <w:r w:rsidR="00BE26CE" w:rsidRPr="005E6664">
        <w:rPr>
          <w:rFonts w:ascii="Times New Roman" w:eastAsia="MS Mincho" w:hAnsi="Times New Roman" w:cs="Times New Roman"/>
          <w:i/>
          <w:iCs/>
          <w:color w:val="FF0000"/>
          <w:lang w:eastAsia="ja-JP"/>
        </w:rPr>
        <w:t xml:space="preserve">that are not yet been consolidated </w:t>
      </w:r>
      <w:r w:rsidR="003D5F22" w:rsidRPr="005E6664">
        <w:rPr>
          <w:rFonts w:ascii="Times New Roman" w:eastAsia="MS Mincho" w:hAnsi="Times New Roman" w:cs="Times New Roman"/>
          <w:i/>
          <w:iCs/>
          <w:color w:val="FF0000"/>
          <w:lang w:eastAsia="ja-JP"/>
        </w:rPr>
        <w:t>(see FFS in the table above)</w:t>
      </w:r>
      <w:r w:rsidR="00BE26CE" w:rsidRPr="005E6664">
        <w:rPr>
          <w:rFonts w:ascii="Times New Roman" w:eastAsia="MS Mincho" w:hAnsi="Times New Roman" w:cs="Times New Roman"/>
          <w:i/>
          <w:iCs/>
          <w:color w:val="FF0000"/>
          <w:lang w:eastAsia="ja-JP"/>
        </w:rPr>
        <w:t xml:space="preserve">, for </w:t>
      </w:r>
      <w:r w:rsidR="00572CB4" w:rsidRPr="005E6664">
        <w:rPr>
          <w:rFonts w:ascii="Times New Roman" w:eastAsia="MS Mincho" w:hAnsi="Times New Roman" w:cs="Times New Roman"/>
          <w:i/>
          <w:iCs/>
          <w:color w:val="FF0000"/>
          <w:lang w:eastAsia="ja-JP"/>
        </w:rPr>
        <w:t xml:space="preserve">most of </w:t>
      </w:r>
      <w:r w:rsidR="00BE26CE" w:rsidRPr="005E6664">
        <w:rPr>
          <w:rFonts w:ascii="Times New Roman" w:eastAsia="MS Mincho" w:hAnsi="Times New Roman" w:cs="Times New Roman"/>
          <w:i/>
          <w:iCs/>
          <w:color w:val="FF0000"/>
          <w:lang w:eastAsia="ja-JP"/>
        </w:rPr>
        <w:t>which th</w:t>
      </w:r>
      <w:r w:rsidR="00DD2307" w:rsidRPr="005E6664">
        <w:rPr>
          <w:rFonts w:ascii="Times New Roman" w:eastAsia="MS Mincho" w:hAnsi="Times New Roman" w:cs="Times New Roman"/>
          <w:i/>
          <w:iCs/>
          <w:color w:val="FF0000"/>
          <w:lang w:eastAsia="ja-JP"/>
        </w:rPr>
        <w:t xml:space="preserve">ere </w:t>
      </w:r>
      <w:r w:rsidR="005F2F67" w:rsidRPr="005E6664">
        <w:rPr>
          <w:rFonts w:ascii="Times New Roman" w:eastAsia="MS Mincho" w:hAnsi="Times New Roman" w:cs="Times New Roman"/>
          <w:i/>
          <w:iCs/>
          <w:color w:val="FF0000"/>
          <w:lang w:eastAsia="ja-JP"/>
        </w:rPr>
        <w:t>2+</w:t>
      </w:r>
      <w:r w:rsidR="00DD2307" w:rsidRPr="005E6664">
        <w:rPr>
          <w:rFonts w:ascii="Times New Roman" w:eastAsia="MS Mincho" w:hAnsi="Times New Roman" w:cs="Times New Roman"/>
          <w:i/>
          <w:iCs/>
          <w:color w:val="FF0000"/>
          <w:lang w:eastAsia="ja-JP"/>
        </w:rPr>
        <w:t xml:space="preserve"> options/proposals</w:t>
      </w:r>
      <w:r w:rsidR="00572CB4" w:rsidRPr="005E6664">
        <w:rPr>
          <w:rFonts w:ascii="Times New Roman" w:eastAsia="MS Mincho" w:hAnsi="Times New Roman" w:cs="Times New Roman"/>
          <w:i/>
          <w:iCs/>
          <w:color w:val="FF0000"/>
          <w:lang w:eastAsia="ja-JP"/>
        </w:rPr>
        <w:t xml:space="preserve"> </w:t>
      </w:r>
      <w:r w:rsidR="009C1A22" w:rsidRPr="005E6664">
        <w:rPr>
          <w:rFonts w:ascii="Times New Roman" w:eastAsia="MS Mincho" w:hAnsi="Times New Roman" w:cs="Times New Roman"/>
          <w:i/>
          <w:iCs/>
          <w:color w:val="FF0000"/>
          <w:lang w:eastAsia="ja-JP"/>
        </w:rPr>
        <w:t xml:space="preserve">on the table </w:t>
      </w:r>
      <w:r w:rsidR="00572CB4" w:rsidRPr="005E6664">
        <w:rPr>
          <w:rFonts w:ascii="Times New Roman" w:eastAsia="MS Mincho" w:hAnsi="Times New Roman" w:cs="Times New Roman"/>
          <w:i/>
          <w:iCs/>
          <w:color w:val="FF0000"/>
          <w:lang w:eastAsia="ja-JP"/>
        </w:rPr>
        <w:t>(</w:t>
      </w:r>
      <w:r w:rsidR="005F2F67" w:rsidRPr="005E6664">
        <w:rPr>
          <w:rFonts w:ascii="Times New Roman" w:eastAsia="MS Mincho" w:hAnsi="Times New Roman" w:cs="Times New Roman"/>
          <w:i/>
          <w:iCs/>
          <w:color w:val="FF0000"/>
          <w:lang w:eastAsia="ja-JP"/>
        </w:rPr>
        <w:t>listed below</w:t>
      </w:r>
      <w:r w:rsidR="00CC10D6"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 xml:space="preserve"> by the suffix “A/B/</w:t>
      </w:r>
      <w:r w:rsidR="00AC0C90"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w:t>
      </w:r>
    </w:p>
    <w:p w14:paraId="7172B269" w14:textId="0A21194C" w:rsidR="00355400" w:rsidRPr="005E6664" w:rsidRDefault="005E6664" w:rsidP="00355400">
      <w:pPr>
        <w:pStyle w:val="ListParagraph"/>
        <w:numPr>
          <w:ilvl w:val="0"/>
          <w:numId w:val="46"/>
        </w:numPr>
        <w:rPr>
          <w:rFonts w:ascii="Times New Roman" w:hAnsi="Times New Roman" w:cs="Times New Roman"/>
          <w:i/>
          <w:iCs/>
          <w:color w:val="FF0000"/>
        </w:rPr>
      </w:pPr>
      <w:r w:rsidRPr="009A52C2">
        <w:rPr>
          <w:rFonts w:ascii="Times New Roman" w:eastAsia="MS Mincho" w:hAnsi="Times New Roman" w:cs="Times New Roman"/>
          <w:i/>
          <w:iCs/>
          <w:color w:val="FF0000"/>
          <w:lang w:eastAsia="ja-JP"/>
        </w:rPr>
        <w:t>This list includes new</w:t>
      </w:r>
      <w:r w:rsidR="00D76680" w:rsidRPr="009A52C2">
        <w:rPr>
          <w:rFonts w:ascii="Times New Roman" w:eastAsia="MS Mincho" w:hAnsi="Times New Roman" w:cs="Times New Roman"/>
          <w:i/>
          <w:iCs/>
          <w:color w:val="FF0000"/>
          <w:lang w:eastAsia="ja-JP"/>
        </w:rPr>
        <w:t>/</w:t>
      </w:r>
      <w:r w:rsidRPr="009A52C2">
        <w:rPr>
          <w:rFonts w:ascii="Times New Roman" w:eastAsia="MS Mincho" w:hAnsi="Times New Roman" w:cs="Times New Roman"/>
          <w:i/>
          <w:iCs/>
          <w:color w:val="FF0000"/>
          <w:lang w:eastAsia="ja-JP"/>
        </w:rPr>
        <w:t xml:space="preserve">updated requirements from </w:t>
      </w:r>
      <w:r w:rsidR="000B1549" w:rsidRPr="009A52C2">
        <w:rPr>
          <w:rFonts w:ascii="Times New Roman" w:eastAsia="MS Mincho" w:hAnsi="Times New Roman" w:cs="Times New Roman"/>
          <w:i/>
          <w:iCs/>
          <w:color w:val="FF0000"/>
          <w:lang w:eastAsia="ja-JP"/>
        </w:rPr>
        <w:t xml:space="preserve">the following </w:t>
      </w:r>
      <w:r w:rsidRPr="009A52C2">
        <w:rPr>
          <w:rFonts w:ascii="Times New Roman" w:eastAsia="MS Mincho" w:hAnsi="Times New Roman" w:cs="Times New Roman"/>
          <w:i/>
          <w:iCs/>
          <w:color w:val="FF0000"/>
          <w:lang w:eastAsia="ja-JP"/>
        </w:rPr>
        <w:t>new inputs</w:t>
      </w:r>
      <w:r w:rsidR="0062011A" w:rsidRPr="009A52C2">
        <w:rPr>
          <w:rFonts w:ascii="Times New Roman" w:eastAsia="MS Mincho" w:hAnsi="Times New Roman" w:cs="Times New Roman"/>
          <w:i/>
          <w:iCs/>
          <w:color w:val="FF0000"/>
          <w:lang w:eastAsia="ja-JP"/>
        </w:rPr>
        <w:t>[</w:t>
      </w:r>
      <w:del w:id="1065" w:author="Lola Awoniyi-Oteri" w:date="2021-05-18T05:18:00Z">
        <w:r w:rsidR="0062011A" w:rsidRPr="009A52C2" w:rsidDel="007D2F8B">
          <w:rPr>
            <w:rFonts w:ascii="Times New Roman" w:eastAsia="MS Mincho" w:hAnsi="Times New Roman" w:cs="Times New Roman"/>
            <w:b/>
            <w:bCs/>
            <w:i/>
            <w:iCs/>
            <w:color w:val="FF0000"/>
            <w:sz w:val="20"/>
            <w:szCs w:val="20"/>
            <w:u w:val="single"/>
            <w:lang w:eastAsia="ja-JP"/>
          </w:rPr>
          <w:delText>211172r1</w:delText>
        </w:r>
      </w:del>
      <w:ins w:id="1066" w:author="Lola Awoniyi-Oteri" w:date="2021-05-18T05:18:00Z">
        <w:r w:rsidR="007D2F8B" w:rsidRPr="009A52C2">
          <w:rPr>
            <w:rFonts w:ascii="Times New Roman" w:eastAsia="MS Mincho" w:hAnsi="Times New Roman" w:cs="Times New Roman"/>
            <w:b/>
            <w:bCs/>
            <w:i/>
            <w:iCs/>
            <w:color w:val="FF0000"/>
            <w:sz w:val="20"/>
            <w:szCs w:val="20"/>
            <w:u w:val="single"/>
            <w:lang w:eastAsia="ja-JP"/>
          </w:rPr>
          <w:t>211172r</w:t>
        </w:r>
        <w:r w:rsidR="007D2F8B">
          <w:rPr>
            <w:rFonts w:ascii="Times New Roman" w:eastAsia="MS Mincho" w:hAnsi="Times New Roman" w:cs="Times New Roman"/>
            <w:b/>
            <w:bCs/>
            <w:i/>
            <w:iCs/>
            <w:color w:val="FF0000"/>
            <w:sz w:val="20"/>
            <w:szCs w:val="20"/>
            <w:u w:val="single"/>
            <w:lang w:eastAsia="ja-JP"/>
          </w:rPr>
          <w:t>4</w:t>
        </w:r>
      </w:ins>
      <w:r w:rsidR="0062011A" w:rsidRPr="009A52C2">
        <w:rPr>
          <w:rFonts w:ascii="Times New Roman" w:eastAsia="MS Mincho" w:hAnsi="Times New Roman" w:cs="Times New Roman"/>
          <w:b/>
          <w:bCs/>
          <w:i/>
          <w:iCs/>
          <w:color w:val="FF0000"/>
          <w:sz w:val="20"/>
          <w:szCs w:val="20"/>
          <w:u w:val="single"/>
          <w:lang w:eastAsia="ja-JP"/>
        </w:rPr>
        <w:t>,</w:t>
      </w:r>
      <w:ins w:id="1067" w:author="Lola Awoniyi-Oteri" w:date="2021-05-18T05:34:00Z">
        <w:r w:rsidR="005B1D79">
          <w:rPr>
            <w:rFonts w:ascii="Times New Roman" w:eastAsia="MS Mincho" w:hAnsi="Times New Roman" w:cs="Times New Roman"/>
            <w:b/>
            <w:bCs/>
            <w:i/>
            <w:iCs/>
            <w:color w:val="FF0000"/>
            <w:sz w:val="20"/>
            <w:szCs w:val="20"/>
            <w:u w:val="single"/>
            <w:lang w:eastAsia="ja-JP"/>
          </w:rPr>
          <w:t xml:space="preserve"> 211150r2,</w:t>
        </w:r>
      </w:ins>
      <w:r w:rsidR="0062011A" w:rsidRPr="009A52C2">
        <w:rPr>
          <w:rFonts w:ascii="Times New Roman" w:eastAsia="MS Mincho" w:hAnsi="Times New Roman" w:cs="Times New Roman"/>
          <w:b/>
          <w:bCs/>
          <w:i/>
          <w:iCs/>
          <w:color w:val="FF0000"/>
          <w:sz w:val="20"/>
          <w:szCs w:val="20"/>
          <w:u w:val="single"/>
          <w:lang w:eastAsia="ja-JP"/>
        </w:rPr>
        <w:t xml:space="preserve"> 211049r1, 211076r2, 211210r2</w:t>
      </w:r>
      <w:ins w:id="1068" w:author="Lola Awoniyi-Oteri" w:date="2021-05-19T16:46:00Z">
        <w:r w:rsidR="003018AA">
          <w:rPr>
            <w:rFonts w:ascii="Times New Roman" w:eastAsia="MS Mincho" w:hAnsi="Times New Roman" w:cs="Times New Roman"/>
            <w:b/>
            <w:bCs/>
            <w:i/>
            <w:iCs/>
            <w:color w:val="FF0000"/>
            <w:sz w:val="20"/>
            <w:szCs w:val="20"/>
            <w:u w:val="single"/>
            <w:lang w:eastAsia="ja-JP"/>
          </w:rPr>
          <w:t>, 211230r2</w:t>
        </w:r>
      </w:ins>
      <w:r w:rsidR="0062011A" w:rsidRPr="009A52C2">
        <w:rPr>
          <w:rFonts w:ascii="Times New Roman" w:eastAsia="MS Mincho" w:hAnsi="Times New Roman" w:cs="Times New Roman"/>
          <w:b/>
          <w:bCs/>
          <w:i/>
          <w:iCs/>
          <w:color w:val="FF0000"/>
          <w:sz w:val="20"/>
          <w:szCs w:val="20"/>
          <w:u w:val="single"/>
          <w:lang w:eastAsia="ja-JP"/>
        </w:rPr>
        <w:t xml:space="preserve">] </w:t>
      </w:r>
      <w:r w:rsidR="0062011A" w:rsidRPr="008A37DD">
        <w:rPr>
          <w:rFonts w:ascii="Times New Roman" w:eastAsia="MS Mincho" w:hAnsi="Times New Roman" w:cs="Times New Roman"/>
          <w:i/>
          <w:iCs/>
          <w:color w:val="FF0000"/>
          <w:sz w:val="20"/>
          <w:szCs w:val="20"/>
          <w:u w:val="single"/>
          <w:lang w:eastAsia="ja-JP"/>
        </w:rPr>
        <w:t xml:space="preserve">which were </w:t>
      </w:r>
      <w:r w:rsidRPr="0043000A">
        <w:rPr>
          <w:rFonts w:ascii="Times New Roman" w:eastAsia="MS Mincho" w:hAnsi="Times New Roman" w:cs="Times New Roman"/>
          <w:i/>
          <w:iCs/>
          <w:color w:val="FF0000"/>
          <w:lang w:eastAsia="ja-JP"/>
        </w:rPr>
        <w:t xml:space="preserve">submitted </w:t>
      </w:r>
      <w:r>
        <w:rPr>
          <w:rFonts w:ascii="Times New Roman" w:eastAsia="MS Mincho" w:hAnsi="Times New Roman" w:cs="Times New Roman"/>
          <w:i/>
          <w:iCs/>
          <w:color w:val="FF0000"/>
          <w:lang w:eastAsia="ja-JP"/>
        </w:rPr>
        <w:t>to S1-94</w:t>
      </w:r>
      <w:r w:rsidR="0062011A">
        <w:rPr>
          <w:rFonts w:ascii="Times New Roman" w:eastAsia="MS Mincho" w:hAnsi="Times New Roman" w:cs="Times New Roman"/>
          <w:i/>
          <w:iCs/>
          <w:color w:val="FF0000"/>
          <w:lang w:eastAsia="ja-JP"/>
        </w:rPr>
        <w:t xml:space="preserve"> and pre-agreed </w:t>
      </w:r>
      <w:r w:rsidR="00355400">
        <w:rPr>
          <w:rFonts w:ascii="Times New Roman" w:eastAsia="MS Mincho" w:hAnsi="Times New Roman" w:cs="Times New Roman"/>
          <w:i/>
          <w:iCs/>
          <w:color w:val="FF0000"/>
          <w:lang w:eastAsia="ja-JP"/>
        </w:rPr>
        <w:t>but for which there are 2+ options/proposals</w:t>
      </w:r>
      <w:r w:rsidR="00245D32">
        <w:rPr>
          <w:rFonts w:ascii="Times New Roman" w:eastAsia="MS Mincho" w:hAnsi="Times New Roman" w:cs="Times New Roman"/>
          <w:i/>
          <w:iCs/>
          <w:color w:val="FF0000"/>
          <w:lang w:eastAsia="ja-JP"/>
        </w:rPr>
        <w:t xml:space="preserve"> </w:t>
      </w:r>
      <w:r w:rsidR="00355400" w:rsidRPr="005E6664">
        <w:rPr>
          <w:rFonts w:ascii="Times New Roman" w:eastAsia="MS Mincho" w:hAnsi="Times New Roman" w:cs="Times New Roman"/>
          <w:i/>
          <w:iCs/>
          <w:color w:val="FF0000"/>
          <w:lang w:eastAsia="ja-JP"/>
        </w:rPr>
        <w:t>on the table (listed below, by the suffix “A/B/..”)</w:t>
      </w:r>
    </w:p>
    <w:p w14:paraId="67B9CE8F" w14:textId="58336B11" w:rsidR="005E6664" w:rsidRPr="005E6664" w:rsidRDefault="005E6664" w:rsidP="00355400">
      <w:pPr>
        <w:pStyle w:val="ListParagraph"/>
        <w:rPr>
          <w:rFonts w:ascii="Times New Roman" w:hAnsi="Times New Roman" w:cs="Times New Roman"/>
          <w:i/>
          <w:iCs/>
          <w:color w:val="FF0000"/>
        </w:rPr>
      </w:pPr>
    </w:p>
    <w:p w14:paraId="37F8A2B9" w14:textId="77777777" w:rsidR="00CC417B" w:rsidRPr="00037E15" w:rsidRDefault="00CC417B" w:rsidP="00EC2FB4">
      <w:pPr>
        <w:rPr>
          <w:rFonts w:ascii="Times New Roman" w:eastAsia="MS Mincho" w:hAnsi="Times New Roman" w:cs="Times New Roman"/>
          <w:lang w:eastAsia="ja-JP"/>
        </w:rPr>
      </w:pPr>
    </w:p>
    <w:p w14:paraId="162F3E08" w14:textId="464EF49C" w:rsidR="00EC2FB4" w:rsidRPr="00041E7B" w:rsidRDefault="00EC2FB4" w:rsidP="00EC2FB4">
      <w:pPr>
        <w:rPr>
          <w:rFonts w:ascii="Times New Roman" w:eastAsia="MS Mincho" w:hAnsi="Times New Roman" w:cs="Times New Roman"/>
          <w:lang w:eastAsia="ja-JP"/>
        </w:rPr>
      </w:pPr>
      <w:r w:rsidRPr="009D654C">
        <w:rPr>
          <w:rFonts w:ascii="Times New Roman" w:eastAsia="MS Mincho" w:hAnsi="Times New Roman" w:cs="Times New Roman"/>
          <w:lang w:eastAsia="ja-JP"/>
        </w:rPr>
        <w:t>[PR.5.2.6-</w:t>
      </w:r>
      <w:r w:rsidR="00364AA7" w:rsidRPr="009D654C">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A</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Pr="00041E7B">
        <w:rPr>
          <w:rFonts w:ascii="Times New Roman" w:eastAsia="MS Mincho" w:hAnsi="Times New Roman" w:cs="Times New Roman"/>
          <w:lang w:eastAsia="ja-JP"/>
        </w:rPr>
        <w:t>The 5G system shall be able to authorize a UE to make use of a specific local hosting network.</w:t>
      </w:r>
    </w:p>
    <w:p w14:paraId="27F1581F" w14:textId="6BA701C5" w:rsidR="00EC2FB4" w:rsidRPr="009D654C" w:rsidRDefault="00EC2FB4" w:rsidP="00EC2FB4">
      <w:pPr>
        <w:rPr>
          <w:rFonts w:ascii="Times New Roman" w:eastAsia="MS Mincho" w:hAnsi="Times New Roman" w:cs="Times New Roman"/>
          <w:lang w:eastAsia="ja-JP"/>
        </w:rPr>
      </w:pPr>
      <w:r w:rsidRPr="00041E7B">
        <w:rPr>
          <w:rFonts w:ascii="Times New Roman" w:eastAsia="MS Mincho" w:hAnsi="Times New Roman" w:cs="Times New Roman"/>
          <w:lang w:eastAsia="ja-JP"/>
        </w:rPr>
        <w:t>[PR.5.2.6-</w:t>
      </w:r>
      <w:r w:rsidR="00364AA7" w:rsidRPr="00041E7B">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B</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008670E2" w:rsidRPr="00041E7B">
        <w:rPr>
          <w:rFonts w:ascii="Times New Roman" w:eastAsia="MS Mincho" w:hAnsi="Times New Roman" w:cs="Times New Roman"/>
          <w:lang w:eastAsia="ja-JP"/>
        </w:rPr>
        <w:t>No requirement</w:t>
      </w:r>
    </w:p>
    <w:p w14:paraId="587CC53A" w14:textId="49C9F3C4" w:rsidR="008122FA" w:rsidRPr="00037E15" w:rsidRDefault="008122FA" w:rsidP="008122FA">
      <w:pPr>
        <w:rPr>
          <w:rFonts w:ascii="Times New Roman" w:eastAsia="MS Mincho" w:hAnsi="Times New Roman" w:cs="Times New Roman"/>
          <w:lang w:eastAsia="ja-JP"/>
        </w:rPr>
      </w:pPr>
      <w:r w:rsidRPr="009D654C">
        <w:rPr>
          <w:rFonts w:ascii="Times New Roman" w:eastAsia="MS Mincho" w:hAnsi="Times New Roman" w:cs="Times New Roman"/>
          <w:lang w:eastAsia="ja-JP"/>
        </w:rPr>
        <w:t>[</w:t>
      </w:r>
      <w:r w:rsidRPr="00DE5F96">
        <w:rPr>
          <w:rFonts w:ascii="Times New Roman" w:eastAsia="MS Mincho" w:hAnsi="Times New Roman" w:cs="Times New Roman"/>
          <w:lang w:eastAsia="ja-JP"/>
        </w:rPr>
        <w:t xml:space="preserve">PR.5.2.6-2 </w:t>
      </w:r>
      <w:r w:rsidR="00EA7A1D" w:rsidRPr="00DE5F96">
        <w:rPr>
          <w:rFonts w:ascii="Times New Roman" w:eastAsia="MS Mincho" w:hAnsi="Times New Roman" w:cs="Times New Roman"/>
          <w:lang w:eastAsia="ja-JP"/>
        </w:rPr>
        <w:t>C</w:t>
      </w:r>
      <w:r w:rsidRPr="00DE5F96">
        <w:rPr>
          <w:rFonts w:ascii="Times New Roman" w:eastAsia="MS Mincho" w:hAnsi="Times New Roman" w:cs="Times New Roman"/>
          <w:lang w:eastAsia="ja-JP"/>
        </w:rPr>
        <w:t xml:space="preserve">] The 5G system shall be able to authorize a UE to access </w:t>
      </w:r>
      <w:r w:rsidR="00EA7A1D" w:rsidRPr="00DE5F96">
        <w:rPr>
          <w:rFonts w:ascii="Times New Roman" w:eastAsia="MS Mincho" w:hAnsi="Times New Roman" w:cs="Times New Roman"/>
          <w:lang w:eastAsia="ja-JP"/>
        </w:rPr>
        <w:t>a</w:t>
      </w:r>
      <w:r w:rsidRPr="00DE5F96">
        <w:rPr>
          <w:rFonts w:ascii="Times New Roman" w:eastAsia="MS Mincho" w:hAnsi="Times New Roman" w:cs="Times New Roman"/>
          <w:lang w:eastAsia="ja-JP"/>
        </w:rPr>
        <w:t xml:space="preserve"> specific local hosting network</w:t>
      </w:r>
      <w:r w:rsidR="00EA7A1D" w:rsidRPr="00DE5F96">
        <w:rPr>
          <w:rFonts w:ascii="Times New Roman" w:eastAsia="MS Mincho" w:hAnsi="Times New Roman" w:cs="Times New Roman"/>
          <w:lang w:eastAsia="ja-JP"/>
        </w:rPr>
        <w:t xml:space="preserve"> (e.g. based on temporary credentials)</w:t>
      </w:r>
      <w:r w:rsidRPr="00DE5F96">
        <w:rPr>
          <w:rFonts w:ascii="Times New Roman" w:eastAsia="MS Mincho" w:hAnsi="Times New Roman" w:cs="Times New Roman"/>
          <w:lang w:eastAsia="ja-JP"/>
        </w:rPr>
        <w:t>.</w:t>
      </w:r>
    </w:p>
    <w:p w14:paraId="221F5C73" w14:textId="77777777" w:rsidR="00EC2FB4" w:rsidRPr="00037E15" w:rsidRDefault="00EC2FB4" w:rsidP="00EC2FB4">
      <w:pPr>
        <w:rPr>
          <w:rFonts w:ascii="Times New Roman" w:hAnsi="Times New Roman" w:cs="Times New Roman"/>
        </w:rPr>
      </w:pPr>
    </w:p>
    <w:p w14:paraId="2F3759FC" w14:textId="59FBE19F"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w:t>
      </w:r>
      <w:r w:rsidRPr="00DE5F96">
        <w:rPr>
          <w:rFonts w:ascii="Times New Roman" w:eastAsia="Batang" w:hAnsi="Times New Roman" w:cs="Times New Roman"/>
          <w:lang w:val="en-GB" w:eastAsia="zh-CN"/>
        </w:rPr>
        <w:t>PR.5.3.6-3 A</w:t>
      </w:r>
      <w:r w:rsidRPr="006A1073">
        <w:rPr>
          <w:rFonts w:ascii="Times New Roman" w:eastAsia="Batang" w:hAnsi="Times New Roman" w:cs="Times New Roman"/>
          <w:lang w:val="en-GB" w:eastAsia="zh-CN"/>
        </w:rPr>
        <w:t xml:space="preserve">]: </w:t>
      </w:r>
      <w:r w:rsidRPr="006A1073">
        <w:rPr>
          <w:rFonts w:ascii="Times New Roman" w:eastAsia="Batang" w:hAnsi="Times New Roman" w:cs="Times New Roman"/>
          <w:lang w:eastAsia="zh-CN"/>
        </w:rPr>
        <w:t xml:space="preserve">Subject to </w:t>
      </w:r>
      <w:del w:id="1069" w:author="Ellen-intel user3" w:date="2021-05-17T22:53:00Z">
        <w:r w:rsidRPr="006A1073" w:rsidDel="00FF01B9">
          <w:rPr>
            <w:rFonts w:ascii="Times New Roman" w:eastAsia="Batang" w:hAnsi="Times New Roman" w:cs="Times New Roman"/>
            <w:lang w:eastAsia="zh-CN"/>
          </w:rPr>
          <w:delText>the a</w:delText>
        </w:r>
      </w:del>
      <w:del w:id="1070" w:author="Ellen Liao, Intel user-r8" w:date="2021-05-17T20:15:00Z">
        <w:r w:rsidRPr="006A1073" w:rsidDel="002B4D2A">
          <w:rPr>
            <w:rFonts w:ascii="Times New Roman" w:eastAsia="Batang" w:hAnsi="Times New Roman" w:cs="Times New Roman"/>
            <w:lang w:eastAsia="zh-CN"/>
          </w:rPr>
          <w:delText>utomatic roaming (e)-agreement</w:delText>
        </w:r>
      </w:del>
      <w:ins w:id="1071" w:author="Ellen Liao, Intel user-r8" w:date="2021-05-17T20:15:00Z">
        <w:r w:rsidR="002B4D2A" w:rsidRPr="006A1073">
          <w:rPr>
            <w:rFonts w:ascii="Times New Roman" w:eastAsia="Batang" w:hAnsi="Times New Roman" w:cs="Times New Roman"/>
            <w:lang w:eastAsia="zh-CN"/>
          </w:rPr>
          <w:t>localized service agreements</w:t>
        </w:r>
      </w:ins>
      <w:r w:rsidRPr="006A1073">
        <w:rPr>
          <w:rFonts w:ascii="Times New Roman" w:eastAsia="Batang" w:hAnsi="Times New Roman" w:cs="Times New Roman"/>
          <w:lang w:eastAsia="zh-CN"/>
        </w:rPr>
        <w:t>, the 5G network shall enable a home network operator to authorize a UE for using its home network services via a visited hosting network for a certain period of time and/or location.</w:t>
      </w:r>
    </w:p>
    <w:p w14:paraId="51398836" w14:textId="00FC78DA"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 xml:space="preserve">[PR.5.3.6-3 B]: </w:t>
      </w:r>
      <w:r w:rsidRPr="006A1073">
        <w:rPr>
          <w:rFonts w:ascii="Times New Roman" w:eastAsia="Batang" w:hAnsi="Times New Roman" w:cs="Times New Roman"/>
          <w:lang w:eastAsia="zh-CN"/>
        </w:rPr>
        <w:t xml:space="preserve">Subject to </w:t>
      </w:r>
      <w:r w:rsidRPr="006A1073">
        <w:rPr>
          <w:rFonts w:ascii="Times New Roman" w:hAnsi="Times New Roman" w:cs="Times New Roman"/>
          <w:lang w:eastAsia="zh-CN"/>
        </w:rPr>
        <w:t>localized services agreements</w:t>
      </w:r>
      <w:r w:rsidRPr="006A1073">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6C4A2BE7" w14:textId="78261E1A" w:rsidR="0033208F" w:rsidRPr="00873E23" w:rsidRDefault="0033208F" w:rsidP="0033208F">
      <w:pPr>
        <w:rPr>
          <w:rFonts w:ascii="Times New Roman" w:eastAsia="Batang" w:hAnsi="Times New Roman" w:cs="Times New Roman"/>
          <w:lang w:val="en-GB" w:eastAsia="zh-CN"/>
        </w:rPr>
      </w:pPr>
      <w:r w:rsidRPr="00DE5F96">
        <w:rPr>
          <w:rFonts w:ascii="Times New Roman" w:eastAsia="Batang" w:hAnsi="Times New Roman" w:cs="Times New Roman"/>
          <w:lang w:val="en-GB" w:eastAsia="zh-CN"/>
        </w:rPr>
        <w:t xml:space="preserve">[PR.5.3.6-3 C]: </w:t>
      </w:r>
      <w:r w:rsidRPr="00DE5F96">
        <w:rPr>
          <w:rFonts w:ascii="Times New Roman" w:eastAsia="Batang" w:hAnsi="Times New Roman" w:cs="Times New Roman"/>
          <w:lang w:eastAsia="zh-CN"/>
        </w:rPr>
        <w:t xml:space="preserve">Subject to </w:t>
      </w:r>
      <w:r w:rsidRPr="00DE5F96">
        <w:rPr>
          <w:rFonts w:ascii="Times New Roman" w:hAnsi="Times New Roman" w:cs="Times New Roman"/>
          <w:lang w:eastAsia="zh-CN"/>
        </w:rPr>
        <w:t>localized services agreements</w:t>
      </w:r>
      <w:r w:rsidRPr="00DE5F96">
        <w:rPr>
          <w:rFonts w:ascii="Times New Roman" w:eastAsia="Batang" w:hAnsi="Times New Roman" w:cs="Times New Roman"/>
          <w:lang w:eastAsia="zh-CN"/>
        </w:rPr>
        <w:t xml:space="preserve">, the 5G network shall enable mechanisms to allow a home network operator </w:t>
      </w:r>
      <w:r w:rsidRPr="00FF6390">
        <w:rPr>
          <w:rFonts w:ascii="Times New Roman" w:eastAsia="Batang" w:hAnsi="Times New Roman" w:cs="Times New Roman"/>
          <w:lang w:eastAsia="zh-CN"/>
        </w:rPr>
        <w:t>to [</w:t>
      </w:r>
      <w:r w:rsidR="004B2B49" w:rsidRPr="00FF6390">
        <w:rPr>
          <w:rFonts w:ascii="Times New Roman" w:eastAsia="Batang" w:hAnsi="Times New Roman" w:cs="Times New Roman"/>
          <w:lang w:eastAsia="zh-CN"/>
        </w:rPr>
        <w:t>authorize/</w:t>
      </w:r>
      <w:r w:rsidRPr="00FF6390">
        <w:rPr>
          <w:rFonts w:ascii="Times New Roman" w:eastAsia="Batang" w:hAnsi="Times New Roman" w:cs="Times New Roman"/>
          <w:lang w:eastAsia="zh-CN"/>
        </w:rPr>
        <w:t>configure</w:t>
      </w:r>
      <w:r w:rsidR="004B2B49" w:rsidRPr="00FF6390">
        <w:rPr>
          <w:rFonts w:ascii="Times New Roman" w:eastAsia="Batang" w:hAnsi="Times New Roman" w:cs="Times New Roman"/>
          <w:lang w:eastAsia="zh-CN"/>
        </w:rPr>
        <w:t>]</w:t>
      </w:r>
      <w:r w:rsidRPr="00DE5F96">
        <w:rPr>
          <w:rFonts w:ascii="Times New Roman" w:eastAsia="Batang" w:hAnsi="Times New Roman" w:cs="Times New Roman"/>
          <w:lang w:eastAsia="zh-CN"/>
        </w:rPr>
        <w:t xml:space="preserve"> a UE for using its home network services via a visited network for a certain period of time and/or location</w:t>
      </w:r>
      <w:r w:rsidRPr="006A1073">
        <w:rPr>
          <w:rFonts w:ascii="Times New Roman" w:eastAsia="Batang" w:hAnsi="Times New Roman" w:cs="Times New Roman"/>
          <w:lang w:eastAsia="zh-CN"/>
        </w:rPr>
        <w:t>.</w:t>
      </w:r>
    </w:p>
    <w:p w14:paraId="61A72CA5" w14:textId="77777777" w:rsidR="00873E23" w:rsidRDefault="00873E23" w:rsidP="009B7F1D">
      <w:pPr>
        <w:rPr>
          <w:rFonts w:ascii="Times New Roman" w:eastAsia="MS Mincho" w:hAnsi="Times New Roman" w:cs="Times New Roman"/>
          <w:lang w:eastAsia="ja-JP"/>
        </w:rPr>
      </w:pPr>
    </w:p>
    <w:p w14:paraId="3B4DBF26" w14:textId="391CEA8E" w:rsidR="00253D05" w:rsidRDefault="00253D05" w:rsidP="008A37DD">
      <w:pPr>
        <w:rPr>
          <w:ins w:id="1072" w:author="Lola Awoniyi-Oteri" w:date="2021-05-18T14:27:00Z"/>
          <w:rFonts w:ascii="Times New Roman" w:eastAsia="MS Mincho" w:hAnsi="Times New Roman" w:cs="Times New Roman"/>
          <w:lang w:eastAsia="ja-JP"/>
        </w:rPr>
      </w:pPr>
      <w:ins w:id="1073" w:author="Lola Awoniyi-Oteri" w:date="2021-05-18T14:27:00Z">
        <w:r w:rsidRPr="00355B4C">
          <w:rPr>
            <w:rFonts w:ascii="Times New Roman" w:eastAsia="MS Mincho" w:hAnsi="Times New Roman" w:cs="Times New Roman"/>
            <w:lang w:eastAsia="ja-JP"/>
          </w:rPr>
          <w:t>[PR.5.3.6-</w:t>
        </w:r>
        <w:proofErr w:type="gramStart"/>
        <w:r w:rsidRPr="00355B4C">
          <w:rPr>
            <w:rFonts w:ascii="Times New Roman" w:eastAsia="MS Mincho" w:hAnsi="Times New Roman" w:cs="Times New Roman"/>
            <w:lang w:eastAsia="ja-JP"/>
          </w:rPr>
          <w:t>4</w:t>
        </w:r>
        <w:r>
          <w:rPr>
            <w:rFonts w:ascii="Times New Roman" w:eastAsia="MS Mincho" w:hAnsi="Times New Roman" w:cs="Times New Roman"/>
            <w:lang w:eastAsia="ja-JP"/>
          </w:rPr>
          <w:t>.A</w:t>
        </w:r>
        <w:proofErr w:type="gramEnd"/>
        <w:r w:rsidRPr="00355B4C">
          <w:rPr>
            <w:rFonts w:ascii="Times New Roman" w:eastAsia="MS Mincho" w:hAnsi="Times New Roman" w:cs="Times New Roman"/>
            <w:lang w:eastAsia="ja-JP"/>
          </w:rPr>
          <w:t>]</w:t>
        </w:r>
        <w:r w:rsidRPr="00355B4C">
          <w:rPr>
            <w:rFonts w:ascii="Times New Roman" w:eastAsia="MS Mincho" w:hAnsi="Times New Roman" w:cs="Times New Roman"/>
            <w:lang w:eastAsia="ja-JP"/>
          </w:rPr>
          <w:tab/>
          <w:t>The 5G network shall be able to indicate to the UE on what services are preferred to be used from the home network</w:t>
        </w:r>
        <w:r>
          <w:rPr>
            <w:rFonts w:ascii="Times New Roman" w:eastAsia="MS Mincho" w:hAnsi="Times New Roman" w:cs="Times New Roman"/>
            <w:lang w:eastAsia="ja-JP"/>
          </w:rPr>
          <w:t xml:space="preserve"> when the</w:t>
        </w:r>
        <w:r w:rsidRPr="00163BE1">
          <w:t xml:space="preserve"> </w:t>
        </w:r>
        <w:r>
          <w:t>UE connects to a hosting network</w:t>
        </w:r>
        <w:r w:rsidRPr="00355B4C">
          <w:rPr>
            <w:rFonts w:ascii="Times New Roman" w:eastAsia="MS Mincho" w:hAnsi="Times New Roman" w:cs="Times New Roman"/>
            <w:lang w:eastAsia="ja-JP"/>
          </w:rPr>
          <w:t>.</w:t>
        </w:r>
      </w:ins>
    </w:p>
    <w:p w14:paraId="30AAE6DA" w14:textId="69C8C68F" w:rsidR="00253D05" w:rsidRPr="00FF6390" w:rsidRDefault="00253D05" w:rsidP="006A1073">
      <w:pPr>
        <w:rPr>
          <w:ins w:id="1074" w:author="Lola Awoniyi-Oteri" w:date="2021-05-18T14:27:00Z"/>
        </w:rPr>
      </w:pPr>
      <w:ins w:id="1075" w:author="Lola Awoniyi-Oteri" w:date="2021-05-18T14:27:00Z">
        <w:r w:rsidRPr="006A1073">
          <w:rPr>
            <w:rFonts w:ascii="Times New Roman" w:eastAsia="MS Mincho" w:hAnsi="Times New Roman" w:cs="Times New Roman"/>
            <w:lang w:eastAsia="ja-JP"/>
          </w:rPr>
          <w:t>[PR.5.3.6-</w:t>
        </w:r>
        <w:proofErr w:type="gramStart"/>
        <w:r w:rsidRPr="006A1073">
          <w:rPr>
            <w:rFonts w:ascii="Times New Roman" w:eastAsia="MS Mincho" w:hAnsi="Times New Roman" w:cs="Times New Roman"/>
            <w:lang w:eastAsia="ja-JP"/>
          </w:rPr>
          <w:t>4.B</w:t>
        </w:r>
        <w:proofErr w:type="gramEnd"/>
        <w:r w:rsidRPr="006A1073">
          <w:rPr>
            <w:rFonts w:ascii="Times New Roman" w:eastAsia="MS Mincho" w:hAnsi="Times New Roman" w:cs="Times New Roman"/>
            <w:lang w:eastAsia="ja-JP"/>
          </w:rPr>
          <w:t>]</w:t>
        </w:r>
      </w:ins>
      <w:ins w:id="1076" w:author="Lola Awoniyi-Oteri" w:date="2021-05-18T18:44:00Z">
        <w:r w:rsidR="006A1073" w:rsidRPr="006A1073">
          <w:rPr>
            <w:rFonts w:ascii="Times New Roman" w:eastAsia="MS Mincho" w:hAnsi="Times New Roman" w:cs="Times New Roman"/>
            <w:lang w:eastAsia="ja-JP"/>
          </w:rPr>
          <w:t xml:space="preserve"> </w:t>
        </w:r>
      </w:ins>
      <w:ins w:id="1077" w:author="Lola Awoniyi-Oteri" w:date="2021-05-18T14:27:00Z">
        <w:r w:rsidRPr="008A37DD">
          <w:rPr>
            <w:rFonts w:ascii="Times New Roman" w:eastAsia="MS Mincho" w:hAnsi="Times New Roman" w:cs="Times New Roman"/>
            <w:lang w:eastAsia="ja-JP"/>
          </w:rPr>
          <w:t xml:space="preserve">The 5G network shall be able to configure a UE with home operator policies on what services are </w:t>
        </w:r>
        <w:r w:rsidRPr="00FF6390">
          <w:rPr>
            <w:rFonts w:ascii="Times New Roman" w:eastAsia="MS Mincho" w:hAnsi="Times New Roman" w:cs="Times New Roman"/>
            <w:lang w:eastAsia="ja-JP"/>
          </w:rPr>
          <w:t>preferred to be used from the home network when the UE connects to a hosting network.</w:t>
        </w:r>
      </w:ins>
    </w:p>
    <w:p w14:paraId="37B9B8CC" w14:textId="77777777" w:rsidR="00253D05" w:rsidRPr="00412C47" w:rsidRDefault="00253D05" w:rsidP="008A37DD">
      <w:pPr>
        <w:rPr>
          <w:ins w:id="1078" w:author="Lola Awoniyi-Oteri" w:date="2021-05-18T14:27:00Z"/>
          <w:rFonts w:ascii="Times New Roman" w:hAnsi="Times New Roman" w:cs="Times New Roman"/>
        </w:rPr>
      </w:pPr>
      <w:ins w:id="1079" w:author="Lola Awoniyi-Oteri" w:date="2021-05-18T14:27:00Z">
        <w:r w:rsidRPr="003E4FE4">
          <w:rPr>
            <w:rFonts w:ascii="Times New Roman" w:eastAsia="MS Mincho" w:hAnsi="Times New Roman" w:cs="Times New Roman"/>
            <w:lang w:eastAsia="ja-JP"/>
          </w:rPr>
          <w:lastRenderedPageBreak/>
          <w:t xml:space="preserve">[PR.5.3.6-4.C] </w:t>
        </w:r>
        <w:r w:rsidRPr="003E4FE4">
          <w:rPr>
            <w:rFonts w:ascii="Times New Roman" w:hAnsi="Times New Roman" w:cs="Times New Roman"/>
          </w:rPr>
          <w:t xml:space="preserve">The 5G network shall </w:t>
        </w:r>
        <w:bookmarkStart w:id="1080" w:name="_Hlk72239930"/>
        <w:r w:rsidRPr="003E4FE4">
          <w:rPr>
            <w:rFonts w:ascii="Times New Roman" w:hAnsi="Times New Roman" w:cs="Times New Roman"/>
          </w:rPr>
          <w:t xml:space="preserve">be able to configure a UE with home operator policies </w:t>
        </w:r>
        <w:r w:rsidRPr="003E4FE4">
          <w:rPr>
            <w:rFonts w:ascii="Times New Roman" w:hAnsi="Times New Roman" w:cs="Times New Roman"/>
            <w:shd w:val="clear" w:color="auto" w:fill="FFFF00"/>
          </w:rPr>
          <w:t>and/or user preference</w:t>
        </w:r>
        <w:r w:rsidRPr="003E4FE4">
          <w:rPr>
            <w:rFonts w:ascii="Times New Roman" w:hAnsi="Times New Roman" w:cs="Times New Roman"/>
          </w:rPr>
          <w:t xml:space="preserve"> on what </w:t>
        </w:r>
        <w:bookmarkEnd w:id="1080"/>
        <w:r w:rsidRPr="003E4FE4">
          <w:rPr>
            <w:rFonts w:ascii="Times New Roman" w:hAnsi="Times New Roman" w:cs="Times New Roman"/>
          </w:rPr>
          <w:t>services are preferred to be used from the home network</w:t>
        </w:r>
        <w:r w:rsidRPr="003E4FE4">
          <w:t xml:space="preserve"> </w:t>
        </w:r>
        <w:r w:rsidRPr="003E4FE4">
          <w:rPr>
            <w:rFonts w:ascii="Times New Roman" w:hAnsi="Times New Roman" w:cs="Times New Roman"/>
            <w:shd w:val="clear" w:color="auto" w:fill="FFFF00"/>
          </w:rPr>
          <w:t>via the home route service provided by the hosting network. User preference shall take precedence over home operator policies.</w:t>
        </w:r>
      </w:ins>
    </w:p>
    <w:p w14:paraId="1E28251B" w14:textId="585DB574" w:rsidR="008C6A5F" w:rsidDel="00D12B35" w:rsidRDefault="008C6A5F" w:rsidP="009A0023">
      <w:pPr>
        <w:rPr>
          <w:del w:id="1081" w:author="Lola Awoniyi-Oteri" w:date="2021-05-18T05:31:00Z"/>
          <w:rFonts w:ascii="Times New Roman" w:hAnsi="Times New Roman" w:cs="Times New Roman"/>
        </w:rPr>
      </w:pPr>
    </w:p>
    <w:p w14:paraId="6B875E26" w14:textId="77777777" w:rsidR="00D12B35" w:rsidRDefault="00D12B35" w:rsidP="009A0023">
      <w:pPr>
        <w:rPr>
          <w:ins w:id="1082" w:author="Lola Awoniyi-Oteri" w:date="2021-05-18T18:46:00Z"/>
        </w:rPr>
      </w:pPr>
    </w:p>
    <w:p w14:paraId="7B600F49" w14:textId="616EB300" w:rsidR="00873E23" w:rsidRPr="006A1073" w:rsidDel="00436F0F" w:rsidRDefault="00873E23" w:rsidP="009B7F1D">
      <w:pPr>
        <w:rPr>
          <w:del w:id="1083" w:author="Lola Awoniyi-Oteri" w:date="2021-05-18T05:31:00Z"/>
          <w:rFonts w:ascii="Times New Roman" w:eastAsia="MS Mincho" w:hAnsi="Times New Roman" w:cs="Times New Roman"/>
          <w:lang w:eastAsia="ja-JP"/>
        </w:rPr>
      </w:pPr>
    </w:p>
    <w:p w14:paraId="6EB697FF" w14:textId="1DEBB954" w:rsidR="00E04602" w:rsidDel="007B6130" w:rsidRDefault="00E04602" w:rsidP="009B7F1D">
      <w:pPr>
        <w:rPr>
          <w:del w:id="1084" w:author="Lola Awoniyi-Oteri" w:date="2021-05-18T05:31:00Z"/>
        </w:rPr>
      </w:pPr>
    </w:p>
    <w:p w14:paraId="799AC2BF" w14:textId="2C891E0E" w:rsidR="00E04602" w:rsidRPr="006A1073" w:rsidDel="005C7577" w:rsidRDefault="00E04602" w:rsidP="009B7F1D">
      <w:pPr>
        <w:rPr>
          <w:del w:id="1085" w:author="Lola Awoniyi-Oteri" w:date="2021-05-18T05:32:00Z"/>
          <w:rFonts w:ascii="Times New Roman" w:eastAsia="MS Mincho" w:hAnsi="Times New Roman" w:cs="Times New Roman"/>
          <w:lang w:eastAsia="ja-JP"/>
        </w:rPr>
      </w:pPr>
    </w:p>
    <w:p w14:paraId="4EA90726" w14:textId="4F19EE1E" w:rsidR="009B7F1D" w:rsidRDefault="009B7F1D" w:rsidP="009B7F1D">
      <w:pPr>
        <w:rPr>
          <w:ins w:id="1086" w:author="Lola Awoniyi-Oteri" w:date="2021-05-18T18:46:00Z"/>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0B2A70" w:rsidRPr="006A1073">
        <w:rPr>
          <w:rFonts w:ascii="Times New Roman" w:eastAsia="MS Mincho" w:hAnsi="Times New Roman" w:cs="Times New Roman"/>
          <w:lang w:eastAsia="ja-JP"/>
        </w:rPr>
        <w:t xml:space="preserve"> </w:t>
      </w:r>
      <w:r w:rsidRPr="006A1073">
        <w:rPr>
          <w:rFonts w:ascii="Times New Roman" w:eastAsia="MS Mincho" w:hAnsi="Times New Roman" w:cs="Times New Roman"/>
          <w:lang w:eastAsia="ja-JP"/>
        </w:rPr>
        <w:t xml:space="preserve">The 5G system shall enable a UE to be able to use hosting network provided user credentials for authenticating the UE to make use of </w:t>
      </w:r>
      <w:del w:id="1087" w:author="Lola Awoniyi-Oteri" w:date="2021-05-18T14:32:00Z">
        <w:r w:rsidRPr="006A1073" w:rsidDel="00AF57AE">
          <w:rPr>
            <w:rFonts w:ascii="Times New Roman" w:eastAsia="MS Mincho" w:hAnsi="Times New Roman" w:cs="Times New Roman"/>
            <w:lang w:eastAsia="ja-JP"/>
          </w:rPr>
          <w:delText>on demand</w:delText>
        </w:r>
      </w:del>
      <w:ins w:id="1088" w:author="Lola Awoniyi-Oteri" w:date="2021-05-18T14:32:00Z">
        <w:r w:rsidR="00AF57AE" w:rsidRPr="006A1073">
          <w:rPr>
            <w:rFonts w:ascii="Times New Roman" w:eastAsia="MS Mincho" w:hAnsi="Times New Roman" w:cs="Times New Roman"/>
            <w:lang w:eastAsia="ja-JP"/>
          </w:rPr>
          <w:t>localized</w:t>
        </w:r>
      </w:ins>
      <w:r w:rsidRPr="006A1073">
        <w:rPr>
          <w:rFonts w:ascii="Times New Roman" w:eastAsia="MS Mincho" w:hAnsi="Times New Roman" w:cs="Times New Roman"/>
          <w:lang w:eastAsia="ja-JP"/>
        </w:rPr>
        <w:t xml:space="preserve"> services via the hosting network with a certain time and location. </w:t>
      </w:r>
    </w:p>
    <w:p w14:paraId="30D0D2B6" w14:textId="1A92C25E" w:rsidR="00D12B35" w:rsidRPr="006A1073" w:rsidDel="007B6130" w:rsidRDefault="00D12B35" w:rsidP="009B7F1D">
      <w:pPr>
        <w:rPr>
          <w:del w:id="1089" w:author="Lola Awoniyi-Oteri" w:date="2021-05-18T18:48:00Z"/>
          <w:rFonts w:ascii="Times New Roman" w:eastAsia="MS Mincho" w:hAnsi="Times New Roman" w:cs="Times New Roman"/>
          <w:lang w:eastAsia="ja-JP"/>
        </w:rPr>
      </w:pPr>
    </w:p>
    <w:p w14:paraId="4584131F" w14:textId="77FFBD97" w:rsidR="009B7F1D" w:rsidRPr="006A1073" w:rsidRDefault="00BF7330" w:rsidP="009B7F1D">
      <w:pPr>
        <w:rPr>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B</w:t>
      </w:r>
      <w:r w:rsidRPr="006A1073">
        <w:rPr>
          <w:rFonts w:ascii="Times New Roman" w:eastAsia="MS Mincho" w:hAnsi="Times New Roman" w:cs="Times New Roman"/>
          <w:lang w:eastAsia="ja-JP"/>
        </w:rPr>
        <w:t>]</w:t>
      </w:r>
      <w:r w:rsidR="004F760E" w:rsidRPr="006A1073">
        <w:rPr>
          <w:rFonts w:ascii="Times New Roman" w:eastAsia="MS Mincho" w:hAnsi="Times New Roman" w:cs="Times New Roman"/>
          <w:lang w:eastAsia="ja-JP"/>
        </w:rPr>
        <w:t xml:space="preserve"> </w:t>
      </w:r>
      <w:r w:rsidR="009B7F1D" w:rsidRPr="006A1073">
        <w:rPr>
          <w:rFonts w:ascii="Times New Roman" w:eastAsia="MS Mincho" w:hAnsi="Times New Roman" w:cs="Times New Roman"/>
          <w:lang w:eastAsia="ja-JP"/>
        </w:rPr>
        <w:t>The 5G system shall allow the home network to coordinate with a hosting network to temporarily access the hosting network.</w:t>
      </w:r>
    </w:p>
    <w:p w14:paraId="291940B2" w14:textId="238617F1" w:rsidR="00EA7A1D" w:rsidRDefault="00EA7A1D" w:rsidP="009B7F1D">
      <w:pPr>
        <w:rPr>
          <w:rFonts w:ascii="Times New Roman" w:eastAsia="MS Mincho" w:hAnsi="Times New Roman" w:cs="Times New Roman"/>
          <w:lang w:eastAsia="ja-JP"/>
        </w:rPr>
      </w:pPr>
      <w:r w:rsidRPr="008A37DD">
        <w:rPr>
          <w:rFonts w:ascii="Times New Roman" w:eastAsia="MS Mincho" w:hAnsi="Times New Roman" w:cs="Times New Roman"/>
          <w:lang w:eastAsia="ja-JP"/>
        </w:rPr>
        <w:t>[PR.5.4.6-7 C] No requirement</w:t>
      </w:r>
    </w:p>
    <w:p w14:paraId="0BA0B7BD" w14:textId="66510401" w:rsidR="00E15BAD" w:rsidRPr="00037E15" w:rsidRDefault="00E15BAD" w:rsidP="00E15BAD">
      <w:pPr>
        <w:rPr>
          <w:rFonts w:ascii="Times New Roman" w:hAnsi="Times New Roman" w:cs="Times New Roman"/>
        </w:rPr>
      </w:pPr>
    </w:p>
    <w:p w14:paraId="7D232066" w14:textId="1EE08564" w:rsidR="00CA4875" w:rsidRDefault="00BB2513" w:rsidP="00BB2513">
      <w:pPr>
        <w:rPr>
          <w:rFonts w:ascii="Times New Roman" w:eastAsia="MS Mincho" w:hAnsi="Times New Roman" w:cs="Times New Roman"/>
          <w:lang w:eastAsia="ja-JP"/>
        </w:rPr>
      </w:pPr>
      <w:r w:rsidRPr="00A85E90">
        <w:rPr>
          <w:rFonts w:ascii="Times New Roman" w:eastAsia="MS Mincho" w:hAnsi="Times New Roman" w:cs="Times New Roman"/>
          <w:lang w:eastAsia="ja-JP"/>
        </w:rPr>
        <w:t>[PR.5.4.6-8</w:t>
      </w:r>
      <w:r w:rsidR="00AC0C90" w:rsidRPr="00A85E90">
        <w:rPr>
          <w:rFonts w:ascii="Times New Roman" w:eastAsia="MS Mincho" w:hAnsi="Times New Roman" w:cs="Times New Roman"/>
          <w:lang w:eastAsia="ja-JP"/>
        </w:rPr>
        <w:t xml:space="preserve"> </w:t>
      </w:r>
      <w:r w:rsidR="003A7E06" w:rsidRPr="00A85E90">
        <w:rPr>
          <w:rFonts w:ascii="Times New Roman" w:eastAsia="MS Mincho" w:hAnsi="Times New Roman" w:cs="Times New Roman"/>
          <w:lang w:eastAsia="ja-JP"/>
        </w:rPr>
        <w:t>A</w:t>
      </w:r>
      <w:r w:rsidRPr="00A85E90">
        <w:rPr>
          <w:rFonts w:ascii="Times New Roman" w:eastAsia="MS Mincho" w:hAnsi="Times New Roman" w:cs="Times New Roman"/>
          <w:lang w:eastAsia="ja-JP"/>
        </w:rPr>
        <w:t>]</w:t>
      </w:r>
      <w:r w:rsidR="00C36436"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A UE shall be able to select and connect to authorized </w:t>
      </w:r>
      <w:del w:id="1090" w:author="Lola Awoniyi-Oteri" w:date="2021-05-18T14:32:00Z">
        <w:r w:rsidRPr="00037E15" w:rsidDel="00AF57AE">
          <w:rPr>
            <w:rFonts w:ascii="Times New Roman" w:eastAsia="MS Mincho" w:hAnsi="Times New Roman" w:cs="Times New Roman"/>
            <w:lang w:eastAsia="ja-JP"/>
          </w:rPr>
          <w:delText>on demand</w:delText>
        </w:r>
      </w:del>
      <w:ins w:id="1091" w:author="Lola Awoniyi-Oteri" w:date="2021-05-18T14:32:00Z">
        <w:r w:rsidR="00AF57AE">
          <w:rPr>
            <w:rFonts w:ascii="Times New Roman" w:eastAsia="MS Mincho" w:hAnsi="Times New Roman" w:cs="Times New Roman"/>
            <w:lang w:eastAsia="ja-JP"/>
          </w:rPr>
          <w:t>localized</w:t>
        </w:r>
      </w:ins>
      <w:r w:rsidRPr="00037E15">
        <w:rPr>
          <w:rFonts w:ascii="Times New Roman" w:eastAsia="MS Mincho" w:hAnsi="Times New Roman" w:cs="Times New Roman"/>
          <w:lang w:eastAsia="ja-JP"/>
        </w:rPr>
        <w:t xml:space="preserve"> services via a hosting network based on configured user credentials.</w:t>
      </w:r>
    </w:p>
    <w:p w14:paraId="4D1387AF" w14:textId="11EAFEDF" w:rsidR="009B7F1D" w:rsidRPr="00037E15" w:rsidRDefault="00CA4875" w:rsidP="00EC217B">
      <w:pPr>
        <w:rPr>
          <w:rFonts w:ascii="Times New Roman" w:hAnsi="Times New Roman" w:cs="Times New Roman"/>
        </w:rPr>
      </w:pPr>
      <w:r w:rsidRPr="00037E15">
        <w:rPr>
          <w:rFonts w:ascii="Times New Roman" w:eastAsia="MS Mincho" w:hAnsi="Times New Roman" w:cs="Times New Roman"/>
          <w:lang w:eastAsia="ja-JP"/>
        </w:rPr>
        <w:t>[PR.5.4.6-8</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00345914" w:rsidRPr="00037E15">
        <w:rPr>
          <w:rFonts w:ascii="Times New Roman" w:eastAsia="MS Mincho" w:hAnsi="Times New Roman" w:cs="Times New Roman"/>
          <w:lang w:eastAsia="ja-JP"/>
        </w:rPr>
        <w:t xml:space="preserve">No </w:t>
      </w:r>
      <w:r w:rsidR="008670E2" w:rsidRPr="00037E15">
        <w:rPr>
          <w:rFonts w:ascii="Times New Roman" w:eastAsia="MS Mincho" w:hAnsi="Times New Roman" w:cs="Times New Roman"/>
          <w:lang w:eastAsia="ja-JP"/>
        </w:rPr>
        <w:t>requirement</w:t>
      </w:r>
    </w:p>
    <w:p w14:paraId="46FD8B04" w14:textId="3CCC2F68" w:rsidR="00EA7A1D" w:rsidRPr="006A1073" w:rsidRDefault="00EA7A1D" w:rsidP="00EA7A1D">
      <w:pPr>
        <w:rPr>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[PR.5.4.6-8 C] The 5G system </w:t>
      </w:r>
      <w:ins w:id="1092" w:author="Ellen Liao, Intel user-r3" w:date="2021-05-18T14:01:00Z">
        <w:r w:rsidR="00BA1269" w:rsidRPr="008A37DD">
          <w:rPr>
            <w:rFonts w:ascii="Times New Roman" w:eastAsia="MS Mincho" w:hAnsi="Times New Roman" w:cs="Times New Roman"/>
            <w:lang w:eastAsia="ja-JP"/>
          </w:rPr>
          <w:t xml:space="preserve">shall </w:t>
        </w:r>
      </w:ins>
      <w:r w:rsidRPr="008A37DD">
        <w:rPr>
          <w:rFonts w:ascii="Times New Roman" w:eastAsia="MS Mincho" w:hAnsi="Times New Roman" w:cs="Times New Roman"/>
          <w:lang w:eastAsia="ja-JP"/>
        </w:rPr>
        <w:t xml:space="preserve">support </w:t>
      </w:r>
      <w:ins w:id="1093" w:author="Ellen Liao, Intel user-r3" w:date="2021-05-18T14:01:00Z">
        <w:r w:rsidR="00BA1269" w:rsidRPr="008A37DD">
          <w:rPr>
            <w:rFonts w:ascii="Times New Roman" w:eastAsia="MS Mincho" w:hAnsi="Times New Roman" w:cs="Times New Roman"/>
            <w:lang w:eastAsia="ja-JP"/>
          </w:rPr>
          <w:t xml:space="preserve">secure </w:t>
        </w:r>
      </w:ins>
      <w:r w:rsidRPr="008A37DD">
        <w:rPr>
          <w:rFonts w:ascii="Times New Roman" w:eastAsia="MS Mincho" w:hAnsi="Times New Roman" w:cs="Times New Roman"/>
          <w:lang w:eastAsia="ja-JP"/>
        </w:rPr>
        <w:t>mechanism</w:t>
      </w:r>
      <w:ins w:id="1094" w:author="Ellen Liao, Intel user-r3" w:date="2021-05-18T14:01:00Z">
        <w:r w:rsidR="00BA1269" w:rsidRPr="008A37DD">
          <w:rPr>
            <w:rFonts w:ascii="Times New Roman" w:eastAsia="MS Mincho" w:hAnsi="Times New Roman" w:cs="Times New Roman"/>
            <w:lang w:eastAsia="ja-JP"/>
          </w:rPr>
          <w:t>s</w:t>
        </w:r>
      </w:ins>
      <w:r w:rsidRPr="008A37DD">
        <w:rPr>
          <w:rFonts w:ascii="Times New Roman" w:eastAsia="MS Mincho" w:hAnsi="Times New Roman" w:cs="Times New Roman"/>
          <w:lang w:eastAsia="ja-JP"/>
        </w:rPr>
        <w:t xml:space="preserve"> for a UE to select and connect to authorized </w:t>
      </w:r>
      <w:del w:id="1095" w:author="Ellen Liao, Intel user-r3" w:date="2021-05-18T14:01:00Z">
        <w:r w:rsidRPr="008A37DD" w:rsidDel="00BA1269">
          <w:rPr>
            <w:rFonts w:ascii="Times New Roman" w:eastAsia="MS Mincho" w:hAnsi="Times New Roman" w:cs="Times New Roman"/>
            <w:lang w:eastAsia="ja-JP"/>
          </w:rPr>
          <w:delText xml:space="preserve">on demand </w:delText>
        </w:r>
      </w:del>
      <w:ins w:id="1096" w:author="Ellen Liao, Intel user-r3" w:date="2021-05-18T14:01:00Z">
        <w:r w:rsidR="00BA1269" w:rsidRPr="008A37DD">
          <w:rPr>
            <w:rFonts w:ascii="Times New Roman" w:eastAsia="MS Mincho" w:hAnsi="Times New Roman" w:cs="Times New Roman"/>
            <w:lang w:eastAsia="ja-JP"/>
          </w:rPr>
          <w:t xml:space="preserve">localized </w:t>
        </w:r>
      </w:ins>
      <w:r w:rsidRPr="008A37DD">
        <w:rPr>
          <w:rFonts w:ascii="Times New Roman" w:eastAsia="MS Mincho" w:hAnsi="Times New Roman" w:cs="Times New Roman"/>
          <w:lang w:eastAsia="ja-JP"/>
        </w:rPr>
        <w:t>services via a hosting network (e.g. based on temporary credentials)</w:t>
      </w:r>
    </w:p>
    <w:p w14:paraId="09E153CE" w14:textId="77777777" w:rsidR="007B7523" w:rsidRDefault="007B7523" w:rsidP="00403637">
      <w:pPr>
        <w:rPr>
          <w:ins w:id="1097" w:author="Huawei" w:date="2021-05-20T00:16:00Z"/>
          <w:rFonts w:ascii="Times New Roman" w:eastAsia="MS Mincho" w:hAnsi="Times New Roman" w:cs="Times New Roman"/>
          <w:lang w:eastAsia="ja-JP"/>
        </w:rPr>
      </w:pPr>
    </w:p>
    <w:p w14:paraId="1263E6BA" w14:textId="66197271" w:rsidR="00C930CE" w:rsidRPr="00C930CE" w:rsidRDefault="00C930CE" w:rsidP="00C930CE">
      <w:pPr>
        <w:rPr>
          <w:rFonts w:ascii="Times New Roman" w:eastAsia="MS Mincho" w:hAnsi="Times New Roman" w:cs="Times New Roman"/>
          <w:lang w:eastAsia="ja-JP"/>
        </w:rPr>
      </w:pPr>
      <w:r w:rsidRPr="00355B4C">
        <w:rPr>
          <w:rFonts w:ascii="Times New Roman" w:eastAsia="MS Mincho" w:hAnsi="Times New Roman" w:cs="Times New Roman"/>
          <w:lang w:eastAsia="ja-JP"/>
        </w:rPr>
        <w:t>[PR.5.6.6-1</w:t>
      </w:r>
      <w:r w:rsidR="00AA7DF5">
        <w:rPr>
          <w:rFonts w:ascii="Times New Roman" w:eastAsia="MS Mincho" w:hAnsi="Times New Roman" w:cs="Times New Roman"/>
          <w:lang w:eastAsia="ja-JP"/>
        </w:rPr>
        <w:t xml:space="preserve"> A</w:t>
      </w:r>
      <w:r w:rsidRPr="00355B4C">
        <w:rPr>
          <w:rFonts w:ascii="Times New Roman" w:eastAsia="MS Mincho" w:hAnsi="Times New Roman" w:cs="Times New Roman"/>
          <w:lang w:eastAsia="ja-JP"/>
        </w:rPr>
        <w:t xml:space="preserve">] </w:t>
      </w:r>
      <w:r w:rsidRPr="00EC3753">
        <w:rPr>
          <w:rFonts w:ascii="Times New Roman" w:eastAsia="MS Mincho" w:hAnsi="Times New Roman" w:cs="Times New Roman"/>
          <w:lang w:eastAsia="ja-JP"/>
        </w:rPr>
        <w:t xml:space="preserve">The 5G system shall support means for a hosting network to provide a 3rd party with configuration information for automatic discovery of the hosting network and available access to specific 3rd party services that can be used </w:t>
      </w:r>
      <w:r w:rsidRPr="00253D05">
        <w:rPr>
          <w:rFonts w:ascii="Times New Roman" w:eastAsia="MS Mincho" w:hAnsi="Times New Roman" w:cs="Times New Roman"/>
          <w:lang w:eastAsia="ja-JP"/>
        </w:rPr>
        <w:t xml:space="preserve">to configure the </w:t>
      </w:r>
      <w:r w:rsidRPr="00480197">
        <w:rPr>
          <w:rFonts w:ascii="Times New Roman" w:eastAsia="MS Mincho" w:hAnsi="Times New Roman" w:cs="Times New Roman"/>
          <w:lang w:eastAsia="ja-JP"/>
        </w:rPr>
        <w:t>UEs that subscribe to the 3</w:t>
      </w:r>
      <w:r w:rsidRPr="00897F6A">
        <w:rPr>
          <w:rFonts w:ascii="Times New Roman" w:eastAsia="MS Mincho" w:hAnsi="Times New Roman" w:cs="Times New Roman"/>
          <w:lang w:eastAsia="ja-JP"/>
        </w:rPr>
        <w:t>rd</w:t>
      </w:r>
      <w:r w:rsidRPr="00EC3753">
        <w:rPr>
          <w:rFonts w:ascii="Times New Roman" w:eastAsia="MS Mincho" w:hAnsi="Times New Roman" w:cs="Times New Roman"/>
          <w:lang w:eastAsia="ja-JP"/>
        </w:rPr>
        <w:t xml:space="preserve"> party service.</w:t>
      </w:r>
    </w:p>
    <w:p w14:paraId="39CA9A8A" w14:textId="0DFFCF26" w:rsidR="00C930CE" w:rsidRDefault="00C930CE" w:rsidP="00C930CE">
      <w:pPr>
        <w:rPr>
          <w:ins w:id="1098" w:author="Lola Awoniyi-Oteri" w:date="2021-05-19T10:08:00Z"/>
          <w:rFonts w:ascii="Times New Roman" w:eastAsia="MS Mincho" w:hAnsi="Times New Roman" w:cs="Times New Roman"/>
          <w:lang w:eastAsia="ja-JP"/>
        </w:rPr>
      </w:pPr>
      <w:r w:rsidRPr="00794DF0">
        <w:rPr>
          <w:rFonts w:ascii="Times New Roman" w:eastAsia="MS Mincho" w:hAnsi="Times New Roman" w:cs="Times New Roman"/>
          <w:lang w:eastAsia="ja-JP"/>
        </w:rPr>
        <w:t>[PR.5.6.6-1</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 The 5G</w:t>
      </w:r>
      <w:r>
        <w:rPr>
          <w:rFonts w:ascii="Times New Roman" w:eastAsia="MS Mincho" w:hAnsi="Times New Roman" w:cs="Times New Roman"/>
          <w:lang w:eastAsia="ja-JP"/>
        </w:rPr>
        <w:t xml:space="preserve"> system shall support means to enable the UE</w:t>
      </w:r>
      <w:r w:rsidRPr="00794DF0">
        <w:rPr>
          <w:rFonts w:ascii="Times New Roman" w:eastAsia="MS Mincho" w:hAnsi="Times New Roman" w:cs="Times New Roman"/>
          <w:lang w:eastAsia="ja-JP"/>
        </w:rPr>
        <w:t>s that subscribe to the 3rd party service</w:t>
      </w:r>
      <w:r>
        <w:rPr>
          <w:rFonts w:ascii="Times New Roman" w:eastAsia="MS Mincho" w:hAnsi="Times New Roman" w:cs="Times New Roman"/>
          <w:lang w:eastAsia="ja-JP"/>
        </w:rPr>
        <w:t xml:space="preserve"> to </w:t>
      </w:r>
      <w:r w:rsidRPr="00794DF0">
        <w:rPr>
          <w:rFonts w:ascii="Times New Roman" w:eastAsia="MS Mincho" w:hAnsi="Times New Roman" w:cs="Times New Roman"/>
          <w:lang w:eastAsia="ja-JP"/>
        </w:rPr>
        <w:t>discover the hosting network and available access to specific 3rd party services.</w:t>
      </w:r>
    </w:p>
    <w:p w14:paraId="2379AD73" w14:textId="279F761C" w:rsidR="009A4573" w:rsidRDefault="009A4573" w:rsidP="00C930CE">
      <w:pPr>
        <w:rPr>
          <w:rFonts w:ascii="Times New Roman" w:eastAsia="MS Mincho" w:hAnsi="Times New Roman" w:cs="Times New Roman"/>
          <w:lang w:eastAsia="ja-JP"/>
        </w:rPr>
      </w:pPr>
      <w:ins w:id="1099" w:author="Lola Awoniyi-Oteri" w:date="2021-05-19T10:08:00Z">
        <w:r w:rsidRPr="00794DF0">
          <w:rPr>
            <w:rFonts w:ascii="Times New Roman" w:eastAsia="MS Mincho" w:hAnsi="Times New Roman" w:cs="Times New Roman"/>
            <w:lang w:eastAsia="ja-JP"/>
          </w:rPr>
          <w:t>[PR.5.6.6-1</w:t>
        </w:r>
        <w:r>
          <w:rPr>
            <w:rFonts w:ascii="Times New Roman" w:eastAsia="MS Mincho" w:hAnsi="Times New Roman" w:cs="Times New Roman"/>
            <w:lang w:eastAsia="ja-JP"/>
          </w:rPr>
          <w:t xml:space="preserve"> C</w:t>
        </w:r>
        <w:r w:rsidRPr="00794DF0">
          <w:rPr>
            <w:rFonts w:ascii="Times New Roman" w:eastAsia="MS Mincho" w:hAnsi="Times New Roman" w:cs="Times New Roman"/>
            <w:lang w:eastAsia="ja-JP"/>
          </w:rPr>
          <w:t xml:space="preserve">] </w:t>
        </w:r>
        <w:r>
          <w:rPr>
            <w:rFonts w:eastAsia="Times New Roman"/>
          </w:rPr>
          <w:t>The 5G system shall support means for a hosting network to provide a 3rd party with information for automatic discovery of the hosting network and available access to specific 3rd party services by the UEs that subscribes to the 3rd party service</w:t>
        </w:r>
      </w:ins>
    </w:p>
    <w:p w14:paraId="5980B5C8" w14:textId="77777777" w:rsidR="00C930CE" w:rsidRPr="006A1073" w:rsidRDefault="00C930CE" w:rsidP="00403637">
      <w:pPr>
        <w:rPr>
          <w:rFonts w:ascii="Times New Roman" w:eastAsia="MS Mincho" w:hAnsi="Times New Roman" w:cs="Times New Roman"/>
          <w:lang w:eastAsia="ja-JP"/>
        </w:rPr>
      </w:pPr>
    </w:p>
    <w:p w14:paraId="4DB50183" w14:textId="5B43EA74" w:rsidR="00C77A92" w:rsidRPr="00D12B35" w:rsidRDefault="009C71C0"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3A7E06" w:rsidRPr="00D12B35">
        <w:rPr>
          <w:rFonts w:ascii="Times New Roman" w:eastAsia="MS Mincho" w:hAnsi="Times New Roman" w:cs="Times New Roman"/>
          <w:lang w:eastAsia="ja-JP"/>
        </w:rPr>
        <w:t>A</w:t>
      </w:r>
      <w:r w:rsidRPr="00D12B35">
        <w:rPr>
          <w:rFonts w:ascii="Times New Roman" w:eastAsia="MS Mincho" w:hAnsi="Times New Roman" w:cs="Times New Roman"/>
          <w:lang w:eastAsia="ja-JP"/>
        </w:rPr>
        <w:t>]</w:t>
      </w:r>
      <w:r w:rsidR="00C77A92" w:rsidRPr="00D12B35">
        <w:rPr>
          <w:rFonts w:ascii="Times New Roman" w:eastAsia="MS Mincho" w:hAnsi="Times New Roman" w:cs="Times New Roman"/>
          <w:lang w:eastAsia="ja-JP"/>
        </w:rPr>
        <w:t xml:space="preserve"> The 5G system shall enable a UE to be able to use the 3rd party provided information for discovery and access to a hosting network, and conditions to access </w:t>
      </w:r>
      <w:del w:id="1100" w:author="Ellen Liao, Intel user-r3" w:date="2021-05-18T14:02:00Z">
        <w:r w:rsidR="00C77A92" w:rsidRPr="00D12B35" w:rsidDel="00A67642">
          <w:rPr>
            <w:rFonts w:ascii="Times New Roman" w:eastAsia="MS Mincho" w:hAnsi="Times New Roman" w:cs="Times New Roman"/>
            <w:lang w:eastAsia="ja-JP"/>
          </w:rPr>
          <w:delText xml:space="preserve">specific </w:delText>
        </w:r>
      </w:del>
      <w:ins w:id="1101" w:author="Ellen Liao, Intel user-r3" w:date="2021-05-18T14:02:00Z">
        <w:r w:rsidR="00A67642" w:rsidRPr="00D12B35">
          <w:rPr>
            <w:rFonts w:ascii="Times New Roman" w:eastAsia="MS Mincho" w:hAnsi="Times New Roman" w:cs="Times New Roman"/>
            <w:lang w:eastAsia="ja-JP"/>
          </w:rPr>
          <w:t xml:space="preserve">localized </w:t>
        </w:r>
      </w:ins>
      <w:r w:rsidR="00C77A92" w:rsidRPr="00D12B35">
        <w:rPr>
          <w:rFonts w:ascii="Times New Roman" w:eastAsia="MS Mincho" w:hAnsi="Times New Roman" w:cs="Times New Roman"/>
          <w:lang w:eastAsia="ja-JP"/>
        </w:rPr>
        <w:t>services based on time and location of the UE.</w:t>
      </w:r>
    </w:p>
    <w:p w14:paraId="1F6877E1" w14:textId="26304468" w:rsidR="00CD2E55" w:rsidRPr="00D12B35" w:rsidRDefault="00116773"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2F69CA" w:rsidRPr="00D12B35">
        <w:rPr>
          <w:rFonts w:ascii="Times New Roman" w:eastAsia="MS Mincho" w:hAnsi="Times New Roman" w:cs="Times New Roman"/>
          <w:lang w:eastAsia="ja-JP"/>
        </w:rPr>
        <w:t>B</w:t>
      </w:r>
      <w:r w:rsidRPr="00D12B35">
        <w:rPr>
          <w:rFonts w:ascii="Times New Roman" w:eastAsia="MS Mincho" w:hAnsi="Times New Roman" w:cs="Times New Roman"/>
          <w:lang w:eastAsia="ja-JP"/>
        </w:rPr>
        <w:t xml:space="preserve">] </w:t>
      </w:r>
      <w:r w:rsidR="00CD2E55" w:rsidRPr="00D12B35">
        <w:rPr>
          <w:rFonts w:ascii="Times New Roman" w:hAnsi="Times New Roman" w:cs="Times New Roman"/>
        </w:rPr>
        <w:t xml:space="preserve">The 5G system shall enable a UE to be able to use the </w:t>
      </w:r>
      <w:r w:rsidR="00CD2E55" w:rsidRPr="00D12B35">
        <w:rPr>
          <w:rFonts w:ascii="Times New Roman" w:eastAsia="Malgun Gothic" w:hAnsi="Times New Roman" w:cs="Times New Roman"/>
          <w:lang w:eastAsia="ko-KR"/>
        </w:rPr>
        <w:t>3rd party</w:t>
      </w:r>
      <w:r w:rsidR="00CD2E55" w:rsidRPr="00D12B35">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12C3FA38" w14:textId="467F81AD" w:rsidR="00804D3A" w:rsidRDefault="00804D3A" w:rsidP="00804D3A">
      <w:pPr>
        <w:rPr>
          <w:ins w:id="1102" w:author="Huawei" w:date="2021-05-20T00:15:00Z"/>
          <w:rFonts w:ascii="Times New Roman" w:hAnsi="Times New Roman" w:cs="Times New Roman"/>
        </w:rPr>
      </w:pPr>
      <w:r w:rsidRPr="008A37DD">
        <w:rPr>
          <w:rFonts w:ascii="Times New Roman" w:hAnsi="Times New Roman" w:cs="Times New Roman"/>
        </w:rPr>
        <w:t>[PR.5.6.6-2</w:t>
      </w:r>
      <w:r w:rsidR="00AC0C90" w:rsidRPr="008A37DD">
        <w:rPr>
          <w:rFonts w:ascii="Times New Roman" w:hAnsi="Times New Roman" w:cs="Times New Roman"/>
        </w:rPr>
        <w:t xml:space="preserve"> </w:t>
      </w:r>
      <w:r w:rsidRPr="008A37DD">
        <w:rPr>
          <w:rFonts w:ascii="Times New Roman" w:hAnsi="Times New Roman" w:cs="Times New Roman"/>
        </w:rPr>
        <w:t>C] The 5G system shall enable a UE to be able to use the 3</w:t>
      </w:r>
      <w:r w:rsidRPr="008A37DD">
        <w:rPr>
          <w:rFonts w:ascii="Times New Roman" w:hAnsi="Times New Roman" w:cs="Times New Roman"/>
          <w:vertAlign w:val="superscript"/>
        </w:rPr>
        <w:t>rd</w:t>
      </w:r>
      <w:r w:rsidRPr="008A37DD">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w:t>
      </w:r>
      <w:r w:rsidRPr="00D12B35">
        <w:rPr>
          <w:rFonts w:ascii="Times New Roman" w:hAnsi="Times New Roman" w:cs="Times New Roman"/>
        </w:rPr>
        <w:t xml:space="preserve"> </w:t>
      </w:r>
    </w:p>
    <w:p w14:paraId="44920B20" w14:textId="77777777" w:rsidR="00C930CE" w:rsidRPr="0010180B" w:rsidRDefault="00C930CE" w:rsidP="00C930CE">
      <w:pPr>
        <w:rPr>
          <w:rFonts w:ascii="Times New Roman" w:eastAsia="MS Mincho" w:hAnsi="Times New Roman" w:cs="Times New Roman"/>
          <w:lang w:eastAsia="ja-JP"/>
        </w:rPr>
      </w:pPr>
      <w:r w:rsidRPr="0010180B">
        <w:rPr>
          <w:rFonts w:ascii="Times New Roman" w:eastAsia="MS Mincho" w:hAnsi="Times New Roman" w:cs="Times New Roman"/>
          <w:lang w:eastAsia="ja-JP"/>
        </w:rPr>
        <w:t xml:space="preserve">[PR.5.6.6-2 </w:t>
      </w:r>
      <w:r>
        <w:rPr>
          <w:rFonts w:ascii="Times New Roman" w:eastAsia="MS Mincho" w:hAnsi="Times New Roman" w:cs="Times New Roman"/>
          <w:lang w:eastAsia="ja-JP"/>
        </w:rPr>
        <w:t>D</w:t>
      </w:r>
      <w:r w:rsidRPr="0010180B">
        <w:rPr>
          <w:rFonts w:ascii="Times New Roman" w:eastAsia="MS Mincho" w:hAnsi="Times New Roman" w:cs="Times New Roman"/>
          <w:lang w:eastAsia="ja-JP"/>
        </w:rPr>
        <w:t xml:space="preserve">] The 5G system shall enable </w:t>
      </w:r>
      <w:r>
        <w:rPr>
          <w:rFonts w:ascii="Times New Roman" w:eastAsia="MS Mincho" w:hAnsi="Times New Roman" w:cs="Times New Roman"/>
          <w:lang w:eastAsia="ja-JP"/>
        </w:rPr>
        <w:t xml:space="preserve">the home network of </w:t>
      </w:r>
      <w:r w:rsidRPr="0010180B">
        <w:rPr>
          <w:rFonts w:ascii="Times New Roman" w:eastAsia="MS Mincho" w:hAnsi="Times New Roman" w:cs="Times New Roman"/>
          <w:lang w:eastAsia="ja-JP"/>
        </w:rPr>
        <w:t>a UE to</w:t>
      </w:r>
      <w:r>
        <w:rPr>
          <w:rFonts w:ascii="Times New Roman" w:eastAsia="MS Mincho" w:hAnsi="Times New Roman" w:cs="Times New Roman"/>
          <w:lang w:eastAsia="ja-JP"/>
        </w:rPr>
        <w:t xml:space="preserve"> instruct the UE discover and access to a hosting network based on the 3rd party provided information.</w:t>
      </w:r>
    </w:p>
    <w:p w14:paraId="057069A8" w14:textId="77777777" w:rsidR="00C930CE" w:rsidRPr="00D12B35" w:rsidRDefault="00C930CE" w:rsidP="00804D3A">
      <w:pPr>
        <w:rPr>
          <w:rFonts w:ascii="Times New Roman" w:hAnsi="Times New Roman" w:cs="Times New Roman"/>
        </w:rPr>
      </w:pPr>
    </w:p>
    <w:p w14:paraId="0F5B6F79" w14:textId="77777777" w:rsidR="00804D3A" w:rsidRDefault="00804D3A" w:rsidP="00403637">
      <w:pPr>
        <w:rPr>
          <w:ins w:id="1103" w:author="Huawei" w:date="2021-05-20T00:13:00Z"/>
          <w:rFonts w:ascii="Times New Roman" w:eastAsia="MS Mincho" w:hAnsi="Times New Roman" w:cs="Times New Roman"/>
          <w:lang w:eastAsia="ja-JP"/>
        </w:rPr>
      </w:pPr>
    </w:p>
    <w:p w14:paraId="4DCE5FCF" w14:textId="13A25BAF" w:rsidR="00C930CE" w:rsidRDefault="00C930CE" w:rsidP="00403637">
      <w:pPr>
        <w:rPr>
          <w:rFonts w:ascii="Times New Roman" w:hAnsi="Times New Roman" w:cs="Times New Roman"/>
        </w:rPr>
      </w:pPr>
      <w:r w:rsidRPr="00355B4C">
        <w:rPr>
          <w:rFonts w:ascii="Times New Roman" w:eastAsia="MS Mincho" w:hAnsi="Times New Roman" w:cs="Times New Roman"/>
          <w:lang w:eastAsia="ja-JP"/>
        </w:rPr>
        <w:t>[PR.5.6.6-3</w:t>
      </w:r>
      <w:r>
        <w:rPr>
          <w:rFonts w:ascii="Times New Roman" w:eastAsia="MS Mincho" w:hAnsi="Times New Roman" w:cs="Times New Roman"/>
          <w:lang w:eastAsia="ja-JP"/>
        </w:rPr>
        <w:t xml:space="preserve"> A</w:t>
      </w:r>
      <w:r w:rsidRPr="00355B4C">
        <w:rPr>
          <w:rFonts w:ascii="Times New Roman" w:eastAsia="MS Mincho" w:hAnsi="Times New Roman" w:cs="Times New Roman"/>
          <w:lang w:eastAsia="ja-JP"/>
        </w:rPr>
        <w:t xml:space="preserve">] </w:t>
      </w:r>
      <w:r w:rsidRPr="00355B4C">
        <w:rPr>
          <w:rFonts w:ascii="Times New Roman" w:hAnsi="Times New Roman" w:cs="Times New Roman"/>
        </w:rPr>
        <w:t>The 5G system shall be able to inform a UE about available 3rd party services and hosting network the UE can use at a given point in time (starting time and duration) and location.</w:t>
      </w:r>
    </w:p>
    <w:p w14:paraId="71993020" w14:textId="305A3A48" w:rsidR="00C930CE" w:rsidRDefault="00C930CE" w:rsidP="00C930CE">
      <w:pPr>
        <w:rPr>
          <w:ins w:id="1104" w:author="Lola Awoniyi-Oteri" w:date="2021-05-19T10:15:00Z"/>
          <w:rFonts w:ascii="Times New Roman" w:eastAsia="MS Mincho" w:hAnsi="Times New Roman" w:cs="Times New Roman"/>
          <w:lang w:eastAsia="ja-JP"/>
        </w:rPr>
      </w:pPr>
      <w:r w:rsidRPr="00794DF0">
        <w:rPr>
          <w:rFonts w:ascii="Times New Roman" w:eastAsia="MS Mincho" w:hAnsi="Times New Roman" w:cs="Times New Roman"/>
          <w:lang w:eastAsia="ja-JP"/>
        </w:rPr>
        <w:t>[PR.5.6.6-3</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 xml:space="preserve">] The 5G system shall be able to inform a UE about available 3rd party services and hosting network the UE can use </w:t>
      </w:r>
      <w:r>
        <w:rPr>
          <w:rFonts w:ascii="Times New Roman" w:eastAsia="MS Mincho" w:hAnsi="Times New Roman" w:cs="Times New Roman"/>
          <w:lang w:eastAsia="ja-JP"/>
        </w:rPr>
        <w:t>based on</w:t>
      </w:r>
      <w:r w:rsidRPr="00794DF0">
        <w:rPr>
          <w:rFonts w:ascii="Times New Roman" w:eastAsia="MS Mincho" w:hAnsi="Times New Roman" w:cs="Times New Roman"/>
          <w:lang w:eastAsia="ja-JP"/>
        </w:rPr>
        <w:t xml:space="preserve"> time and location.</w:t>
      </w:r>
    </w:p>
    <w:p w14:paraId="107A9FAB" w14:textId="4B4C2FD9" w:rsidR="00AF76A6" w:rsidRDefault="00AF76A6" w:rsidP="00C930CE">
      <w:pPr>
        <w:rPr>
          <w:ins w:id="1105" w:author="Lola Awoniyi-Oteri" w:date="2021-05-19T10:15:00Z"/>
          <w:rFonts w:ascii="Times New Roman" w:eastAsia="MS Mincho" w:hAnsi="Times New Roman" w:cs="Times New Roman"/>
          <w:lang w:eastAsia="ja-JP"/>
        </w:rPr>
      </w:pPr>
    </w:p>
    <w:p w14:paraId="2519A528" w14:textId="77777777" w:rsidR="00AF76A6" w:rsidRPr="006A1073" w:rsidRDefault="00AF76A6" w:rsidP="00AF76A6">
      <w:pPr>
        <w:rPr>
          <w:ins w:id="1106" w:author="Lola Awoniyi-Oteri" w:date="2021-05-19T10:15:00Z"/>
          <w:rFonts w:ascii="Times New Roman" w:hAnsi="Times New Roman" w:cs="Times New Roman"/>
        </w:rPr>
      </w:pPr>
      <w:ins w:id="1107" w:author="Lola Awoniyi-Oteri" w:date="2021-05-19T10:15:00Z">
        <w:r w:rsidRPr="008A37DD">
          <w:t>[PR.5.8.6-</w:t>
        </w:r>
        <w:proofErr w:type="gramStart"/>
        <w:r w:rsidRPr="008A37DD">
          <w:t>1</w:t>
        </w:r>
        <w:r w:rsidRPr="006A1073">
          <w:t>.A</w:t>
        </w:r>
        <w:proofErr w:type="gramEnd"/>
        <w:r w:rsidRPr="006A1073">
          <w:t>]</w:t>
        </w:r>
        <w:r w:rsidRPr="006A1073">
          <w:rPr>
            <w:sz w:val="20"/>
            <w:szCs w:val="20"/>
          </w:rPr>
          <w:t>The 5G system shall allow a network to coordinate with a hosting network to create temporary credentials for a subscriber for accessing the hosting network.</w:t>
        </w:r>
      </w:ins>
    </w:p>
    <w:p w14:paraId="44D471AC" w14:textId="7BD21BB5" w:rsidR="00AF76A6" w:rsidRDefault="00AF76A6" w:rsidP="00AF76A6">
      <w:pPr>
        <w:rPr>
          <w:ins w:id="1108" w:author="Lola Awoniyi-Oteri" w:date="2021-05-19T10:37:00Z"/>
        </w:rPr>
      </w:pPr>
      <w:ins w:id="1109" w:author="Lola Awoniyi-Oteri" w:date="2021-05-19T10:15:00Z">
        <w:r w:rsidRPr="008A37DD">
          <w:t>[PR.5.8.6-</w:t>
        </w:r>
        <w:proofErr w:type="gramStart"/>
        <w:r w:rsidRPr="008A37DD">
          <w:t>1</w:t>
        </w:r>
        <w:r w:rsidRPr="006A1073">
          <w:t>.B</w:t>
        </w:r>
        <w:proofErr w:type="gramEnd"/>
        <w:r w:rsidRPr="006A1073">
          <w:t>]</w:t>
        </w:r>
        <w:r>
          <w:t xml:space="preserve">      </w:t>
        </w:r>
      </w:ins>
    </w:p>
    <w:p w14:paraId="467DDF25" w14:textId="65E679F6" w:rsidR="006F1202" w:rsidRDefault="006F1202" w:rsidP="00AF76A6">
      <w:pPr>
        <w:rPr>
          <w:ins w:id="1110" w:author="Lola Awoniyi-Oteri" w:date="2021-05-19T10:37:00Z"/>
        </w:rPr>
      </w:pPr>
    </w:p>
    <w:p w14:paraId="515B339A" w14:textId="77777777" w:rsidR="006F1202" w:rsidRPr="009D654C" w:rsidRDefault="006F1202" w:rsidP="006F1202">
      <w:pPr>
        <w:rPr>
          <w:moveTo w:id="1111" w:author="Lola Awoniyi-Oteri" w:date="2021-05-19T10:37:00Z"/>
          <w:rFonts w:ascii="Times New Roman" w:hAnsi="Times New Roman" w:cs="Times New Roman"/>
        </w:rPr>
      </w:pPr>
      <w:moveToRangeStart w:id="1112" w:author="Lola Awoniyi-Oteri" w:date="2021-05-19T10:37:00Z" w:name="move72313087"/>
      <w:moveTo w:id="1113" w:author="Lola Awoniyi-Oteri" w:date="2021-05-19T10:37:00Z">
        <w:r w:rsidRPr="00041E7B">
          <w:rPr>
            <w:rFonts w:ascii="Times New Roman" w:eastAsia="MS Mincho" w:hAnsi="Times New Roman" w:cs="Times New Roman"/>
            <w:lang w:eastAsia="ja-JP"/>
          </w:rPr>
          <w:t>[PR.5.8.6-2</w:t>
        </w:r>
        <w:r>
          <w:rPr>
            <w:rFonts w:ascii="Times New Roman" w:eastAsia="MS Mincho" w:hAnsi="Times New Roman" w:cs="Times New Roman"/>
            <w:lang w:eastAsia="ja-JP"/>
          </w:rPr>
          <w:t xml:space="preserve"> A</w:t>
        </w:r>
        <w:r w:rsidRPr="00041E7B">
          <w:rPr>
            <w:rFonts w:ascii="Times New Roman" w:eastAsia="MS Mincho" w:hAnsi="Times New Roman" w:cs="Times New Roman"/>
            <w:lang w:eastAsia="ja-JP"/>
          </w:rPr>
          <w:t>]</w:t>
        </w:r>
        <w:r w:rsidRPr="00041E7B">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041E7B">
          <w:rPr>
            <w:rFonts w:ascii="Times New Roman" w:eastAsia="MS Mincho" w:hAnsi="Times New Roman" w:cs="Times New Roman"/>
            <w:lang w:eastAsia="ja-JP"/>
          </w:rPr>
          <w:t>is able to</w:t>
        </w:r>
        <w:proofErr w:type="gramEnd"/>
        <w:r w:rsidRPr="00041E7B">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Pr>
            <w:rFonts w:ascii="Times New Roman" w:hAnsi="Times New Roman" w:cs="Times New Roman"/>
          </w:rPr>
          <w:t xml:space="preserve"> unless the UE is authorized by its home network to connect to home network services via the hosting network</w:t>
        </w:r>
        <w:r w:rsidRPr="009D654C">
          <w:rPr>
            <w:rFonts w:ascii="Times New Roman" w:eastAsia="MS Mincho" w:hAnsi="Times New Roman" w:cs="Times New Roman"/>
            <w:lang w:eastAsia="ja-JP"/>
          </w:rPr>
          <w:t>.</w:t>
        </w:r>
      </w:moveTo>
    </w:p>
    <w:p w14:paraId="32D774DC" w14:textId="77777777" w:rsidR="006F1202" w:rsidRDefault="006F1202" w:rsidP="006F1202">
      <w:pPr>
        <w:rPr>
          <w:moveTo w:id="1114" w:author="Lola Awoniyi-Oteri" w:date="2021-05-19T10:37:00Z"/>
          <w:rFonts w:ascii="Times New Roman" w:eastAsia="MS Mincho" w:hAnsi="Times New Roman" w:cs="Times New Roman"/>
          <w:lang w:eastAsia="ja-JP"/>
        </w:rPr>
      </w:pPr>
      <w:moveTo w:id="1115" w:author="Lola Awoniyi-Oteri" w:date="2021-05-19T10:37:00Z">
        <w:r w:rsidRPr="00794DF0">
          <w:rPr>
            <w:rFonts w:ascii="Times New Roman" w:eastAsia="MS Mincho" w:hAnsi="Times New Roman" w:cs="Times New Roman"/>
            <w:lang w:eastAsia="ja-JP"/>
          </w:rPr>
          <w:t>[PR.5.8.6-2</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w:t>
        </w:r>
        <w:r w:rsidRPr="00794DF0">
          <w:rPr>
            <w:rFonts w:ascii="Times New Roman" w:eastAsia="MS Mincho" w:hAnsi="Times New Roman" w:cs="Times New Roman"/>
            <w:lang w:eastAsia="ja-JP"/>
          </w:rPr>
          <w:tab/>
          <w:t>A UE shall be able to automatically discover a hosting network based on received</w:t>
        </w:r>
        <w:r>
          <w:rPr>
            <w:rFonts w:ascii="Times New Roman" w:eastAsia="MS Mincho" w:hAnsi="Times New Roman" w:cs="Times New Roman"/>
            <w:lang w:eastAsia="ja-JP"/>
          </w:rPr>
          <w:t xml:space="preserve"> </w:t>
        </w:r>
        <w:r w:rsidRPr="00794DF0">
          <w:rPr>
            <w:rFonts w:ascii="Times New Roman" w:eastAsia="MS Mincho" w:hAnsi="Times New Roman" w:cs="Times New Roman"/>
            <w:lang w:eastAsia="ja-JP"/>
          </w:rPr>
          <w:t>information</w:t>
        </w:r>
        <w:r>
          <w:rPr>
            <w:rFonts w:ascii="Times New Roman" w:eastAsia="MS Mincho" w:hAnsi="Times New Roman" w:cs="Times New Roman"/>
            <w:lang w:eastAsia="ja-JP"/>
          </w:rPr>
          <w:t xml:space="preserve"> from the home network</w:t>
        </w:r>
        <w:r w:rsidRPr="00794DF0">
          <w:rPr>
            <w:rFonts w:ascii="Times New Roman" w:eastAsia="MS Mincho" w:hAnsi="Times New Roman" w:cs="Times New Roman"/>
            <w:lang w:eastAsia="ja-JP"/>
          </w:rPr>
          <w:t>.</w:t>
        </w:r>
        <w:r w:rsidRPr="0010180B">
          <w:rPr>
            <w:rFonts w:ascii="Times New Roman" w:eastAsia="MS Mincho" w:hAnsi="Times New Roman" w:cs="Times New Roman"/>
            <w:lang w:eastAsia="ja-JP"/>
          </w:rPr>
          <w:t xml:space="preserve"> I</w:t>
        </w:r>
        <w:r w:rsidRPr="00041E7B">
          <w:rPr>
            <w:rFonts w:ascii="Times New Roman" w:eastAsia="MS Mincho" w:hAnsi="Times New Roman" w:cs="Times New Roman"/>
            <w:lang w:eastAsia="ja-JP"/>
          </w:rPr>
          <w:t xml:space="preserve">f the UE </w:t>
        </w:r>
        <w:proofErr w:type="gramStart"/>
        <w:r w:rsidRPr="00041E7B">
          <w:rPr>
            <w:rFonts w:ascii="Times New Roman" w:eastAsia="MS Mincho" w:hAnsi="Times New Roman" w:cs="Times New Roman"/>
            <w:lang w:eastAsia="ja-JP"/>
          </w:rPr>
          <w:t>is able to</w:t>
        </w:r>
        <w:proofErr w:type="gramEnd"/>
        <w:r w:rsidRPr="00041E7B">
          <w:rPr>
            <w:rFonts w:ascii="Times New Roman" w:eastAsia="MS Mincho" w:hAnsi="Times New Roman" w:cs="Times New Roman"/>
            <w:lang w:eastAsia="ja-JP"/>
          </w:rPr>
          <w:t xml:space="preserve"> obtain services from two networks simultaneously, it may additionally select </w:t>
        </w:r>
        <w:r w:rsidRPr="00041E7B">
          <w:rPr>
            <w:rFonts w:ascii="Times New Roman" w:eastAsia="MS Mincho" w:hAnsi="Times New Roman" w:cs="Times New Roman"/>
            <w:lang w:eastAsia="ja-JP"/>
          </w:rPr>
          <w:lastRenderedPageBreak/>
          <w:t>the hosting network. If the UE cannot maintain the connection to the home network while selecting the hosting network, the selection shall only be done on request by the user, i.e., using manual selection,</w:t>
        </w:r>
        <w:r w:rsidRPr="00041E7B">
          <w:rPr>
            <w:rFonts w:ascii="Times New Roman" w:hAnsi="Times New Roman" w:cs="Times New Roman"/>
          </w:rPr>
          <w:t xml:space="preserve"> unless the UE is authorized by its home network to connect to home network services via the hosting network</w:t>
        </w:r>
        <w:r w:rsidRPr="009D654C">
          <w:rPr>
            <w:rFonts w:ascii="Times New Roman" w:eastAsia="MS Mincho" w:hAnsi="Times New Roman" w:cs="Times New Roman"/>
            <w:lang w:eastAsia="ja-JP"/>
          </w:rPr>
          <w:t>.</w:t>
        </w:r>
      </w:moveTo>
    </w:p>
    <w:p w14:paraId="0EAAF491" w14:textId="77777777" w:rsidR="006F1202" w:rsidRPr="00C930CE" w:rsidRDefault="006F1202" w:rsidP="006F1202">
      <w:pPr>
        <w:rPr>
          <w:moveTo w:id="1116" w:author="Lola Awoniyi-Oteri" w:date="2021-05-19T10:37:00Z"/>
          <w:rFonts w:ascii="Times New Roman" w:eastAsia="MS Mincho" w:hAnsi="Times New Roman" w:cs="Times New Roman"/>
          <w:lang w:eastAsia="ja-JP"/>
        </w:rPr>
      </w:pPr>
      <w:moveTo w:id="1117" w:author="Lola Awoniyi-Oteri" w:date="2021-05-19T10:37:00Z">
        <w:r>
          <w:rPr>
            <w:rFonts w:ascii="Times New Roman" w:eastAsia="MS Mincho" w:hAnsi="Times New Roman" w:cs="Times New Roman"/>
            <w:lang w:eastAsia="ja-JP"/>
          </w:rPr>
          <w:t>[PR.5.8.6-2 C] No Requirement.</w:t>
        </w:r>
      </w:moveTo>
    </w:p>
    <w:moveToRangeEnd w:id="1112"/>
    <w:p w14:paraId="55E1C54E" w14:textId="77777777" w:rsidR="006F1202" w:rsidRPr="00794DF0" w:rsidRDefault="006F1202" w:rsidP="00AF76A6">
      <w:pPr>
        <w:rPr>
          <w:rFonts w:ascii="Times New Roman" w:eastAsia="MS Mincho" w:hAnsi="Times New Roman" w:cs="Times New Roman"/>
          <w:lang w:eastAsia="ja-JP"/>
        </w:rPr>
      </w:pPr>
    </w:p>
    <w:p w14:paraId="013E778C" w14:textId="77777777" w:rsidR="00C930CE" w:rsidRPr="00C930CE" w:rsidRDefault="00C930CE" w:rsidP="00403637">
      <w:pPr>
        <w:rPr>
          <w:rFonts w:ascii="Times New Roman" w:eastAsia="MS Mincho" w:hAnsi="Times New Roman" w:cs="Times New Roman"/>
          <w:lang w:eastAsia="ja-JP"/>
        </w:rPr>
      </w:pPr>
    </w:p>
    <w:p w14:paraId="140E6926" w14:textId="48B3B03B" w:rsidR="002A66E5" w:rsidRPr="006A1073" w:rsidRDefault="00DF75B3" w:rsidP="00403637">
      <w:pPr>
        <w:rPr>
          <w:rFonts w:ascii="Times New Roman" w:hAnsi="Times New Roman" w:cs="Times New Roman"/>
        </w:rPr>
      </w:pPr>
      <w:r w:rsidRPr="006A1073">
        <w:rPr>
          <w:rFonts w:ascii="Times New Roman" w:eastAsia="MS Mincho" w:hAnsi="Times New Roman" w:cs="Times New Roman"/>
          <w:lang w:eastAsia="ja-JP"/>
        </w:rPr>
        <w:t>[PR.5.8.6-3</w:t>
      </w:r>
      <w:r w:rsidR="00AC0C90" w:rsidRPr="006A1073">
        <w:rPr>
          <w:rFonts w:ascii="Times New Roman" w:eastAsia="MS Mincho" w:hAnsi="Times New Roman" w:cs="Times New Roman"/>
          <w:lang w:eastAsia="ja-JP"/>
        </w:rPr>
        <w:t xml:space="preserve"> </w:t>
      </w:r>
      <w:r w:rsidR="003A7E06"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345914" w:rsidRPr="006A1073">
        <w:rPr>
          <w:rFonts w:ascii="Times New Roman" w:eastAsia="MS Mincho" w:hAnsi="Times New Roman" w:cs="Times New Roman"/>
          <w:lang w:eastAsia="ja-JP"/>
        </w:rPr>
        <w:t xml:space="preserve"> </w:t>
      </w:r>
      <w:r w:rsidR="002A66E5" w:rsidRPr="006A1073">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1BDD4B3C" w14:textId="16F11457" w:rsidR="00345914" w:rsidRPr="006A1073" w:rsidRDefault="00345914" w:rsidP="00403637">
      <w:pPr>
        <w:rPr>
          <w:ins w:id="1118" w:author="Ellen Liao, Intel user-r3" w:date="2021-05-18T14:03:00Z"/>
          <w:rFonts w:ascii="Times New Roman" w:eastAsia="MS Mincho" w:hAnsi="Times New Roman" w:cs="Times New Roman"/>
          <w:lang w:eastAsia="ja-JP"/>
        </w:rPr>
      </w:pPr>
      <w:r w:rsidRPr="008A37DD">
        <w:rPr>
          <w:rFonts w:ascii="Times New Roman" w:eastAsia="MS Mincho" w:hAnsi="Times New Roman" w:cs="Times New Roman"/>
          <w:lang w:eastAsia="ja-JP"/>
        </w:rPr>
        <w:t>[PR.5.8.6-3</w:t>
      </w:r>
      <w:r w:rsidR="00AC0C90" w:rsidRPr="008A37DD">
        <w:rPr>
          <w:rFonts w:ascii="Times New Roman" w:eastAsia="MS Mincho" w:hAnsi="Times New Roman" w:cs="Times New Roman"/>
          <w:lang w:eastAsia="ja-JP"/>
        </w:rPr>
        <w:t xml:space="preserve"> </w:t>
      </w:r>
      <w:r w:rsidR="003A7E06" w:rsidRPr="008A37DD">
        <w:rPr>
          <w:rFonts w:ascii="Times New Roman" w:eastAsia="MS Mincho" w:hAnsi="Times New Roman" w:cs="Times New Roman"/>
          <w:lang w:eastAsia="ja-JP"/>
        </w:rPr>
        <w:t>B</w:t>
      </w:r>
      <w:r w:rsidRPr="008A37DD">
        <w:rPr>
          <w:rFonts w:ascii="Times New Roman" w:eastAsia="MS Mincho" w:hAnsi="Times New Roman" w:cs="Times New Roman"/>
          <w:lang w:eastAsia="ja-JP"/>
        </w:rPr>
        <w:t>]</w:t>
      </w:r>
      <w:r w:rsidR="000B2A70" w:rsidRPr="008A37DD">
        <w:rPr>
          <w:rFonts w:ascii="Times New Roman" w:eastAsia="MS Mincho" w:hAnsi="Times New Roman" w:cs="Times New Roman"/>
          <w:lang w:eastAsia="ja-JP"/>
        </w:rPr>
        <w:t xml:space="preserve"> </w:t>
      </w:r>
      <w:r w:rsidR="00DF6EA8" w:rsidRPr="008A37DD">
        <w:rPr>
          <w:rFonts w:ascii="Times New Roman" w:eastAsia="MS Mincho" w:hAnsi="Times New Roman" w:cs="Times New Roman"/>
          <w:lang w:eastAsia="ja-JP"/>
        </w:rPr>
        <w:t>T</w:t>
      </w:r>
      <w:r w:rsidRPr="008A37DD">
        <w:rPr>
          <w:rFonts w:ascii="Times New Roman" w:eastAsia="MS Mincho" w:hAnsi="Times New Roman" w:cs="Times New Roman"/>
          <w:lang w:eastAsia="ja-JP"/>
        </w:rPr>
        <w:t xml:space="preserve">he 5G system shall allow a UE to </w:t>
      </w:r>
      <w:proofErr w:type="gramStart"/>
      <w:r w:rsidRPr="008A37DD">
        <w:rPr>
          <w:rFonts w:ascii="Times New Roman" w:eastAsia="MS Mincho" w:hAnsi="Times New Roman" w:cs="Times New Roman"/>
          <w:lang w:eastAsia="ja-JP"/>
        </w:rPr>
        <w:t>manually or automatically disconnect from the hosting network</w:t>
      </w:r>
      <w:proofErr w:type="gramEnd"/>
      <w:r w:rsidR="008670E2" w:rsidRPr="008A37DD">
        <w:rPr>
          <w:rFonts w:ascii="Times New Roman" w:eastAsia="MS Mincho" w:hAnsi="Times New Roman" w:cs="Times New Roman"/>
          <w:lang w:eastAsia="ja-JP"/>
        </w:rPr>
        <w:t>.</w:t>
      </w:r>
    </w:p>
    <w:p w14:paraId="0CDDC233" w14:textId="77777777" w:rsidR="00905737" w:rsidRDefault="00905737" w:rsidP="00905737">
      <w:pPr>
        <w:rPr>
          <w:ins w:id="1119" w:author="Ellen Liao, Intel user-r3" w:date="2021-05-18T14:03:00Z"/>
          <w:rFonts w:ascii="Times New Roman" w:eastAsia="MS Mincho" w:hAnsi="Times New Roman" w:cs="Times New Roman"/>
          <w:lang w:eastAsia="ja-JP"/>
        </w:rPr>
      </w:pPr>
      <w:ins w:id="1120" w:author="Ellen Liao, Intel user-r3" w:date="2021-05-18T14:03:00Z">
        <w:r w:rsidRPr="008A37DD">
          <w:rPr>
            <w:rFonts w:ascii="Times New Roman" w:eastAsia="MS Mincho" w:hAnsi="Times New Roman" w:cs="Times New Roman"/>
            <w:lang w:eastAsia="ja-JP"/>
          </w:rPr>
          <w:t xml:space="preserve">[PR.5.8.6-3 C] The 5G system shall provide mechanism to </w:t>
        </w:r>
        <w:proofErr w:type="gramStart"/>
        <w:r w:rsidRPr="008A37DD">
          <w:rPr>
            <w:rFonts w:ascii="Times New Roman" w:eastAsia="MS Mincho" w:hAnsi="Times New Roman" w:cs="Times New Roman"/>
            <w:lang w:eastAsia="ja-JP"/>
          </w:rPr>
          <w:t>manually or automatically disconnect a UE</w:t>
        </w:r>
        <w:proofErr w:type="gramEnd"/>
        <w:r w:rsidRPr="008A37DD">
          <w:rPr>
            <w:rFonts w:ascii="Times New Roman" w:eastAsia="MS Mincho" w:hAnsi="Times New Roman" w:cs="Times New Roman"/>
            <w:lang w:eastAsia="ja-JP"/>
          </w:rPr>
          <w:t xml:space="preserve"> from the hosting network.</w:t>
        </w:r>
      </w:ins>
    </w:p>
    <w:p w14:paraId="39A60175" w14:textId="77777777" w:rsidR="00905737" w:rsidRPr="00037E15" w:rsidRDefault="00905737" w:rsidP="00403637">
      <w:pPr>
        <w:rPr>
          <w:rFonts w:ascii="Times New Roman" w:eastAsia="MS Mincho" w:hAnsi="Times New Roman" w:cs="Times New Roman"/>
          <w:lang w:eastAsia="ja-JP"/>
        </w:rPr>
      </w:pPr>
    </w:p>
    <w:p w14:paraId="40DFD2C1" w14:textId="18F60B75" w:rsidR="00BF346E" w:rsidRPr="00037E15" w:rsidDel="00D12B35" w:rsidRDefault="00BF346E" w:rsidP="008670E2">
      <w:pPr>
        <w:rPr>
          <w:del w:id="1121" w:author="Lola Awoniyi-Oteri" w:date="2021-05-18T18:46:00Z"/>
          <w:rFonts w:ascii="Times New Roman" w:eastAsia="MS Mincho" w:hAnsi="Times New Roman" w:cs="Times New Roman"/>
          <w:highlight w:val="cyan"/>
          <w:lang w:eastAsia="ja-JP"/>
        </w:rPr>
      </w:pPr>
    </w:p>
    <w:p w14:paraId="628C3509" w14:textId="57A3E3C4" w:rsidR="008670E2" w:rsidRPr="00037E15" w:rsidRDefault="008670E2" w:rsidP="008670E2">
      <w:pPr>
        <w:rPr>
          <w:rFonts w:ascii="Times New Roman" w:eastAsia="MS Mincho" w:hAnsi="Times New Roman" w:cs="Times New Roman"/>
          <w:lang w:eastAsia="ja-JP"/>
        </w:rPr>
      </w:pPr>
      <w:r w:rsidRPr="00037E15">
        <w:rPr>
          <w:rFonts w:ascii="Times New Roman" w:eastAsia="MS Mincho" w:hAnsi="Times New Roman" w:cs="Times New Roman"/>
          <w:lang w:eastAsia="ja-JP"/>
        </w:rPr>
        <w:t>[PR.5.8.6-n</w:t>
      </w:r>
      <w:r w:rsidR="00FC57C1">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 The 5G system shall be able to withdraw the authorization of the UE when the UE has disconnected from the hosting network.</w:t>
      </w:r>
    </w:p>
    <w:p w14:paraId="7D23F840" w14:textId="55802EB5" w:rsidR="008670E2" w:rsidRDefault="008670E2" w:rsidP="008670E2">
      <w:pPr>
        <w:spacing w:after="180"/>
        <w:rPr>
          <w:rFonts w:ascii="Times New Roman" w:eastAsia="MS Mincho" w:hAnsi="Times New Roman" w:cs="Times New Roman"/>
          <w:lang w:val="en-GB" w:eastAsia="ja-JP"/>
        </w:rPr>
      </w:pPr>
      <w:r w:rsidRPr="00037E15">
        <w:rPr>
          <w:rFonts w:ascii="Times New Roman" w:eastAsia="MS Mincho" w:hAnsi="Times New Roman" w:cs="Times New Roman"/>
          <w:lang w:val="en-GB" w:eastAsia="ja-JP"/>
        </w:rPr>
        <w:t>[PR.5.8.6-n</w:t>
      </w:r>
      <w:r w:rsidR="00FC57C1">
        <w:rPr>
          <w:rFonts w:ascii="Times New Roman" w:eastAsia="MS Mincho" w:hAnsi="Times New Roman" w:cs="Times New Roman"/>
          <w:lang w:val="en-GB" w:eastAsia="ja-JP"/>
        </w:rPr>
        <w:t xml:space="preserve"> </w:t>
      </w:r>
      <w:r w:rsidR="003A7E06" w:rsidRPr="00037E15">
        <w:rPr>
          <w:rFonts w:ascii="Times New Roman" w:eastAsia="MS Mincho" w:hAnsi="Times New Roman" w:cs="Times New Roman"/>
          <w:lang w:val="en-GB" w:eastAsia="ja-JP"/>
        </w:rPr>
        <w:t>B</w:t>
      </w:r>
      <w:r w:rsidRPr="00037E15">
        <w:rPr>
          <w:rFonts w:ascii="Times New Roman" w:eastAsia="MS Mincho" w:hAnsi="Times New Roman" w:cs="Times New Roman"/>
          <w:lang w:val="en-GB" w:eastAsia="ja-JP"/>
        </w:rPr>
        <w:t xml:space="preserve">] The 5G system shall support preventing a UE to re-access the hosting network with the old hosting network access information and temporary credential </w:t>
      </w:r>
      <w:bookmarkStart w:id="1122" w:name="_Hlk72142083"/>
      <w:r w:rsidRPr="00037E15">
        <w:rPr>
          <w:rFonts w:ascii="Times New Roman" w:eastAsia="MS Mincho" w:hAnsi="Times New Roman" w:cs="Times New Roman"/>
          <w:lang w:val="en-GB" w:eastAsia="ja-JP"/>
        </w:rPr>
        <w:t>after the UE terminates the localized service provided by the hosting network</w:t>
      </w:r>
      <w:bookmarkEnd w:id="1122"/>
      <w:r w:rsidRPr="00037E15">
        <w:rPr>
          <w:rFonts w:ascii="Times New Roman" w:eastAsia="MS Mincho" w:hAnsi="Times New Roman" w:cs="Times New Roman"/>
          <w:lang w:val="en-GB" w:eastAsia="ja-JP"/>
        </w:rPr>
        <w:t xml:space="preserve">.    </w:t>
      </w:r>
    </w:p>
    <w:p w14:paraId="00E8017A" w14:textId="02D85349" w:rsidR="006217C5" w:rsidRPr="006A1073" w:rsidRDefault="006217C5" w:rsidP="006217C5">
      <w:pPr>
        <w:rPr>
          <w:ins w:id="1123" w:author="Ellen Liao, Intel user-r3" w:date="2021-05-18T14:04:00Z"/>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[PR.5.8.6-n C]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w:t>
      </w:r>
      <w:r w:rsidRPr="008A37DD">
        <w:rPr>
          <w:rFonts w:ascii="Times New Roman" w:eastAsia="MS Mincho" w:hAnsi="Times New Roman" w:cs="Times New Roman"/>
          <w:lang w:val="en-GB" w:eastAsia="ja-JP"/>
        </w:rPr>
        <w:t>after the UE terminates the localized service provided by the hosting network</w:t>
      </w:r>
      <w:r w:rsidRPr="008A37DD">
        <w:rPr>
          <w:rFonts w:ascii="Times New Roman" w:eastAsia="MS Mincho" w:hAnsi="Times New Roman" w:cs="Times New Roman"/>
          <w:lang w:eastAsia="ja-JP"/>
        </w:rPr>
        <w:t>.</w:t>
      </w:r>
    </w:p>
    <w:p w14:paraId="2AC2E4C5" w14:textId="77777777" w:rsidR="00052560" w:rsidRDefault="00052560" w:rsidP="00052560">
      <w:pPr>
        <w:rPr>
          <w:ins w:id="1124" w:author="Huawei" w:date="2021-05-20T00:19:00Z"/>
          <w:rFonts w:ascii="Times New Roman" w:eastAsia="MS Mincho" w:hAnsi="Times New Roman" w:cs="Times New Roman"/>
          <w:lang w:eastAsia="ja-JP"/>
        </w:rPr>
      </w:pPr>
      <w:ins w:id="1125" w:author="Ellen Liao, Intel user-r3" w:date="2021-05-18T14:04:00Z">
        <w:r w:rsidRPr="008A37DD">
          <w:rPr>
            <w:rFonts w:ascii="Times New Roman" w:eastAsia="MS Mincho" w:hAnsi="Times New Roman" w:cs="Times New Roman"/>
            <w:lang w:eastAsia="ja-JP"/>
          </w:rPr>
          <w:t xml:space="preserve">[PR.5.8.6-n D]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after the UE terminated the localized services if </w:t>
        </w:r>
        <w:r w:rsidRPr="008A37DD">
          <w:rPr>
            <w:rFonts w:ascii="Times New Roman" w:eastAsia="MS Mincho" w:hAnsi="Times New Roman" w:cs="Times New Roman"/>
            <w:lang w:val="en-GB" w:eastAsia="ja-JP"/>
          </w:rPr>
          <w:t>the authorization for the localized services is no longer valid</w:t>
        </w:r>
        <w:r w:rsidRPr="008A37DD">
          <w:rPr>
            <w:rFonts w:ascii="Times New Roman" w:eastAsia="MS Mincho" w:hAnsi="Times New Roman" w:cs="Times New Roman"/>
            <w:lang w:eastAsia="ja-JP"/>
          </w:rPr>
          <w:t>.</w:t>
        </w:r>
      </w:ins>
    </w:p>
    <w:p w14:paraId="6D8725CC" w14:textId="77777777" w:rsidR="00C930CE" w:rsidRDefault="00C930CE" w:rsidP="00052560">
      <w:pPr>
        <w:rPr>
          <w:ins w:id="1126" w:author="Huawei" w:date="2021-05-20T00:19:00Z"/>
          <w:rFonts w:ascii="Times New Roman" w:eastAsia="MS Mincho" w:hAnsi="Times New Roman" w:cs="Times New Roman"/>
          <w:lang w:eastAsia="ja-JP"/>
        </w:rPr>
      </w:pPr>
    </w:p>
    <w:p w14:paraId="51AFA9B0" w14:textId="30A6BD72" w:rsidR="00C930CE" w:rsidRPr="009D654C" w:rsidDel="006F1202" w:rsidRDefault="00C930CE" w:rsidP="00C930CE">
      <w:pPr>
        <w:rPr>
          <w:moveFrom w:id="1127" w:author="Lola Awoniyi-Oteri" w:date="2021-05-19T10:37:00Z"/>
          <w:rFonts w:ascii="Times New Roman" w:hAnsi="Times New Roman" w:cs="Times New Roman"/>
        </w:rPr>
      </w:pPr>
      <w:moveFromRangeStart w:id="1128" w:author="Lola Awoniyi-Oteri" w:date="2021-05-19T10:37:00Z" w:name="move72313087"/>
      <w:moveFrom w:id="1129" w:author="Lola Awoniyi-Oteri" w:date="2021-05-19T10:37:00Z">
        <w:r w:rsidRPr="00041E7B" w:rsidDel="006F1202">
          <w:rPr>
            <w:rFonts w:ascii="Times New Roman" w:eastAsia="MS Mincho" w:hAnsi="Times New Roman" w:cs="Times New Roman"/>
            <w:lang w:eastAsia="ja-JP"/>
          </w:rPr>
          <w:t>[PR.5.8.6-2</w:t>
        </w:r>
        <w:r w:rsidDel="006F1202">
          <w:rPr>
            <w:rFonts w:ascii="Times New Roman" w:eastAsia="MS Mincho" w:hAnsi="Times New Roman" w:cs="Times New Roman"/>
            <w:lang w:eastAsia="ja-JP"/>
          </w:rPr>
          <w:t xml:space="preserve"> A</w:t>
        </w:r>
        <w:r w:rsidRPr="00041E7B" w:rsidDel="006F1202">
          <w:rPr>
            <w:rFonts w:ascii="Times New Roman" w:eastAsia="MS Mincho" w:hAnsi="Times New Roman" w:cs="Times New Roman"/>
            <w:lang w:eastAsia="ja-JP"/>
          </w:rPr>
          <w:t>]</w:t>
        </w:r>
        <w:r w:rsidRPr="00041E7B" w:rsidDel="006F1202">
          <w:rPr>
            <w:rFonts w:ascii="Times New Roman" w:eastAsia="MS Mincho" w:hAnsi="Times New Roman" w:cs="Times New Roman"/>
            <w:lang w:eastAsia="ja-JP"/>
          </w:rPr>
          <w:tab/>
          <w:t>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sidDel="006F1202">
          <w:rPr>
            <w:rFonts w:ascii="Times New Roman" w:hAnsi="Times New Roman" w:cs="Times New Roman"/>
          </w:rPr>
          <w:t xml:space="preserve"> unless the UE is authorized by its home network to connect to home network services via the hosting network</w:t>
        </w:r>
        <w:r w:rsidRPr="009D654C" w:rsidDel="006F1202">
          <w:rPr>
            <w:rFonts w:ascii="Times New Roman" w:eastAsia="MS Mincho" w:hAnsi="Times New Roman" w:cs="Times New Roman"/>
            <w:lang w:eastAsia="ja-JP"/>
          </w:rPr>
          <w:t>.</w:t>
        </w:r>
      </w:moveFrom>
    </w:p>
    <w:p w14:paraId="189CA1B4" w14:textId="5065E1F4" w:rsidR="00C930CE" w:rsidDel="006F1202" w:rsidRDefault="00C930CE" w:rsidP="00C930CE">
      <w:pPr>
        <w:rPr>
          <w:moveFrom w:id="1130" w:author="Lola Awoniyi-Oteri" w:date="2021-05-19T10:37:00Z"/>
          <w:rFonts w:ascii="Times New Roman" w:eastAsia="MS Mincho" w:hAnsi="Times New Roman" w:cs="Times New Roman"/>
          <w:lang w:eastAsia="ja-JP"/>
        </w:rPr>
      </w:pPr>
      <w:moveFrom w:id="1131" w:author="Lola Awoniyi-Oteri" w:date="2021-05-19T10:37:00Z">
        <w:r w:rsidRPr="00794DF0" w:rsidDel="006F1202">
          <w:rPr>
            <w:rFonts w:ascii="Times New Roman" w:eastAsia="MS Mincho" w:hAnsi="Times New Roman" w:cs="Times New Roman"/>
            <w:lang w:eastAsia="ja-JP"/>
          </w:rPr>
          <w:t>[PR.5.8.6-2</w:t>
        </w:r>
        <w:r w:rsidDel="006F1202">
          <w:rPr>
            <w:rFonts w:ascii="Times New Roman" w:eastAsia="MS Mincho" w:hAnsi="Times New Roman" w:cs="Times New Roman"/>
            <w:lang w:eastAsia="ja-JP"/>
          </w:rPr>
          <w:t xml:space="preserve"> B</w:t>
        </w:r>
        <w:r w:rsidRPr="00794DF0" w:rsidDel="006F1202">
          <w:rPr>
            <w:rFonts w:ascii="Times New Roman" w:eastAsia="MS Mincho" w:hAnsi="Times New Roman" w:cs="Times New Roman"/>
            <w:lang w:eastAsia="ja-JP"/>
          </w:rPr>
          <w:t>]</w:t>
        </w:r>
        <w:r w:rsidRPr="00794DF0" w:rsidDel="006F1202">
          <w:rPr>
            <w:rFonts w:ascii="Times New Roman" w:eastAsia="MS Mincho" w:hAnsi="Times New Roman" w:cs="Times New Roman"/>
            <w:lang w:eastAsia="ja-JP"/>
          </w:rPr>
          <w:tab/>
          <w:t>A UE shall be able to automatically discover a hosting network based on received</w:t>
        </w:r>
        <w:r w:rsidDel="006F1202">
          <w:rPr>
            <w:rFonts w:ascii="Times New Roman" w:eastAsia="MS Mincho" w:hAnsi="Times New Roman" w:cs="Times New Roman"/>
            <w:lang w:eastAsia="ja-JP"/>
          </w:rPr>
          <w:t xml:space="preserve"> </w:t>
        </w:r>
        <w:r w:rsidRPr="00794DF0" w:rsidDel="006F1202">
          <w:rPr>
            <w:rFonts w:ascii="Times New Roman" w:eastAsia="MS Mincho" w:hAnsi="Times New Roman" w:cs="Times New Roman"/>
            <w:lang w:eastAsia="ja-JP"/>
          </w:rPr>
          <w:t>information</w:t>
        </w:r>
        <w:r w:rsidDel="006F1202">
          <w:rPr>
            <w:rFonts w:ascii="Times New Roman" w:eastAsia="MS Mincho" w:hAnsi="Times New Roman" w:cs="Times New Roman"/>
            <w:lang w:eastAsia="ja-JP"/>
          </w:rPr>
          <w:t xml:space="preserve"> from the home network</w:t>
        </w:r>
        <w:r w:rsidRPr="00794DF0" w:rsidDel="006F1202">
          <w:rPr>
            <w:rFonts w:ascii="Times New Roman" w:eastAsia="MS Mincho" w:hAnsi="Times New Roman" w:cs="Times New Roman"/>
            <w:lang w:eastAsia="ja-JP"/>
          </w:rPr>
          <w:t>.</w:t>
        </w:r>
        <w:r w:rsidRPr="0010180B" w:rsidDel="006F1202">
          <w:rPr>
            <w:rFonts w:ascii="Times New Roman" w:eastAsia="MS Mincho" w:hAnsi="Times New Roman" w:cs="Times New Roman"/>
            <w:lang w:eastAsia="ja-JP"/>
          </w:rPr>
          <w:t xml:space="preserve"> I</w:t>
        </w:r>
        <w:r w:rsidRPr="00041E7B" w:rsidDel="006F1202">
          <w:rPr>
            <w:rFonts w:ascii="Times New Roman" w:eastAsia="MS Mincho" w:hAnsi="Times New Roman" w:cs="Times New Roman"/>
            <w:lang w:eastAsia="ja-JP"/>
          </w:rPr>
          <w:t>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sidDel="006F1202">
          <w:rPr>
            <w:rFonts w:ascii="Times New Roman" w:hAnsi="Times New Roman" w:cs="Times New Roman"/>
          </w:rPr>
          <w:t xml:space="preserve"> unless the UE is authorized by its home network to connect to home network services via the hosting network</w:t>
        </w:r>
        <w:r w:rsidRPr="009D654C" w:rsidDel="006F1202">
          <w:rPr>
            <w:rFonts w:ascii="Times New Roman" w:eastAsia="MS Mincho" w:hAnsi="Times New Roman" w:cs="Times New Roman"/>
            <w:lang w:eastAsia="ja-JP"/>
          </w:rPr>
          <w:t>.</w:t>
        </w:r>
      </w:moveFrom>
    </w:p>
    <w:p w14:paraId="74C20110" w14:textId="15EE8E34" w:rsidR="00C930CE" w:rsidRPr="00C930CE" w:rsidDel="006F1202" w:rsidRDefault="00C930CE" w:rsidP="00C930CE">
      <w:pPr>
        <w:rPr>
          <w:moveFrom w:id="1132" w:author="Lola Awoniyi-Oteri" w:date="2021-05-19T10:37:00Z"/>
          <w:rFonts w:ascii="Times New Roman" w:eastAsia="MS Mincho" w:hAnsi="Times New Roman" w:cs="Times New Roman"/>
          <w:lang w:eastAsia="ja-JP"/>
        </w:rPr>
      </w:pPr>
      <w:moveFrom w:id="1133" w:author="Lola Awoniyi-Oteri" w:date="2021-05-19T10:37:00Z">
        <w:r w:rsidDel="006F1202">
          <w:rPr>
            <w:rFonts w:ascii="Times New Roman" w:eastAsia="MS Mincho" w:hAnsi="Times New Roman" w:cs="Times New Roman"/>
            <w:lang w:eastAsia="ja-JP"/>
          </w:rPr>
          <w:t xml:space="preserve">[PR.5.8.6-2 C] </w:t>
        </w:r>
        <w:r w:rsidDel="008E562B">
          <w:rPr>
            <w:rFonts w:ascii="Times New Roman" w:eastAsia="MS Mincho" w:hAnsi="Times New Roman" w:cs="Times New Roman"/>
            <w:lang w:eastAsia="ja-JP"/>
          </w:rPr>
          <w:t xml:space="preserve"> </w:t>
        </w:r>
        <w:r w:rsidDel="006F1202">
          <w:rPr>
            <w:rFonts w:ascii="Times New Roman" w:eastAsia="MS Mincho" w:hAnsi="Times New Roman" w:cs="Times New Roman"/>
            <w:lang w:eastAsia="ja-JP"/>
          </w:rPr>
          <w:t>No Requirement.</w:t>
        </w:r>
      </w:moveFrom>
    </w:p>
    <w:moveFromRangeEnd w:id="1128"/>
    <w:p w14:paraId="3FFFC9A6" w14:textId="02F74D26" w:rsidR="00052560" w:rsidDel="00D12B35" w:rsidRDefault="00052560" w:rsidP="008670E2">
      <w:pPr>
        <w:spacing w:after="180"/>
        <w:rPr>
          <w:del w:id="1134" w:author="Lola Awoniyi-Oteri" w:date="2021-05-18T18:45:00Z"/>
          <w:rFonts w:ascii="Times New Roman" w:eastAsia="MS Mincho" w:hAnsi="Times New Roman" w:cs="Times New Roman"/>
          <w:lang w:eastAsia="ja-JP"/>
        </w:rPr>
      </w:pPr>
    </w:p>
    <w:p w14:paraId="5A1BBA35" w14:textId="7AF3BB54" w:rsidR="00EF7EA8" w:rsidRPr="00D12B35" w:rsidDel="007B1734" w:rsidRDefault="00EF7EA8" w:rsidP="008A37DD">
      <w:pPr>
        <w:rPr>
          <w:del w:id="1135" w:author="Lola Awoniyi-Oteri" w:date="2021-05-19T12:01:00Z"/>
          <w:rFonts w:ascii="Times New Roman" w:eastAsia="SimSun" w:hAnsi="Times New Roman" w:cs="Times New Roman"/>
          <w:lang w:val="en-GB"/>
        </w:rPr>
      </w:pPr>
    </w:p>
    <w:p w14:paraId="52013A18" w14:textId="22325829" w:rsidR="005D5B16" w:rsidRPr="006A1073" w:rsidDel="007B1734" w:rsidRDefault="009769D5" w:rsidP="009769D5">
      <w:pPr>
        <w:rPr>
          <w:del w:id="1136" w:author="Lola Awoniyi-Oteri" w:date="2021-05-19T12:01:00Z"/>
          <w:rFonts w:ascii="Times New Roman" w:hAnsi="Times New Roman" w:cs="Times New Roman"/>
        </w:rPr>
      </w:pPr>
      <w:bookmarkStart w:id="1137" w:name="_Hlk71832537"/>
      <w:del w:id="1138" w:author="Lola Awoniyi-Oteri" w:date="2021-05-19T12:01:00Z">
        <w:r w:rsidRPr="006A1073" w:rsidDel="007B1734">
          <w:rPr>
            <w:rFonts w:ascii="Times New Roman" w:eastAsia="MS Mincho" w:hAnsi="Times New Roman" w:cs="Times New Roman"/>
            <w:lang w:eastAsia="ja-JP"/>
          </w:rPr>
          <w:delText>[PR.5.11.6-2</w:delText>
        </w:r>
        <w:r w:rsidR="00FC57C1" w:rsidRPr="006A1073" w:rsidDel="007B1734">
          <w:rPr>
            <w:rFonts w:ascii="Times New Roman" w:eastAsia="MS Mincho" w:hAnsi="Times New Roman" w:cs="Times New Roman"/>
            <w:lang w:eastAsia="ja-JP"/>
          </w:rPr>
          <w:delText xml:space="preserve"> </w:delText>
        </w:r>
        <w:r w:rsidR="003A7E06" w:rsidRPr="006A1073" w:rsidDel="007B1734">
          <w:rPr>
            <w:rFonts w:ascii="Times New Roman" w:eastAsia="MS Mincho" w:hAnsi="Times New Roman" w:cs="Times New Roman"/>
            <w:lang w:eastAsia="ja-JP"/>
          </w:rPr>
          <w:delText>A</w:delText>
        </w:r>
        <w:r w:rsidRPr="006A1073" w:rsidDel="007B1734">
          <w:rPr>
            <w:rFonts w:ascii="Times New Roman" w:eastAsia="MS Mincho" w:hAnsi="Times New Roman" w:cs="Times New Roman"/>
            <w:lang w:eastAsia="ja-JP"/>
          </w:rPr>
          <w:delText>] The 5G network shall be able to allow the home network to steer its UE(s) to a hosting network with the consideration of whether the UE(s) are in the coverage of the hosting network with sufficient signal quality.</w:delText>
        </w:r>
      </w:del>
    </w:p>
    <w:bookmarkEnd w:id="1137"/>
    <w:p w14:paraId="49D59F92" w14:textId="255F0DD9" w:rsidR="00D12B35" w:rsidDel="00207026" w:rsidRDefault="003B6349" w:rsidP="00986B39">
      <w:pPr>
        <w:rPr>
          <w:ins w:id="1139" w:author="Huawei" w:date="2021-05-20T00:23:00Z"/>
          <w:del w:id="1140" w:author="Lola Awoniyi-Oteri" w:date="2021-05-19T16:44:00Z"/>
          <w:rFonts w:ascii="Times New Roman" w:eastAsia="Times New Roman" w:hAnsi="Times New Roman" w:cs="Times New Roman"/>
        </w:rPr>
      </w:pPr>
      <w:del w:id="1141" w:author="Lola Awoniyi-Oteri" w:date="2021-05-19T12:01:00Z">
        <w:r w:rsidRPr="008A37DD" w:rsidDel="007B1734">
          <w:rPr>
            <w:rFonts w:ascii="Times New Roman" w:eastAsia="MS Mincho" w:hAnsi="Times New Roman" w:cs="Times New Roman"/>
            <w:lang w:eastAsia="ja-JP"/>
          </w:rPr>
          <w:delText>[</w:delText>
        </w:r>
        <w:r w:rsidR="009769D5" w:rsidRPr="008A37DD" w:rsidDel="007B1734">
          <w:rPr>
            <w:rFonts w:ascii="Times New Roman" w:eastAsia="MS Mincho" w:hAnsi="Times New Roman" w:cs="Times New Roman"/>
            <w:lang w:eastAsia="ja-JP"/>
          </w:rPr>
          <w:delText>[PR.5.11.6-2</w:delText>
        </w:r>
        <w:r w:rsidR="00FC57C1" w:rsidRPr="008A37DD" w:rsidDel="007B1734">
          <w:rPr>
            <w:rFonts w:ascii="Times New Roman" w:eastAsia="MS Mincho" w:hAnsi="Times New Roman" w:cs="Times New Roman"/>
            <w:lang w:eastAsia="ja-JP"/>
          </w:rPr>
          <w:delText xml:space="preserve"> </w:delText>
        </w:r>
      </w:del>
      <w:del w:id="1142" w:author="Lola Awoniyi-Oteri" w:date="2021-05-18T07:09:00Z">
        <w:r w:rsidR="003A7E06" w:rsidRPr="008A37DD" w:rsidDel="005D5B16">
          <w:rPr>
            <w:rFonts w:ascii="Times New Roman" w:eastAsia="MS Mincho" w:hAnsi="Times New Roman" w:cs="Times New Roman"/>
            <w:lang w:eastAsia="ja-JP"/>
          </w:rPr>
          <w:delText>B</w:delText>
        </w:r>
      </w:del>
      <w:del w:id="1143" w:author="Lola Awoniyi-Oteri" w:date="2021-05-19T12:01:00Z">
        <w:r w:rsidR="009769D5" w:rsidRPr="008A37DD" w:rsidDel="007B1734">
          <w:rPr>
            <w:rFonts w:ascii="Times New Roman" w:eastAsia="MS Mincho" w:hAnsi="Times New Roman" w:cs="Times New Roman"/>
            <w:lang w:eastAsia="ja-JP"/>
          </w:rPr>
          <w:delText xml:space="preserve">] The 5G network shall be able to allow the home network to </w:delText>
        </w:r>
        <w:r w:rsidRPr="006A1073" w:rsidDel="007B1734">
          <w:rPr>
            <w:rFonts w:ascii="Times New Roman" w:eastAsia="MS Mincho" w:hAnsi="Times New Roman" w:cs="Times New Roman"/>
            <w:highlight w:val="yellow"/>
            <w:lang w:eastAsia="ja-JP"/>
          </w:rPr>
          <w:delText>steer</w:delText>
        </w:r>
        <w:r w:rsidRPr="008A37DD" w:rsidDel="007B1734">
          <w:rPr>
            <w:rFonts w:ascii="Times New Roman" w:eastAsia="MS Mincho" w:hAnsi="Times New Roman" w:cs="Times New Roman"/>
            <w:lang w:eastAsia="ja-JP"/>
          </w:rPr>
          <w:delText xml:space="preserve"> </w:delText>
        </w:r>
        <w:r w:rsidR="009769D5" w:rsidRPr="008A37DD" w:rsidDel="007B1734">
          <w:rPr>
            <w:rFonts w:ascii="Times New Roman" w:eastAsia="MS Mincho" w:hAnsi="Times New Roman" w:cs="Times New Roman"/>
            <w:lang w:eastAsia="ja-JP"/>
          </w:rPr>
          <w:delText>UE(s) to a hosting network with the consideration of whether the UE(s) are in the coverage of the hosting network with sufficient signal quality</w:delText>
        </w:r>
        <w:r w:rsidRPr="008A37DD" w:rsidDel="007B1734">
          <w:rPr>
            <w:rFonts w:ascii="Times New Roman" w:eastAsia="MS Mincho" w:hAnsi="Times New Roman" w:cs="Times New Roman"/>
            <w:lang w:eastAsia="ja-JP"/>
          </w:rPr>
          <w:delText>]</w:delText>
        </w:r>
        <w:r w:rsidR="009769D5" w:rsidRPr="008A37DD" w:rsidDel="007B1734">
          <w:rPr>
            <w:rFonts w:ascii="Times New Roman" w:eastAsia="MS Mincho" w:hAnsi="Times New Roman" w:cs="Times New Roman"/>
            <w:lang w:eastAsia="ja-JP"/>
          </w:rPr>
          <w:delText>.</w:delText>
        </w:r>
      </w:del>
    </w:p>
    <w:p w14:paraId="374036A9" w14:textId="3144FDC6" w:rsidR="00AA7DF5" w:rsidRPr="00986B39" w:rsidRDefault="00AA7DF5" w:rsidP="00986B39">
      <w:pPr>
        <w:rPr>
          <w:rFonts w:ascii="Times New Roman" w:eastAsia="MS Mincho" w:hAnsi="Times New Roman" w:cs="Times New Roman"/>
          <w:lang w:eastAsia="ja-JP"/>
        </w:rPr>
      </w:pPr>
      <w:r w:rsidRPr="00986B39">
        <w:rPr>
          <w:rFonts w:ascii="Times New Roman" w:eastAsia="MS Mincho" w:hAnsi="Times New Roman" w:cs="Times New Roman"/>
          <w:lang w:eastAsia="ja-JP"/>
        </w:rPr>
        <w:t>[PR.</w:t>
      </w:r>
      <w:proofErr w:type="gramStart"/>
      <w:r w:rsidRPr="00986B39">
        <w:rPr>
          <w:rFonts w:ascii="Times New Roman" w:eastAsia="MS Mincho" w:hAnsi="Times New Roman" w:cs="Times New Roman"/>
          <w:lang w:eastAsia="ja-JP"/>
        </w:rPr>
        <w:t>5.y.</w:t>
      </w:r>
      <w:proofErr w:type="gramEnd"/>
      <w:r w:rsidRPr="00986B39">
        <w:rPr>
          <w:rFonts w:ascii="Times New Roman" w:eastAsia="MS Mincho" w:hAnsi="Times New Roman" w:cs="Times New Roman"/>
          <w:lang w:eastAsia="ja-JP"/>
        </w:rPr>
        <w:t>6-1 A]</w:t>
      </w:r>
      <w:r w:rsidRPr="00986B39">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0DDB394B" w14:textId="77777777" w:rsidR="00AA7DF5" w:rsidRPr="00794DF0" w:rsidRDefault="00AA7DF5" w:rsidP="00AA7DF5">
      <w:pPr>
        <w:rPr>
          <w:rFonts w:ascii="Times New Roman" w:eastAsia="MS Mincho" w:hAnsi="Times New Roman" w:cs="Times New Roman"/>
          <w:lang w:eastAsia="ja-JP"/>
        </w:rPr>
      </w:pPr>
      <w:r w:rsidRPr="00794DF0">
        <w:rPr>
          <w:rFonts w:ascii="Times New Roman" w:eastAsia="MS Mincho" w:hAnsi="Times New Roman" w:cs="Times New Roman"/>
          <w:lang w:eastAsia="ja-JP"/>
        </w:rPr>
        <w:t>[PR.</w:t>
      </w:r>
      <w:proofErr w:type="gramStart"/>
      <w:r w:rsidRPr="00794DF0">
        <w:rPr>
          <w:rFonts w:ascii="Times New Roman" w:eastAsia="MS Mincho" w:hAnsi="Times New Roman" w:cs="Times New Roman"/>
          <w:lang w:eastAsia="ja-JP"/>
        </w:rPr>
        <w:t>5.y.</w:t>
      </w:r>
      <w:proofErr w:type="gramEnd"/>
      <w:r w:rsidRPr="00794DF0">
        <w:rPr>
          <w:rFonts w:ascii="Times New Roman" w:eastAsia="MS Mincho" w:hAnsi="Times New Roman" w:cs="Times New Roman"/>
          <w:lang w:eastAsia="ja-JP"/>
        </w:rPr>
        <w:t>6-1</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w:t>
      </w:r>
      <w:r w:rsidRPr="00794DF0">
        <w:rPr>
          <w:rFonts w:ascii="Times New Roman" w:eastAsia="MS Mincho" w:hAnsi="Times New Roman" w:cs="Times New Roman"/>
          <w:lang w:eastAsia="ja-JP"/>
        </w:rPr>
        <w:tab/>
        <w:t>The 5G system shall enable the home network to instruct a UE</w:t>
      </w:r>
      <w:r>
        <w:rPr>
          <w:rFonts w:ascii="Times New Roman" w:eastAsia="MS Mincho" w:hAnsi="Times New Roman" w:cs="Times New Roman"/>
          <w:lang w:eastAsia="ja-JP"/>
        </w:rPr>
        <w:t xml:space="preserve"> </w:t>
      </w:r>
      <w:r w:rsidRPr="00794DF0">
        <w:rPr>
          <w:rFonts w:ascii="Times New Roman" w:eastAsia="MS Mincho" w:hAnsi="Times New Roman" w:cs="Times New Roman"/>
          <w:lang w:eastAsia="ja-JP"/>
        </w:rPr>
        <w:t>to select a hosting network</w:t>
      </w:r>
      <w:r>
        <w:rPr>
          <w:rFonts w:ascii="Times New Roman" w:eastAsia="MS Mincho" w:hAnsi="Times New Roman" w:cs="Times New Roman"/>
          <w:lang w:eastAsia="ja-JP"/>
        </w:rPr>
        <w:t xml:space="preserve"> based on</w:t>
      </w:r>
      <w:r w:rsidRPr="00794DF0">
        <w:rPr>
          <w:rFonts w:ascii="Times New Roman" w:eastAsia="MS Mincho" w:hAnsi="Times New Roman" w:cs="Times New Roman"/>
          <w:lang w:eastAsia="ja-JP"/>
        </w:rPr>
        <w:t xml:space="preserve"> the request from a service provider.</w:t>
      </w:r>
    </w:p>
    <w:p w14:paraId="2E31AE31" w14:textId="77777777" w:rsidR="00AA7DF5" w:rsidRPr="00986B39" w:rsidDel="00EF6BB5" w:rsidRDefault="00AA7DF5" w:rsidP="00AA7DF5">
      <w:pPr>
        <w:pStyle w:val="NO"/>
        <w:rPr>
          <w:rFonts w:ascii="Times New Roman" w:eastAsia="MS Mincho" w:hAnsi="Times New Roman" w:cs="Times New Roman"/>
          <w:lang w:eastAsia="ja-JP"/>
        </w:rPr>
      </w:pPr>
      <w:r w:rsidRPr="00AA7DF5" w:rsidDel="00EF6BB5">
        <w:rPr>
          <w:u w:val="single"/>
        </w:rPr>
        <w:t xml:space="preserve">NOTE </w:t>
      </w:r>
      <w:r w:rsidRPr="00AA7DF5">
        <w:rPr>
          <w:u w:val="single"/>
        </w:rPr>
        <w:t>X</w:t>
      </w:r>
      <w:r w:rsidRPr="00AA7DF5" w:rsidDel="00EF6BB5">
        <w:rPr>
          <w:u w:val="single"/>
        </w:rPr>
        <w:t xml:space="preserve">: </w:t>
      </w:r>
      <w:r w:rsidRPr="00986B39">
        <w:rPr>
          <w:u w:val="single"/>
        </w:rPr>
        <w:t>The request from a service provider may contain certain conditions (e.g. predefine time, location)</w:t>
      </w:r>
      <w:r w:rsidRPr="00AA7DF5" w:rsidDel="00EF6BB5">
        <w:rPr>
          <w:u w:val="single"/>
        </w:rPr>
        <w:t xml:space="preserve">. </w:t>
      </w:r>
    </w:p>
    <w:p w14:paraId="51DDA8DC" w14:textId="77777777" w:rsidR="00AA7DF5" w:rsidRDefault="00AA7DF5" w:rsidP="00867F8F">
      <w:pPr>
        <w:spacing w:after="180"/>
        <w:rPr>
          <w:ins w:id="1144" w:author="Lola Awoniyi-Oteri" w:date="2021-05-18T18:47:00Z"/>
          <w:rFonts w:ascii="Times New Roman" w:eastAsia="Times New Roman" w:hAnsi="Times New Roman" w:cs="Times New Roman"/>
        </w:rPr>
      </w:pPr>
    </w:p>
    <w:p w14:paraId="123DA401" w14:textId="1C6AD763" w:rsidR="00867F8F" w:rsidRPr="002B7E08" w:rsidRDefault="00867F8F" w:rsidP="00676C82">
      <w:pPr>
        <w:rPr>
          <w:ins w:id="1145" w:author="Lola Awoniyi-Oteri" w:date="2021-05-18T16:55:00Z"/>
          <w:rFonts w:ascii="Times New Roman" w:eastAsia="Times New Roman" w:hAnsi="Times New Roman" w:cs="Times New Roman"/>
        </w:rPr>
      </w:pPr>
      <w:ins w:id="1146" w:author="Lola Awoniyi-Oteri" w:date="2021-05-18T16:55:00Z">
        <w:r w:rsidRPr="009D654C">
          <w:rPr>
            <w:rFonts w:ascii="Times New Roman" w:eastAsia="Times New Roman" w:hAnsi="Times New Roman" w:cs="Times New Roman"/>
          </w:rPr>
          <w:t>[</w:t>
        </w:r>
        <w:r w:rsidRPr="00041E7B">
          <w:rPr>
            <w:rFonts w:ascii="Times New Roman" w:eastAsia="Times New Roman" w:hAnsi="Times New Roman" w:cs="Times New Roman"/>
          </w:rPr>
          <w:t>PR.</w:t>
        </w:r>
        <w:proofErr w:type="gramStart"/>
        <w:r w:rsidRPr="00041E7B">
          <w:rPr>
            <w:rFonts w:ascii="Times New Roman" w:eastAsia="Times New Roman" w:hAnsi="Times New Roman" w:cs="Times New Roman"/>
          </w:rPr>
          <w:t>5.y.</w:t>
        </w:r>
        <w:proofErr w:type="gramEnd"/>
        <w:r w:rsidRPr="00041E7B">
          <w:rPr>
            <w:rFonts w:ascii="Times New Roman" w:eastAsia="Times New Roman" w:hAnsi="Times New Roman" w:cs="Times New Roman"/>
          </w:rPr>
          <w:t>6-2. A]</w:t>
        </w:r>
        <w:r w:rsidRPr="007D304D">
          <w:rPr>
            <w:rFonts w:ascii="Times New Roman" w:eastAsia="Times New Roman" w:hAnsi="Times New Roman" w:cs="Times New Roman"/>
          </w:rPr>
          <w:t xml:space="preserve"> </w:t>
        </w:r>
        <w:r w:rsidRPr="007D304D">
          <w:rPr>
            <w:rFonts w:ascii="Times New Roman" w:eastAsia="Times New Roman" w:hAnsi="Times New Roman" w:cs="Times New Roman"/>
          </w:rPr>
          <w:tab/>
          <w:t>The UE shall be able to select a hosting network or change to another hosting network, using the corresponding credentials as may be indicated</w:t>
        </w:r>
        <w:r w:rsidRPr="002B7E08">
          <w:rPr>
            <w:rFonts w:ascii="Times New Roman" w:eastAsia="Times New Roman" w:hAnsi="Times New Roman" w:cs="Times New Roman"/>
          </w:rPr>
          <w:t xml:space="preserve">, without any additional user consent as long as the delivered service, including localized services, is unchanged. </w:t>
        </w:r>
      </w:ins>
    </w:p>
    <w:p w14:paraId="2A9ADDD9" w14:textId="4B219C44" w:rsidR="00867F8F" w:rsidRPr="00037E15" w:rsidRDefault="00867F8F" w:rsidP="00D12B35">
      <w:pPr>
        <w:rPr>
          <w:rFonts w:ascii="Times New Roman" w:eastAsia="MS Mincho" w:hAnsi="Times New Roman" w:cs="Times New Roman"/>
          <w:lang w:eastAsia="ja-JP"/>
        </w:rPr>
      </w:pPr>
      <w:ins w:id="1147" w:author="Lola Awoniyi-Oteri" w:date="2021-05-18T16:55:00Z">
        <w:r w:rsidRPr="001A0059">
          <w:rPr>
            <w:rFonts w:ascii="Times New Roman" w:eastAsia="Times New Roman" w:hAnsi="Times New Roman" w:cs="Times New Roman"/>
          </w:rPr>
          <w:t>[PR.</w:t>
        </w:r>
        <w:proofErr w:type="gramStart"/>
        <w:r w:rsidRPr="001A0059">
          <w:rPr>
            <w:rFonts w:ascii="Times New Roman" w:eastAsia="Times New Roman" w:hAnsi="Times New Roman" w:cs="Times New Roman"/>
          </w:rPr>
          <w:t>5.y.</w:t>
        </w:r>
        <w:proofErr w:type="gramEnd"/>
        <w:r w:rsidRPr="001A0059">
          <w:rPr>
            <w:rFonts w:ascii="Times New Roman" w:eastAsia="Times New Roman" w:hAnsi="Times New Roman" w:cs="Times New Roman"/>
          </w:rPr>
          <w:t xml:space="preserve">6-2. B] </w:t>
        </w:r>
        <w:r w:rsidRPr="001A0059">
          <w:rPr>
            <w:rFonts w:ascii="Times New Roman" w:eastAsia="Times New Roman" w:hAnsi="Times New Roman" w:cs="Times New Roman"/>
          </w:rPr>
          <w:tab/>
        </w:r>
      </w:ins>
      <w:ins w:id="1148" w:author="Lola Awoniyi-Oteri" w:date="2021-05-19T10:11:00Z">
        <w:r w:rsidR="004D324B">
          <w:rPr>
            <w:rFonts w:eastAsia="Times New Roman"/>
          </w:rPr>
          <w:t xml:space="preserve">The UE shall be able to select a hosting network or change to another hosting network, without any additional user consent </w:t>
        </w:r>
        <w:proofErr w:type="gramStart"/>
        <w:r w:rsidR="004D324B">
          <w:rPr>
            <w:rFonts w:eastAsia="Times New Roman"/>
          </w:rPr>
          <w:t>as long as</w:t>
        </w:r>
        <w:proofErr w:type="gramEnd"/>
        <w:r w:rsidR="004D324B">
          <w:rPr>
            <w:rFonts w:eastAsia="Times New Roman"/>
          </w:rPr>
          <w:t xml:space="preserve"> the delivered services, including localized services, are unchanged</w:t>
        </w:r>
        <w:r w:rsidR="005F256F">
          <w:rPr>
            <w:rFonts w:eastAsia="Times New Roman"/>
          </w:rPr>
          <w:t>.</w:t>
        </w:r>
      </w:ins>
    </w:p>
    <w:p w14:paraId="24B7ECD7" w14:textId="13AD2236" w:rsidR="00847514" w:rsidRDefault="005035B0" w:rsidP="009769D5">
      <w:pPr>
        <w:rPr>
          <w:rFonts w:ascii="Times New Roman" w:eastAsia="MS Mincho" w:hAnsi="Times New Roman" w:cs="Times New Roman"/>
          <w:lang w:eastAsia="ja-JP"/>
        </w:rPr>
      </w:pPr>
      <w:r>
        <w:rPr>
          <w:rFonts w:ascii="Times New Roman" w:eastAsia="MS Mincho" w:hAnsi="Times New Roman" w:cs="Times New Roman"/>
          <w:lang w:eastAsia="ja-JP"/>
        </w:rPr>
        <w:t>--------------------</w:t>
      </w:r>
    </w:p>
    <w:p w14:paraId="6D20DFE0" w14:textId="77777777" w:rsidR="000777D3" w:rsidRPr="00037E15" w:rsidRDefault="000777D3" w:rsidP="009769D5">
      <w:pPr>
        <w:rPr>
          <w:rFonts w:ascii="Times New Roman" w:eastAsia="MS Mincho" w:hAnsi="Times New Roman" w:cs="Times New Roman"/>
          <w:lang w:eastAsia="ja-JP"/>
        </w:rPr>
      </w:pPr>
    </w:p>
    <w:p w14:paraId="58BE1C7F" w14:textId="5A1DC23E" w:rsidR="00847514" w:rsidRPr="008E09B6" w:rsidRDefault="000B2A70" w:rsidP="009769D5">
      <w:pPr>
        <w:rPr>
          <w:rFonts w:ascii="Times New Roman" w:hAnsi="Times New Roman" w:cs="Times New Roman"/>
          <w:i/>
          <w:iCs/>
          <w:color w:val="FF0000"/>
        </w:rPr>
      </w:pPr>
      <w:r w:rsidRPr="008E09B6">
        <w:rPr>
          <w:rFonts w:ascii="Times New Roman" w:eastAsia="MS Mincho" w:hAnsi="Times New Roman" w:cs="Times New Roman"/>
          <w:i/>
          <w:iCs/>
          <w:color w:val="FF0000"/>
          <w:lang w:eastAsia="ja-JP"/>
        </w:rPr>
        <w:t xml:space="preserve">PART-2: </w:t>
      </w:r>
      <w:r w:rsidR="008E09B6">
        <w:rPr>
          <w:rFonts w:ascii="Times New Roman" w:eastAsia="MS Mincho" w:hAnsi="Times New Roman" w:cs="Times New Roman"/>
          <w:i/>
          <w:iCs/>
          <w:color w:val="FF0000"/>
          <w:lang w:eastAsia="ja-JP"/>
        </w:rPr>
        <w:t xml:space="preserve">Other </w:t>
      </w:r>
      <w:r w:rsidR="00582DE5">
        <w:rPr>
          <w:rFonts w:ascii="Times New Roman" w:eastAsia="MS Mincho" w:hAnsi="Times New Roman" w:cs="Times New Roman"/>
          <w:i/>
          <w:iCs/>
          <w:color w:val="FF0000"/>
          <w:lang w:eastAsia="ja-JP"/>
        </w:rPr>
        <w:t xml:space="preserve">TBD </w:t>
      </w:r>
      <w:r w:rsidR="008E09B6">
        <w:rPr>
          <w:rFonts w:ascii="Times New Roman" w:eastAsia="MS Mincho" w:hAnsi="Times New Roman" w:cs="Times New Roman"/>
          <w:i/>
          <w:iCs/>
          <w:color w:val="FF0000"/>
          <w:lang w:eastAsia="ja-JP"/>
        </w:rPr>
        <w:t xml:space="preserve">requirements belong to </w:t>
      </w:r>
      <w:r w:rsidR="00FF2F05">
        <w:rPr>
          <w:rFonts w:ascii="Times New Roman" w:eastAsia="MS Mincho" w:hAnsi="Times New Roman" w:cs="Times New Roman"/>
          <w:i/>
          <w:iCs/>
          <w:color w:val="FF0000"/>
          <w:lang w:eastAsia="ja-JP"/>
        </w:rPr>
        <w:t>new inputs</w:t>
      </w:r>
      <w:r w:rsidR="008E09B6">
        <w:rPr>
          <w:rFonts w:ascii="Times New Roman" w:eastAsia="MS Mincho" w:hAnsi="Times New Roman" w:cs="Times New Roman"/>
          <w:i/>
          <w:iCs/>
          <w:color w:val="FF0000"/>
          <w:lang w:eastAsia="ja-JP"/>
        </w:rPr>
        <w:t xml:space="preserve"> </w:t>
      </w:r>
      <w:r w:rsidR="0096676A">
        <w:rPr>
          <w:rFonts w:ascii="Times New Roman" w:eastAsia="MS Mincho" w:hAnsi="Times New Roman" w:cs="Times New Roman"/>
          <w:i/>
          <w:iCs/>
          <w:color w:val="FF0000"/>
          <w:lang w:eastAsia="ja-JP"/>
        </w:rPr>
        <w:t>submitted to S1-94</w:t>
      </w:r>
      <w:r w:rsidR="00582DE5">
        <w:rPr>
          <w:rFonts w:ascii="Times New Roman" w:eastAsia="MS Mincho" w:hAnsi="Times New Roman" w:cs="Times New Roman"/>
          <w:i/>
          <w:iCs/>
          <w:color w:val="FF0000"/>
          <w:lang w:eastAsia="ja-JP"/>
        </w:rPr>
        <w:t xml:space="preserve">, for which </w:t>
      </w:r>
      <w:r w:rsidR="001F6805">
        <w:rPr>
          <w:rFonts w:ascii="Times New Roman" w:eastAsia="MS Mincho" w:hAnsi="Times New Roman" w:cs="Times New Roman"/>
          <w:i/>
          <w:iCs/>
          <w:color w:val="FF0000"/>
          <w:lang w:eastAsia="ja-JP"/>
        </w:rPr>
        <w:t>a final</w:t>
      </w:r>
      <w:r w:rsidR="000777D3">
        <w:rPr>
          <w:rFonts w:ascii="Times New Roman" w:eastAsia="MS Mincho" w:hAnsi="Times New Roman" w:cs="Times New Roman"/>
          <w:i/>
          <w:iCs/>
          <w:color w:val="FF0000"/>
          <w:lang w:eastAsia="ja-JP"/>
        </w:rPr>
        <w:t>/stable</w:t>
      </w:r>
      <w:r w:rsidR="001F6805">
        <w:rPr>
          <w:rFonts w:ascii="Times New Roman" w:eastAsia="MS Mincho" w:hAnsi="Times New Roman" w:cs="Times New Roman"/>
          <w:i/>
          <w:iCs/>
          <w:color w:val="FF0000"/>
          <w:lang w:eastAsia="ja-JP"/>
        </w:rPr>
        <w:t xml:space="preserve"> version is not yet</w:t>
      </w:r>
      <w:r w:rsidR="00FF2F05">
        <w:rPr>
          <w:rFonts w:ascii="Times New Roman" w:eastAsia="MS Mincho" w:hAnsi="Times New Roman" w:cs="Times New Roman"/>
          <w:i/>
          <w:iCs/>
          <w:color w:val="FF0000"/>
          <w:lang w:eastAsia="ja-JP"/>
        </w:rPr>
        <w:t xml:space="preserve"> available, or </w:t>
      </w:r>
      <w:r w:rsidR="00286287">
        <w:rPr>
          <w:rFonts w:ascii="Times New Roman" w:eastAsia="MS Mincho" w:hAnsi="Times New Roman" w:cs="Times New Roman"/>
          <w:i/>
          <w:iCs/>
          <w:color w:val="FF0000"/>
          <w:lang w:eastAsia="ja-JP"/>
        </w:rPr>
        <w:t>not captured due to lack of time</w:t>
      </w:r>
      <w:r w:rsidR="000777D3">
        <w:rPr>
          <w:rFonts w:ascii="Times New Roman" w:eastAsia="MS Mincho" w:hAnsi="Times New Roman" w:cs="Times New Roman"/>
          <w:i/>
          <w:iCs/>
          <w:color w:val="FF0000"/>
          <w:lang w:eastAsia="ja-JP"/>
        </w:rPr>
        <w:t>, i</w:t>
      </w:r>
      <w:r w:rsidR="0050254F">
        <w:rPr>
          <w:rFonts w:ascii="Times New Roman" w:eastAsia="MS Mincho" w:hAnsi="Times New Roman" w:cs="Times New Roman"/>
          <w:i/>
          <w:iCs/>
          <w:color w:val="FF0000"/>
          <w:lang w:eastAsia="ja-JP"/>
        </w:rPr>
        <w:t>.</w:t>
      </w:r>
      <w:r w:rsidR="000777D3">
        <w:rPr>
          <w:rFonts w:ascii="Times New Roman" w:eastAsia="MS Mincho" w:hAnsi="Times New Roman" w:cs="Times New Roman"/>
          <w:i/>
          <w:iCs/>
          <w:color w:val="FF0000"/>
          <w:lang w:eastAsia="ja-JP"/>
        </w:rPr>
        <w:t xml:space="preserve">e. from the following </w:t>
      </w:r>
      <w:proofErr w:type="spellStart"/>
      <w:r w:rsidR="000777D3">
        <w:rPr>
          <w:rFonts w:ascii="Times New Roman" w:eastAsia="MS Mincho" w:hAnsi="Times New Roman" w:cs="Times New Roman"/>
          <w:i/>
          <w:iCs/>
          <w:color w:val="FF0000"/>
          <w:lang w:eastAsia="ja-JP"/>
        </w:rPr>
        <w:t>Tdocs</w:t>
      </w:r>
      <w:proofErr w:type="spellEnd"/>
      <w:r w:rsidR="00ED55CC" w:rsidRPr="008E09B6">
        <w:rPr>
          <w:rFonts w:ascii="Times New Roman" w:eastAsia="MS Mincho" w:hAnsi="Times New Roman" w:cs="Times New Roman"/>
          <w:i/>
          <w:iCs/>
          <w:color w:val="FF0000"/>
          <w:lang w:eastAsia="ja-JP"/>
        </w:rPr>
        <w:t xml:space="preserve">: </w:t>
      </w:r>
    </w:p>
    <w:p w14:paraId="1FAA8739" w14:textId="5A8E7064"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bookmarkStart w:id="1149" w:name="_Hlk72145441"/>
      <w:r w:rsidRPr="00037E15">
        <w:rPr>
          <w:rFonts w:ascii="Times New Roman" w:eastAsia="MS Mincho" w:hAnsi="Times New Roman" w:cs="Times New Roman"/>
          <w:u w:val="single"/>
          <w:lang w:eastAsia="ja-JP"/>
        </w:rPr>
        <w:t>S1-211258</w:t>
      </w:r>
    </w:p>
    <w:p w14:paraId="13D4F9DB" w14:textId="384FB01E" w:rsidR="0058157E" w:rsidRDefault="0058157E" w:rsidP="00037E15">
      <w:pPr>
        <w:pStyle w:val="ListParagraph"/>
        <w:numPr>
          <w:ilvl w:val="0"/>
          <w:numId w:val="45"/>
        </w:numPr>
        <w:rPr>
          <w:ins w:id="1150" w:author="Lola Awoniyi-Oteri" w:date="2021-05-19T17:08:00Z"/>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S1-211259</w:t>
      </w:r>
      <w:bookmarkEnd w:id="1149"/>
    </w:p>
    <w:p w14:paraId="642434A8" w14:textId="7F87029C" w:rsidR="00436FF7" w:rsidRDefault="00436FF7" w:rsidP="00037E15">
      <w:pPr>
        <w:pStyle w:val="ListParagraph"/>
        <w:numPr>
          <w:ilvl w:val="0"/>
          <w:numId w:val="45"/>
        </w:numPr>
        <w:rPr>
          <w:ins w:id="1151" w:author="Lola Awoniyi-Oteri" w:date="2021-05-19T17:08:00Z"/>
          <w:rFonts w:ascii="Times New Roman" w:eastAsia="MS Mincho" w:hAnsi="Times New Roman" w:cs="Times New Roman"/>
          <w:u w:val="single"/>
          <w:lang w:eastAsia="ja-JP"/>
        </w:rPr>
      </w:pPr>
      <w:ins w:id="1152" w:author="Lola Awoniyi-Oteri" w:date="2021-05-19T17:08:00Z">
        <w:r>
          <w:rPr>
            <w:rFonts w:ascii="Times New Roman" w:eastAsia="MS Mincho" w:hAnsi="Times New Roman" w:cs="Times New Roman"/>
            <w:u w:val="single"/>
            <w:lang w:eastAsia="ja-JP"/>
          </w:rPr>
          <w:t>S1-211080</w:t>
        </w:r>
      </w:ins>
    </w:p>
    <w:p w14:paraId="797C073D" w14:textId="29B51EAA" w:rsidR="00782210" w:rsidRDefault="00782210" w:rsidP="00037E15">
      <w:pPr>
        <w:pStyle w:val="ListParagraph"/>
        <w:numPr>
          <w:ilvl w:val="0"/>
          <w:numId w:val="45"/>
        </w:numPr>
        <w:rPr>
          <w:ins w:id="1153" w:author="Lola Awoniyi-Oteri" w:date="2021-05-19T17:08:00Z"/>
          <w:rFonts w:ascii="Times New Roman" w:eastAsia="MS Mincho" w:hAnsi="Times New Roman" w:cs="Times New Roman"/>
          <w:u w:val="single"/>
          <w:lang w:eastAsia="ja-JP"/>
        </w:rPr>
      </w:pPr>
      <w:ins w:id="1154" w:author="Lola Awoniyi-Oteri" w:date="2021-05-19T17:08:00Z">
        <w:r>
          <w:rPr>
            <w:rFonts w:ascii="Times New Roman" w:eastAsia="MS Mincho" w:hAnsi="Times New Roman" w:cs="Times New Roman"/>
            <w:u w:val="single"/>
            <w:lang w:eastAsia="ja-JP"/>
          </w:rPr>
          <w:lastRenderedPageBreak/>
          <w:t>S1-211211</w:t>
        </w:r>
      </w:ins>
    </w:p>
    <w:p w14:paraId="2466212C" w14:textId="3FD63AAB" w:rsidR="008F6259" w:rsidRDefault="008F6259" w:rsidP="00037E15">
      <w:pPr>
        <w:pStyle w:val="ListParagraph"/>
        <w:numPr>
          <w:ilvl w:val="0"/>
          <w:numId w:val="45"/>
        </w:numPr>
        <w:rPr>
          <w:ins w:id="1155" w:author="Lola Awoniyi-Oteri" w:date="2021-05-19T17:09:00Z"/>
          <w:rFonts w:ascii="Times New Roman" w:eastAsia="MS Mincho" w:hAnsi="Times New Roman" w:cs="Times New Roman"/>
          <w:u w:val="single"/>
          <w:lang w:eastAsia="ja-JP"/>
        </w:rPr>
      </w:pPr>
      <w:ins w:id="1156" w:author="Lola Awoniyi-Oteri" w:date="2021-05-19T17:09:00Z">
        <w:r>
          <w:rPr>
            <w:rFonts w:ascii="Times New Roman" w:eastAsia="MS Mincho" w:hAnsi="Times New Roman" w:cs="Times New Roman"/>
            <w:u w:val="single"/>
            <w:lang w:eastAsia="ja-JP"/>
          </w:rPr>
          <w:t>S1-211081</w:t>
        </w:r>
      </w:ins>
    </w:p>
    <w:p w14:paraId="189576D5" w14:textId="49188488" w:rsidR="008F6259" w:rsidRDefault="008F6259" w:rsidP="00037E15">
      <w:pPr>
        <w:pStyle w:val="ListParagraph"/>
        <w:numPr>
          <w:ilvl w:val="0"/>
          <w:numId w:val="45"/>
        </w:numPr>
        <w:rPr>
          <w:ins w:id="1157" w:author="Lola Awoniyi-Oteri" w:date="2021-05-19T17:09:00Z"/>
          <w:rFonts w:ascii="Times New Roman" w:eastAsia="MS Mincho" w:hAnsi="Times New Roman" w:cs="Times New Roman"/>
          <w:u w:val="single"/>
          <w:lang w:eastAsia="ja-JP"/>
        </w:rPr>
      </w:pPr>
      <w:ins w:id="1158" w:author="Lola Awoniyi-Oteri" w:date="2021-05-19T17:09:00Z">
        <w:r>
          <w:rPr>
            <w:rFonts w:ascii="Times New Roman" w:eastAsia="MS Mincho" w:hAnsi="Times New Roman" w:cs="Times New Roman"/>
            <w:u w:val="single"/>
            <w:lang w:eastAsia="ja-JP"/>
          </w:rPr>
          <w:t>S1-211051</w:t>
        </w:r>
      </w:ins>
    </w:p>
    <w:p w14:paraId="4CA129ED" w14:textId="58DF18AF" w:rsidR="0028444F" w:rsidRPr="00037E15" w:rsidRDefault="0028444F" w:rsidP="00037E15">
      <w:pPr>
        <w:pStyle w:val="ListParagraph"/>
        <w:numPr>
          <w:ilvl w:val="0"/>
          <w:numId w:val="45"/>
        </w:numPr>
        <w:rPr>
          <w:rFonts w:ascii="Times New Roman" w:eastAsia="MS Mincho" w:hAnsi="Times New Roman" w:cs="Times New Roman"/>
          <w:u w:val="single"/>
          <w:lang w:eastAsia="ja-JP"/>
        </w:rPr>
      </w:pPr>
      <w:ins w:id="1159" w:author="Lola Awoniyi-Oteri" w:date="2021-05-19T17:09:00Z">
        <w:r>
          <w:rPr>
            <w:rFonts w:ascii="Times New Roman" w:eastAsia="MS Mincho" w:hAnsi="Times New Roman" w:cs="Times New Roman"/>
            <w:u w:val="single"/>
            <w:lang w:eastAsia="ja-JP"/>
          </w:rPr>
          <w:t>S1-211159</w:t>
        </w:r>
      </w:ins>
    </w:p>
    <w:sectPr w:rsidR="0028444F" w:rsidRPr="00037E15"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6CFE2" w14:textId="77777777" w:rsidR="00571A21" w:rsidRDefault="00571A21">
      <w:r>
        <w:separator/>
      </w:r>
    </w:p>
  </w:endnote>
  <w:endnote w:type="continuationSeparator" w:id="0">
    <w:p w14:paraId="2D2920EE" w14:textId="77777777" w:rsidR="00571A21" w:rsidRDefault="0057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18F5A" w14:textId="77777777" w:rsidR="00571A21" w:rsidRDefault="00571A21">
      <w:r>
        <w:separator/>
      </w:r>
    </w:p>
  </w:footnote>
  <w:footnote w:type="continuationSeparator" w:id="0">
    <w:p w14:paraId="3941CABA" w14:textId="77777777" w:rsidR="00571A21" w:rsidRDefault="00571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54B66"/>
    <w:multiLevelType w:val="hybridMultilevel"/>
    <w:tmpl w:val="9C9A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98"/>
    <w:multiLevelType w:val="hybridMultilevel"/>
    <w:tmpl w:val="0D72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087E4A"/>
    <w:multiLevelType w:val="hybridMultilevel"/>
    <w:tmpl w:val="5BA2A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E1188C"/>
    <w:multiLevelType w:val="hybridMultilevel"/>
    <w:tmpl w:val="B9904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93D59"/>
    <w:multiLevelType w:val="hybridMultilevel"/>
    <w:tmpl w:val="BA84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9"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260105F"/>
    <w:multiLevelType w:val="hybridMultilevel"/>
    <w:tmpl w:val="89ECC3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967F05"/>
    <w:multiLevelType w:val="hybridMultilevel"/>
    <w:tmpl w:val="E798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3" w15:restartNumberingAfterBreak="0">
    <w:nsid w:val="4C6340B7"/>
    <w:multiLevelType w:val="hybridMultilevel"/>
    <w:tmpl w:val="257A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5" w15:restartNumberingAfterBreak="0">
    <w:nsid w:val="4D630448"/>
    <w:multiLevelType w:val="hybridMultilevel"/>
    <w:tmpl w:val="988C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3B1151"/>
    <w:multiLevelType w:val="hybridMultilevel"/>
    <w:tmpl w:val="12A8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D235D3"/>
    <w:multiLevelType w:val="hybridMultilevel"/>
    <w:tmpl w:val="1C7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6C0320"/>
    <w:multiLevelType w:val="hybridMultilevel"/>
    <w:tmpl w:val="ADC627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46" w15:restartNumberingAfterBreak="0">
    <w:nsid w:val="7131357F"/>
    <w:multiLevelType w:val="hybridMultilevel"/>
    <w:tmpl w:val="21E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4"/>
  </w:num>
  <w:num w:numId="5">
    <w:abstractNumId w:val="12"/>
  </w:num>
  <w:num w:numId="6">
    <w:abstractNumId w:val="27"/>
  </w:num>
  <w:num w:numId="7">
    <w:abstractNumId w:val="40"/>
  </w:num>
  <w:num w:numId="8">
    <w:abstractNumId w:val="34"/>
  </w:num>
  <w:num w:numId="9">
    <w:abstractNumId w:val="8"/>
  </w:num>
  <w:num w:numId="10">
    <w:abstractNumId w:val="3"/>
  </w:num>
  <w:num w:numId="11">
    <w:abstractNumId w:val="10"/>
  </w:num>
  <w:num w:numId="12">
    <w:abstractNumId w:val="4"/>
  </w:num>
  <w:num w:numId="13">
    <w:abstractNumId w:val="2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6"/>
  </w:num>
  <w:num w:numId="19">
    <w:abstractNumId w:val="15"/>
  </w:num>
  <w:num w:numId="20">
    <w:abstractNumId w:val="7"/>
  </w:num>
  <w:num w:numId="21">
    <w:abstractNumId w:val="42"/>
  </w:num>
  <w:num w:numId="22">
    <w:abstractNumId w:val="23"/>
  </w:num>
  <w:num w:numId="23">
    <w:abstractNumId w:val="1"/>
  </w:num>
  <w:num w:numId="24">
    <w:abstractNumId w:val="38"/>
  </w:num>
  <w:num w:numId="25">
    <w:abstractNumId w:val="16"/>
  </w:num>
  <w:num w:numId="26">
    <w:abstractNumId w:val="21"/>
  </w:num>
  <w:num w:numId="27">
    <w:abstractNumId w:val="41"/>
  </w:num>
  <w:num w:numId="28">
    <w:abstractNumId w:val="32"/>
  </w:num>
  <w:num w:numId="29">
    <w:abstractNumId w:val="29"/>
  </w:num>
  <w:num w:numId="30">
    <w:abstractNumId w:val="9"/>
  </w:num>
  <w:num w:numId="31">
    <w:abstractNumId w:val="45"/>
  </w:num>
  <w:num w:numId="32">
    <w:abstractNumId w:val="19"/>
  </w:num>
  <w:num w:numId="33">
    <w:abstractNumId w:val="14"/>
  </w:num>
  <w:num w:numId="34">
    <w:abstractNumId w:val="18"/>
  </w:num>
  <w:num w:numId="35">
    <w:abstractNumId w:val="13"/>
  </w:num>
  <w:num w:numId="36">
    <w:abstractNumId w:val="17"/>
  </w:num>
  <w:num w:numId="37">
    <w:abstractNumId w:val="24"/>
  </w:num>
  <w:num w:numId="38">
    <w:abstractNumId w:val="33"/>
  </w:num>
  <w:num w:numId="39">
    <w:abstractNumId w:val="22"/>
  </w:num>
  <w:num w:numId="40">
    <w:abstractNumId w:val="46"/>
  </w:num>
  <w:num w:numId="41">
    <w:abstractNumId w:val="26"/>
  </w:num>
  <w:num w:numId="42">
    <w:abstractNumId w:val="31"/>
  </w:num>
  <w:num w:numId="43">
    <w:abstractNumId w:val="5"/>
  </w:num>
  <w:num w:numId="44">
    <w:abstractNumId w:val="35"/>
  </w:num>
  <w:num w:numId="45">
    <w:abstractNumId w:val="30"/>
  </w:num>
  <w:num w:numId="46">
    <w:abstractNumId w:val="36"/>
  </w:num>
  <w:num w:numId="47">
    <w:abstractNumId w:val="43"/>
  </w:num>
  <w:num w:numId="48">
    <w:abstractNumId w:val="37"/>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Peter Bleckert2">
    <w15:presenceInfo w15:providerId="None" w15:userId="Peter Bleckert2"/>
  </w15:person>
  <w15:person w15:author="Francesco Pica">
    <w15:presenceInfo w15:providerId="AD" w15:userId="S::fpica@qti.qualcomm.com::ecd2054f-1594-4d2a-820b-99ad58711ae0"/>
  </w15:person>
  <w15:person w15:author="Author">
    <w15:presenceInfo w15:providerId="None" w15:userId="Author"/>
  </w15:person>
  <w15:person w15:author="Ellen Liao, Intel user-r8">
    <w15:presenceInfo w15:providerId="None" w15:userId="Ellen Liao, Intel user-r8"/>
  </w15:person>
  <w15:person w15:author="Ellen-intel user3">
    <w15:presenceInfo w15:providerId="None" w15:userId="Ellen-intel user3"/>
  </w15:person>
  <w15:person w15:author="Ellen Liao, Intel user-r6">
    <w15:presenceInfo w15:providerId="None" w15:userId="Ellen Liao, Intel user-r6"/>
  </w15:person>
  <w15:person w15:author="Huawei">
    <w15:presenceInfo w15:providerId="None" w15:userId="Huawei"/>
  </w15:person>
  <w15:person w15:author="Merkel, Juergen (Nokia - DE/Munich)">
    <w15:presenceInfo w15:providerId="AD" w15:userId="S::juergen.merkel@nokia.com::793410af-fce9-4112-99d8-174f33481833"/>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2BE"/>
    <w:rsid w:val="00001C49"/>
    <w:rsid w:val="00002877"/>
    <w:rsid w:val="00003A92"/>
    <w:rsid w:val="00003BAD"/>
    <w:rsid w:val="00003BDE"/>
    <w:rsid w:val="00003C82"/>
    <w:rsid w:val="00003E46"/>
    <w:rsid w:val="00004F0C"/>
    <w:rsid w:val="00005B24"/>
    <w:rsid w:val="00007224"/>
    <w:rsid w:val="00007E23"/>
    <w:rsid w:val="00010857"/>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4DB7"/>
    <w:rsid w:val="000366DB"/>
    <w:rsid w:val="000368A3"/>
    <w:rsid w:val="00036EC1"/>
    <w:rsid w:val="00037E15"/>
    <w:rsid w:val="0004089F"/>
    <w:rsid w:val="00041E7B"/>
    <w:rsid w:val="000425F8"/>
    <w:rsid w:val="0004289E"/>
    <w:rsid w:val="00043204"/>
    <w:rsid w:val="0004336C"/>
    <w:rsid w:val="00043A30"/>
    <w:rsid w:val="00043D4C"/>
    <w:rsid w:val="00043D5C"/>
    <w:rsid w:val="0004479E"/>
    <w:rsid w:val="000450E9"/>
    <w:rsid w:val="00045621"/>
    <w:rsid w:val="000457C0"/>
    <w:rsid w:val="000467F6"/>
    <w:rsid w:val="0004740D"/>
    <w:rsid w:val="0004765E"/>
    <w:rsid w:val="0005188C"/>
    <w:rsid w:val="00052560"/>
    <w:rsid w:val="00054D46"/>
    <w:rsid w:val="00055160"/>
    <w:rsid w:val="0005651D"/>
    <w:rsid w:val="00056894"/>
    <w:rsid w:val="00056E8B"/>
    <w:rsid w:val="00057341"/>
    <w:rsid w:val="00057377"/>
    <w:rsid w:val="000577B3"/>
    <w:rsid w:val="00061056"/>
    <w:rsid w:val="000641F2"/>
    <w:rsid w:val="000644B3"/>
    <w:rsid w:val="00064895"/>
    <w:rsid w:val="00064EAC"/>
    <w:rsid w:val="00065C3C"/>
    <w:rsid w:val="00065FB6"/>
    <w:rsid w:val="00066EAB"/>
    <w:rsid w:val="000672D7"/>
    <w:rsid w:val="00067889"/>
    <w:rsid w:val="00067E6F"/>
    <w:rsid w:val="000704C2"/>
    <w:rsid w:val="00070F4F"/>
    <w:rsid w:val="00073A1A"/>
    <w:rsid w:val="00075B43"/>
    <w:rsid w:val="00076212"/>
    <w:rsid w:val="0007737A"/>
    <w:rsid w:val="00077762"/>
    <w:rsid w:val="000777D3"/>
    <w:rsid w:val="00080A76"/>
    <w:rsid w:val="000810E5"/>
    <w:rsid w:val="0008116F"/>
    <w:rsid w:val="00082F58"/>
    <w:rsid w:val="0008357B"/>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95671"/>
    <w:rsid w:val="000A1146"/>
    <w:rsid w:val="000A1C2C"/>
    <w:rsid w:val="000A223D"/>
    <w:rsid w:val="000A2683"/>
    <w:rsid w:val="000A30F0"/>
    <w:rsid w:val="000A335B"/>
    <w:rsid w:val="000A3380"/>
    <w:rsid w:val="000A35E9"/>
    <w:rsid w:val="000A4B91"/>
    <w:rsid w:val="000A5DE4"/>
    <w:rsid w:val="000A6CE6"/>
    <w:rsid w:val="000A77F3"/>
    <w:rsid w:val="000A7CD5"/>
    <w:rsid w:val="000B0F9F"/>
    <w:rsid w:val="000B1110"/>
    <w:rsid w:val="000B1549"/>
    <w:rsid w:val="000B1887"/>
    <w:rsid w:val="000B2278"/>
    <w:rsid w:val="000B2A70"/>
    <w:rsid w:val="000B3453"/>
    <w:rsid w:val="000B3A43"/>
    <w:rsid w:val="000B54C6"/>
    <w:rsid w:val="000B6E7E"/>
    <w:rsid w:val="000B737D"/>
    <w:rsid w:val="000C1076"/>
    <w:rsid w:val="000C1F64"/>
    <w:rsid w:val="000C269B"/>
    <w:rsid w:val="000C3567"/>
    <w:rsid w:val="000C73DE"/>
    <w:rsid w:val="000C7647"/>
    <w:rsid w:val="000C7877"/>
    <w:rsid w:val="000D0124"/>
    <w:rsid w:val="000D02B3"/>
    <w:rsid w:val="000D0BC9"/>
    <w:rsid w:val="000D12F1"/>
    <w:rsid w:val="000D13CA"/>
    <w:rsid w:val="000D23C0"/>
    <w:rsid w:val="000D6285"/>
    <w:rsid w:val="000D6CFC"/>
    <w:rsid w:val="000D736D"/>
    <w:rsid w:val="000E01F3"/>
    <w:rsid w:val="000E08C0"/>
    <w:rsid w:val="000E133E"/>
    <w:rsid w:val="000E1AEC"/>
    <w:rsid w:val="000E1F2D"/>
    <w:rsid w:val="000E2F74"/>
    <w:rsid w:val="000E3ED4"/>
    <w:rsid w:val="000E4EED"/>
    <w:rsid w:val="000E55F4"/>
    <w:rsid w:val="000E6637"/>
    <w:rsid w:val="000E6CF6"/>
    <w:rsid w:val="000E6E38"/>
    <w:rsid w:val="000F2B3E"/>
    <w:rsid w:val="000F3309"/>
    <w:rsid w:val="000F36AD"/>
    <w:rsid w:val="000F37D4"/>
    <w:rsid w:val="000F48D9"/>
    <w:rsid w:val="000F4E42"/>
    <w:rsid w:val="000F6054"/>
    <w:rsid w:val="000F77EA"/>
    <w:rsid w:val="00100DCB"/>
    <w:rsid w:val="00101F78"/>
    <w:rsid w:val="00102F31"/>
    <w:rsid w:val="00103281"/>
    <w:rsid w:val="00103EF7"/>
    <w:rsid w:val="0010480C"/>
    <w:rsid w:val="00104B44"/>
    <w:rsid w:val="001055F5"/>
    <w:rsid w:val="00105794"/>
    <w:rsid w:val="00105849"/>
    <w:rsid w:val="00105C55"/>
    <w:rsid w:val="00105D81"/>
    <w:rsid w:val="00105F11"/>
    <w:rsid w:val="00106CCF"/>
    <w:rsid w:val="00107247"/>
    <w:rsid w:val="001073B7"/>
    <w:rsid w:val="0010764E"/>
    <w:rsid w:val="00107A4E"/>
    <w:rsid w:val="001110E0"/>
    <w:rsid w:val="0011114A"/>
    <w:rsid w:val="0011130F"/>
    <w:rsid w:val="001123FD"/>
    <w:rsid w:val="001151C4"/>
    <w:rsid w:val="00115C97"/>
    <w:rsid w:val="00116773"/>
    <w:rsid w:val="001179FE"/>
    <w:rsid w:val="00117BA9"/>
    <w:rsid w:val="00117C7D"/>
    <w:rsid w:val="001200E2"/>
    <w:rsid w:val="00120116"/>
    <w:rsid w:val="001213EF"/>
    <w:rsid w:val="001219D4"/>
    <w:rsid w:val="00122857"/>
    <w:rsid w:val="00126529"/>
    <w:rsid w:val="00126791"/>
    <w:rsid w:val="00130738"/>
    <w:rsid w:val="00131F19"/>
    <w:rsid w:val="0013312B"/>
    <w:rsid w:val="00133F5C"/>
    <w:rsid w:val="0013510C"/>
    <w:rsid w:val="001376D6"/>
    <w:rsid w:val="0014056C"/>
    <w:rsid w:val="001411B8"/>
    <w:rsid w:val="00141679"/>
    <w:rsid w:val="0014303C"/>
    <w:rsid w:val="00144BDD"/>
    <w:rsid w:val="0014537C"/>
    <w:rsid w:val="00145487"/>
    <w:rsid w:val="001510E4"/>
    <w:rsid w:val="00151701"/>
    <w:rsid w:val="00151DD1"/>
    <w:rsid w:val="0015341D"/>
    <w:rsid w:val="00153528"/>
    <w:rsid w:val="00154DD9"/>
    <w:rsid w:val="00156D66"/>
    <w:rsid w:val="001602C0"/>
    <w:rsid w:val="00160427"/>
    <w:rsid w:val="0016111B"/>
    <w:rsid w:val="0016299D"/>
    <w:rsid w:val="00162CA1"/>
    <w:rsid w:val="0016317D"/>
    <w:rsid w:val="001631BB"/>
    <w:rsid w:val="00163601"/>
    <w:rsid w:val="00163BE1"/>
    <w:rsid w:val="001642A9"/>
    <w:rsid w:val="00164897"/>
    <w:rsid w:val="0016551A"/>
    <w:rsid w:val="00165CEF"/>
    <w:rsid w:val="00167A13"/>
    <w:rsid w:val="00170131"/>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6F9"/>
    <w:rsid w:val="00180B17"/>
    <w:rsid w:val="00184587"/>
    <w:rsid w:val="00185344"/>
    <w:rsid w:val="00185761"/>
    <w:rsid w:val="00185B6D"/>
    <w:rsid w:val="00185E02"/>
    <w:rsid w:val="00186F93"/>
    <w:rsid w:val="00191875"/>
    <w:rsid w:val="00191CAA"/>
    <w:rsid w:val="001922D4"/>
    <w:rsid w:val="00192316"/>
    <w:rsid w:val="001927ED"/>
    <w:rsid w:val="001932A3"/>
    <w:rsid w:val="001936EB"/>
    <w:rsid w:val="001960A9"/>
    <w:rsid w:val="00196AB9"/>
    <w:rsid w:val="001976D8"/>
    <w:rsid w:val="00197C68"/>
    <w:rsid w:val="001A0059"/>
    <w:rsid w:val="001A08AA"/>
    <w:rsid w:val="001A28F7"/>
    <w:rsid w:val="001A41A3"/>
    <w:rsid w:val="001A43A8"/>
    <w:rsid w:val="001A57E2"/>
    <w:rsid w:val="001A62DA"/>
    <w:rsid w:val="001A7D8B"/>
    <w:rsid w:val="001B2B97"/>
    <w:rsid w:val="001B2E37"/>
    <w:rsid w:val="001B33B7"/>
    <w:rsid w:val="001B3CA0"/>
    <w:rsid w:val="001B6C16"/>
    <w:rsid w:val="001B6F19"/>
    <w:rsid w:val="001B7164"/>
    <w:rsid w:val="001B7506"/>
    <w:rsid w:val="001B7D42"/>
    <w:rsid w:val="001C2A7F"/>
    <w:rsid w:val="001C3CD4"/>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2975"/>
    <w:rsid w:val="001E2AA3"/>
    <w:rsid w:val="001E3065"/>
    <w:rsid w:val="001E4BB6"/>
    <w:rsid w:val="001E4FF9"/>
    <w:rsid w:val="001E6748"/>
    <w:rsid w:val="001E67B5"/>
    <w:rsid w:val="001E67DE"/>
    <w:rsid w:val="001E7204"/>
    <w:rsid w:val="001E7DAD"/>
    <w:rsid w:val="001F117F"/>
    <w:rsid w:val="001F1FB7"/>
    <w:rsid w:val="001F22E6"/>
    <w:rsid w:val="001F26AE"/>
    <w:rsid w:val="001F3EE4"/>
    <w:rsid w:val="001F645D"/>
    <w:rsid w:val="001F651D"/>
    <w:rsid w:val="001F6805"/>
    <w:rsid w:val="001F7EC6"/>
    <w:rsid w:val="00201168"/>
    <w:rsid w:val="00201314"/>
    <w:rsid w:val="00201B6B"/>
    <w:rsid w:val="002020DF"/>
    <w:rsid w:val="00202CAA"/>
    <w:rsid w:val="00203A82"/>
    <w:rsid w:val="00204EEB"/>
    <w:rsid w:val="002057E6"/>
    <w:rsid w:val="00207026"/>
    <w:rsid w:val="00207DA8"/>
    <w:rsid w:val="00212098"/>
    <w:rsid w:val="00212373"/>
    <w:rsid w:val="0021338E"/>
    <w:rsid w:val="00213854"/>
    <w:rsid w:val="002138EA"/>
    <w:rsid w:val="002140DD"/>
    <w:rsid w:val="00214C97"/>
    <w:rsid w:val="00214ED7"/>
    <w:rsid w:val="00214FBD"/>
    <w:rsid w:val="00215919"/>
    <w:rsid w:val="0021649E"/>
    <w:rsid w:val="00216C3A"/>
    <w:rsid w:val="0021753B"/>
    <w:rsid w:val="002220CF"/>
    <w:rsid w:val="0022279F"/>
    <w:rsid w:val="00222897"/>
    <w:rsid w:val="00222CBC"/>
    <w:rsid w:val="002235E1"/>
    <w:rsid w:val="002239D1"/>
    <w:rsid w:val="00223C3C"/>
    <w:rsid w:val="00224816"/>
    <w:rsid w:val="002254B2"/>
    <w:rsid w:val="002260C9"/>
    <w:rsid w:val="0022665F"/>
    <w:rsid w:val="00226ED1"/>
    <w:rsid w:val="002272F4"/>
    <w:rsid w:val="002273EB"/>
    <w:rsid w:val="002274F0"/>
    <w:rsid w:val="00227CF5"/>
    <w:rsid w:val="00230778"/>
    <w:rsid w:val="00230FC7"/>
    <w:rsid w:val="00235394"/>
    <w:rsid w:val="00236977"/>
    <w:rsid w:val="00236BFB"/>
    <w:rsid w:val="00240157"/>
    <w:rsid w:val="002401CD"/>
    <w:rsid w:val="00241EEE"/>
    <w:rsid w:val="0024233C"/>
    <w:rsid w:val="00243813"/>
    <w:rsid w:val="002459EF"/>
    <w:rsid w:val="00245D32"/>
    <w:rsid w:val="00247563"/>
    <w:rsid w:val="0024758A"/>
    <w:rsid w:val="002512A8"/>
    <w:rsid w:val="00251304"/>
    <w:rsid w:val="0025376D"/>
    <w:rsid w:val="00253A42"/>
    <w:rsid w:val="00253D05"/>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107"/>
    <w:rsid w:val="002675EC"/>
    <w:rsid w:val="00270A4F"/>
    <w:rsid w:val="00273108"/>
    <w:rsid w:val="002739FF"/>
    <w:rsid w:val="00273EC8"/>
    <w:rsid w:val="00273ECB"/>
    <w:rsid w:val="00274764"/>
    <w:rsid w:val="00274843"/>
    <w:rsid w:val="00274E1A"/>
    <w:rsid w:val="00274F0C"/>
    <w:rsid w:val="00275D8D"/>
    <w:rsid w:val="00275FB3"/>
    <w:rsid w:val="00280425"/>
    <w:rsid w:val="00282213"/>
    <w:rsid w:val="002836B7"/>
    <w:rsid w:val="00284343"/>
    <w:rsid w:val="0028444F"/>
    <w:rsid w:val="00284508"/>
    <w:rsid w:val="00285752"/>
    <w:rsid w:val="00286287"/>
    <w:rsid w:val="00286928"/>
    <w:rsid w:val="00290DCF"/>
    <w:rsid w:val="00290F97"/>
    <w:rsid w:val="00291376"/>
    <w:rsid w:val="00291BB3"/>
    <w:rsid w:val="00292382"/>
    <w:rsid w:val="00293201"/>
    <w:rsid w:val="002933BC"/>
    <w:rsid w:val="00293D55"/>
    <w:rsid w:val="00295C0A"/>
    <w:rsid w:val="00295F1C"/>
    <w:rsid w:val="0029630C"/>
    <w:rsid w:val="00296448"/>
    <w:rsid w:val="00297365"/>
    <w:rsid w:val="00297C1F"/>
    <w:rsid w:val="002A0339"/>
    <w:rsid w:val="002A114B"/>
    <w:rsid w:val="002A134C"/>
    <w:rsid w:val="002A26A7"/>
    <w:rsid w:val="002A3331"/>
    <w:rsid w:val="002A34DE"/>
    <w:rsid w:val="002A35FC"/>
    <w:rsid w:val="002A4724"/>
    <w:rsid w:val="002A49FF"/>
    <w:rsid w:val="002A66E5"/>
    <w:rsid w:val="002A68D6"/>
    <w:rsid w:val="002A6C05"/>
    <w:rsid w:val="002A7648"/>
    <w:rsid w:val="002B0B05"/>
    <w:rsid w:val="002B233A"/>
    <w:rsid w:val="002B3732"/>
    <w:rsid w:val="002B4D2A"/>
    <w:rsid w:val="002B50D8"/>
    <w:rsid w:val="002B61E9"/>
    <w:rsid w:val="002B77D5"/>
    <w:rsid w:val="002B7989"/>
    <w:rsid w:val="002B7E08"/>
    <w:rsid w:val="002B7E0C"/>
    <w:rsid w:val="002C02A9"/>
    <w:rsid w:val="002C1820"/>
    <w:rsid w:val="002C26A0"/>
    <w:rsid w:val="002C2C9D"/>
    <w:rsid w:val="002C5A83"/>
    <w:rsid w:val="002C5D5B"/>
    <w:rsid w:val="002C783A"/>
    <w:rsid w:val="002C7A4D"/>
    <w:rsid w:val="002D030D"/>
    <w:rsid w:val="002D0492"/>
    <w:rsid w:val="002D05DA"/>
    <w:rsid w:val="002D1690"/>
    <w:rsid w:val="002D1F74"/>
    <w:rsid w:val="002D26A6"/>
    <w:rsid w:val="002D27BA"/>
    <w:rsid w:val="002D2AD5"/>
    <w:rsid w:val="002D52E0"/>
    <w:rsid w:val="002E012F"/>
    <w:rsid w:val="002E1CC7"/>
    <w:rsid w:val="002E1E4F"/>
    <w:rsid w:val="002E2B34"/>
    <w:rsid w:val="002E3202"/>
    <w:rsid w:val="002E33C3"/>
    <w:rsid w:val="002E3639"/>
    <w:rsid w:val="002E3702"/>
    <w:rsid w:val="002E447A"/>
    <w:rsid w:val="002E5374"/>
    <w:rsid w:val="002E6A5C"/>
    <w:rsid w:val="002E74C2"/>
    <w:rsid w:val="002E759C"/>
    <w:rsid w:val="002E76F5"/>
    <w:rsid w:val="002E77D5"/>
    <w:rsid w:val="002E7CDE"/>
    <w:rsid w:val="002F1442"/>
    <w:rsid w:val="002F227B"/>
    <w:rsid w:val="002F2A29"/>
    <w:rsid w:val="002F35FB"/>
    <w:rsid w:val="002F4093"/>
    <w:rsid w:val="002F4925"/>
    <w:rsid w:val="002F4B40"/>
    <w:rsid w:val="002F4FAD"/>
    <w:rsid w:val="002F5292"/>
    <w:rsid w:val="002F69CA"/>
    <w:rsid w:val="002F6F1B"/>
    <w:rsid w:val="002F7CA3"/>
    <w:rsid w:val="003004CB"/>
    <w:rsid w:val="00300631"/>
    <w:rsid w:val="003016AA"/>
    <w:rsid w:val="00301800"/>
    <w:rsid w:val="003018AA"/>
    <w:rsid w:val="00301913"/>
    <w:rsid w:val="00301AF9"/>
    <w:rsid w:val="00301EB2"/>
    <w:rsid w:val="003037DE"/>
    <w:rsid w:val="00305BB1"/>
    <w:rsid w:val="003064B7"/>
    <w:rsid w:val="00306AF5"/>
    <w:rsid w:val="00306F5B"/>
    <w:rsid w:val="003113FC"/>
    <w:rsid w:val="00311BFB"/>
    <w:rsid w:val="00313AD3"/>
    <w:rsid w:val="00314D25"/>
    <w:rsid w:val="00314DA7"/>
    <w:rsid w:val="0031527B"/>
    <w:rsid w:val="00315FA7"/>
    <w:rsid w:val="00316005"/>
    <w:rsid w:val="003164F4"/>
    <w:rsid w:val="00320935"/>
    <w:rsid w:val="0032382F"/>
    <w:rsid w:val="0032566F"/>
    <w:rsid w:val="00325BDD"/>
    <w:rsid w:val="00325C5D"/>
    <w:rsid w:val="0032681D"/>
    <w:rsid w:val="00326A1C"/>
    <w:rsid w:val="00327A81"/>
    <w:rsid w:val="00327B95"/>
    <w:rsid w:val="00330574"/>
    <w:rsid w:val="0033208F"/>
    <w:rsid w:val="00332DA5"/>
    <w:rsid w:val="00333A07"/>
    <w:rsid w:val="003340CD"/>
    <w:rsid w:val="00334981"/>
    <w:rsid w:val="00334A01"/>
    <w:rsid w:val="003354A9"/>
    <w:rsid w:val="00337494"/>
    <w:rsid w:val="003376AB"/>
    <w:rsid w:val="00337744"/>
    <w:rsid w:val="00337F66"/>
    <w:rsid w:val="00341F14"/>
    <w:rsid w:val="00342A6C"/>
    <w:rsid w:val="00342C96"/>
    <w:rsid w:val="0034483A"/>
    <w:rsid w:val="00345539"/>
    <w:rsid w:val="0034565A"/>
    <w:rsid w:val="00345914"/>
    <w:rsid w:val="003459E7"/>
    <w:rsid w:val="00346430"/>
    <w:rsid w:val="003475EB"/>
    <w:rsid w:val="00347791"/>
    <w:rsid w:val="00347B46"/>
    <w:rsid w:val="00351D2D"/>
    <w:rsid w:val="00351F7C"/>
    <w:rsid w:val="0035244A"/>
    <w:rsid w:val="00352487"/>
    <w:rsid w:val="00352DD3"/>
    <w:rsid w:val="003552C0"/>
    <w:rsid w:val="00355400"/>
    <w:rsid w:val="00355B4C"/>
    <w:rsid w:val="0035644A"/>
    <w:rsid w:val="00356EEF"/>
    <w:rsid w:val="0035702A"/>
    <w:rsid w:val="003576F4"/>
    <w:rsid w:val="003579FA"/>
    <w:rsid w:val="00361026"/>
    <w:rsid w:val="003610B5"/>
    <w:rsid w:val="00361A4B"/>
    <w:rsid w:val="00363220"/>
    <w:rsid w:val="00363AC6"/>
    <w:rsid w:val="00363EE9"/>
    <w:rsid w:val="00364AA7"/>
    <w:rsid w:val="0036526D"/>
    <w:rsid w:val="003655D1"/>
    <w:rsid w:val="003665A3"/>
    <w:rsid w:val="00366D8E"/>
    <w:rsid w:val="00367724"/>
    <w:rsid w:val="00367C17"/>
    <w:rsid w:val="00367D8D"/>
    <w:rsid w:val="00367F9D"/>
    <w:rsid w:val="0037037C"/>
    <w:rsid w:val="00371D08"/>
    <w:rsid w:val="00373A42"/>
    <w:rsid w:val="00375C37"/>
    <w:rsid w:val="00375CFD"/>
    <w:rsid w:val="00376198"/>
    <w:rsid w:val="003761EB"/>
    <w:rsid w:val="0037656C"/>
    <w:rsid w:val="003775CE"/>
    <w:rsid w:val="003802E7"/>
    <w:rsid w:val="003807D6"/>
    <w:rsid w:val="00381020"/>
    <w:rsid w:val="00382A1C"/>
    <w:rsid w:val="0038446F"/>
    <w:rsid w:val="00384BCE"/>
    <w:rsid w:val="00384C46"/>
    <w:rsid w:val="003850E6"/>
    <w:rsid w:val="0038572B"/>
    <w:rsid w:val="00387056"/>
    <w:rsid w:val="003904EB"/>
    <w:rsid w:val="0039101E"/>
    <w:rsid w:val="00391362"/>
    <w:rsid w:val="00391B45"/>
    <w:rsid w:val="00391B55"/>
    <w:rsid w:val="003924E6"/>
    <w:rsid w:val="003930B9"/>
    <w:rsid w:val="003936CE"/>
    <w:rsid w:val="00393ACE"/>
    <w:rsid w:val="0039450E"/>
    <w:rsid w:val="00394E2B"/>
    <w:rsid w:val="00395B3F"/>
    <w:rsid w:val="00395C3F"/>
    <w:rsid w:val="00396097"/>
    <w:rsid w:val="0039637D"/>
    <w:rsid w:val="003A193E"/>
    <w:rsid w:val="003A2BA0"/>
    <w:rsid w:val="003A2E14"/>
    <w:rsid w:val="003A4945"/>
    <w:rsid w:val="003A5444"/>
    <w:rsid w:val="003A58B9"/>
    <w:rsid w:val="003A6C78"/>
    <w:rsid w:val="003A6E0B"/>
    <w:rsid w:val="003A70E1"/>
    <w:rsid w:val="003A7E06"/>
    <w:rsid w:val="003B6349"/>
    <w:rsid w:val="003B6773"/>
    <w:rsid w:val="003C08E2"/>
    <w:rsid w:val="003C18EF"/>
    <w:rsid w:val="003C1E3C"/>
    <w:rsid w:val="003C2116"/>
    <w:rsid w:val="003C27EE"/>
    <w:rsid w:val="003C3437"/>
    <w:rsid w:val="003C3562"/>
    <w:rsid w:val="003C35C3"/>
    <w:rsid w:val="003C69F6"/>
    <w:rsid w:val="003C750B"/>
    <w:rsid w:val="003D0868"/>
    <w:rsid w:val="003D09C4"/>
    <w:rsid w:val="003D1713"/>
    <w:rsid w:val="003D18F9"/>
    <w:rsid w:val="003D2A70"/>
    <w:rsid w:val="003D2E83"/>
    <w:rsid w:val="003D382D"/>
    <w:rsid w:val="003D3AA0"/>
    <w:rsid w:val="003D44C3"/>
    <w:rsid w:val="003D4A66"/>
    <w:rsid w:val="003D4FF2"/>
    <w:rsid w:val="003D5F22"/>
    <w:rsid w:val="003D5F63"/>
    <w:rsid w:val="003D6AFF"/>
    <w:rsid w:val="003D6B74"/>
    <w:rsid w:val="003D75EF"/>
    <w:rsid w:val="003D7F3B"/>
    <w:rsid w:val="003E0F4E"/>
    <w:rsid w:val="003E335B"/>
    <w:rsid w:val="003E4FE4"/>
    <w:rsid w:val="003E676E"/>
    <w:rsid w:val="003E6A2B"/>
    <w:rsid w:val="003F0228"/>
    <w:rsid w:val="003F12E9"/>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2C47"/>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000A"/>
    <w:rsid w:val="00430314"/>
    <w:rsid w:val="0043199C"/>
    <w:rsid w:val="00432C61"/>
    <w:rsid w:val="0043398D"/>
    <w:rsid w:val="00433A9C"/>
    <w:rsid w:val="004347D0"/>
    <w:rsid w:val="00436F0F"/>
    <w:rsid w:val="00436FF7"/>
    <w:rsid w:val="00437E27"/>
    <w:rsid w:val="00440FC2"/>
    <w:rsid w:val="0044143E"/>
    <w:rsid w:val="00441FCA"/>
    <w:rsid w:val="004421B8"/>
    <w:rsid w:val="004424F1"/>
    <w:rsid w:val="00442F9D"/>
    <w:rsid w:val="00444225"/>
    <w:rsid w:val="00444869"/>
    <w:rsid w:val="00444CFF"/>
    <w:rsid w:val="00446DE3"/>
    <w:rsid w:val="00447807"/>
    <w:rsid w:val="004503CA"/>
    <w:rsid w:val="004504A9"/>
    <w:rsid w:val="00450EE3"/>
    <w:rsid w:val="004526AB"/>
    <w:rsid w:val="00454DF7"/>
    <w:rsid w:val="00455B1F"/>
    <w:rsid w:val="00456A5A"/>
    <w:rsid w:val="00456FB2"/>
    <w:rsid w:val="00457E4E"/>
    <w:rsid w:val="00461C20"/>
    <w:rsid w:val="00462E46"/>
    <w:rsid w:val="00466038"/>
    <w:rsid w:val="00466653"/>
    <w:rsid w:val="00466D27"/>
    <w:rsid w:val="0046793B"/>
    <w:rsid w:val="004700E1"/>
    <w:rsid w:val="00470D08"/>
    <w:rsid w:val="00470D8C"/>
    <w:rsid w:val="00471C9C"/>
    <w:rsid w:val="00471E78"/>
    <w:rsid w:val="0047271B"/>
    <w:rsid w:val="00473B69"/>
    <w:rsid w:val="00473F54"/>
    <w:rsid w:val="00474A80"/>
    <w:rsid w:val="00474EF9"/>
    <w:rsid w:val="0047761A"/>
    <w:rsid w:val="00477D47"/>
    <w:rsid w:val="00480197"/>
    <w:rsid w:val="0048024A"/>
    <w:rsid w:val="0048097C"/>
    <w:rsid w:val="00481320"/>
    <w:rsid w:val="00481515"/>
    <w:rsid w:val="004815EB"/>
    <w:rsid w:val="00482B68"/>
    <w:rsid w:val="00485081"/>
    <w:rsid w:val="0048584B"/>
    <w:rsid w:val="00486200"/>
    <w:rsid w:val="00486279"/>
    <w:rsid w:val="00487E2D"/>
    <w:rsid w:val="004900E7"/>
    <w:rsid w:val="004919A4"/>
    <w:rsid w:val="00492B89"/>
    <w:rsid w:val="004944A3"/>
    <w:rsid w:val="004A0A97"/>
    <w:rsid w:val="004A17C7"/>
    <w:rsid w:val="004A1C78"/>
    <w:rsid w:val="004A1D6C"/>
    <w:rsid w:val="004A32C7"/>
    <w:rsid w:val="004A340C"/>
    <w:rsid w:val="004A36A9"/>
    <w:rsid w:val="004A37CD"/>
    <w:rsid w:val="004A3E60"/>
    <w:rsid w:val="004A4436"/>
    <w:rsid w:val="004A58C7"/>
    <w:rsid w:val="004A66FC"/>
    <w:rsid w:val="004A6B6B"/>
    <w:rsid w:val="004A6CE3"/>
    <w:rsid w:val="004A729E"/>
    <w:rsid w:val="004B03A4"/>
    <w:rsid w:val="004B1C27"/>
    <w:rsid w:val="004B1F85"/>
    <w:rsid w:val="004B2B49"/>
    <w:rsid w:val="004B3C70"/>
    <w:rsid w:val="004B3DE4"/>
    <w:rsid w:val="004B59BB"/>
    <w:rsid w:val="004B63AD"/>
    <w:rsid w:val="004B6401"/>
    <w:rsid w:val="004B699A"/>
    <w:rsid w:val="004B7801"/>
    <w:rsid w:val="004C038B"/>
    <w:rsid w:val="004C2263"/>
    <w:rsid w:val="004C24E6"/>
    <w:rsid w:val="004C4EAA"/>
    <w:rsid w:val="004C50D1"/>
    <w:rsid w:val="004C5AF6"/>
    <w:rsid w:val="004C5EC6"/>
    <w:rsid w:val="004C67ED"/>
    <w:rsid w:val="004D0706"/>
    <w:rsid w:val="004D0BFC"/>
    <w:rsid w:val="004D0FBD"/>
    <w:rsid w:val="004D10F9"/>
    <w:rsid w:val="004D1A64"/>
    <w:rsid w:val="004D2D73"/>
    <w:rsid w:val="004D324B"/>
    <w:rsid w:val="004D4061"/>
    <w:rsid w:val="004D530A"/>
    <w:rsid w:val="004D66E8"/>
    <w:rsid w:val="004D6C10"/>
    <w:rsid w:val="004E01E2"/>
    <w:rsid w:val="004E0A7D"/>
    <w:rsid w:val="004E0DC4"/>
    <w:rsid w:val="004E11E9"/>
    <w:rsid w:val="004E13E3"/>
    <w:rsid w:val="004E2711"/>
    <w:rsid w:val="004E2A19"/>
    <w:rsid w:val="004E3D7D"/>
    <w:rsid w:val="004E4F10"/>
    <w:rsid w:val="004E58E5"/>
    <w:rsid w:val="004E5B34"/>
    <w:rsid w:val="004E6598"/>
    <w:rsid w:val="004E6662"/>
    <w:rsid w:val="004E68B7"/>
    <w:rsid w:val="004E69BA"/>
    <w:rsid w:val="004E704D"/>
    <w:rsid w:val="004E72FA"/>
    <w:rsid w:val="004F2064"/>
    <w:rsid w:val="004F304B"/>
    <w:rsid w:val="004F339E"/>
    <w:rsid w:val="004F4081"/>
    <w:rsid w:val="004F4226"/>
    <w:rsid w:val="004F45ED"/>
    <w:rsid w:val="004F50D3"/>
    <w:rsid w:val="004F62E5"/>
    <w:rsid w:val="004F6A05"/>
    <w:rsid w:val="004F6EDF"/>
    <w:rsid w:val="004F760E"/>
    <w:rsid w:val="004F7E4D"/>
    <w:rsid w:val="005004C8"/>
    <w:rsid w:val="00502304"/>
    <w:rsid w:val="0050242F"/>
    <w:rsid w:val="0050254F"/>
    <w:rsid w:val="00502936"/>
    <w:rsid w:val="005030BE"/>
    <w:rsid w:val="005035B0"/>
    <w:rsid w:val="005046FA"/>
    <w:rsid w:val="00504A2B"/>
    <w:rsid w:val="00505BFA"/>
    <w:rsid w:val="00507CF1"/>
    <w:rsid w:val="00510B7F"/>
    <w:rsid w:val="00512101"/>
    <w:rsid w:val="00514687"/>
    <w:rsid w:val="00514B30"/>
    <w:rsid w:val="00515C06"/>
    <w:rsid w:val="00517104"/>
    <w:rsid w:val="00517712"/>
    <w:rsid w:val="005236CC"/>
    <w:rsid w:val="00523C73"/>
    <w:rsid w:val="00523D62"/>
    <w:rsid w:val="005242F9"/>
    <w:rsid w:val="00524BA0"/>
    <w:rsid w:val="00525747"/>
    <w:rsid w:val="00525A19"/>
    <w:rsid w:val="00525EDB"/>
    <w:rsid w:val="005277AC"/>
    <w:rsid w:val="00527C01"/>
    <w:rsid w:val="00527EA5"/>
    <w:rsid w:val="005300F6"/>
    <w:rsid w:val="005320E3"/>
    <w:rsid w:val="005322FD"/>
    <w:rsid w:val="005326DC"/>
    <w:rsid w:val="00532D46"/>
    <w:rsid w:val="00532E07"/>
    <w:rsid w:val="00534637"/>
    <w:rsid w:val="00534F37"/>
    <w:rsid w:val="00535FB3"/>
    <w:rsid w:val="00536329"/>
    <w:rsid w:val="00536D3D"/>
    <w:rsid w:val="005378F8"/>
    <w:rsid w:val="00537F32"/>
    <w:rsid w:val="005406E8"/>
    <w:rsid w:val="00540802"/>
    <w:rsid w:val="00540AB1"/>
    <w:rsid w:val="005414B9"/>
    <w:rsid w:val="00541BAE"/>
    <w:rsid w:val="005421F0"/>
    <w:rsid w:val="00542B2A"/>
    <w:rsid w:val="00542DEC"/>
    <w:rsid w:val="005431C3"/>
    <w:rsid w:val="00543CB8"/>
    <w:rsid w:val="00544A21"/>
    <w:rsid w:val="005451AB"/>
    <w:rsid w:val="0055251E"/>
    <w:rsid w:val="005554E5"/>
    <w:rsid w:val="005557D3"/>
    <w:rsid w:val="0055699A"/>
    <w:rsid w:val="00556AD8"/>
    <w:rsid w:val="005571E1"/>
    <w:rsid w:val="005573BA"/>
    <w:rsid w:val="00557F9D"/>
    <w:rsid w:val="0056050C"/>
    <w:rsid w:val="005609C2"/>
    <w:rsid w:val="00560EF6"/>
    <w:rsid w:val="00561F94"/>
    <w:rsid w:val="005621B3"/>
    <w:rsid w:val="0056284B"/>
    <w:rsid w:val="00562FAE"/>
    <w:rsid w:val="0056346C"/>
    <w:rsid w:val="005640A6"/>
    <w:rsid w:val="00565B59"/>
    <w:rsid w:val="00565B81"/>
    <w:rsid w:val="005679AF"/>
    <w:rsid w:val="00570F42"/>
    <w:rsid w:val="00571031"/>
    <w:rsid w:val="00571A21"/>
    <w:rsid w:val="00571C3D"/>
    <w:rsid w:val="00572484"/>
    <w:rsid w:val="00572838"/>
    <w:rsid w:val="00572CB4"/>
    <w:rsid w:val="005734BC"/>
    <w:rsid w:val="005754D5"/>
    <w:rsid w:val="0057704C"/>
    <w:rsid w:val="00577C2A"/>
    <w:rsid w:val="005807E8"/>
    <w:rsid w:val="00580814"/>
    <w:rsid w:val="0058157E"/>
    <w:rsid w:val="00582D28"/>
    <w:rsid w:val="00582DE5"/>
    <w:rsid w:val="005843A8"/>
    <w:rsid w:val="00585388"/>
    <w:rsid w:val="005858C4"/>
    <w:rsid w:val="00585960"/>
    <w:rsid w:val="005879A5"/>
    <w:rsid w:val="00587FB2"/>
    <w:rsid w:val="005907E1"/>
    <w:rsid w:val="00592E02"/>
    <w:rsid w:val="00592E31"/>
    <w:rsid w:val="00593D76"/>
    <w:rsid w:val="0059416A"/>
    <w:rsid w:val="005968C0"/>
    <w:rsid w:val="0059714E"/>
    <w:rsid w:val="00597856"/>
    <w:rsid w:val="00597B25"/>
    <w:rsid w:val="005A1593"/>
    <w:rsid w:val="005A1B08"/>
    <w:rsid w:val="005A3B28"/>
    <w:rsid w:val="005A4E89"/>
    <w:rsid w:val="005A4F1B"/>
    <w:rsid w:val="005A53A2"/>
    <w:rsid w:val="005A5C95"/>
    <w:rsid w:val="005A7248"/>
    <w:rsid w:val="005A7506"/>
    <w:rsid w:val="005A7586"/>
    <w:rsid w:val="005A77F3"/>
    <w:rsid w:val="005B06EB"/>
    <w:rsid w:val="005B0CD3"/>
    <w:rsid w:val="005B173E"/>
    <w:rsid w:val="005B1D79"/>
    <w:rsid w:val="005B5B0F"/>
    <w:rsid w:val="005C094A"/>
    <w:rsid w:val="005C1BFE"/>
    <w:rsid w:val="005C1F5A"/>
    <w:rsid w:val="005C3D63"/>
    <w:rsid w:val="005C3D9B"/>
    <w:rsid w:val="005C4154"/>
    <w:rsid w:val="005C4813"/>
    <w:rsid w:val="005C62C6"/>
    <w:rsid w:val="005C65B5"/>
    <w:rsid w:val="005C7577"/>
    <w:rsid w:val="005D01C0"/>
    <w:rsid w:val="005D0AFA"/>
    <w:rsid w:val="005D1872"/>
    <w:rsid w:val="005D18A4"/>
    <w:rsid w:val="005D28A6"/>
    <w:rsid w:val="005D35F1"/>
    <w:rsid w:val="005D44AB"/>
    <w:rsid w:val="005D459D"/>
    <w:rsid w:val="005D48FE"/>
    <w:rsid w:val="005D5B16"/>
    <w:rsid w:val="005E25A7"/>
    <w:rsid w:val="005E279B"/>
    <w:rsid w:val="005E2E43"/>
    <w:rsid w:val="005E2EEF"/>
    <w:rsid w:val="005E2F6B"/>
    <w:rsid w:val="005E3ADD"/>
    <w:rsid w:val="005E5661"/>
    <w:rsid w:val="005E6664"/>
    <w:rsid w:val="005E6EC9"/>
    <w:rsid w:val="005E767F"/>
    <w:rsid w:val="005F0364"/>
    <w:rsid w:val="005F256F"/>
    <w:rsid w:val="005F2F67"/>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2B68"/>
    <w:rsid w:val="006033A9"/>
    <w:rsid w:val="00603B6C"/>
    <w:rsid w:val="00603B98"/>
    <w:rsid w:val="00603BC5"/>
    <w:rsid w:val="00604963"/>
    <w:rsid w:val="0060538E"/>
    <w:rsid w:val="006058B6"/>
    <w:rsid w:val="00605E9D"/>
    <w:rsid w:val="00606DD7"/>
    <w:rsid w:val="00606F00"/>
    <w:rsid w:val="0060769A"/>
    <w:rsid w:val="0061001B"/>
    <w:rsid w:val="00610C80"/>
    <w:rsid w:val="006140F1"/>
    <w:rsid w:val="00614BDF"/>
    <w:rsid w:val="0062011A"/>
    <w:rsid w:val="00620992"/>
    <w:rsid w:val="006215A3"/>
    <w:rsid w:val="006217C5"/>
    <w:rsid w:val="006219ED"/>
    <w:rsid w:val="00621A2F"/>
    <w:rsid w:val="0062271D"/>
    <w:rsid w:val="00623562"/>
    <w:rsid w:val="00623F65"/>
    <w:rsid w:val="00625032"/>
    <w:rsid w:val="00625BC0"/>
    <w:rsid w:val="00626494"/>
    <w:rsid w:val="00626758"/>
    <w:rsid w:val="006276E7"/>
    <w:rsid w:val="00630D4A"/>
    <w:rsid w:val="006324F3"/>
    <w:rsid w:val="00633068"/>
    <w:rsid w:val="00633137"/>
    <w:rsid w:val="00633AF5"/>
    <w:rsid w:val="00634D08"/>
    <w:rsid w:val="00634DB7"/>
    <w:rsid w:val="00635465"/>
    <w:rsid w:val="0063566E"/>
    <w:rsid w:val="00635B29"/>
    <w:rsid w:val="00635F3C"/>
    <w:rsid w:val="00636482"/>
    <w:rsid w:val="00637C27"/>
    <w:rsid w:val="00640899"/>
    <w:rsid w:val="00640B4E"/>
    <w:rsid w:val="0064246F"/>
    <w:rsid w:val="00643DB0"/>
    <w:rsid w:val="00644E66"/>
    <w:rsid w:val="00645890"/>
    <w:rsid w:val="00646C81"/>
    <w:rsid w:val="0064782C"/>
    <w:rsid w:val="006479B2"/>
    <w:rsid w:val="00650002"/>
    <w:rsid w:val="00650A0E"/>
    <w:rsid w:val="00651192"/>
    <w:rsid w:val="006519BD"/>
    <w:rsid w:val="00652306"/>
    <w:rsid w:val="006543C8"/>
    <w:rsid w:val="00656345"/>
    <w:rsid w:val="00656E12"/>
    <w:rsid w:val="00660EE2"/>
    <w:rsid w:val="00661AC1"/>
    <w:rsid w:val="00662DF1"/>
    <w:rsid w:val="0066338E"/>
    <w:rsid w:val="00664809"/>
    <w:rsid w:val="00664C30"/>
    <w:rsid w:val="006665C5"/>
    <w:rsid w:val="0066720B"/>
    <w:rsid w:val="00671EC5"/>
    <w:rsid w:val="00672582"/>
    <w:rsid w:val="0067279D"/>
    <w:rsid w:val="0067390F"/>
    <w:rsid w:val="00673E2B"/>
    <w:rsid w:val="00674D66"/>
    <w:rsid w:val="00674E69"/>
    <w:rsid w:val="00675AEA"/>
    <w:rsid w:val="00675F62"/>
    <w:rsid w:val="00676316"/>
    <w:rsid w:val="00676C82"/>
    <w:rsid w:val="0067777A"/>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073"/>
    <w:rsid w:val="006A1403"/>
    <w:rsid w:val="006A1937"/>
    <w:rsid w:val="006A1B19"/>
    <w:rsid w:val="006A260A"/>
    <w:rsid w:val="006A488E"/>
    <w:rsid w:val="006A5D6B"/>
    <w:rsid w:val="006A7270"/>
    <w:rsid w:val="006B0ADF"/>
    <w:rsid w:val="006B11A7"/>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528C"/>
    <w:rsid w:val="006C57E3"/>
    <w:rsid w:val="006C7157"/>
    <w:rsid w:val="006C720C"/>
    <w:rsid w:val="006C76B2"/>
    <w:rsid w:val="006D03EC"/>
    <w:rsid w:val="006D0654"/>
    <w:rsid w:val="006D0807"/>
    <w:rsid w:val="006D17A9"/>
    <w:rsid w:val="006D20F4"/>
    <w:rsid w:val="006D247E"/>
    <w:rsid w:val="006D4256"/>
    <w:rsid w:val="006D5116"/>
    <w:rsid w:val="006D5A66"/>
    <w:rsid w:val="006D5FAB"/>
    <w:rsid w:val="006E09BC"/>
    <w:rsid w:val="006E1C37"/>
    <w:rsid w:val="006E2309"/>
    <w:rsid w:val="006E2852"/>
    <w:rsid w:val="006E3917"/>
    <w:rsid w:val="006E6701"/>
    <w:rsid w:val="006E6F32"/>
    <w:rsid w:val="006E7F97"/>
    <w:rsid w:val="006F080D"/>
    <w:rsid w:val="006F0A82"/>
    <w:rsid w:val="006F120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82C"/>
    <w:rsid w:val="00713C85"/>
    <w:rsid w:val="00714522"/>
    <w:rsid w:val="007152F4"/>
    <w:rsid w:val="00716D40"/>
    <w:rsid w:val="00717ECF"/>
    <w:rsid w:val="00720228"/>
    <w:rsid w:val="00720231"/>
    <w:rsid w:val="00720D50"/>
    <w:rsid w:val="0072189A"/>
    <w:rsid w:val="00722420"/>
    <w:rsid w:val="0072276F"/>
    <w:rsid w:val="007236BC"/>
    <w:rsid w:val="00723E0D"/>
    <w:rsid w:val="00724D35"/>
    <w:rsid w:val="00725358"/>
    <w:rsid w:val="00725A19"/>
    <w:rsid w:val="00726697"/>
    <w:rsid w:val="00726780"/>
    <w:rsid w:val="00727785"/>
    <w:rsid w:val="00727982"/>
    <w:rsid w:val="00727BBB"/>
    <w:rsid w:val="00730A9F"/>
    <w:rsid w:val="0073160A"/>
    <w:rsid w:val="00731902"/>
    <w:rsid w:val="00731D95"/>
    <w:rsid w:val="00732A06"/>
    <w:rsid w:val="00732AC6"/>
    <w:rsid w:val="007337C8"/>
    <w:rsid w:val="00733DEB"/>
    <w:rsid w:val="007343AB"/>
    <w:rsid w:val="00734B44"/>
    <w:rsid w:val="00734CF4"/>
    <w:rsid w:val="007367ED"/>
    <w:rsid w:val="007368CE"/>
    <w:rsid w:val="007377E0"/>
    <w:rsid w:val="0074014C"/>
    <w:rsid w:val="00740A02"/>
    <w:rsid w:val="00740C26"/>
    <w:rsid w:val="00741740"/>
    <w:rsid w:val="00741DB2"/>
    <w:rsid w:val="00741DFC"/>
    <w:rsid w:val="00741FBE"/>
    <w:rsid w:val="0074415B"/>
    <w:rsid w:val="0074660D"/>
    <w:rsid w:val="007470CE"/>
    <w:rsid w:val="00747428"/>
    <w:rsid w:val="0075060C"/>
    <w:rsid w:val="007521AB"/>
    <w:rsid w:val="007524C7"/>
    <w:rsid w:val="0075287D"/>
    <w:rsid w:val="00752C7E"/>
    <w:rsid w:val="00753006"/>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210"/>
    <w:rsid w:val="007823FD"/>
    <w:rsid w:val="00782FA5"/>
    <w:rsid w:val="007842B4"/>
    <w:rsid w:val="00784E99"/>
    <w:rsid w:val="007857A0"/>
    <w:rsid w:val="00785E7C"/>
    <w:rsid w:val="007866BC"/>
    <w:rsid w:val="007869F4"/>
    <w:rsid w:val="0078723D"/>
    <w:rsid w:val="007878A1"/>
    <w:rsid w:val="007907D5"/>
    <w:rsid w:val="00791776"/>
    <w:rsid w:val="00791A65"/>
    <w:rsid w:val="0079298F"/>
    <w:rsid w:val="00793FC8"/>
    <w:rsid w:val="0079498B"/>
    <w:rsid w:val="00795B8B"/>
    <w:rsid w:val="00796365"/>
    <w:rsid w:val="0079719E"/>
    <w:rsid w:val="007A0F6F"/>
    <w:rsid w:val="007A1ADE"/>
    <w:rsid w:val="007A1CAA"/>
    <w:rsid w:val="007A489C"/>
    <w:rsid w:val="007A4B25"/>
    <w:rsid w:val="007A559E"/>
    <w:rsid w:val="007A5E6E"/>
    <w:rsid w:val="007A7CAF"/>
    <w:rsid w:val="007B0B6D"/>
    <w:rsid w:val="007B0C4C"/>
    <w:rsid w:val="007B1734"/>
    <w:rsid w:val="007B1AC8"/>
    <w:rsid w:val="007B2382"/>
    <w:rsid w:val="007B25B9"/>
    <w:rsid w:val="007B26A5"/>
    <w:rsid w:val="007B2838"/>
    <w:rsid w:val="007B30FD"/>
    <w:rsid w:val="007B3162"/>
    <w:rsid w:val="007B3389"/>
    <w:rsid w:val="007B3618"/>
    <w:rsid w:val="007B3D76"/>
    <w:rsid w:val="007B4807"/>
    <w:rsid w:val="007B4F8F"/>
    <w:rsid w:val="007B52BB"/>
    <w:rsid w:val="007B6130"/>
    <w:rsid w:val="007B7523"/>
    <w:rsid w:val="007B7E46"/>
    <w:rsid w:val="007C12BA"/>
    <w:rsid w:val="007C15DA"/>
    <w:rsid w:val="007C318C"/>
    <w:rsid w:val="007C4C26"/>
    <w:rsid w:val="007D11E8"/>
    <w:rsid w:val="007D24B9"/>
    <w:rsid w:val="007D25EE"/>
    <w:rsid w:val="007D2DAB"/>
    <w:rsid w:val="007D2E10"/>
    <w:rsid w:val="007D2F8B"/>
    <w:rsid w:val="007D4488"/>
    <w:rsid w:val="007D6914"/>
    <w:rsid w:val="007D6E1D"/>
    <w:rsid w:val="007D6EE9"/>
    <w:rsid w:val="007D731F"/>
    <w:rsid w:val="007D76A7"/>
    <w:rsid w:val="007E0338"/>
    <w:rsid w:val="007E0442"/>
    <w:rsid w:val="007E0A64"/>
    <w:rsid w:val="007E102D"/>
    <w:rsid w:val="007E1718"/>
    <w:rsid w:val="007E2456"/>
    <w:rsid w:val="007E2E90"/>
    <w:rsid w:val="007E3D40"/>
    <w:rsid w:val="007E4BF7"/>
    <w:rsid w:val="007E5481"/>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3FD5"/>
    <w:rsid w:val="00804D3A"/>
    <w:rsid w:val="008054B9"/>
    <w:rsid w:val="008057A3"/>
    <w:rsid w:val="00806936"/>
    <w:rsid w:val="0081037E"/>
    <w:rsid w:val="00810A47"/>
    <w:rsid w:val="008122E4"/>
    <w:rsid w:val="008122FA"/>
    <w:rsid w:val="0081284B"/>
    <w:rsid w:val="008129EE"/>
    <w:rsid w:val="008137CF"/>
    <w:rsid w:val="008142A4"/>
    <w:rsid w:val="00815073"/>
    <w:rsid w:val="008152C2"/>
    <w:rsid w:val="00815A60"/>
    <w:rsid w:val="00817377"/>
    <w:rsid w:val="00817FBA"/>
    <w:rsid w:val="00820256"/>
    <w:rsid w:val="00820905"/>
    <w:rsid w:val="0082115E"/>
    <w:rsid w:val="0082126C"/>
    <w:rsid w:val="00821BDA"/>
    <w:rsid w:val="008224EA"/>
    <w:rsid w:val="00824133"/>
    <w:rsid w:val="008252AA"/>
    <w:rsid w:val="00826C81"/>
    <w:rsid w:val="00827CBA"/>
    <w:rsid w:val="00827E54"/>
    <w:rsid w:val="00830864"/>
    <w:rsid w:val="00832241"/>
    <w:rsid w:val="0083242E"/>
    <w:rsid w:val="008325FA"/>
    <w:rsid w:val="008345BA"/>
    <w:rsid w:val="00835C0F"/>
    <w:rsid w:val="008360EF"/>
    <w:rsid w:val="008373ED"/>
    <w:rsid w:val="00837AF3"/>
    <w:rsid w:val="008412C9"/>
    <w:rsid w:val="00841806"/>
    <w:rsid w:val="008418EC"/>
    <w:rsid w:val="008447AC"/>
    <w:rsid w:val="00845761"/>
    <w:rsid w:val="00845AA1"/>
    <w:rsid w:val="00845C27"/>
    <w:rsid w:val="00846E25"/>
    <w:rsid w:val="00847514"/>
    <w:rsid w:val="0085023A"/>
    <w:rsid w:val="008509ED"/>
    <w:rsid w:val="00850B61"/>
    <w:rsid w:val="00850DD6"/>
    <w:rsid w:val="00852724"/>
    <w:rsid w:val="00852D49"/>
    <w:rsid w:val="00853FD8"/>
    <w:rsid w:val="00854398"/>
    <w:rsid w:val="008567E9"/>
    <w:rsid w:val="008575D6"/>
    <w:rsid w:val="00857A64"/>
    <w:rsid w:val="00860BFA"/>
    <w:rsid w:val="00861352"/>
    <w:rsid w:val="00863DF8"/>
    <w:rsid w:val="0086479C"/>
    <w:rsid w:val="008647A2"/>
    <w:rsid w:val="008655AB"/>
    <w:rsid w:val="008662EF"/>
    <w:rsid w:val="008670E2"/>
    <w:rsid w:val="00867382"/>
    <w:rsid w:val="00867565"/>
    <w:rsid w:val="00867F8F"/>
    <w:rsid w:val="00870A0A"/>
    <w:rsid w:val="00870D26"/>
    <w:rsid w:val="00871CA4"/>
    <w:rsid w:val="00872C80"/>
    <w:rsid w:val="00873D2E"/>
    <w:rsid w:val="00873E23"/>
    <w:rsid w:val="00875C3F"/>
    <w:rsid w:val="00876388"/>
    <w:rsid w:val="008773A3"/>
    <w:rsid w:val="00880A7D"/>
    <w:rsid w:val="00880BED"/>
    <w:rsid w:val="00882F02"/>
    <w:rsid w:val="008835B0"/>
    <w:rsid w:val="00884BA4"/>
    <w:rsid w:val="00885F3D"/>
    <w:rsid w:val="008862AC"/>
    <w:rsid w:val="00890177"/>
    <w:rsid w:val="0089108A"/>
    <w:rsid w:val="0089233A"/>
    <w:rsid w:val="0089266A"/>
    <w:rsid w:val="008934C9"/>
    <w:rsid w:val="00893566"/>
    <w:rsid w:val="00893E53"/>
    <w:rsid w:val="008952A5"/>
    <w:rsid w:val="008953CA"/>
    <w:rsid w:val="008961F6"/>
    <w:rsid w:val="00897F6A"/>
    <w:rsid w:val="008A0F00"/>
    <w:rsid w:val="008A37DD"/>
    <w:rsid w:val="008A4545"/>
    <w:rsid w:val="008A5072"/>
    <w:rsid w:val="008A5B14"/>
    <w:rsid w:val="008A6AA7"/>
    <w:rsid w:val="008A7085"/>
    <w:rsid w:val="008A7334"/>
    <w:rsid w:val="008A759E"/>
    <w:rsid w:val="008A7EEF"/>
    <w:rsid w:val="008B03E6"/>
    <w:rsid w:val="008B11EC"/>
    <w:rsid w:val="008B13D0"/>
    <w:rsid w:val="008B20C0"/>
    <w:rsid w:val="008B2D34"/>
    <w:rsid w:val="008B3458"/>
    <w:rsid w:val="008B41DF"/>
    <w:rsid w:val="008B56F8"/>
    <w:rsid w:val="008B7131"/>
    <w:rsid w:val="008B7291"/>
    <w:rsid w:val="008C176E"/>
    <w:rsid w:val="008C1939"/>
    <w:rsid w:val="008C2243"/>
    <w:rsid w:val="008C3862"/>
    <w:rsid w:val="008C4790"/>
    <w:rsid w:val="008C6073"/>
    <w:rsid w:val="008C60E9"/>
    <w:rsid w:val="008C6910"/>
    <w:rsid w:val="008C6A5F"/>
    <w:rsid w:val="008C6E87"/>
    <w:rsid w:val="008C720C"/>
    <w:rsid w:val="008C73A6"/>
    <w:rsid w:val="008C790B"/>
    <w:rsid w:val="008D0414"/>
    <w:rsid w:val="008D0A96"/>
    <w:rsid w:val="008D1614"/>
    <w:rsid w:val="008D37B4"/>
    <w:rsid w:val="008D4988"/>
    <w:rsid w:val="008D4D2C"/>
    <w:rsid w:val="008D5155"/>
    <w:rsid w:val="008D5A85"/>
    <w:rsid w:val="008D6051"/>
    <w:rsid w:val="008D6076"/>
    <w:rsid w:val="008D6892"/>
    <w:rsid w:val="008D6CB1"/>
    <w:rsid w:val="008D75FC"/>
    <w:rsid w:val="008E0492"/>
    <w:rsid w:val="008E09B6"/>
    <w:rsid w:val="008E35A5"/>
    <w:rsid w:val="008E3E40"/>
    <w:rsid w:val="008E470A"/>
    <w:rsid w:val="008E562B"/>
    <w:rsid w:val="008E587F"/>
    <w:rsid w:val="008E5CE5"/>
    <w:rsid w:val="008E5F1E"/>
    <w:rsid w:val="008E69D2"/>
    <w:rsid w:val="008E7CA4"/>
    <w:rsid w:val="008E7FD9"/>
    <w:rsid w:val="008F081A"/>
    <w:rsid w:val="008F13DC"/>
    <w:rsid w:val="008F3591"/>
    <w:rsid w:val="008F6259"/>
    <w:rsid w:val="00901286"/>
    <w:rsid w:val="009016E7"/>
    <w:rsid w:val="009023E1"/>
    <w:rsid w:val="0090299B"/>
    <w:rsid w:val="00902BF5"/>
    <w:rsid w:val="009045EB"/>
    <w:rsid w:val="0090518C"/>
    <w:rsid w:val="00905737"/>
    <w:rsid w:val="00906440"/>
    <w:rsid w:val="00911CF7"/>
    <w:rsid w:val="00912206"/>
    <w:rsid w:val="00912877"/>
    <w:rsid w:val="00912EE5"/>
    <w:rsid w:val="009141ED"/>
    <w:rsid w:val="00914D4F"/>
    <w:rsid w:val="009150E5"/>
    <w:rsid w:val="0091611B"/>
    <w:rsid w:val="00917864"/>
    <w:rsid w:val="00917992"/>
    <w:rsid w:val="009226CC"/>
    <w:rsid w:val="0092332E"/>
    <w:rsid w:val="009233DC"/>
    <w:rsid w:val="009234B8"/>
    <w:rsid w:val="0092447A"/>
    <w:rsid w:val="00924516"/>
    <w:rsid w:val="00924520"/>
    <w:rsid w:val="009247B4"/>
    <w:rsid w:val="00925E54"/>
    <w:rsid w:val="0093054E"/>
    <w:rsid w:val="00930A8F"/>
    <w:rsid w:val="00930DC3"/>
    <w:rsid w:val="00930E95"/>
    <w:rsid w:val="009320C6"/>
    <w:rsid w:val="009320DB"/>
    <w:rsid w:val="009325FB"/>
    <w:rsid w:val="00933CB9"/>
    <w:rsid w:val="00934EEE"/>
    <w:rsid w:val="009365DA"/>
    <w:rsid w:val="0093722B"/>
    <w:rsid w:val="0093728A"/>
    <w:rsid w:val="00941F79"/>
    <w:rsid w:val="009427FD"/>
    <w:rsid w:val="00942CFB"/>
    <w:rsid w:val="00942DED"/>
    <w:rsid w:val="0094465E"/>
    <w:rsid w:val="00945563"/>
    <w:rsid w:val="00945D17"/>
    <w:rsid w:val="00945F83"/>
    <w:rsid w:val="00947578"/>
    <w:rsid w:val="00950D03"/>
    <w:rsid w:val="00951601"/>
    <w:rsid w:val="009526AC"/>
    <w:rsid w:val="009528F4"/>
    <w:rsid w:val="0095305B"/>
    <w:rsid w:val="00954611"/>
    <w:rsid w:val="009556FC"/>
    <w:rsid w:val="0095721D"/>
    <w:rsid w:val="00957FE0"/>
    <w:rsid w:val="00963A9D"/>
    <w:rsid w:val="0096676A"/>
    <w:rsid w:val="0096735A"/>
    <w:rsid w:val="00967688"/>
    <w:rsid w:val="00967C87"/>
    <w:rsid w:val="00970399"/>
    <w:rsid w:val="00970D15"/>
    <w:rsid w:val="00971D78"/>
    <w:rsid w:val="00971DC3"/>
    <w:rsid w:val="009721D7"/>
    <w:rsid w:val="00973E77"/>
    <w:rsid w:val="009759BB"/>
    <w:rsid w:val="0097651E"/>
    <w:rsid w:val="00976591"/>
    <w:rsid w:val="009767DF"/>
    <w:rsid w:val="00976818"/>
    <w:rsid w:val="009769D5"/>
    <w:rsid w:val="00976DD7"/>
    <w:rsid w:val="00980AF4"/>
    <w:rsid w:val="00981355"/>
    <w:rsid w:val="00981EC0"/>
    <w:rsid w:val="009822F6"/>
    <w:rsid w:val="00983910"/>
    <w:rsid w:val="00984866"/>
    <w:rsid w:val="00985DAC"/>
    <w:rsid w:val="00985FE9"/>
    <w:rsid w:val="0098629C"/>
    <w:rsid w:val="009866A9"/>
    <w:rsid w:val="009867F4"/>
    <w:rsid w:val="00986B39"/>
    <w:rsid w:val="00986E51"/>
    <w:rsid w:val="00987056"/>
    <w:rsid w:val="00987D26"/>
    <w:rsid w:val="00991709"/>
    <w:rsid w:val="00991BAD"/>
    <w:rsid w:val="009922E1"/>
    <w:rsid w:val="00992C4D"/>
    <w:rsid w:val="00993572"/>
    <w:rsid w:val="009936EF"/>
    <w:rsid w:val="00993FFF"/>
    <w:rsid w:val="009942CF"/>
    <w:rsid w:val="00994750"/>
    <w:rsid w:val="00994F57"/>
    <w:rsid w:val="00996555"/>
    <w:rsid w:val="00996D18"/>
    <w:rsid w:val="00996F3D"/>
    <w:rsid w:val="009971D1"/>
    <w:rsid w:val="00997B04"/>
    <w:rsid w:val="009A0023"/>
    <w:rsid w:val="009A05EF"/>
    <w:rsid w:val="009A0AEE"/>
    <w:rsid w:val="009A0F44"/>
    <w:rsid w:val="009A1460"/>
    <w:rsid w:val="009A1467"/>
    <w:rsid w:val="009A24AF"/>
    <w:rsid w:val="009A36BA"/>
    <w:rsid w:val="009A3AC4"/>
    <w:rsid w:val="009A4573"/>
    <w:rsid w:val="009A5160"/>
    <w:rsid w:val="009A52C2"/>
    <w:rsid w:val="009A6925"/>
    <w:rsid w:val="009A6993"/>
    <w:rsid w:val="009A7CF4"/>
    <w:rsid w:val="009B0803"/>
    <w:rsid w:val="009B16C2"/>
    <w:rsid w:val="009B1EDE"/>
    <w:rsid w:val="009B37D9"/>
    <w:rsid w:val="009B4D65"/>
    <w:rsid w:val="009B5258"/>
    <w:rsid w:val="009B5355"/>
    <w:rsid w:val="009B55E7"/>
    <w:rsid w:val="009B5CD7"/>
    <w:rsid w:val="009B686C"/>
    <w:rsid w:val="009B6DB8"/>
    <w:rsid w:val="009B6EE5"/>
    <w:rsid w:val="009B7DD8"/>
    <w:rsid w:val="009B7F1D"/>
    <w:rsid w:val="009C0727"/>
    <w:rsid w:val="009C11A8"/>
    <w:rsid w:val="009C1A22"/>
    <w:rsid w:val="009C211B"/>
    <w:rsid w:val="009C2B92"/>
    <w:rsid w:val="009C3113"/>
    <w:rsid w:val="009C5A45"/>
    <w:rsid w:val="009C5F1F"/>
    <w:rsid w:val="009C609E"/>
    <w:rsid w:val="009C64D3"/>
    <w:rsid w:val="009C67AE"/>
    <w:rsid w:val="009C6F66"/>
    <w:rsid w:val="009C7026"/>
    <w:rsid w:val="009C71C0"/>
    <w:rsid w:val="009D20D4"/>
    <w:rsid w:val="009D22B7"/>
    <w:rsid w:val="009D2734"/>
    <w:rsid w:val="009D2798"/>
    <w:rsid w:val="009D3743"/>
    <w:rsid w:val="009D3F21"/>
    <w:rsid w:val="009D40FA"/>
    <w:rsid w:val="009D654C"/>
    <w:rsid w:val="009D75F1"/>
    <w:rsid w:val="009D7AA1"/>
    <w:rsid w:val="009E08EB"/>
    <w:rsid w:val="009E0E25"/>
    <w:rsid w:val="009E15A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BF1"/>
    <w:rsid w:val="00A015CF"/>
    <w:rsid w:val="00A01A96"/>
    <w:rsid w:val="00A03BD9"/>
    <w:rsid w:val="00A048D6"/>
    <w:rsid w:val="00A048F5"/>
    <w:rsid w:val="00A04A42"/>
    <w:rsid w:val="00A0551F"/>
    <w:rsid w:val="00A05879"/>
    <w:rsid w:val="00A06063"/>
    <w:rsid w:val="00A06A85"/>
    <w:rsid w:val="00A06F93"/>
    <w:rsid w:val="00A07789"/>
    <w:rsid w:val="00A079B8"/>
    <w:rsid w:val="00A1100A"/>
    <w:rsid w:val="00A12A19"/>
    <w:rsid w:val="00A14F7C"/>
    <w:rsid w:val="00A156A6"/>
    <w:rsid w:val="00A15CCF"/>
    <w:rsid w:val="00A177EA"/>
    <w:rsid w:val="00A2148E"/>
    <w:rsid w:val="00A218C7"/>
    <w:rsid w:val="00A21D7A"/>
    <w:rsid w:val="00A244D8"/>
    <w:rsid w:val="00A25470"/>
    <w:rsid w:val="00A254D7"/>
    <w:rsid w:val="00A26642"/>
    <w:rsid w:val="00A26ABF"/>
    <w:rsid w:val="00A27670"/>
    <w:rsid w:val="00A307FE"/>
    <w:rsid w:val="00A31C6B"/>
    <w:rsid w:val="00A31DC3"/>
    <w:rsid w:val="00A32A5D"/>
    <w:rsid w:val="00A3355E"/>
    <w:rsid w:val="00A336BA"/>
    <w:rsid w:val="00A33E8E"/>
    <w:rsid w:val="00A352E8"/>
    <w:rsid w:val="00A3568B"/>
    <w:rsid w:val="00A35CCF"/>
    <w:rsid w:val="00A370DB"/>
    <w:rsid w:val="00A407C3"/>
    <w:rsid w:val="00A40F32"/>
    <w:rsid w:val="00A426BB"/>
    <w:rsid w:val="00A4689E"/>
    <w:rsid w:val="00A50690"/>
    <w:rsid w:val="00A5089C"/>
    <w:rsid w:val="00A5092B"/>
    <w:rsid w:val="00A51BC6"/>
    <w:rsid w:val="00A51EBB"/>
    <w:rsid w:val="00A54353"/>
    <w:rsid w:val="00A54CE7"/>
    <w:rsid w:val="00A561AA"/>
    <w:rsid w:val="00A564DB"/>
    <w:rsid w:val="00A56F68"/>
    <w:rsid w:val="00A5703C"/>
    <w:rsid w:val="00A5744A"/>
    <w:rsid w:val="00A57631"/>
    <w:rsid w:val="00A60140"/>
    <w:rsid w:val="00A6071E"/>
    <w:rsid w:val="00A60EE8"/>
    <w:rsid w:val="00A621E8"/>
    <w:rsid w:val="00A62E87"/>
    <w:rsid w:val="00A65998"/>
    <w:rsid w:val="00A65A6F"/>
    <w:rsid w:val="00A668A5"/>
    <w:rsid w:val="00A674C8"/>
    <w:rsid w:val="00A67642"/>
    <w:rsid w:val="00A71AD1"/>
    <w:rsid w:val="00A71EDF"/>
    <w:rsid w:val="00A72291"/>
    <w:rsid w:val="00A725F1"/>
    <w:rsid w:val="00A72B92"/>
    <w:rsid w:val="00A72C6B"/>
    <w:rsid w:val="00A743F5"/>
    <w:rsid w:val="00A747B6"/>
    <w:rsid w:val="00A747F0"/>
    <w:rsid w:val="00A7568E"/>
    <w:rsid w:val="00A768E7"/>
    <w:rsid w:val="00A76CC7"/>
    <w:rsid w:val="00A807E1"/>
    <w:rsid w:val="00A81B15"/>
    <w:rsid w:val="00A81BF6"/>
    <w:rsid w:val="00A84FE5"/>
    <w:rsid w:val="00A85DBC"/>
    <w:rsid w:val="00A85E90"/>
    <w:rsid w:val="00A8639E"/>
    <w:rsid w:val="00A86B22"/>
    <w:rsid w:val="00A9021D"/>
    <w:rsid w:val="00A90A83"/>
    <w:rsid w:val="00A91A8E"/>
    <w:rsid w:val="00A91AB4"/>
    <w:rsid w:val="00A930E6"/>
    <w:rsid w:val="00A93205"/>
    <w:rsid w:val="00A9579A"/>
    <w:rsid w:val="00A96342"/>
    <w:rsid w:val="00A9688B"/>
    <w:rsid w:val="00A968A7"/>
    <w:rsid w:val="00A96C5E"/>
    <w:rsid w:val="00A97420"/>
    <w:rsid w:val="00A979E9"/>
    <w:rsid w:val="00A97C9B"/>
    <w:rsid w:val="00AA1A42"/>
    <w:rsid w:val="00AA1E2F"/>
    <w:rsid w:val="00AA3442"/>
    <w:rsid w:val="00AA35D3"/>
    <w:rsid w:val="00AA46BC"/>
    <w:rsid w:val="00AA49FB"/>
    <w:rsid w:val="00AA562F"/>
    <w:rsid w:val="00AA64D7"/>
    <w:rsid w:val="00AA68EA"/>
    <w:rsid w:val="00AA6DB9"/>
    <w:rsid w:val="00AA7DF5"/>
    <w:rsid w:val="00AB11C9"/>
    <w:rsid w:val="00AB1B45"/>
    <w:rsid w:val="00AB2C89"/>
    <w:rsid w:val="00AB37DC"/>
    <w:rsid w:val="00AB3EB3"/>
    <w:rsid w:val="00AB4220"/>
    <w:rsid w:val="00AB4D17"/>
    <w:rsid w:val="00AB5936"/>
    <w:rsid w:val="00AB5BDA"/>
    <w:rsid w:val="00AB6932"/>
    <w:rsid w:val="00AB7403"/>
    <w:rsid w:val="00AB7B43"/>
    <w:rsid w:val="00AB7E4C"/>
    <w:rsid w:val="00AC0110"/>
    <w:rsid w:val="00AC0C90"/>
    <w:rsid w:val="00AC1F4A"/>
    <w:rsid w:val="00AC3129"/>
    <w:rsid w:val="00AC33E8"/>
    <w:rsid w:val="00AC524B"/>
    <w:rsid w:val="00AC5A3E"/>
    <w:rsid w:val="00AC6738"/>
    <w:rsid w:val="00AC756F"/>
    <w:rsid w:val="00AC7D14"/>
    <w:rsid w:val="00AD07BE"/>
    <w:rsid w:val="00AD082D"/>
    <w:rsid w:val="00AD155D"/>
    <w:rsid w:val="00AD4499"/>
    <w:rsid w:val="00AD4677"/>
    <w:rsid w:val="00AD495B"/>
    <w:rsid w:val="00AD4BD6"/>
    <w:rsid w:val="00AD5D49"/>
    <w:rsid w:val="00AD6EB6"/>
    <w:rsid w:val="00AD6EE6"/>
    <w:rsid w:val="00AD6FB6"/>
    <w:rsid w:val="00AD7CA3"/>
    <w:rsid w:val="00AE248F"/>
    <w:rsid w:val="00AE3A07"/>
    <w:rsid w:val="00AE75B2"/>
    <w:rsid w:val="00AF1166"/>
    <w:rsid w:val="00AF47BF"/>
    <w:rsid w:val="00AF4FAA"/>
    <w:rsid w:val="00AF57AE"/>
    <w:rsid w:val="00AF5EE3"/>
    <w:rsid w:val="00AF5F03"/>
    <w:rsid w:val="00AF76A6"/>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5D0"/>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37D0B"/>
    <w:rsid w:val="00B400D5"/>
    <w:rsid w:val="00B40712"/>
    <w:rsid w:val="00B40B9D"/>
    <w:rsid w:val="00B44035"/>
    <w:rsid w:val="00B45228"/>
    <w:rsid w:val="00B468A9"/>
    <w:rsid w:val="00B46B4E"/>
    <w:rsid w:val="00B47351"/>
    <w:rsid w:val="00B47A5D"/>
    <w:rsid w:val="00B50B9B"/>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86F4A"/>
    <w:rsid w:val="00B916A1"/>
    <w:rsid w:val="00B91892"/>
    <w:rsid w:val="00B93656"/>
    <w:rsid w:val="00B93882"/>
    <w:rsid w:val="00B93A54"/>
    <w:rsid w:val="00B94721"/>
    <w:rsid w:val="00B94DDF"/>
    <w:rsid w:val="00B9686D"/>
    <w:rsid w:val="00B96E1A"/>
    <w:rsid w:val="00BA0083"/>
    <w:rsid w:val="00BA09F1"/>
    <w:rsid w:val="00BA0C98"/>
    <w:rsid w:val="00BA1269"/>
    <w:rsid w:val="00BA226C"/>
    <w:rsid w:val="00BA3276"/>
    <w:rsid w:val="00BA43B6"/>
    <w:rsid w:val="00BA4B97"/>
    <w:rsid w:val="00BA77A2"/>
    <w:rsid w:val="00BA7DE4"/>
    <w:rsid w:val="00BB03CA"/>
    <w:rsid w:val="00BB0F35"/>
    <w:rsid w:val="00BB1BD4"/>
    <w:rsid w:val="00BB2513"/>
    <w:rsid w:val="00BB2C11"/>
    <w:rsid w:val="00BB3E13"/>
    <w:rsid w:val="00BB4300"/>
    <w:rsid w:val="00BB4E85"/>
    <w:rsid w:val="00BB5356"/>
    <w:rsid w:val="00BB572F"/>
    <w:rsid w:val="00BB5BAA"/>
    <w:rsid w:val="00BC00C7"/>
    <w:rsid w:val="00BC06BE"/>
    <w:rsid w:val="00BC130C"/>
    <w:rsid w:val="00BC25DE"/>
    <w:rsid w:val="00BC2B30"/>
    <w:rsid w:val="00BC3DA2"/>
    <w:rsid w:val="00BC3E8E"/>
    <w:rsid w:val="00BC43D1"/>
    <w:rsid w:val="00BC532E"/>
    <w:rsid w:val="00BC566E"/>
    <w:rsid w:val="00BC5A3E"/>
    <w:rsid w:val="00BC77A6"/>
    <w:rsid w:val="00BC7A3C"/>
    <w:rsid w:val="00BC7B3C"/>
    <w:rsid w:val="00BD1E7A"/>
    <w:rsid w:val="00BD20D0"/>
    <w:rsid w:val="00BD33F6"/>
    <w:rsid w:val="00BD3889"/>
    <w:rsid w:val="00BD3C70"/>
    <w:rsid w:val="00BD439E"/>
    <w:rsid w:val="00BD5035"/>
    <w:rsid w:val="00BD5375"/>
    <w:rsid w:val="00BD5951"/>
    <w:rsid w:val="00BD5E24"/>
    <w:rsid w:val="00BD5F90"/>
    <w:rsid w:val="00BD66CB"/>
    <w:rsid w:val="00BD742A"/>
    <w:rsid w:val="00BD75DF"/>
    <w:rsid w:val="00BE0F43"/>
    <w:rsid w:val="00BE24A0"/>
    <w:rsid w:val="00BE26CD"/>
    <w:rsid w:val="00BE26CE"/>
    <w:rsid w:val="00BE2896"/>
    <w:rsid w:val="00BE2D08"/>
    <w:rsid w:val="00BE3011"/>
    <w:rsid w:val="00BE365B"/>
    <w:rsid w:val="00BE3CC1"/>
    <w:rsid w:val="00BE5747"/>
    <w:rsid w:val="00BE6043"/>
    <w:rsid w:val="00BE6BFB"/>
    <w:rsid w:val="00BE7022"/>
    <w:rsid w:val="00BE78EE"/>
    <w:rsid w:val="00BE798A"/>
    <w:rsid w:val="00BE7DF5"/>
    <w:rsid w:val="00BF04EB"/>
    <w:rsid w:val="00BF1348"/>
    <w:rsid w:val="00BF246C"/>
    <w:rsid w:val="00BF261A"/>
    <w:rsid w:val="00BF2837"/>
    <w:rsid w:val="00BF2859"/>
    <w:rsid w:val="00BF3449"/>
    <w:rsid w:val="00BF346E"/>
    <w:rsid w:val="00BF385F"/>
    <w:rsid w:val="00BF3989"/>
    <w:rsid w:val="00BF4166"/>
    <w:rsid w:val="00BF4814"/>
    <w:rsid w:val="00BF5822"/>
    <w:rsid w:val="00BF5E54"/>
    <w:rsid w:val="00BF7294"/>
    <w:rsid w:val="00BF7330"/>
    <w:rsid w:val="00BF7340"/>
    <w:rsid w:val="00BF756E"/>
    <w:rsid w:val="00C005ED"/>
    <w:rsid w:val="00C008B0"/>
    <w:rsid w:val="00C00B6E"/>
    <w:rsid w:val="00C010DE"/>
    <w:rsid w:val="00C02786"/>
    <w:rsid w:val="00C032BD"/>
    <w:rsid w:val="00C038BE"/>
    <w:rsid w:val="00C03B02"/>
    <w:rsid w:val="00C060E2"/>
    <w:rsid w:val="00C07235"/>
    <w:rsid w:val="00C10121"/>
    <w:rsid w:val="00C10B87"/>
    <w:rsid w:val="00C10EB5"/>
    <w:rsid w:val="00C113E8"/>
    <w:rsid w:val="00C11981"/>
    <w:rsid w:val="00C11B4A"/>
    <w:rsid w:val="00C12B7F"/>
    <w:rsid w:val="00C12F3F"/>
    <w:rsid w:val="00C144B7"/>
    <w:rsid w:val="00C15316"/>
    <w:rsid w:val="00C16AF7"/>
    <w:rsid w:val="00C17605"/>
    <w:rsid w:val="00C20481"/>
    <w:rsid w:val="00C227F6"/>
    <w:rsid w:val="00C22F76"/>
    <w:rsid w:val="00C24271"/>
    <w:rsid w:val="00C243A7"/>
    <w:rsid w:val="00C254B7"/>
    <w:rsid w:val="00C25F3D"/>
    <w:rsid w:val="00C27C51"/>
    <w:rsid w:val="00C30523"/>
    <w:rsid w:val="00C30537"/>
    <w:rsid w:val="00C31894"/>
    <w:rsid w:val="00C31B7D"/>
    <w:rsid w:val="00C31CEC"/>
    <w:rsid w:val="00C32487"/>
    <w:rsid w:val="00C34FAE"/>
    <w:rsid w:val="00C3507A"/>
    <w:rsid w:val="00C353CA"/>
    <w:rsid w:val="00C36128"/>
    <w:rsid w:val="00C36436"/>
    <w:rsid w:val="00C36A04"/>
    <w:rsid w:val="00C3758C"/>
    <w:rsid w:val="00C379A5"/>
    <w:rsid w:val="00C40336"/>
    <w:rsid w:val="00C4086A"/>
    <w:rsid w:val="00C40AA9"/>
    <w:rsid w:val="00C40DA7"/>
    <w:rsid w:val="00C417B7"/>
    <w:rsid w:val="00C417E6"/>
    <w:rsid w:val="00C42571"/>
    <w:rsid w:val="00C42648"/>
    <w:rsid w:val="00C42696"/>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2FD6"/>
    <w:rsid w:val="00C632DF"/>
    <w:rsid w:val="00C6344F"/>
    <w:rsid w:val="00C634A8"/>
    <w:rsid w:val="00C645E0"/>
    <w:rsid w:val="00C646F0"/>
    <w:rsid w:val="00C65774"/>
    <w:rsid w:val="00C6637B"/>
    <w:rsid w:val="00C67DB7"/>
    <w:rsid w:val="00C67FBA"/>
    <w:rsid w:val="00C71352"/>
    <w:rsid w:val="00C726DC"/>
    <w:rsid w:val="00C72F3A"/>
    <w:rsid w:val="00C734C5"/>
    <w:rsid w:val="00C76AD3"/>
    <w:rsid w:val="00C77250"/>
    <w:rsid w:val="00C77A92"/>
    <w:rsid w:val="00C8032C"/>
    <w:rsid w:val="00C806EE"/>
    <w:rsid w:val="00C81FEB"/>
    <w:rsid w:val="00C86E3E"/>
    <w:rsid w:val="00C86FE0"/>
    <w:rsid w:val="00C8748D"/>
    <w:rsid w:val="00C902F8"/>
    <w:rsid w:val="00C91744"/>
    <w:rsid w:val="00C92243"/>
    <w:rsid w:val="00C930CE"/>
    <w:rsid w:val="00C9444F"/>
    <w:rsid w:val="00C947D5"/>
    <w:rsid w:val="00C94C36"/>
    <w:rsid w:val="00C950DB"/>
    <w:rsid w:val="00C9651A"/>
    <w:rsid w:val="00C9663B"/>
    <w:rsid w:val="00C96943"/>
    <w:rsid w:val="00C96AF6"/>
    <w:rsid w:val="00CA0A14"/>
    <w:rsid w:val="00CA0BDE"/>
    <w:rsid w:val="00CA18D0"/>
    <w:rsid w:val="00CA24DF"/>
    <w:rsid w:val="00CA294E"/>
    <w:rsid w:val="00CA3343"/>
    <w:rsid w:val="00CA3421"/>
    <w:rsid w:val="00CA3C7F"/>
    <w:rsid w:val="00CA4181"/>
    <w:rsid w:val="00CA45EC"/>
    <w:rsid w:val="00CA4875"/>
    <w:rsid w:val="00CA591F"/>
    <w:rsid w:val="00CA5DD7"/>
    <w:rsid w:val="00CA689F"/>
    <w:rsid w:val="00CA6AAB"/>
    <w:rsid w:val="00CA7085"/>
    <w:rsid w:val="00CA7859"/>
    <w:rsid w:val="00CB1226"/>
    <w:rsid w:val="00CB3438"/>
    <w:rsid w:val="00CB46B3"/>
    <w:rsid w:val="00CB48CB"/>
    <w:rsid w:val="00CB7209"/>
    <w:rsid w:val="00CB74AC"/>
    <w:rsid w:val="00CC0F6F"/>
    <w:rsid w:val="00CC10D6"/>
    <w:rsid w:val="00CC417B"/>
    <w:rsid w:val="00CD0B76"/>
    <w:rsid w:val="00CD0F3F"/>
    <w:rsid w:val="00CD143E"/>
    <w:rsid w:val="00CD2E55"/>
    <w:rsid w:val="00CD3608"/>
    <w:rsid w:val="00CD4133"/>
    <w:rsid w:val="00CD47BA"/>
    <w:rsid w:val="00CD4DC2"/>
    <w:rsid w:val="00CD5B76"/>
    <w:rsid w:val="00CD6741"/>
    <w:rsid w:val="00CD6C86"/>
    <w:rsid w:val="00CE12FB"/>
    <w:rsid w:val="00CE1794"/>
    <w:rsid w:val="00CE2D99"/>
    <w:rsid w:val="00CE3971"/>
    <w:rsid w:val="00CE3976"/>
    <w:rsid w:val="00CE476F"/>
    <w:rsid w:val="00CE525E"/>
    <w:rsid w:val="00CE5D07"/>
    <w:rsid w:val="00CE6256"/>
    <w:rsid w:val="00CF0900"/>
    <w:rsid w:val="00CF0D91"/>
    <w:rsid w:val="00CF1B13"/>
    <w:rsid w:val="00CF1C55"/>
    <w:rsid w:val="00CF23B5"/>
    <w:rsid w:val="00CF254B"/>
    <w:rsid w:val="00CF25FF"/>
    <w:rsid w:val="00CF2C14"/>
    <w:rsid w:val="00CF710E"/>
    <w:rsid w:val="00CF71DF"/>
    <w:rsid w:val="00CF7E70"/>
    <w:rsid w:val="00D00163"/>
    <w:rsid w:val="00D00BB1"/>
    <w:rsid w:val="00D0173D"/>
    <w:rsid w:val="00D01CAC"/>
    <w:rsid w:val="00D02097"/>
    <w:rsid w:val="00D028FF"/>
    <w:rsid w:val="00D02E71"/>
    <w:rsid w:val="00D03E6B"/>
    <w:rsid w:val="00D0429C"/>
    <w:rsid w:val="00D04410"/>
    <w:rsid w:val="00D04669"/>
    <w:rsid w:val="00D047CD"/>
    <w:rsid w:val="00D0518D"/>
    <w:rsid w:val="00D0651F"/>
    <w:rsid w:val="00D06F13"/>
    <w:rsid w:val="00D07172"/>
    <w:rsid w:val="00D07602"/>
    <w:rsid w:val="00D101C5"/>
    <w:rsid w:val="00D104D9"/>
    <w:rsid w:val="00D11045"/>
    <w:rsid w:val="00D12B35"/>
    <w:rsid w:val="00D136C7"/>
    <w:rsid w:val="00D1409D"/>
    <w:rsid w:val="00D14BE3"/>
    <w:rsid w:val="00D14C18"/>
    <w:rsid w:val="00D1607F"/>
    <w:rsid w:val="00D16454"/>
    <w:rsid w:val="00D16A35"/>
    <w:rsid w:val="00D16D8E"/>
    <w:rsid w:val="00D174D8"/>
    <w:rsid w:val="00D17F46"/>
    <w:rsid w:val="00D21908"/>
    <w:rsid w:val="00D21F21"/>
    <w:rsid w:val="00D231B7"/>
    <w:rsid w:val="00D25842"/>
    <w:rsid w:val="00D25894"/>
    <w:rsid w:val="00D271C0"/>
    <w:rsid w:val="00D30104"/>
    <w:rsid w:val="00D306D2"/>
    <w:rsid w:val="00D3171C"/>
    <w:rsid w:val="00D322DE"/>
    <w:rsid w:val="00D328AC"/>
    <w:rsid w:val="00D32961"/>
    <w:rsid w:val="00D32F47"/>
    <w:rsid w:val="00D33710"/>
    <w:rsid w:val="00D34936"/>
    <w:rsid w:val="00D35887"/>
    <w:rsid w:val="00D36255"/>
    <w:rsid w:val="00D3667A"/>
    <w:rsid w:val="00D36864"/>
    <w:rsid w:val="00D36A54"/>
    <w:rsid w:val="00D4024C"/>
    <w:rsid w:val="00D404FD"/>
    <w:rsid w:val="00D4090B"/>
    <w:rsid w:val="00D42D8C"/>
    <w:rsid w:val="00D448D0"/>
    <w:rsid w:val="00D44FDD"/>
    <w:rsid w:val="00D47B67"/>
    <w:rsid w:val="00D47D42"/>
    <w:rsid w:val="00D50C9D"/>
    <w:rsid w:val="00D520E4"/>
    <w:rsid w:val="00D53757"/>
    <w:rsid w:val="00D543D7"/>
    <w:rsid w:val="00D5440C"/>
    <w:rsid w:val="00D552DB"/>
    <w:rsid w:val="00D55659"/>
    <w:rsid w:val="00D5574B"/>
    <w:rsid w:val="00D56461"/>
    <w:rsid w:val="00D56602"/>
    <w:rsid w:val="00D57DFA"/>
    <w:rsid w:val="00D57FF5"/>
    <w:rsid w:val="00D6023F"/>
    <w:rsid w:val="00D62075"/>
    <w:rsid w:val="00D620D5"/>
    <w:rsid w:val="00D62CC9"/>
    <w:rsid w:val="00D6376A"/>
    <w:rsid w:val="00D63A72"/>
    <w:rsid w:val="00D63E2C"/>
    <w:rsid w:val="00D6493F"/>
    <w:rsid w:val="00D649E1"/>
    <w:rsid w:val="00D64EDB"/>
    <w:rsid w:val="00D66FEC"/>
    <w:rsid w:val="00D672D6"/>
    <w:rsid w:val="00D679A7"/>
    <w:rsid w:val="00D70F12"/>
    <w:rsid w:val="00D7491F"/>
    <w:rsid w:val="00D76680"/>
    <w:rsid w:val="00D76732"/>
    <w:rsid w:val="00D802F5"/>
    <w:rsid w:val="00D809FC"/>
    <w:rsid w:val="00D81889"/>
    <w:rsid w:val="00D83722"/>
    <w:rsid w:val="00D83B3F"/>
    <w:rsid w:val="00D8553A"/>
    <w:rsid w:val="00D8663B"/>
    <w:rsid w:val="00D868CE"/>
    <w:rsid w:val="00D903D6"/>
    <w:rsid w:val="00D90C6F"/>
    <w:rsid w:val="00D92016"/>
    <w:rsid w:val="00D92BD5"/>
    <w:rsid w:val="00D938A8"/>
    <w:rsid w:val="00D95CC6"/>
    <w:rsid w:val="00D9605C"/>
    <w:rsid w:val="00D970FE"/>
    <w:rsid w:val="00D975A0"/>
    <w:rsid w:val="00DA0B67"/>
    <w:rsid w:val="00DA1059"/>
    <w:rsid w:val="00DA1494"/>
    <w:rsid w:val="00DA1B4C"/>
    <w:rsid w:val="00DA1F1D"/>
    <w:rsid w:val="00DA473E"/>
    <w:rsid w:val="00DA496B"/>
    <w:rsid w:val="00DA61A9"/>
    <w:rsid w:val="00DA6CB8"/>
    <w:rsid w:val="00DA73E4"/>
    <w:rsid w:val="00DA7753"/>
    <w:rsid w:val="00DB01E6"/>
    <w:rsid w:val="00DB183B"/>
    <w:rsid w:val="00DB4263"/>
    <w:rsid w:val="00DB4AEE"/>
    <w:rsid w:val="00DB5614"/>
    <w:rsid w:val="00DB61D3"/>
    <w:rsid w:val="00DB7E67"/>
    <w:rsid w:val="00DC1645"/>
    <w:rsid w:val="00DC2305"/>
    <w:rsid w:val="00DC3DC2"/>
    <w:rsid w:val="00DC3FFB"/>
    <w:rsid w:val="00DC4405"/>
    <w:rsid w:val="00DC4F64"/>
    <w:rsid w:val="00DC5933"/>
    <w:rsid w:val="00DC59CA"/>
    <w:rsid w:val="00DC5DD4"/>
    <w:rsid w:val="00DC7A8B"/>
    <w:rsid w:val="00DD05A2"/>
    <w:rsid w:val="00DD0C2C"/>
    <w:rsid w:val="00DD1B59"/>
    <w:rsid w:val="00DD2307"/>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478"/>
    <w:rsid w:val="00DE2833"/>
    <w:rsid w:val="00DE38FC"/>
    <w:rsid w:val="00DE3A28"/>
    <w:rsid w:val="00DE493C"/>
    <w:rsid w:val="00DE4D9B"/>
    <w:rsid w:val="00DE4F60"/>
    <w:rsid w:val="00DE513D"/>
    <w:rsid w:val="00DE5F96"/>
    <w:rsid w:val="00DF1E4A"/>
    <w:rsid w:val="00DF2025"/>
    <w:rsid w:val="00DF255D"/>
    <w:rsid w:val="00DF2A69"/>
    <w:rsid w:val="00DF3224"/>
    <w:rsid w:val="00DF4510"/>
    <w:rsid w:val="00DF5F13"/>
    <w:rsid w:val="00DF5F57"/>
    <w:rsid w:val="00DF6EA8"/>
    <w:rsid w:val="00DF7289"/>
    <w:rsid w:val="00DF75B3"/>
    <w:rsid w:val="00DF7852"/>
    <w:rsid w:val="00E00B02"/>
    <w:rsid w:val="00E040A3"/>
    <w:rsid w:val="00E04596"/>
    <w:rsid w:val="00E04602"/>
    <w:rsid w:val="00E0605F"/>
    <w:rsid w:val="00E062C5"/>
    <w:rsid w:val="00E07B04"/>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2662"/>
    <w:rsid w:val="00E232ED"/>
    <w:rsid w:val="00E2413F"/>
    <w:rsid w:val="00E263EC"/>
    <w:rsid w:val="00E30158"/>
    <w:rsid w:val="00E306CB"/>
    <w:rsid w:val="00E31253"/>
    <w:rsid w:val="00E3130F"/>
    <w:rsid w:val="00E31A5F"/>
    <w:rsid w:val="00E327F2"/>
    <w:rsid w:val="00E33E8B"/>
    <w:rsid w:val="00E341AB"/>
    <w:rsid w:val="00E341FB"/>
    <w:rsid w:val="00E35AA7"/>
    <w:rsid w:val="00E35D16"/>
    <w:rsid w:val="00E40EB4"/>
    <w:rsid w:val="00E4290E"/>
    <w:rsid w:val="00E43B92"/>
    <w:rsid w:val="00E44357"/>
    <w:rsid w:val="00E44B1C"/>
    <w:rsid w:val="00E44C31"/>
    <w:rsid w:val="00E456D7"/>
    <w:rsid w:val="00E46076"/>
    <w:rsid w:val="00E467C9"/>
    <w:rsid w:val="00E46804"/>
    <w:rsid w:val="00E501D2"/>
    <w:rsid w:val="00E505FB"/>
    <w:rsid w:val="00E51992"/>
    <w:rsid w:val="00E51A56"/>
    <w:rsid w:val="00E51E31"/>
    <w:rsid w:val="00E52A96"/>
    <w:rsid w:val="00E52CE0"/>
    <w:rsid w:val="00E53965"/>
    <w:rsid w:val="00E5431C"/>
    <w:rsid w:val="00E544D8"/>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059A"/>
    <w:rsid w:val="00E7154B"/>
    <w:rsid w:val="00E73281"/>
    <w:rsid w:val="00E767E6"/>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21C7"/>
    <w:rsid w:val="00E9475A"/>
    <w:rsid w:val="00E948B0"/>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A7A1D"/>
    <w:rsid w:val="00EB0281"/>
    <w:rsid w:val="00EB0F63"/>
    <w:rsid w:val="00EB1295"/>
    <w:rsid w:val="00EB1A59"/>
    <w:rsid w:val="00EB1FE2"/>
    <w:rsid w:val="00EB20BD"/>
    <w:rsid w:val="00EB3074"/>
    <w:rsid w:val="00EB3E7B"/>
    <w:rsid w:val="00EB51DA"/>
    <w:rsid w:val="00EB7D74"/>
    <w:rsid w:val="00EB7FF5"/>
    <w:rsid w:val="00EC03D0"/>
    <w:rsid w:val="00EC0D9E"/>
    <w:rsid w:val="00EC0FEE"/>
    <w:rsid w:val="00EC1D2D"/>
    <w:rsid w:val="00EC217B"/>
    <w:rsid w:val="00EC2FB4"/>
    <w:rsid w:val="00EC309D"/>
    <w:rsid w:val="00EC3753"/>
    <w:rsid w:val="00EC3D86"/>
    <w:rsid w:val="00EC4368"/>
    <w:rsid w:val="00EC47BE"/>
    <w:rsid w:val="00EC4A37"/>
    <w:rsid w:val="00EC52F4"/>
    <w:rsid w:val="00EC6086"/>
    <w:rsid w:val="00EC6F83"/>
    <w:rsid w:val="00EC7CE5"/>
    <w:rsid w:val="00ED068A"/>
    <w:rsid w:val="00ED1E0F"/>
    <w:rsid w:val="00ED1EE8"/>
    <w:rsid w:val="00ED2B1F"/>
    <w:rsid w:val="00ED4F86"/>
    <w:rsid w:val="00ED55CC"/>
    <w:rsid w:val="00ED5702"/>
    <w:rsid w:val="00ED5B9F"/>
    <w:rsid w:val="00ED720F"/>
    <w:rsid w:val="00ED74F7"/>
    <w:rsid w:val="00ED76EB"/>
    <w:rsid w:val="00ED7B5D"/>
    <w:rsid w:val="00EE04B1"/>
    <w:rsid w:val="00EE094D"/>
    <w:rsid w:val="00EE0F64"/>
    <w:rsid w:val="00EE1A13"/>
    <w:rsid w:val="00EE1B53"/>
    <w:rsid w:val="00EE2C57"/>
    <w:rsid w:val="00EE2C5D"/>
    <w:rsid w:val="00EE34A1"/>
    <w:rsid w:val="00EE36A5"/>
    <w:rsid w:val="00EE3B17"/>
    <w:rsid w:val="00EE4B25"/>
    <w:rsid w:val="00EE6636"/>
    <w:rsid w:val="00EE68E9"/>
    <w:rsid w:val="00EE6CD3"/>
    <w:rsid w:val="00EE7C76"/>
    <w:rsid w:val="00EF05DB"/>
    <w:rsid w:val="00EF20F0"/>
    <w:rsid w:val="00EF26C9"/>
    <w:rsid w:val="00EF3AA6"/>
    <w:rsid w:val="00EF489C"/>
    <w:rsid w:val="00EF5F2C"/>
    <w:rsid w:val="00EF6960"/>
    <w:rsid w:val="00EF6BB5"/>
    <w:rsid w:val="00EF6BFF"/>
    <w:rsid w:val="00EF73D2"/>
    <w:rsid w:val="00EF7EA8"/>
    <w:rsid w:val="00F00025"/>
    <w:rsid w:val="00F0011E"/>
    <w:rsid w:val="00F00912"/>
    <w:rsid w:val="00F00EE7"/>
    <w:rsid w:val="00F0214C"/>
    <w:rsid w:val="00F0243C"/>
    <w:rsid w:val="00F02FAD"/>
    <w:rsid w:val="00F03F9F"/>
    <w:rsid w:val="00F04A4B"/>
    <w:rsid w:val="00F04D6A"/>
    <w:rsid w:val="00F05427"/>
    <w:rsid w:val="00F072D8"/>
    <w:rsid w:val="00F104AF"/>
    <w:rsid w:val="00F113B3"/>
    <w:rsid w:val="00F123E6"/>
    <w:rsid w:val="00F13B52"/>
    <w:rsid w:val="00F13CF9"/>
    <w:rsid w:val="00F14A26"/>
    <w:rsid w:val="00F159C3"/>
    <w:rsid w:val="00F159E2"/>
    <w:rsid w:val="00F17519"/>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2238"/>
    <w:rsid w:val="00F323A0"/>
    <w:rsid w:val="00F3313C"/>
    <w:rsid w:val="00F33B0E"/>
    <w:rsid w:val="00F34DB9"/>
    <w:rsid w:val="00F34F5E"/>
    <w:rsid w:val="00F355D0"/>
    <w:rsid w:val="00F35A80"/>
    <w:rsid w:val="00F36887"/>
    <w:rsid w:val="00F401F5"/>
    <w:rsid w:val="00F40524"/>
    <w:rsid w:val="00F42F73"/>
    <w:rsid w:val="00F448B0"/>
    <w:rsid w:val="00F44E50"/>
    <w:rsid w:val="00F45649"/>
    <w:rsid w:val="00F46FA1"/>
    <w:rsid w:val="00F50448"/>
    <w:rsid w:val="00F51F0A"/>
    <w:rsid w:val="00F53115"/>
    <w:rsid w:val="00F539E1"/>
    <w:rsid w:val="00F53EC1"/>
    <w:rsid w:val="00F5427E"/>
    <w:rsid w:val="00F5551B"/>
    <w:rsid w:val="00F566F0"/>
    <w:rsid w:val="00F5685C"/>
    <w:rsid w:val="00F5793E"/>
    <w:rsid w:val="00F60127"/>
    <w:rsid w:val="00F614E3"/>
    <w:rsid w:val="00F62047"/>
    <w:rsid w:val="00F6208E"/>
    <w:rsid w:val="00F64664"/>
    <w:rsid w:val="00F65CCF"/>
    <w:rsid w:val="00F667D0"/>
    <w:rsid w:val="00F66E78"/>
    <w:rsid w:val="00F704D7"/>
    <w:rsid w:val="00F709FA"/>
    <w:rsid w:val="00F718B4"/>
    <w:rsid w:val="00F71C9A"/>
    <w:rsid w:val="00F73D0F"/>
    <w:rsid w:val="00F752BE"/>
    <w:rsid w:val="00F754F5"/>
    <w:rsid w:val="00F77417"/>
    <w:rsid w:val="00F8131F"/>
    <w:rsid w:val="00F81D92"/>
    <w:rsid w:val="00F8250D"/>
    <w:rsid w:val="00F827D3"/>
    <w:rsid w:val="00F83306"/>
    <w:rsid w:val="00F84594"/>
    <w:rsid w:val="00F84750"/>
    <w:rsid w:val="00F84AE9"/>
    <w:rsid w:val="00F8579C"/>
    <w:rsid w:val="00F863DE"/>
    <w:rsid w:val="00F8642E"/>
    <w:rsid w:val="00F8670A"/>
    <w:rsid w:val="00F86EB2"/>
    <w:rsid w:val="00F8772E"/>
    <w:rsid w:val="00F87E67"/>
    <w:rsid w:val="00F92E6B"/>
    <w:rsid w:val="00F93623"/>
    <w:rsid w:val="00F93DD8"/>
    <w:rsid w:val="00F94858"/>
    <w:rsid w:val="00F95205"/>
    <w:rsid w:val="00F95880"/>
    <w:rsid w:val="00FA0378"/>
    <w:rsid w:val="00FA11CD"/>
    <w:rsid w:val="00FA2936"/>
    <w:rsid w:val="00FA6418"/>
    <w:rsid w:val="00FA7646"/>
    <w:rsid w:val="00FB369B"/>
    <w:rsid w:val="00FB3950"/>
    <w:rsid w:val="00FB3A8F"/>
    <w:rsid w:val="00FB4542"/>
    <w:rsid w:val="00FC0375"/>
    <w:rsid w:val="00FC051F"/>
    <w:rsid w:val="00FC0B3D"/>
    <w:rsid w:val="00FC1A47"/>
    <w:rsid w:val="00FC1FFF"/>
    <w:rsid w:val="00FC2951"/>
    <w:rsid w:val="00FC30C5"/>
    <w:rsid w:val="00FC3BC6"/>
    <w:rsid w:val="00FC401F"/>
    <w:rsid w:val="00FC4ECF"/>
    <w:rsid w:val="00FC57C1"/>
    <w:rsid w:val="00FD04D1"/>
    <w:rsid w:val="00FD17FA"/>
    <w:rsid w:val="00FD22E2"/>
    <w:rsid w:val="00FD293E"/>
    <w:rsid w:val="00FD5779"/>
    <w:rsid w:val="00FD651D"/>
    <w:rsid w:val="00FD7138"/>
    <w:rsid w:val="00FD71BE"/>
    <w:rsid w:val="00FD7791"/>
    <w:rsid w:val="00FE0121"/>
    <w:rsid w:val="00FE2855"/>
    <w:rsid w:val="00FE2F76"/>
    <w:rsid w:val="00FE37C3"/>
    <w:rsid w:val="00FE448B"/>
    <w:rsid w:val="00FE4A83"/>
    <w:rsid w:val="00FE52AD"/>
    <w:rsid w:val="00FE5552"/>
    <w:rsid w:val="00FE730F"/>
    <w:rsid w:val="00FF01B9"/>
    <w:rsid w:val="00FF06B9"/>
    <w:rsid w:val="00FF0C31"/>
    <w:rsid w:val="00FF1D48"/>
    <w:rsid w:val="00FF2EF0"/>
    <w:rsid w:val="00FF2F05"/>
    <w:rsid w:val="00FF3F36"/>
    <w:rsid w:val="00FF61E0"/>
    <w:rsid w:val="00FF639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CC7"/>
    <w:rPr>
      <w:rFonts w:ascii="Calibri" w:eastAsiaTheme="minorHAnsi" w:hAnsi="Calibri" w:cs="Calibri"/>
      <w:sz w:val="22"/>
      <w:szCs w:val="22"/>
      <w:lang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ind w:left="454" w:hanging="454"/>
    </w:pPr>
    <w:rPr>
      <w:sz w:val="16"/>
    </w:rPr>
  </w:style>
  <w:style w:type="paragraph" w:customStyle="1" w:styleId="NF">
    <w:name w:val="NF"/>
    <w:basedOn w:val="NO"/>
    <w:rsid w:val="00D02E71"/>
    <w:pPr>
      <w:keepNext/>
    </w:pPr>
    <w:rPr>
      <w:rFonts w:ascii="Arial" w:hAnsi="Arial"/>
      <w:sz w:val="18"/>
    </w:rPr>
  </w:style>
  <w:style w:type="paragraph" w:customStyle="1" w:styleId="NO">
    <w:name w:val="NO"/>
    <w:basedOn w:val="Normal"/>
    <w:link w:val="NOChar"/>
    <w:qFormat/>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style>
  <w:style w:type="paragraph" w:customStyle="1" w:styleId="NW">
    <w:name w:val="NW"/>
    <w:basedOn w:val="NO"/>
    <w:rsid w:val="00D02E71"/>
  </w:style>
  <w:style w:type="paragraph" w:customStyle="1" w:styleId="EW">
    <w:name w:val="EW"/>
    <w:basedOn w:val="EX"/>
    <w:rsid w:val="00D02E71"/>
  </w:style>
  <w:style w:type="paragraph" w:customStyle="1" w:styleId="B1">
    <w:name w:val="B1"/>
    <w:basedOn w:val="List"/>
    <w:link w:val="B1Char"/>
    <w:qFormat/>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E71"/>
    <w:pPr>
      <w:keepNext/>
      <w:keepLines/>
      <w:spacing w:before="240"/>
      <w:ind w:left="1418"/>
    </w:pPr>
    <w:rPr>
      <w:rFonts w:ascii="Arial" w:hAnsi="Arial"/>
      <w:b/>
      <w:sz w:val="36"/>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ind w:left="720"/>
    </w:pPr>
    <w:rPr>
      <w:rFonts w:eastAsia="Calibri"/>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customStyle="1" w:styleId="UnresolvedMention1">
    <w:name w:val="Unresolved Mention1"/>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186525447">
      <w:bodyDiv w:val="1"/>
      <w:marLeft w:val="0"/>
      <w:marRight w:val="0"/>
      <w:marTop w:val="0"/>
      <w:marBottom w:val="0"/>
      <w:divBdr>
        <w:top w:val="none" w:sz="0" w:space="0" w:color="auto"/>
        <w:left w:val="none" w:sz="0" w:space="0" w:color="auto"/>
        <w:bottom w:val="none" w:sz="0" w:space="0" w:color="auto"/>
        <w:right w:val="none" w:sz="0" w:space="0" w:color="auto"/>
      </w:divBdr>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33811545">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8FF5C-FB5F-49EB-8C0F-48FD2C64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5421</Words>
  <Characters>44273</Characters>
  <Application>Microsoft Office Word</Application>
  <DocSecurity>0</DocSecurity>
  <Lines>368</Lines>
  <Paragraphs>99</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49595</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Huawei;Futurwei</dc:creator>
  <cp:keywords>&lt;keyword[, keyword]&gt;</cp:keywords>
  <cp:lastModifiedBy>Francesco Pica</cp:lastModifiedBy>
  <cp:revision>3</cp:revision>
  <cp:lastPrinted>2016-10-15T11:08:00Z</cp:lastPrinted>
  <dcterms:created xsi:type="dcterms:W3CDTF">2021-05-21T19:23:00Z</dcterms:created>
  <dcterms:modified xsi:type="dcterms:W3CDTF">2021-05-21T19:37:00Z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1621432670</vt:lpwstr>
  </property>
  <property fmtid="{D5CDD505-2E9C-101B-9397-08002B2CF9AE}" pid="13" name="_AdHocReviewCycleID">
    <vt:i4>846533543</vt:i4>
  </property>
  <property fmtid="{D5CDD505-2E9C-101B-9397-08002B2CF9AE}" pid="14" name="_EmailSubject">
    <vt:lpwstr>Draft PALS ppt</vt:lpwstr>
  </property>
  <property fmtid="{D5CDD505-2E9C-101B-9397-08002B2CF9AE}" pid="15" name="_AuthorEmail">
    <vt:lpwstr>oawoniyi@qti.qualcomm.com</vt:lpwstr>
  </property>
  <property fmtid="{D5CDD505-2E9C-101B-9397-08002B2CF9AE}" pid="16" name="_AuthorEmailDisplayName">
    <vt:lpwstr>Lola Awoniyi-Oteri</vt:lpwstr>
  </property>
  <property fmtid="{D5CDD505-2E9C-101B-9397-08002B2CF9AE}" pid="17" name="_ReviewingToolsShownOnce">
    <vt:lpwstr/>
  </property>
</Properties>
</file>