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2D67676E" w:rsid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ins w:id="0" w:author="Kurt Bischinger" w:date="2021-05-09T20:38:00Z"/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C95523">
        <w:rPr>
          <w:rFonts w:ascii="Arial" w:hAnsi="Arial" w:cs="Arial"/>
          <w:b/>
        </w:rPr>
        <w:t>2</w:t>
      </w:r>
      <w:r w:rsidR="00D82C0E">
        <w:rPr>
          <w:rFonts w:ascii="Arial" w:hAnsi="Arial" w:cs="Arial"/>
          <w:b/>
        </w:rPr>
        <w:t>1</w:t>
      </w:r>
      <w:r w:rsidR="00122884">
        <w:rPr>
          <w:rFonts w:ascii="Arial" w:hAnsi="Arial" w:cs="Arial"/>
          <w:b/>
        </w:rPr>
        <w:t>1</w:t>
      </w:r>
      <w:r w:rsidR="00067D9B">
        <w:rPr>
          <w:rFonts w:ascii="Arial" w:hAnsi="Arial" w:cs="Arial"/>
          <w:b/>
        </w:rPr>
        <w:t>474</w:t>
      </w:r>
    </w:p>
    <w:p w14:paraId="341F2B97" w14:textId="77777777" w:rsidR="00E62D38" w:rsidRPr="00255436" w:rsidRDefault="00E62D38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77777777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Changes to chapter 5.4.6</w:t>
      </w:r>
    </w:p>
    <w:p w14:paraId="2FC4053A" w14:textId="1A1E7453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26650B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5D4A" w:rsidRPr="00975D4A">
        <w:rPr>
          <w:rFonts w:ascii="Arial" w:eastAsia="SimSun" w:hAnsi="Arial"/>
          <w:lang w:eastAsia="en-GB"/>
        </w:rPr>
        <w:t>Peter Bleckert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2F495847">
        <w:rPr>
          <w:rFonts w:ascii="Arial" w:eastAsia="Calibri" w:hAnsi="Arial" w:cs="Arial"/>
          <w:i/>
          <w:iCs/>
          <w:sz w:val="22"/>
          <w:szCs w:val="22"/>
          <w:lang w:eastAsia="en-US"/>
        </w:rPr>
        <w:t>Abstract: &lt;provide a short description of the content&gt;</w:t>
      </w:r>
    </w:p>
    <w:p w14:paraId="6360B551" w14:textId="1CC5464A" w:rsidR="3BF7FF9A" w:rsidRDefault="3BF7FF9A" w:rsidP="2F495847">
      <w:pPr>
        <w:spacing w:line="259" w:lineRule="auto"/>
      </w:pPr>
      <w:r>
        <w:t xml:space="preserve">The contributions contain </w:t>
      </w:r>
      <w:r w:rsidR="0DDD9608">
        <w:t>the</w:t>
      </w:r>
      <w:r w:rsidR="006608FC">
        <w:t xml:space="preserve"> following</w:t>
      </w:r>
      <w:r>
        <w:t xml:space="preserve"> suggestions</w:t>
      </w:r>
      <w:r w:rsidR="14EB0C2D">
        <w:t>:</w:t>
      </w:r>
    </w:p>
    <w:p w14:paraId="609D63C2" w14:textId="52600E6E" w:rsidR="4DB495D8" w:rsidRDefault="4DB495D8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 xml:space="preserve">The term “roaming” is removed from two potential requirements and therefore the EN can also be deleted. </w:t>
      </w:r>
    </w:p>
    <w:p w14:paraId="7A7D4188" w14:textId="3868E93B" w:rsidR="5F62F2FC" w:rsidRDefault="5F62F2FC" w:rsidP="2F495847">
      <w:pPr>
        <w:pStyle w:val="ListParagraph"/>
        <w:numPr>
          <w:ilvl w:val="0"/>
          <w:numId w:val="1"/>
        </w:numPr>
        <w:spacing w:line="259" w:lineRule="auto"/>
      </w:pPr>
      <w:r>
        <w:t xml:space="preserve">“Local breakout” is changed to “locally” </w:t>
      </w:r>
      <w:proofErr w:type="gramStart"/>
      <w:r>
        <w:t>in order to</w:t>
      </w:r>
      <w:proofErr w:type="gramEnd"/>
      <w:r>
        <w:t xml:space="preserve"> align the text with other use cases.</w:t>
      </w:r>
    </w:p>
    <w:p w14:paraId="63B34B07" w14:textId="122A8236" w:rsidR="5F62F2FC" w:rsidRDefault="5F62F2FC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“5G network” is changed to “hosting network”.</w:t>
      </w:r>
    </w:p>
    <w:p w14:paraId="39B2811C" w14:textId="7A188935" w:rsidR="628F21A1" w:rsidRDefault="628F21A1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“connect to its home network ser</w:t>
      </w:r>
      <w:r w:rsidR="39A07495">
        <w:t>vice</w:t>
      </w:r>
      <w:r>
        <w:t>” is replaced with “use its home network</w:t>
      </w:r>
      <w:r w:rsidR="57F18C91">
        <w:t xml:space="preserve"> service</w:t>
      </w:r>
      <w:r>
        <w:t xml:space="preserve">” </w:t>
      </w:r>
      <w:proofErr w:type="gramStart"/>
      <w:r>
        <w:t>in order to</w:t>
      </w:r>
      <w:proofErr w:type="gramEnd"/>
      <w:r>
        <w:t xml:space="preserve"> clarify that it </w:t>
      </w:r>
      <w:r w:rsidR="00501060">
        <w:t xml:space="preserve">does </w:t>
      </w:r>
      <w:r>
        <w:t>not imply a solution.</w:t>
      </w:r>
      <w:r w:rsidR="004833A6">
        <w:t xml:space="preserve"> With this the </w:t>
      </w:r>
      <w:r w:rsidR="00895E17">
        <w:t>requirement PR</w:t>
      </w:r>
      <w:r w:rsidR="000B20DF">
        <w:t>.5.4.6-4 is not needed and can be removed.</w:t>
      </w:r>
    </w:p>
    <w:p w14:paraId="2140A047" w14:textId="40ECE984" w:rsidR="2F495847" w:rsidRDefault="2F495847" w:rsidP="2F495847">
      <w:pPr>
        <w:spacing w:line="259" w:lineRule="auto"/>
      </w:pP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69F8A42F" w14:textId="77777777" w:rsidR="004637FD" w:rsidRPr="004637FD" w:rsidRDefault="004637FD" w:rsidP="004637FD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1" w:name="_Toc66283709"/>
      <w:r w:rsidRPr="004637FD">
        <w:rPr>
          <w:rFonts w:ascii="Arial" w:eastAsia="Times New Roman" w:hAnsi="Arial"/>
          <w:sz w:val="28"/>
          <w:szCs w:val="20"/>
          <w:lang w:eastAsia="en-US"/>
        </w:rPr>
        <w:t>5.4.6</w:t>
      </w:r>
      <w:r w:rsidRPr="004637FD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1"/>
    </w:p>
    <w:p w14:paraId="02BF848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[PR.5.4.6-1]: The </w:t>
      </w:r>
      <w:del w:id="2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3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4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>network shall provide suitable APIs to allow a trusted third party application (other service providers) to provision their on-demand services policies (e.g. network slice, required IP connectivity, QoS) and routing policies for the application of the on-demand services via the hosting network.</w:t>
      </w:r>
    </w:p>
    <w:p w14:paraId="084C06A3" w14:textId="43526659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[PR.5.4.6-2]: The </w:t>
      </w:r>
      <w:del w:id="5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6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7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allow a </w:t>
      </w:r>
      <w:del w:id="8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  <w:rPrChange w:id="9" w:author="Peter Bleckert" w:date="2021-04-22T10:55:00Z">
              <w:rPr>
                <w:rFonts w:eastAsia="Batang"/>
                <w:lang w:eastAsia="zh-CN"/>
              </w:rPr>
            </w:rPrChange>
          </w:rPr>
          <w:delText xml:space="preserve">roaming </w:delText>
        </w:r>
      </w:del>
      <w:r w:rsidRPr="004637FD">
        <w:rPr>
          <w:rFonts w:eastAsia="Batang"/>
          <w:sz w:val="20"/>
          <w:szCs w:val="20"/>
          <w:lang w:eastAsia="zh-CN"/>
          <w:rPrChange w:id="10" w:author="Peter Bleckert" w:date="2021-04-22T10:55:00Z">
            <w:rPr>
              <w:rFonts w:eastAsia="Batang"/>
              <w:lang w:eastAsia="zh-CN"/>
            </w:rPr>
          </w:rPrChange>
        </w:rPr>
        <w:t>UE</w:t>
      </w:r>
      <w:r w:rsidRPr="004637FD">
        <w:rPr>
          <w:rFonts w:eastAsia="Batang"/>
          <w:sz w:val="20"/>
          <w:szCs w:val="20"/>
          <w:lang w:eastAsia="zh-CN"/>
        </w:rPr>
        <w:t xml:space="preserve"> to </w:t>
      </w:r>
      <w:del w:id="11" w:author="Kurt Bischinger" w:date="2021-05-05T15:29:00Z">
        <w:r w:rsidRPr="004637FD" w:rsidDel="00E26BCA">
          <w:rPr>
            <w:rFonts w:eastAsia="Batang"/>
            <w:sz w:val="20"/>
            <w:szCs w:val="20"/>
            <w:lang w:eastAsia="zh-CN"/>
          </w:rPr>
          <w:delText xml:space="preserve">connect and </w:delText>
        </w:r>
      </w:del>
      <w:r w:rsidRPr="004637FD">
        <w:rPr>
          <w:rFonts w:eastAsia="Batang"/>
          <w:sz w:val="20"/>
          <w:szCs w:val="20"/>
          <w:lang w:eastAsia="zh-CN"/>
        </w:rPr>
        <w:t>manually select on-demand services which are provided via local breakout at the hosting network.</w:t>
      </w:r>
    </w:p>
    <w:p w14:paraId="67A75BA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Note: on-demand services are provided via local breakout at the hosting network based on interworking scenarios for hosting network owned/collaborative services as indicated in Annex A. </w:t>
      </w:r>
    </w:p>
    <w:p w14:paraId="1A740E98" w14:textId="77777777" w:rsidR="004637FD" w:rsidRPr="004637FD" w:rsidDel="00CA7D04" w:rsidRDefault="004637FD" w:rsidP="004637FD">
      <w:pPr>
        <w:spacing w:after="180"/>
        <w:rPr>
          <w:del w:id="12" w:author="Peter Bleckert" w:date="2021-03-24T13:44:00Z"/>
          <w:rFonts w:eastAsia="Batang"/>
          <w:sz w:val="20"/>
          <w:szCs w:val="20"/>
          <w:lang w:eastAsia="zh-CN"/>
        </w:rPr>
      </w:pPr>
      <w:del w:id="13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</w:rPr>
          <w:delText>Editor’s Note: The meaning of roaming needs further clarification.</w:delText>
        </w:r>
      </w:del>
    </w:p>
    <w:p w14:paraId="7160AE37" w14:textId="15D29E9C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[PR.5.4.6-3]: The </w:t>
      </w:r>
      <w:del w:id="14" w:author="Peter Bleckert" w:date="2021-03-24T13:45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15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16" w:author="Peter Bleckert" w:date="2021-03-24T13:45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provide required connectivity and QoS for a </w:t>
      </w:r>
      <w:del w:id="17" w:author="Peter Bleckert" w:date="2021-05-11T09:54:00Z">
        <w:r w:rsidRPr="006C3FE9" w:rsidDel="007E11AB">
          <w:rPr>
            <w:rFonts w:eastAsia="Batang"/>
            <w:sz w:val="20"/>
            <w:szCs w:val="20"/>
            <w:lang w:eastAsia="zh-CN"/>
          </w:rPr>
          <w:delText>roaming</w:delText>
        </w:r>
        <w:r w:rsidRPr="004637FD" w:rsidDel="007E11AB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UE connected to the hosting network to simultaneously use its home network services and on-demand services.</w:t>
      </w:r>
    </w:p>
    <w:p w14:paraId="25085B62" w14:textId="7AD7DF79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[PR.5.4.6-4]:  A UE shall be able to </w:t>
      </w:r>
      <w:del w:id="18" w:author="Ellen Liao, Intel user-r5" w:date="2021-05-11T09:54:00Z">
        <w:r w:rsidRPr="004637FD" w:rsidDel="006343D1">
          <w:rPr>
            <w:rFonts w:eastAsia="Batang"/>
            <w:sz w:val="20"/>
            <w:szCs w:val="20"/>
            <w:lang w:eastAsia="zh-CN"/>
          </w:rPr>
          <w:delText xml:space="preserve">roam into </w:delText>
        </w:r>
      </w:del>
      <w:ins w:id="19" w:author="Ellen Liao, Intel user-r5" w:date="2021-05-11T09:54:00Z">
        <w:r w:rsidR="006343D1">
          <w:rPr>
            <w:rFonts w:eastAsia="Batang"/>
            <w:sz w:val="20"/>
            <w:szCs w:val="20"/>
            <w:lang w:eastAsia="zh-CN"/>
          </w:rPr>
          <w:t xml:space="preserve">connect to </w:t>
        </w:r>
      </w:ins>
      <w:r w:rsidRPr="004637FD">
        <w:rPr>
          <w:rFonts w:eastAsia="Batang"/>
          <w:sz w:val="20"/>
          <w:szCs w:val="20"/>
          <w:lang w:eastAsia="zh-CN"/>
        </w:rPr>
        <w:t xml:space="preserve">the hosting network for using home network service and on-demand services at the same time. </w:t>
      </w:r>
    </w:p>
    <w:p w14:paraId="4CA68B8D" w14:textId="2D663B3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6C3FE9">
        <w:rPr>
          <w:rFonts w:eastAsia="Batang"/>
          <w:sz w:val="20"/>
          <w:szCs w:val="20"/>
          <w:lang w:eastAsia="zh-CN"/>
        </w:rPr>
        <w:t>[PR.5.4.6-</w:t>
      </w:r>
      <w:ins w:id="20" w:author="Peter Bleckert" w:date="2021-04-22T11:24:00Z">
        <w:r w:rsidRPr="006C3FE9">
          <w:rPr>
            <w:rFonts w:eastAsia="Batang"/>
            <w:sz w:val="20"/>
            <w:szCs w:val="20"/>
            <w:lang w:eastAsia="zh-CN"/>
          </w:rPr>
          <w:t>4</w:t>
        </w:r>
      </w:ins>
      <w:del w:id="21" w:author="Peter Bleckert" w:date="2021-04-22T11:24:00Z">
        <w:r w:rsidRPr="006C3FE9" w:rsidDel="00BD4E1F">
          <w:rPr>
            <w:rFonts w:eastAsia="Batang"/>
            <w:sz w:val="20"/>
            <w:szCs w:val="20"/>
            <w:lang w:eastAsia="zh-CN"/>
          </w:rPr>
          <w:delText>5</w:delText>
        </w:r>
      </w:del>
      <w:r w:rsidRPr="006C3FE9">
        <w:rPr>
          <w:rFonts w:eastAsia="Batang"/>
          <w:sz w:val="20"/>
          <w:szCs w:val="20"/>
          <w:lang w:eastAsia="zh-CN"/>
        </w:rPr>
        <w:t>]: A UE shall be able to simultaneously connect to its home network and to a hosting  network if both networks are available, e.g. to use its home network services and on demand services at the same time.</w:t>
      </w:r>
      <w:r w:rsidRPr="004637FD">
        <w:rPr>
          <w:rFonts w:eastAsia="Batang"/>
          <w:sz w:val="20"/>
          <w:szCs w:val="20"/>
          <w:lang w:eastAsia="zh-CN"/>
        </w:rPr>
        <w:t xml:space="preserve"> </w:t>
      </w:r>
    </w:p>
    <w:p w14:paraId="2C448EF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22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5</w:t>
        </w:r>
      </w:ins>
      <w:del w:id="23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6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be able to collect charging records for the use of on-demand services via local breakout at the hosting network and provide the charging records to UEs’ home operators based on service and charging policies provided by the on-demand service providers.</w:t>
      </w:r>
    </w:p>
    <w:p w14:paraId="5D2D856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24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6</w:t>
        </w:r>
      </w:ins>
      <w:del w:id="25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7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enable a UE to be able to use hosting network provided user credentials  for authenticating the UE to make use of on demand services via the hosting network with a certain time and location validity.</w:t>
      </w:r>
    </w:p>
    <w:p w14:paraId="36639AEF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lastRenderedPageBreak/>
        <w:t>[PR.5.4.6-</w:t>
      </w:r>
      <w:ins w:id="26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7</w:t>
        </w:r>
      </w:ins>
      <w:del w:id="27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8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]: A UE shall be able to select and connect to authorized on demand services via a hosting </w:t>
      </w:r>
      <w:del w:id="28" w:author="Peter Bleckert" w:date="2021-04-22T10:54:00Z">
        <w:r w:rsidRPr="004637FD" w:rsidDel="002A4136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network based on configured user credentials.</w:t>
      </w:r>
    </w:p>
    <w:p w14:paraId="263B867D" w14:textId="77777777" w:rsidR="004637FD" w:rsidRPr="00CF68B7" w:rsidRDefault="004637FD" w:rsidP="00A45CBF"/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791EDE"/>
    <w:multiLevelType w:val="hybridMultilevel"/>
    <w:tmpl w:val="B17EAE66"/>
    <w:lvl w:ilvl="0" w:tplc="0BE6D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8C7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A83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429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C3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1C7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23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3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297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ter Bleckert">
    <w15:presenceInfo w15:providerId="None" w15:userId="Peter Bleckert"/>
  </w15:person>
  <w15:person w15:author="Ellen Liao, Intel user-r5">
    <w15:presenceInfo w15:providerId="None" w15:userId="Ellen Liao, Intel user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2FBE"/>
    <w:rsid w:val="0005547C"/>
    <w:rsid w:val="00057570"/>
    <w:rsid w:val="0006096B"/>
    <w:rsid w:val="00067D9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20DF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3CC"/>
    <w:rsid w:val="00116B42"/>
    <w:rsid w:val="00122884"/>
    <w:rsid w:val="00125869"/>
    <w:rsid w:val="00136428"/>
    <w:rsid w:val="00142FCD"/>
    <w:rsid w:val="001525DB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650B"/>
    <w:rsid w:val="00267172"/>
    <w:rsid w:val="00273232"/>
    <w:rsid w:val="0027737E"/>
    <w:rsid w:val="00280D7E"/>
    <w:rsid w:val="00284B29"/>
    <w:rsid w:val="002878F2"/>
    <w:rsid w:val="002910C0"/>
    <w:rsid w:val="00292773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00AD5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637FD"/>
    <w:rsid w:val="00470A49"/>
    <w:rsid w:val="004833A6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01060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1295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3D1"/>
    <w:rsid w:val="00653D48"/>
    <w:rsid w:val="006608FC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FE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5E1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11AB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4CD0"/>
    <w:rsid w:val="00890A6C"/>
    <w:rsid w:val="0089183A"/>
    <w:rsid w:val="00895E17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93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5D4A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67BF0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CDC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128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6BCA"/>
    <w:rsid w:val="00E3014F"/>
    <w:rsid w:val="00E3765C"/>
    <w:rsid w:val="00E40B50"/>
    <w:rsid w:val="00E445AD"/>
    <w:rsid w:val="00E50082"/>
    <w:rsid w:val="00E62D38"/>
    <w:rsid w:val="00E747E4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38B4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  <w:rsid w:val="0B66803E"/>
    <w:rsid w:val="0DDD9608"/>
    <w:rsid w:val="14EB0C2D"/>
    <w:rsid w:val="166AAB73"/>
    <w:rsid w:val="1D70BF8E"/>
    <w:rsid w:val="2330061E"/>
    <w:rsid w:val="2F495847"/>
    <w:rsid w:val="36C9802F"/>
    <w:rsid w:val="39A07495"/>
    <w:rsid w:val="3BF7FF9A"/>
    <w:rsid w:val="4AAE1752"/>
    <w:rsid w:val="4C49E7B3"/>
    <w:rsid w:val="4DB495D8"/>
    <w:rsid w:val="4DE5B814"/>
    <w:rsid w:val="57F18C91"/>
    <w:rsid w:val="5ED67674"/>
    <w:rsid w:val="5F62F2FC"/>
    <w:rsid w:val="628F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CAEEB487-C4EC-4C60-A36A-BAC40CD3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4E939-3307-460B-8C20-0555E7997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D03010-72AD-4527-8A28-6DB61910E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2481</Characters>
  <Application>Microsoft Office Word</Application>
  <DocSecurity>4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Peter Bleckert3</cp:lastModifiedBy>
  <cp:revision>2</cp:revision>
  <dcterms:created xsi:type="dcterms:W3CDTF">2021-05-21T05:01:00Z</dcterms:created>
  <dcterms:modified xsi:type="dcterms:W3CDTF">2021-05-21T05:01:00Z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