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3CE85" w14:textId="1E2A33BB" w:rsidR="002A32E5" w:rsidRPr="001C332D" w:rsidRDefault="002A32E5" w:rsidP="002A32E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3E4AAB">
        <w:rPr>
          <w:rFonts w:ascii="Arial" w:eastAsia="MS Mincho" w:hAnsi="Arial" w:cs="Arial"/>
          <w:b/>
          <w:sz w:val="24"/>
          <w:szCs w:val="24"/>
          <w:lang w:eastAsia="ja-JP"/>
        </w:rPr>
        <w:t>1469</w:t>
      </w:r>
    </w:p>
    <w:p w14:paraId="109694DE" w14:textId="31095C70" w:rsidR="002A32E5" w:rsidRDefault="002A32E5" w:rsidP="002A32E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="003F1460">
        <w:rPr>
          <w:rFonts w:ascii="Arial" w:eastAsia="MS Mincho" w:hAnsi="Arial" w:cs="Arial"/>
          <w:i/>
          <w:sz w:val="24"/>
          <w:szCs w:val="24"/>
          <w:lang w:eastAsia="ja-JP"/>
        </w:rPr>
        <w:t>1093r07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BD9C63C" w14:textId="77777777" w:rsidR="002A32E5" w:rsidRDefault="002A32E5" w:rsidP="002A32E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C96F7D6" w14:textId="5E306D1C" w:rsidR="002A32E5" w:rsidRDefault="002A32E5" w:rsidP="002A32E5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PIN – </w:t>
      </w:r>
      <w:r w:rsidR="00036848">
        <w:rPr>
          <w:rFonts w:ascii="Arial" w:eastAsia="SimSun" w:hAnsi="Arial"/>
          <w:sz w:val="24"/>
          <w:szCs w:val="24"/>
          <w:lang w:eastAsia="en-GB"/>
        </w:rPr>
        <w:t>requirements consolidation</w:t>
      </w:r>
      <w:r>
        <w:rPr>
          <w:rFonts w:ascii="Arial" w:eastAsia="SimSun" w:hAnsi="Arial"/>
          <w:sz w:val="24"/>
          <w:szCs w:val="24"/>
          <w:lang w:eastAsia="en-GB"/>
        </w:rPr>
        <w:t xml:space="preserve">   </w:t>
      </w:r>
    </w:p>
    <w:p w14:paraId="76AEB94F" w14:textId="77777777" w:rsidR="002A32E5" w:rsidRDefault="002A32E5" w:rsidP="002A32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7.12.1</w:t>
      </w:r>
    </w:p>
    <w:p w14:paraId="2808138C" w14:textId="77777777" w:rsidR="002A32E5" w:rsidRDefault="002A32E5" w:rsidP="002A32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 xml:space="preserve">Vivo Mobile Communications Ltd </w:t>
      </w:r>
    </w:p>
    <w:p w14:paraId="58E2A179" w14:textId="77777777" w:rsidR="002A32E5" w:rsidRDefault="002A32E5" w:rsidP="002A32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>Adrian(dot)Buckley(at)vivo(dot)com</w:t>
      </w:r>
    </w:p>
    <w:p w14:paraId="095980F8" w14:textId="77777777" w:rsidR="002A32E5" w:rsidRDefault="002A32E5" w:rsidP="002A32E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9B54DAF" w14:textId="422B94CF" w:rsidR="002A32E5" w:rsidRDefault="002A32E5" w:rsidP="002A32E5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5E267D">
        <w:rPr>
          <w:rFonts w:ascii="Arial" w:eastAsia="Calibri" w:hAnsi="Arial" w:cs="Arial"/>
          <w:i/>
          <w:sz w:val="22"/>
          <w:szCs w:val="22"/>
          <w:lang w:val="en-US"/>
        </w:rPr>
        <w:t>adds consolidated requirements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4B721721" w14:textId="77777777" w:rsidR="002A32E5" w:rsidRDefault="002A32E5" w:rsidP="002A32E5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val="en-US" w:eastAsia="zh-CN"/>
        </w:rPr>
      </w:pPr>
      <w:r w:rsidRPr="006660E8">
        <w:rPr>
          <w:rFonts w:ascii="Arial" w:eastAsia="SimSun" w:hAnsi="Arial" w:cs="Arial"/>
          <w:iCs/>
          <w:sz w:val="28"/>
          <w:szCs w:val="28"/>
          <w:lang w:val="en-US" w:eastAsia="zh-CN"/>
        </w:rPr>
        <w:t>Discussion</w:t>
      </w:r>
    </w:p>
    <w:p w14:paraId="72EE1DAF" w14:textId="0699D869" w:rsidR="002A32E5" w:rsidRDefault="00036848" w:rsidP="002A32E5">
      <w:r>
        <w:t>Consolidates the requirements from the usecases.  Each row identifies the existing PR number and also if there is a corresponding PR is TR 22.858</w:t>
      </w:r>
    </w:p>
    <w:p w14:paraId="33F5B477" w14:textId="77777777" w:rsidR="002A32E5" w:rsidRPr="00E078FA" w:rsidRDefault="002A32E5" w:rsidP="002A32E5">
      <w:pPr>
        <w:jc w:val="center"/>
        <w:rPr>
          <w:color w:val="FF0000"/>
          <w:sz w:val="28"/>
        </w:rPr>
      </w:pPr>
      <w:r w:rsidRPr="00E078FA">
        <w:rPr>
          <w:color w:val="FF0000"/>
          <w:sz w:val="28"/>
        </w:rPr>
        <w:t>****Changes****</w:t>
      </w:r>
    </w:p>
    <w:p w14:paraId="7045B56B" w14:textId="77777777" w:rsidR="007F377A" w:rsidRPr="00F94E05" w:rsidRDefault="007F377A" w:rsidP="007F377A"/>
    <w:p w14:paraId="3D4DAC7A" w14:textId="77777777" w:rsidR="00705B17" w:rsidRPr="00235394" w:rsidRDefault="00F94E05" w:rsidP="00705B17">
      <w:pPr>
        <w:pStyle w:val="Heading1"/>
      </w:pPr>
      <w:bookmarkStart w:id="1" w:name="_Toc408371056"/>
      <w:bookmarkStart w:id="2" w:name="_Toc493157736"/>
      <w:bookmarkStart w:id="3" w:name="_Toc498348613"/>
      <w:bookmarkStart w:id="4" w:name="_Toc503534322"/>
      <w:bookmarkStart w:id="5" w:name="_Toc521309625"/>
      <w:bookmarkStart w:id="6" w:name="_Toc49943814"/>
      <w:bookmarkStart w:id="7" w:name="_Toc66910114"/>
      <w:r>
        <w:t>7</w:t>
      </w:r>
      <w:r w:rsidR="00705B17" w:rsidRPr="00235394">
        <w:tab/>
      </w:r>
      <w:bookmarkEnd w:id="1"/>
      <w:bookmarkEnd w:id="2"/>
      <w:bookmarkEnd w:id="3"/>
      <w:bookmarkEnd w:id="4"/>
      <w:bookmarkEnd w:id="5"/>
      <w:r w:rsidR="00BC0306">
        <w:rPr>
          <w:lang w:eastAsia="zh-CN"/>
        </w:rPr>
        <w:t>P</w:t>
      </w:r>
      <w:r w:rsidR="0001192F">
        <w:t xml:space="preserve">otential </w:t>
      </w:r>
      <w:r w:rsidR="00283F33">
        <w:t>Consolidated</w:t>
      </w:r>
      <w:r w:rsidR="00BC0306">
        <w:t xml:space="preserve"> R</w:t>
      </w:r>
      <w:r w:rsidR="0001192F" w:rsidRPr="00A46789">
        <w:t>equirements</w:t>
      </w:r>
      <w:bookmarkEnd w:id="6"/>
      <w:bookmarkEnd w:id="7"/>
    </w:p>
    <w:p w14:paraId="67DE9FA8" w14:textId="08D34356" w:rsidR="00F94E05" w:rsidRPr="00705B17" w:rsidDel="002A3E7B" w:rsidRDefault="00F94E05" w:rsidP="00F94E05">
      <w:pPr>
        <w:rPr>
          <w:del w:id="8" w:author="admin1" w:date="2021-04-26T10:56:00Z"/>
          <w:color w:val="FF0000"/>
        </w:rPr>
      </w:pPr>
      <w:del w:id="9" w:author="admin1" w:date="2021-04-26T10:56:00Z">
        <w:r w:rsidRPr="00705B17" w:rsidDel="002A3E7B">
          <w:rPr>
            <w:color w:val="FF0000"/>
          </w:rPr>
          <w:delText xml:space="preserve">[Editor’s note: </w:delText>
        </w:r>
        <w:r w:rsidDel="002A3E7B">
          <w:rPr>
            <w:color w:val="FF0000"/>
          </w:rPr>
          <w:delText xml:space="preserve">This section specifies consolidated requirements based on the potential requirements in section 5, with considerations specified in section </w:delText>
        </w:r>
        <w:r w:rsidR="00CF2E2D" w:rsidDel="002A3E7B">
          <w:rPr>
            <w:color w:val="FF0000"/>
          </w:rPr>
          <w:delText>6</w:delText>
        </w:r>
        <w:r w:rsidDel="002A3E7B">
          <w:rPr>
            <w:color w:val="FF0000"/>
          </w:rPr>
          <w:delText>.</w:delText>
        </w:r>
        <w:r w:rsidR="0036175A" w:rsidDel="002A3E7B">
          <w:rPr>
            <w:color w:val="FF0000"/>
          </w:rPr>
          <w:delText>]</w:delText>
        </w:r>
        <w:r w:rsidDel="002A3E7B">
          <w:rPr>
            <w:color w:val="FF0000"/>
          </w:rPr>
          <w:delText xml:space="preserve"> </w:delText>
        </w:r>
      </w:del>
    </w:p>
    <w:p w14:paraId="16F0FFAF" w14:textId="2DF2C97A" w:rsidR="002A3E7B" w:rsidRDefault="00705B17" w:rsidP="00705B17">
      <w:pPr>
        <w:rPr>
          <w:ins w:id="10" w:author="admin1" w:date="2021-04-26T10:05:00Z"/>
          <w:color w:val="FF0000"/>
        </w:rPr>
      </w:pPr>
      <w:del w:id="11" w:author="admin1" w:date="2021-04-26T10:56:00Z">
        <w:r w:rsidRPr="00705B17" w:rsidDel="002A3E7B">
          <w:rPr>
            <w:color w:val="FF0000"/>
          </w:rPr>
          <w:delText>[Editor’s note: Add sub-clauses as needed]</w:delText>
        </w:r>
      </w:del>
      <w:ins w:id="12" w:author="admin1" w:date="2021-04-26T10:55:00Z">
        <w:r w:rsidR="002A3E7B" w:rsidRPr="00397900">
          <w:t xml:space="preserve">This section provides </w:t>
        </w:r>
        <w:r w:rsidR="002A3E7B">
          <w:t>Consolidated Potential R</w:t>
        </w:r>
        <w:r w:rsidR="002A3E7B" w:rsidRPr="00397900">
          <w:t>equirements for consideration to include in the normative specifications.</w:t>
        </w:r>
        <w:r w:rsidR="002A3E7B">
          <w:t xml:space="preserve">  The CPR’s have been grouped into different functional categories, each</w:t>
        </w:r>
      </w:ins>
      <w:ins w:id="13" w:author="admin1" w:date="2021-04-26T10:56:00Z">
        <w:r w:rsidR="002A3E7B">
          <w:t xml:space="preserve"> category contains a table that lists the original PR and any relationship to TR 22.858</w:t>
        </w:r>
      </w:ins>
      <w:ins w:id="14" w:author="admin2" w:date="2021-05-17T09:58:00Z">
        <w:r w:rsidR="0079073D">
          <w:t> [6]</w:t>
        </w:r>
      </w:ins>
      <w:ins w:id="15" w:author="admin1" w:date="2021-04-26T10:56:00Z">
        <w:r w:rsidR="002A3E7B">
          <w:t>.</w:t>
        </w:r>
      </w:ins>
      <w:ins w:id="16" w:author="admin1" w:date="2021-04-26T10:55:00Z">
        <w:r w:rsidR="002A3E7B">
          <w:t xml:space="preserve"> </w:t>
        </w:r>
      </w:ins>
    </w:p>
    <w:p w14:paraId="273FCB8F" w14:textId="2FB57155" w:rsidR="007A31CD" w:rsidRDefault="00E06A4A" w:rsidP="005A3F46">
      <w:pPr>
        <w:pStyle w:val="Heading2"/>
        <w:rPr>
          <w:ins w:id="17" w:author="admin1" w:date="2021-04-26T10:57:00Z"/>
        </w:rPr>
      </w:pPr>
      <w:ins w:id="18" w:author="admin1" w:date="2021-04-26T10:40:00Z">
        <w:r>
          <w:t>7.1</w:t>
        </w:r>
        <w:r>
          <w:tab/>
        </w:r>
      </w:ins>
      <w:ins w:id="19" w:author="admin1" w:date="2021-04-26T10:05:00Z">
        <w:r w:rsidR="007A31CD">
          <w:t>Gateway</w:t>
        </w:r>
      </w:ins>
    </w:p>
    <w:p w14:paraId="542DBDF5" w14:textId="0757B7C8" w:rsidR="007A31CD" w:rsidRDefault="007A31CD" w:rsidP="007A31CD">
      <w:pPr>
        <w:pStyle w:val="TH"/>
        <w:rPr>
          <w:ins w:id="20" w:author="admin1" w:date="2021-04-26T10:01:00Z"/>
          <w:lang w:eastAsia="ko-KR"/>
        </w:rPr>
      </w:pPr>
      <w:ins w:id="21" w:author="admin1" w:date="2021-04-26T10:01:00Z">
        <w:r>
          <w:t xml:space="preserve">Table </w:t>
        </w:r>
        <w:r w:rsidR="00A05380">
          <w:rPr>
            <w:rFonts w:hint="eastAsia"/>
          </w:rPr>
          <w:t>7</w:t>
        </w:r>
        <w:r>
          <w:rPr>
            <w:rFonts w:eastAsia="DengXian"/>
          </w:rPr>
          <w:t>.1</w:t>
        </w:r>
        <w:r w:rsidRPr="004F7325">
          <w:rPr>
            <w:rFonts w:eastAsia="DengXian"/>
          </w:rPr>
          <w:t xml:space="preserve">-1 </w:t>
        </w:r>
        <w:r>
          <w:t xml:space="preserve">– </w:t>
        </w:r>
      </w:ins>
      <w:ins w:id="22" w:author="admin1" w:date="2021-04-26T10:49:00Z">
        <w:r w:rsidR="00A05380">
          <w:t>PIN Gateway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1771272E" w14:textId="77777777" w:rsidTr="00576DD0">
        <w:trPr>
          <w:cantSplit/>
          <w:tblHeader/>
          <w:ins w:id="23" w:author="admin1" w:date="2021-04-26T10:01:00Z"/>
        </w:trPr>
        <w:tc>
          <w:tcPr>
            <w:tcW w:w="1250" w:type="dxa"/>
          </w:tcPr>
          <w:p w14:paraId="79DD556A" w14:textId="06816C85" w:rsidR="00576DD0" w:rsidRPr="00457CAE" w:rsidRDefault="00576DD0" w:rsidP="007A31CD">
            <w:pPr>
              <w:pStyle w:val="TAH"/>
              <w:rPr>
                <w:ins w:id="24" w:author="admin1" w:date="2021-04-26T10:01:00Z"/>
              </w:rPr>
            </w:pPr>
            <w:ins w:id="25" w:author="admin1" w:date="2021-04-26T10:01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58DF63D3" w14:textId="58BE2FEA" w:rsidR="00576DD0" w:rsidRPr="00457CAE" w:rsidRDefault="00576DD0" w:rsidP="007A31CD">
            <w:pPr>
              <w:pStyle w:val="TAH"/>
              <w:rPr>
                <w:ins w:id="26" w:author="admin1" w:date="2021-04-26T10:01:00Z"/>
              </w:rPr>
            </w:pPr>
            <w:ins w:id="27" w:author="admin1" w:date="2021-04-26T10:01:00Z">
              <w:r>
                <w:t xml:space="preserve">Potential </w:t>
              </w:r>
            </w:ins>
            <w:ins w:id="28" w:author="admin1" w:date="2021-04-26T10:02:00Z">
              <w:r>
                <w:t>Requirement</w:t>
              </w:r>
            </w:ins>
          </w:p>
        </w:tc>
      </w:tr>
      <w:tr w:rsidR="00576DD0" w:rsidRPr="00457CAE" w14:paraId="5DCD445A" w14:textId="77777777" w:rsidTr="00576DD0">
        <w:trPr>
          <w:cantSplit/>
          <w:tblHeader/>
          <w:ins w:id="29" w:author="admin1" w:date="2021-04-26T10:01:00Z"/>
        </w:trPr>
        <w:tc>
          <w:tcPr>
            <w:tcW w:w="1250" w:type="dxa"/>
          </w:tcPr>
          <w:p w14:paraId="6AF8DB9C" w14:textId="77777777" w:rsidR="00576DD0" w:rsidRPr="00457CAE" w:rsidRDefault="00576DD0" w:rsidP="007A31CD">
            <w:pPr>
              <w:pStyle w:val="TAH"/>
              <w:rPr>
                <w:ins w:id="30" w:author="admin1" w:date="2021-04-26T10:01:00Z"/>
              </w:rPr>
            </w:pPr>
          </w:p>
        </w:tc>
        <w:tc>
          <w:tcPr>
            <w:tcW w:w="1355" w:type="dxa"/>
            <w:shd w:val="clear" w:color="auto" w:fill="auto"/>
          </w:tcPr>
          <w:p w14:paraId="26984E73" w14:textId="77777777" w:rsidR="00576DD0" w:rsidRDefault="00576DD0" w:rsidP="007A31CD">
            <w:pPr>
              <w:pStyle w:val="TAH"/>
              <w:rPr>
                <w:ins w:id="31" w:author="admin1" w:date="2021-04-26T10:02:00Z"/>
              </w:rPr>
            </w:pPr>
            <w:ins w:id="32" w:author="admin1" w:date="2021-04-26T10:02:00Z">
              <w:r>
                <w:t>Original Potential requirement</w:t>
              </w:r>
            </w:ins>
          </w:p>
          <w:p w14:paraId="680DEFF2" w14:textId="2618DB62" w:rsidR="00576DD0" w:rsidRPr="00457CAE" w:rsidRDefault="00576DD0" w:rsidP="007A31CD">
            <w:pPr>
              <w:pStyle w:val="TAH"/>
              <w:rPr>
                <w:ins w:id="33" w:author="admin1" w:date="2021-04-26T10:01:00Z"/>
              </w:rPr>
            </w:pPr>
            <w:ins w:id="34" w:author="admin1" w:date="2021-04-26T10:02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79BB15EA" w14:textId="38D678E7" w:rsidR="00576DD0" w:rsidRPr="00457CAE" w:rsidRDefault="00576DD0" w:rsidP="005A3F46">
            <w:pPr>
              <w:pStyle w:val="TAH"/>
              <w:jc w:val="left"/>
              <w:rPr>
                <w:ins w:id="35" w:author="admin1" w:date="2021-04-26T10:01:00Z"/>
              </w:rPr>
            </w:pPr>
            <w:ins w:id="36" w:author="admin1" w:date="2021-04-26T10:02:00Z">
              <w:r>
                <w:t>Potential requirement text</w:t>
              </w:r>
            </w:ins>
          </w:p>
        </w:tc>
      </w:tr>
      <w:tr w:rsidR="00576DD0" w:rsidRPr="00457CAE" w14:paraId="3F167B80" w14:textId="77777777" w:rsidTr="00576DD0">
        <w:trPr>
          <w:cantSplit/>
          <w:ins w:id="37" w:author="admin1" w:date="2021-04-26T10:01:00Z"/>
        </w:trPr>
        <w:tc>
          <w:tcPr>
            <w:tcW w:w="1250" w:type="dxa"/>
          </w:tcPr>
          <w:p w14:paraId="26C426C9" w14:textId="6F71B438" w:rsidR="00576DD0" w:rsidRPr="00457CAE" w:rsidRDefault="00576DD0" w:rsidP="008B7D9E">
            <w:pPr>
              <w:pStyle w:val="TAC"/>
              <w:rPr>
                <w:ins w:id="38" w:author="admin1" w:date="2021-04-26T10:01:00Z"/>
              </w:rPr>
            </w:pPr>
            <w:ins w:id="39" w:author="admin3" w:date="2021-05-20T13:55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4E10AAAF" w14:textId="0B61749E" w:rsidR="00576DD0" w:rsidRPr="00457CAE" w:rsidRDefault="00576DD0" w:rsidP="007A31CD">
            <w:pPr>
              <w:pStyle w:val="TAC"/>
              <w:rPr>
                <w:ins w:id="40" w:author="admin1" w:date="2021-04-26T10:01:00Z"/>
              </w:rPr>
            </w:pPr>
            <w:ins w:id="41" w:author="admin3" w:date="2021-05-20T13:55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7070E838" w14:textId="3C44784B" w:rsidR="00576DD0" w:rsidRPr="00457CAE" w:rsidRDefault="00576DD0" w:rsidP="008029C4">
            <w:pPr>
              <w:pStyle w:val="TAC"/>
              <w:jc w:val="left"/>
              <w:rPr>
                <w:ins w:id="42" w:author="admin1" w:date="2021-04-26T10:01:00Z"/>
              </w:rPr>
            </w:pPr>
            <w:ins w:id="43" w:author="admin3" w:date="2021-05-20T13:55:00Z">
              <w:r>
                <w:t>TBD</w:t>
              </w:r>
            </w:ins>
          </w:p>
        </w:tc>
      </w:tr>
    </w:tbl>
    <w:p w14:paraId="297A45E1" w14:textId="5C672BA8" w:rsidR="00E8629F" w:rsidRDefault="00E8629F">
      <w:pPr>
        <w:rPr>
          <w:ins w:id="44" w:author="admin1" w:date="2021-04-26T10:06:00Z"/>
        </w:rPr>
      </w:pPr>
    </w:p>
    <w:p w14:paraId="37F48D2C" w14:textId="794B41CF" w:rsidR="007A31CD" w:rsidRPr="00705B17" w:rsidRDefault="00E06A4A" w:rsidP="005A3F46">
      <w:pPr>
        <w:pStyle w:val="Heading2"/>
        <w:rPr>
          <w:ins w:id="45" w:author="admin1" w:date="2021-04-26T10:06:00Z"/>
        </w:rPr>
      </w:pPr>
      <w:ins w:id="46" w:author="admin1" w:date="2021-04-26T10:40:00Z">
        <w:r>
          <w:t>7.2</w:t>
        </w:r>
        <w:r>
          <w:tab/>
        </w:r>
      </w:ins>
      <w:ins w:id="47" w:author="admin1" w:date="2021-04-26T10:06:00Z">
        <w:r w:rsidR="007A31CD">
          <w:t>Service Discovery</w:t>
        </w:r>
      </w:ins>
    </w:p>
    <w:p w14:paraId="3BD8A594" w14:textId="36A606E1" w:rsidR="007A31CD" w:rsidRDefault="007A31CD" w:rsidP="007A31CD">
      <w:pPr>
        <w:pStyle w:val="TH"/>
        <w:rPr>
          <w:ins w:id="48" w:author="admin1" w:date="2021-04-26T10:06:00Z"/>
          <w:lang w:eastAsia="ko-KR"/>
        </w:rPr>
      </w:pPr>
      <w:ins w:id="49" w:author="admin1" w:date="2021-04-26T10:06:00Z">
        <w:r>
          <w:t xml:space="preserve">Table </w:t>
        </w:r>
      </w:ins>
      <w:ins w:id="50" w:author="admin1" w:date="2021-04-26T10:48:00Z">
        <w:r w:rsidR="00A05380">
          <w:rPr>
            <w:rFonts w:hint="eastAsia"/>
          </w:rPr>
          <w:t>7</w:t>
        </w:r>
        <w:r w:rsidR="00A05380">
          <w:rPr>
            <w:rFonts w:eastAsia="DengXian"/>
          </w:rPr>
          <w:t>.2</w:t>
        </w:r>
        <w:r w:rsidR="00A05380" w:rsidRPr="004F7325">
          <w:rPr>
            <w:rFonts w:eastAsia="DengXian"/>
          </w:rPr>
          <w:t>-1</w:t>
        </w:r>
      </w:ins>
      <w:ins w:id="51" w:author="admin1" w:date="2021-04-26T10:49:00Z">
        <w:r w:rsidR="00A05380">
          <w:t xml:space="preserve">– PIN </w:t>
        </w:r>
      </w:ins>
      <w:ins w:id="52" w:author="admin1" w:date="2021-04-26T10:50:00Z">
        <w:r w:rsidR="00A05380">
          <w:t>Service Discovery</w:t>
        </w:r>
      </w:ins>
      <w:ins w:id="53" w:author="admin1" w:date="2021-04-26T10:49:00Z">
        <w:r w:rsidR="00A05380">
          <w:t xml:space="preserve">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0991A636" w14:textId="77777777" w:rsidTr="00ED0E1A">
        <w:trPr>
          <w:cantSplit/>
          <w:tblHeader/>
          <w:ins w:id="54" w:author="admin3" w:date="2021-05-20T13:57:00Z"/>
        </w:trPr>
        <w:tc>
          <w:tcPr>
            <w:tcW w:w="1250" w:type="dxa"/>
          </w:tcPr>
          <w:p w14:paraId="56CE6D67" w14:textId="77777777" w:rsidR="00576DD0" w:rsidRPr="00457CAE" w:rsidRDefault="00576DD0" w:rsidP="00ED0E1A">
            <w:pPr>
              <w:pStyle w:val="TAH"/>
              <w:rPr>
                <w:ins w:id="55" w:author="admin3" w:date="2021-05-20T13:57:00Z"/>
              </w:rPr>
            </w:pPr>
            <w:ins w:id="56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4847E7BA" w14:textId="77777777" w:rsidR="00576DD0" w:rsidRPr="00457CAE" w:rsidRDefault="00576DD0" w:rsidP="00ED0E1A">
            <w:pPr>
              <w:pStyle w:val="TAH"/>
              <w:rPr>
                <w:ins w:id="57" w:author="admin3" w:date="2021-05-20T13:57:00Z"/>
              </w:rPr>
            </w:pPr>
            <w:ins w:id="58" w:author="admin3" w:date="2021-05-20T13:57:00Z">
              <w:r>
                <w:t>Potential Requirement</w:t>
              </w:r>
            </w:ins>
          </w:p>
        </w:tc>
      </w:tr>
      <w:tr w:rsidR="00576DD0" w:rsidRPr="00457CAE" w14:paraId="5FE28BF7" w14:textId="77777777" w:rsidTr="00ED0E1A">
        <w:trPr>
          <w:cantSplit/>
          <w:tblHeader/>
          <w:ins w:id="59" w:author="admin3" w:date="2021-05-20T13:57:00Z"/>
        </w:trPr>
        <w:tc>
          <w:tcPr>
            <w:tcW w:w="1250" w:type="dxa"/>
          </w:tcPr>
          <w:p w14:paraId="33A21EB7" w14:textId="77777777" w:rsidR="00576DD0" w:rsidRPr="00457CAE" w:rsidRDefault="00576DD0" w:rsidP="00ED0E1A">
            <w:pPr>
              <w:pStyle w:val="TAH"/>
              <w:rPr>
                <w:ins w:id="60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6D8115B0" w14:textId="77777777" w:rsidR="00576DD0" w:rsidRDefault="00576DD0" w:rsidP="00ED0E1A">
            <w:pPr>
              <w:pStyle w:val="TAH"/>
              <w:rPr>
                <w:ins w:id="61" w:author="admin3" w:date="2021-05-20T13:57:00Z"/>
              </w:rPr>
            </w:pPr>
            <w:ins w:id="62" w:author="admin3" w:date="2021-05-20T13:57:00Z">
              <w:r>
                <w:t>Original Potential requirement</w:t>
              </w:r>
            </w:ins>
          </w:p>
          <w:p w14:paraId="0C29FE85" w14:textId="77777777" w:rsidR="00576DD0" w:rsidRPr="00457CAE" w:rsidRDefault="00576DD0" w:rsidP="00ED0E1A">
            <w:pPr>
              <w:pStyle w:val="TAH"/>
              <w:rPr>
                <w:ins w:id="63" w:author="admin3" w:date="2021-05-20T13:57:00Z"/>
              </w:rPr>
            </w:pPr>
            <w:ins w:id="64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4215F847" w14:textId="77777777" w:rsidR="00576DD0" w:rsidRPr="00457CAE" w:rsidRDefault="00576DD0" w:rsidP="00ED0E1A">
            <w:pPr>
              <w:pStyle w:val="TAH"/>
              <w:jc w:val="left"/>
              <w:rPr>
                <w:ins w:id="65" w:author="admin3" w:date="2021-05-20T13:57:00Z"/>
              </w:rPr>
            </w:pPr>
            <w:ins w:id="66" w:author="admin3" w:date="2021-05-20T13:57:00Z">
              <w:r>
                <w:t>Potential requirement text</w:t>
              </w:r>
            </w:ins>
          </w:p>
        </w:tc>
      </w:tr>
      <w:tr w:rsidR="00576DD0" w:rsidRPr="00457CAE" w14:paraId="70B81F5A" w14:textId="77777777" w:rsidTr="00ED0E1A">
        <w:trPr>
          <w:cantSplit/>
          <w:ins w:id="67" w:author="admin3" w:date="2021-05-20T13:57:00Z"/>
        </w:trPr>
        <w:tc>
          <w:tcPr>
            <w:tcW w:w="1250" w:type="dxa"/>
          </w:tcPr>
          <w:p w14:paraId="11206A36" w14:textId="77777777" w:rsidR="00576DD0" w:rsidRPr="00457CAE" w:rsidRDefault="00576DD0" w:rsidP="00ED0E1A">
            <w:pPr>
              <w:pStyle w:val="TAC"/>
              <w:rPr>
                <w:ins w:id="68" w:author="admin3" w:date="2021-05-20T13:57:00Z"/>
              </w:rPr>
            </w:pPr>
            <w:ins w:id="69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2397472D" w14:textId="77777777" w:rsidR="00576DD0" w:rsidRPr="00457CAE" w:rsidRDefault="00576DD0" w:rsidP="00ED0E1A">
            <w:pPr>
              <w:pStyle w:val="TAC"/>
              <w:rPr>
                <w:ins w:id="70" w:author="admin3" w:date="2021-05-20T13:57:00Z"/>
              </w:rPr>
            </w:pPr>
            <w:ins w:id="71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7D924D9B" w14:textId="77777777" w:rsidR="00576DD0" w:rsidRPr="00457CAE" w:rsidRDefault="00576DD0" w:rsidP="00ED0E1A">
            <w:pPr>
              <w:pStyle w:val="TAC"/>
              <w:jc w:val="left"/>
              <w:rPr>
                <w:ins w:id="72" w:author="admin3" w:date="2021-05-20T13:57:00Z"/>
              </w:rPr>
            </w:pPr>
            <w:ins w:id="73" w:author="admin3" w:date="2021-05-20T13:57:00Z">
              <w:r>
                <w:t>TBD</w:t>
              </w:r>
            </w:ins>
          </w:p>
        </w:tc>
      </w:tr>
    </w:tbl>
    <w:p w14:paraId="65C01F58" w14:textId="77777777" w:rsidR="00E06A4A" w:rsidRDefault="00E06A4A" w:rsidP="00E06A4A">
      <w:pPr>
        <w:rPr>
          <w:ins w:id="74" w:author="admin1" w:date="2021-04-26T10:37:00Z"/>
          <w:color w:val="FF0000"/>
        </w:rPr>
      </w:pPr>
    </w:p>
    <w:p w14:paraId="299D62C5" w14:textId="19F8B853" w:rsidR="00E06A4A" w:rsidRPr="00705B17" w:rsidRDefault="00E06A4A" w:rsidP="005A3F46">
      <w:pPr>
        <w:pStyle w:val="Heading2"/>
        <w:rPr>
          <w:ins w:id="75" w:author="admin1" w:date="2021-04-26T10:37:00Z"/>
        </w:rPr>
      </w:pPr>
      <w:ins w:id="76" w:author="admin1" w:date="2021-04-26T10:40:00Z">
        <w:r>
          <w:lastRenderedPageBreak/>
          <w:t>7.3</w:t>
        </w:r>
        <w:r>
          <w:tab/>
        </w:r>
      </w:ins>
      <w:ins w:id="77" w:author="admin1" w:date="2021-04-26T10:37:00Z">
        <w:r>
          <w:t>Service Hosting</w:t>
        </w:r>
      </w:ins>
    </w:p>
    <w:p w14:paraId="15E2EB2C" w14:textId="4F2E229A" w:rsidR="00E06A4A" w:rsidRDefault="00E06A4A" w:rsidP="00E06A4A">
      <w:pPr>
        <w:pStyle w:val="TH"/>
        <w:rPr>
          <w:ins w:id="78" w:author="admin1" w:date="2021-04-26T10:37:00Z"/>
          <w:lang w:eastAsia="ko-KR"/>
        </w:rPr>
      </w:pPr>
      <w:ins w:id="79" w:author="admin1" w:date="2021-04-26T10:37:00Z">
        <w:r>
          <w:t xml:space="preserve">Table </w:t>
        </w:r>
      </w:ins>
      <w:ins w:id="80" w:author="admin1" w:date="2021-04-26T10:48:00Z">
        <w:r w:rsidR="00A05380">
          <w:rPr>
            <w:rFonts w:hint="eastAsia"/>
          </w:rPr>
          <w:t>7</w:t>
        </w:r>
        <w:r w:rsidR="00A05380">
          <w:rPr>
            <w:rFonts w:eastAsia="DengXian"/>
          </w:rPr>
          <w:t>.3</w:t>
        </w:r>
        <w:r w:rsidR="00A05380" w:rsidRPr="004F7325">
          <w:rPr>
            <w:rFonts w:eastAsia="DengXian"/>
          </w:rPr>
          <w:t>-1</w:t>
        </w:r>
      </w:ins>
      <w:ins w:id="81" w:author="admin1" w:date="2021-04-26T10:37:00Z">
        <w:r w:rsidRPr="004F7325">
          <w:rPr>
            <w:rFonts w:eastAsia="DengXian"/>
          </w:rPr>
          <w:t xml:space="preserve"> </w:t>
        </w:r>
      </w:ins>
      <w:ins w:id="82" w:author="admin1" w:date="2021-04-26T10:49:00Z">
        <w:r w:rsidR="00A05380">
          <w:t xml:space="preserve">– PIN </w:t>
        </w:r>
      </w:ins>
      <w:ins w:id="83" w:author="admin1" w:date="2021-04-26T10:50:00Z">
        <w:r w:rsidR="00A05380">
          <w:t>Service Hosting</w:t>
        </w:r>
      </w:ins>
      <w:ins w:id="84" w:author="admin1" w:date="2021-04-26T10:49:00Z">
        <w:r w:rsidR="00A05380">
          <w:t xml:space="preserve">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71AF2F35" w14:textId="77777777" w:rsidTr="00ED0E1A">
        <w:trPr>
          <w:cantSplit/>
          <w:tblHeader/>
          <w:ins w:id="85" w:author="admin3" w:date="2021-05-20T13:57:00Z"/>
        </w:trPr>
        <w:tc>
          <w:tcPr>
            <w:tcW w:w="1250" w:type="dxa"/>
          </w:tcPr>
          <w:p w14:paraId="46E42FDB" w14:textId="77777777" w:rsidR="00576DD0" w:rsidRPr="00457CAE" w:rsidRDefault="00576DD0" w:rsidP="00ED0E1A">
            <w:pPr>
              <w:pStyle w:val="TAH"/>
              <w:rPr>
                <w:ins w:id="86" w:author="admin3" w:date="2021-05-20T13:57:00Z"/>
              </w:rPr>
            </w:pPr>
            <w:ins w:id="87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3B0CB602" w14:textId="77777777" w:rsidR="00576DD0" w:rsidRPr="00457CAE" w:rsidRDefault="00576DD0" w:rsidP="00ED0E1A">
            <w:pPr>
              <w:pStyle w:val="TAH"/>
              <w:rPr>
                <w:ins w:id="88" w:author="admin3" w:date="2021-05-20T13:57:00Z"/>
              </w:rPr>
            </w:pPr>
            <w:ins w:id="89" w:author="admin3" w:date="2021-05-20T13:57:00Z">
              <w:r>
                <w:t>Potential Requirement</w:t>
              </w:r>
            </w:ins>
          </w:p>
        </w:tc>
      </w:tr>
      <w:tr w:rsidR="00576DD0" w:rsidRPr="00457CAE" w14:paraId="27FABF1D" w14:textId="77777777" w:rsidTr="00ED0E1A">
        <w:trPr>
          <w:cantSplit/>
          <w:tblHeader/>
          <w:ins w:id="90" w:author="admin3" w:date="2021-05-20T13:57:00Z"/>
        </w:trPr>
        <w:tc>
          <w:tcPr>
            <w:tcW w:w="1250" w:type="dxa"/>
          </w:tcPr>
          <w:p w14:paraId="68B30534" w14:textId="77777777" w:rsidR="00576DD0" w:rsidRPr="00457CAE" w:rsidRDefault="00576DD0" w:rsidP="00ED0E1A">
            <w:pPr>
              <w:pStyle w:val="TAH"/>
              <w:rPr>
                <w:ins w:id="91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36DB8CF5" w14:textId="77777777" w:rsidR="00576DD0" w:rsidRDefault="00576DD0" w:rsidP="00ED0E1A">
            <w:pPr>
              <w:pStyle w:val="TAH"/>
              <w:rPr>
                <w:ins w:id="92" w:author="admin3" w:date="2021-05-20T13:57:00Z"/>
              </w:rPr>
            </w:pPr>
            <w:ins w:id="93" w:author="admin3" w:date="2021-05-20T13:57:00Z">
              <w:r>
                <w:t>Original Potential requirement</w:t>
              </w:r>
            </w:ins>
          </w:p>
          <w:p w14:paraId="1FBB7084" w14:textId="77777777" w:rsidR="00576DD0" w:rsidRPr="00457CAE" w:rsidRDefault="00576DD0" w:rsidP="00ED0E1A">
            <w:pPr>
              <w:pStyle w:val="TAH"/>
              <w:rPr>
                <w:ins w:id="94" w:author="admin3" w:date="2021-05-20T13:57:00Z"/>
              </w:rPr>
            </w:pPr>
            <w:ins w:id="95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74D845CD" w14:textId="77777777" w:rsidR="00576DD0" w:rsidRPr="00457CAE" w:rsidRDefault="00576DD0" w:rsidP="00ED0E1A">
            <w:pPr>
              <w:pStyle w:val="TAH"/>
              <w:jc w:val="left"/>
              <w:rPr>
                <w:ins w:id="96" w:author="admin3" w:date="2021-05-20T13:57:00Z"/>
              </w:rPr>
            </w:pPr>
            <w:ins w:id="97" w:author="admin3" w:date="2021-05-20T13:57:00Z">
              <w:r>
                <w:t>Potential requirement text</w:t>
              </w:r>
            </w:ins>
          </w:p>
        </w:tc>
      </w:tr>
      <w:tr w:rsidR="00576DD0" w:rsidRPr="00457CAE" w14:paraId="4F599163" w14:textId="77777777" w:rsidTr="00ED0E1A">
        <w:trPr>
          <w:cantSplit/>
          <w:ins w:id="98" w:author="admin3" w:date="2021-05-20T13:57:00Z"/>
        </w:trPr>
        <w:tc>
          <w:tcPr>
            <w:tcW w:w="1250" w:type="dxa"/>
          </w:tcPr>
          <w:p w14:paraId="598275E7" w14:textId="77777777" w:rsidR="00576DD0" w:rsidRPr="00457CAE" w:rsidRDefault="00576DD0" w:rsidP="00ED0E1A">
            <w:pPr>
              <w:pStyle w:val="TAC"/>
              <w:rPr>
                <w:ins w:id="99" w:author="admin3" w:date="2021-05-20T13:57:00Z"/>
              </w:rPr>
            </w:pPr>
            <w:ins w:id="100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7CF20BDC" w14:textId="77777777" w:rsidR="00576DD0" w:rsidRPr="00457CAE" w:rsidRDefault="00576DD0" w:rsidP="00ED0E1A">
            <w:pPr>
              <w:pStyle w:val="TAC"/>
              <w:rPr>
                <w:ins w:id="101" w:author="admin3" w:date="2021-05-20T13:57:00Z"/>
              </w:rPr>
            </w:pPr>
            <w:ins w:id="102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CBDFB2B" w14:textId="77777777" w:rsidR="00576DD0" w:rsidRPr="00457CAE" w:rsidRDefault="00576DD0" w:rsidP="00ED0E1A">
            <w:pPr>
              <w:pStyle w:val="TAC"/>
              <w:jc w:val="left"/>
              <w:rPr>
                <w:ins w:id="103" w:author="admin3" w:date="2021-05-20T13:57:00Z"/>
              </w:rPr>
            </w:pPr>
            <w:ins w:id="104" w:author="admin3" w:date="2021-05-20T13:57:00Z">
              <w:r>
                <w:t>TBD</w:t>
              </w:r>
            </w:ins>
          </w:p>
        </w:tc>
      </w:tr>
    </w:tbl>
    <w:p w14:paraId="605923D4" w14:textId="672CF587" w:rsidR="00E06A4A" w:rsidRDefault="00E06A4A" w:rsidP="005A3F46">
      <w:pPr>
        <w:pStyle w:val="EditorsNote"/>
        <w:rPr>
          <w:ins w:id="105" w:author="admin1" w:date="2021-04-26T10:37:00Z"/>
        </w:rPr>
      </w:pPr>
    </w:p>
    <w:p w14:paraId="21120F7E" w14:textId="0C7F9D39" w:rsidR="00E06A4A" w:rsidRPr="00705B17" w:rsidRDefault="00E06A4A" w:rsidP="005A3F46">
      <w:pPr>
        <w:pStyle w:val="Heading2"/>
        <w:rPr>
          <w:ins w:id="106" w:author="admin1" w:date="2021-04-26T10:38:00Z"/>
        </w:rPr>
      </w:pPr>
      <w:ins w:id="107" w:author="admin1" w:date="2021-04-26T10:40:00Z">
        <w:r>
          <w:t>7.4</w:t>
        </w:r>
        <w:r>
          <w:tab/>
        </w:r>
      </w:ins>
      <w:ins w:id="108" w:author="admin1" w:date="2021-04-26T10:38:00Z">
        <w:r>
          <w:t>Privacy</w:t>
        </w:r>
      </w:ins>
    </w:p>
    <w:p w14:paraId="4CE913A3" w14:textId="600F232E" w:rsidR="00E06A4A" w:rsidRDefault="00E06A4A" w:rsidP="00E06A4A">
      <w:pPr>
        <w:pStyle w:val="TH"/>
        <w:rPr>
          <w:ins w:id="109" w:author="admin1" w:date="2021-04-26T10:38:00Z"/>
          <w:lang w:eastAsia="ko-KR"/>
        </w:rPr>
      </w:pPr>
      <w:ins w:id="110" w:author="admin1" w:date="2021-04-26T10:38:00Z">
        <w:r>
          <w:t xml:space="preserve">Table </w:t>
        </w:r>
      </w:ins>
      <w:ins w:id="111" w:author="admin1" w:date="2021-04-26T10:48:00Z">
        <w:r w:rsidR="00A05380">
          <w:rPr>
            <w:rFonts w:hint="eastAsia"/>
          </w:rPr>
          <w:t>7</w:t>
        </w:r>
        <w:r w:rsidR="00A05380">
          <w:rPr>
            <w:rFonts w:eastAsia="DengXian"/>
          </w:rPr>
          <w:t>.4</w:t>
        </w:r>
        <w:r w:rsidR="00A05380" w:rsidRPr="004F7325">
          <w:rPr>
            <w:rFonts w:eastAsia="DengXian"/>
          </w:rPr>
          <w:t>-1</w:t>
        </w:r>
      </w:ins>
      <w:ins w:id="112" w:author="admin1" w:date="2021-04-26T10:38:00Z">
        <w:r w:rsidRPr="004F7325">
          <w:rPr>
            <w:rFonts w:eastAsia="DengXian"/>
          </w:rPr>
          <w:t xml:space="preserve"> </w:t>
        </w:r>
      </w:ins>
      <w:ins w:id="113" w:author="admin1" w:date="2021-04-26T10:50:00Z">
        <w:r w:rsidR="00A05380">
          <w:t>– PIN Privacy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16CF2235" w14:textId="77777777" w:rsidTr="00ED0E1A">
        <w:trPr>
          <w:cantSplit/>
          <w:tblHeader/>
          <w:ins w:id="114" w:author="admin3" w:date="2021-05-20T13:57:00Z"/>
        </w:trPr>
        <w:tc>
          <w:tcPr>
            <w:tcW w:w="1250" w:type="dxa"/>
          </w:tcPr>
          <w:p w14:paraId="0DCB493E" w14:textId="77777777" w:rsidR="00576DD0" w:rsidRPr="00457CAE" w:rsidRDefault="00576DD0" w:rsidP="00ED0E1A">
            <w:pPr>
              <w:pStyle w:val="TAH"/>
              <w:rPr>
                <w:ins w:id="115" w:author="admin3" w:date="2021-05-20T13:57:00Z"/>
              </w:rPr>
            </w:pPr>
            <w:ins w:id="116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4AC586BF" w14:textId="77777777" w:rsidR="00576DD0" w:rsidRPr="00457CAE" w:rsidRDefault="00576DD0" w:rsidP="00ED0E1A">
            <w:pPr>
              <w:pStyle w:val="TAH"/>
              <w:rPr>
                <w:ins w:id="117" w:author="admin3" w:date="2021-05-20T13:57:00Z"/>
              </w:rPr>
            </w:pPr>
            <w:ins w:id="118" w:author="admin3" w:date="2021-05-20T13:57:00Z">
              <w:r>
                <w:t>Potential Requirement</w:t>
              </w:r>
            </w:ins>
          </w:p>
        </w:tc>
      </w:tr>
      <w:tr w:rsidR="00576DD0" w:rsidRPr="00457CAE" w14:paraId="0C9A5AF9" w14:textId="77777777" w:rsidTr="00ED0E1A">
        <w:trPr>
          <w:cantSplit/>
          <w:tblHeader/>
          <w:ins w:id="119" w:author="admin3" w:date="2021-05-20T13:57:00Z"/>
        </w:trPr>
        <w:tc>
          <w:tcPr>
            <w:tcW w:w="1250" w:type="dxa"/>
          </w:tcPr>
          <w:p w14:paraId="23601669" w14:textId="77777777" w:rsidR="00576DD0" w:rsidRPr="00457CAE" w:rsidRDefault="00576DD0" w:rsidP="00ED0E1A">
            <w:pPr>
              <w:pStyle w:val="TAH"/>
              <w:rPr>
                <w:ins w:id="120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384874BD" w14:textId="77777777" w:rsidR="00576DD0" w:rsidRDefault="00576DD0" w:rsidP="00ED0E1A">
            <w:pPr>
              <w:pStyle w:val="TAH"/>
              <w:rPr>
                <w:ins w:id="121" w:author="admin3" w:date="2021-05-20T13:57:00Z"/>
              </w:rPr>
            </w:pPr>
            <w:ins w:id="122" w:author="admin3" w:date="2021-05-20T13:57:00Z">
              <w:r>
                <w:t>Original Potential requirement</w:t>
              </w:r>
            </w:ins>
          </w:p>
          <w:p w14:paraId="4EB35226" w14:textId="77777777" w:rsidR="00576DD0" w:rsidRPr="00457CAE" w:rsidRDefault="00576DD0" w:rsidP="00ED0E1A">
            <w:pPr>
              <w:pStyle w:val="TAH"/>
              <w:rPr>
                <w:ins w:id="123" w:author="admin3" w:date="2021-05-20T13:57:00Z"/>
              </w:rPr>
            </w:pPr>
            <w:ins w:id="124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50634D53" w14:textId="77777777" w:rsidR="00576DD0" w:rsidRPr="00457CAE" w:rsidRDefault="00576DD0" w:rsidP="00ED0E1A">
            <w:pPr>
              <w:pStyle w:val="TAH"/>
              <w:jc w:val="left"/>
              <w:rPr>
                <w:ins w:id="125" w:author="admin3" w:date="2021-05-20T13:57:00Z"/>
              </w:rPr>
            </w:pPr>
            <w:ins w:id="126" w:author="admin3" w:date="2021-05-20T13:57:00Z">
              <w:r>
                <w:t>Potential requirement text</w:t>
              </w:r>
            </w:ins>
          </w:p>
        </w:tc>
      </w:tr>
      <w:tr w:rsidR="00576DD0" w:rsidRPr="00457CAE" w14:paraId="73066824" w14:textId="77777777" w:rsidTr="00ED0E1A">
        <w:trPr>
          <w:cantSplit/>
          <w:ins w:id="127" w:author="admin3" w:date="2021-05-20T13:57:00Z"/>
        </w:trPr>
        <w:tc>
          <w:tcPr>
            <w:tcW w:w="1250" w:type="dxa"/>
          </w:tcPr>
          <w:p w14:paraId="18A0B290" w14:textId="77777777" w:rsidR="00576DD0" w:rsidRPr="00457CAE" w:rsidRDefault="00576DD0" w:rsidP="00ED0E1A">
            <w:pPr>
              <w:pStyle w:val="TAC"/>
              <w:rPr>
                <w:ins w:id="128" w:author="admin3" w:date="2021-05-20T13:57:00Z"/>
              </w:rPr>
            </w:pPr>
            <w:ins w:id="129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67EF0950" w14:textId="77777777" w:rsidR="00576DD0" w:rsidRPr="00457CAE" w:rsidRDefault="00576DD0" w:rsidP="00ED0E1A">
            <w:pPr>
              <w:pStyle w:val="TAC"/>
              <w:rPr>
                <w:ins w:id="130" w:author="admin3" w:date="2021-05-20T13:57:00Z"/>
              </w:rPr>
            </w:pPr>
            <w:ins w:id="131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58453B72" w14:textId="77777777" w:rsidR="00576DD0" w:rsidRPr="00457CAE" w:rsidRDefault="00576DD0" w:rsidP="00ED0E1A">
            <w:pPr>
              <w:pStyle w:val="TAC"/>
              <w:jc w:val="left"/>
              <w:rPr>
                <w:ins w:id="132" w:author="admin3" w:date="2021-05-20T13:57:00Z"/>
              </w:rPr>
            </w:pPr>
            <w:ins w:id="133" w:author="admin3" w:date="2021-05-20T13:57:00Z">
              <w:r>
                <w:t>TBD</w:t>
              </w:r>
            </w:ins>
          </w:p>
        </w:tc>
      </w:tr>
    </w:tbl>
    <w:p w14:paraId="1EC33A15" w14:textId="77777777" w:rsidR="00E06A4A" w:rsidRDefault="00E06A4A">
      <w:pPr>
        <w:rPr>
          <w:ins w:id="134" w:author="admin1" w:date="2021-04-26T10:36:00Z"/>
        </w:rPr>
      </w:pPr>
    </w:p>
    <w:p w14:paraId="558E8766" w14:textId="3589DC6C" w:rsidR="00E06A4A" w:rsidRPr="00705B17" w:rsidRDefault="00E06A4A" w:rsidP="005A3F46">
      <w:pPr>
        <w:pStyle w:val="Heading2"/>
        <w:rPr>
          <w:ins w:id="135" w:author="admin1" w:date="2021-04-26T10:39:00Z"/>
        </w:rPr>
      </w:pPr>
      <w:ins w:id="136" w:author="admin1" w:date="2021-04-26T10:40:00Z">
        <w:r>
          <w:t>7.5</w:t>
        </w:r>
        <w:r>
          <w:tab/>
        </w:r>
      </w:ins>
      <w:ins w:id="137" w:author="admin1" w:date="2021-04-26T10:39:00Z">
        <w:r>
          <w:t>Direct Communications</w:t>
        </w:r>
      </w:ins>
    </w:p>
    <w:p w14:paraId="57ED41F9" w14:textId="521831EA" w:rsidR="00E06A4A" w:rsidRDefault="00E06A4A" w:rsidP="00E06A4A">
      <w:pPr>
        <w:pStyle w:val="TH"/>
        <w:rPr>
          <w:ins w:id="138" w:author="admin1" w:date="2021-04-26T10:39:00Z"/>
          <w:lang w:eastAsia="ko-KR"/>
        </w:rPr>
      </w:pPr>
      <w:ins w:id="139" w:author="admin1" w:date="2021-04-26T10:39:00Z">
        <w:r>
          <w:t xml:space="preserve">Table </w:t>
        </w:r>
      </w:ins>
      <w:ins w:id="140" w:author="admin1" w:date="2021-04-26T10:48:00Z">
        <w:r w:rsidR="00A05380">
          <w:rPr>
            <w:rFonts w:hint="eastAsia"/>
          </w:rPr>
          <w:t>7</w:t>
        </w:r>
        <w:r w:rsidR="00A05380">
          <w:rPr>
            <w:rFonts w:eastAsia="DengXian"/>
          </w:rPr>
          <w:t>.5</w:t>
        </w:r>
        <w:r w:rsidR="00A05380" w:rsidRPr="004F7325">
          <w:rPr>
            <w:rFonts w:eastAsia="DengXian"/>
          </w:rPr>
          <w:t>-1</w:t>
        </w:r>
      </w:ins>
      <w:ins w:id="141" w:author="admin1" w:date="2021-04-26T10:39:00Z">
        <w:r w:rsidRPr="004F7325">
          <w:rPr>
            <w:rFonts w:eastAsia="DengXian"/>
          </w:rPr>
          <w:t xml:space="preserve"> </w:t>
        </w:r>
      </w:ins>
      <w:ins w:id="142" w:author="admin1" w:date="2021-04-26T10:50:00Z">
        <w:r w:rsidR="00A05380">
          <w:t xml:space="preserve">– PIN </w:t>
        </w:r>
      </w:ins>
      <w:ins w:id="143" w:author="admin1" w:date="2021-04-26T10:51:00Z">
        <w:r w:rsidR="00A05380">
          <w:t>Direct Communications</w:t>
        </w:r>
      </w:ins>
      <w:ins w:id="144" w:author="admin1" w:date="2021-04-26T10:50:00Z">
        <w:r w:rsidR="00A05380">
          <w:t xml:space="preserve">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330FC666" w14:textId="77777777" w:rsidTr="00ED0E1A">
        <w:trPr>
          <w:cantSplit/>
          <w:tblHeader/>
          <w:ins w:id="145" w:author="admin3" w:date="2021-05-20T13:57:00Z"/>
        </w:trPr>
        <w:tc>
          <w:tcPr>
            <w:tcW w:w="1250" w:type="dxa"/>
          </w:tcPr>
          <w:p w14:paraId="6B5AD2D7" w14:textId="77777777" w:rsidR="00576DD0" w:rsidRPr="00457CAE" w:rsidRDefault="00576DD0" w:rsidP="00ED0E1A">
            <w:pPr>
              <w:pStyle w:val="TAH"/>
              <w:rPr>
                <w:ins w:id="146" w:author="admin3" w:date="2021-05-20T13:57:00Z"/>
              </w:rPr>
            </w:pPr>
            <w:ins w:id="147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16576D7B" w14:textId="77777777" w:rsidR="00576DD0" w:rsidRPr="00457CAE" w:rsidRDefault="00576DD0" w:rsidP="00ED0E1A">
            <w:pPr>
              <w:pStyle w:val="TAH"/>
              <w:rPr>
                <w:ins w:id="148" w:author="admin3" w:date="2021-05-20T13:57:00Z"/>
              </w:rPr>
            </w:pPr>
            <w:ins w:id="149" w:author="admin3" w:date="2021-05-20T13:57:00Z">
              <w:r>
                <w:t>Potential Requirement</w:t>
              </w:r>
            </w:ins>
          </w:p>
        </w:tc>
      </w:tr>
      <w:tr w:rsidR="00576DD0" w:rsidRPr="00457CAE" w14:paraId="296DF3D2" w14:textId="77777777" w:rsidTr="00ED0E1A">
        <w:trPr>
          <w:cantSplit/>
          <w:tblHeader/>
          <w:ins w:id="150" w:author="admin3" w:date="2021-05-20T13:57:00Z"/>
        </w:trPr>
        <w:tc>
          <w:tcPr>
            <w:tcW w:w="1250" w:type="dxa"/>
          </w:tcPr>
          <w:p w14:paraId="7F3B122A" w14:textId="77777777" w:rsidR="00576DD0" w:rsidRPr="00457CAE" w:rsidRDefault="00576DD0" w:rsidP="00ED0E1A">
            <w:pPr>
              <w:pStyle w:val="TAH"/>
              <w:rPr>
                <w:ins w:id="151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1834D0AB" w14:textId="77777777" w:rsidR="00576DD0" w:rsidRDefault="00576DD0" w:rsidP="00ED0E1A">
            <w:pPr>
              <w:pStyle w:val="TAH"/>
              <w:rPr>
                <w:ins w:id="152" w:author="admin3" w:date="2021-05-20T13:57:00Z"/>
              </w:rPr>
            </w:pPr>
            <w:ins w:id="153" w:author="admin3" w:date="2021-05-20T13:57:00Z">
              <w:r>
                <w:t>Original Potential requirement</w:t>
              </w:r>
            </w:ins>
          </w:p>
          <w:p w14:paraId="3D35E9E4" w14:textId="77777777" w:rsidR="00576DD0" w:rsidRPr="00457CAE" w:rsidRDefault="00576DD0" w:rsidP="00ED0E1A">
            <w:pPr>
              <w:pStyle w:val="TAH"/>
              <w:rPr>
                <w:ins w:id="154" w:author="admin3" w:date="2021-05-20T13:57:00Z"/>
              </w:rPr>
            </w:pPr>
            <w:ins w:id="155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585AAB64" w14:textId="77777777" w:rsidR="00576DD0" w:rsidRPr="00457CAE" w:rsidRDefault="00576DD0" w:rsidP="00ED0E1A">
            <w:pPr>
              <w:pStyle w:val="TAH"/>
              <w:jc w:val="left"/>
              <w:rPr>
                <w:ins w:id="156" w:author="admin3" w:date="2021-05-20T13:57:00Z"/>
              </w:rPr>
            </w:pPr>
            <w:ins w:id="157" w:author="admin3" w:date="2021-05-20T13:57:00Z">
              <w:r>
                <w:t>Potential requirement text</w:t>
              </w:r>
            </w:ins>
          </w:p>
        </w:tc>
      </w:tr>
      <w:tr w:rsidR="00576DD0" w:rsidRPr="00457CAE" w14:paraId="7C517F07" w14:textId="77777777" w:rsidTr="00ED0E1A">
        <w:trPr>
          <w:cantSplit/>
          <w:ins w:id="158" w:author="admin3" w:date="2021-05-20T13:57:00Z"/>
        </w:trPr>
        <w:tc>
          <w:tcPr>
            <w:tcW w:w="1250" w:type="dxa"/>
          </w:tcPr>
          <w:p w14:paraId="7A2F869E" w14:textId="77777777" w:rsidR="00576DD0" w:rsidRPr="00457CAE" w:rsidRDefault="00576DD0" w:rsidP="00ED0E1A">
            <w:pPr>
              <w:pStyle w:val="TAC"/>
              <w:rPr>
                <w:ins w:id="159" w:author="admin3" w:date="2021-05-20T13:57:00Z"/>
              </w:rPr>
            </w:pPr>
            <w:ins w:id="160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0C4C589B" w14:textId="77777777" w:rsidR="00576DD0" w:rsidRPr="00457CAE" w:rsidRDefault="00576DD0" w:rsidP="00ED0E1A">
            <w:pPr>
              <w:pStyle w:val="TAC"/>
              <w:rPr>
                <w:ins w:id="161" w:author="admin3" w:date="2021-05-20T13:57:00Z"/>
              </w:rPr>
            </w:pPr>
            <w:ins w:id="162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7EFF9DD" w14:textId="77777777" w:rsidR="00576DD0" w:rsidRPr="00457CAE" w:rsidRDefault="00576DD0" w:rsidP="00ED0E1A">
            <w:pPr>
              <w:pStyle w:val="TAC"/>
              <w:jc w:val="left"/>
              <w:rPr>
                <w:ins w:id="163" w:author="admin3" w:date="2021-05-20T13:57:00Z"/>
              </w:rPr>
            </w:pPr>
            <w:ins w:id="164" w:author="admin3" w:date="2021-05-20T13:57:00Z">
              <w:r>
                <w:t>TBD</w:t>
              </w:r>
            </w:ins>
          </w:p>
        </w:tc>
      </w:tr>
    </w:tbl>
    <w:p w14:paraId="26376B58" w14:textId="77777777" w:rsidR="00E06A4A" w:rsidRDefault="00E06A4A">
      <w:pPr>
        <w:rPr>
          <w:ins w:id="165" w:author="admin1" w:date="2021-04-26T10:06:00Z"/>
        </w:rPr>
      </w:pPr>
    </w:p>
    <w:p w14:paraId="4B28FE88" w14:textId="2223D049" w:rsidR="00E06A4A" w:rsidRPr="00705B17" w:rsidRDefault="00E06A4A" w:rsidP="00E06A4A">
      <w:pPr>
        <w:pStyle w:val="Heading2"/>
        <w:rPr>
          <w:ins w:id="166" w:author="admin1" w:date="2021-04-26T10:45:00Z"/>
        </w:rPr>
      </w:pPr>
      <w:ins w:id="167" w:author="admin1" w:date="2021-04-26T10:45:00Z">
        <w:r>
          <w:t>7.6</w:t>
        </w:r>
        <w:r>
          <w:tab/>
        </w:r>
        <w:r w:rsidRPr="00E06A4A">
          <w:t>Connectivity - QoS - charging</w:t>
        </w:r>
      </w:ins>
    </w:p>
    <w:p w14:paraId="7EB983A4" w14:textId="563405FD" w:rsidR="00E06A4A" w:rsidRDefault="00E06A4A" w:rsidP="00E06A4A">
      <w:pPr>
        <w:pStyle w:val="TH"/>
        <w:rPr>
          <w:ins w:id="168" w:author="admin1" w:date="2021-04-26T10:45:00Z"/>
          <w:lang w:eastAsia="ko-KR"/>
        </w:rPr>
      </w:pPr>
      <w:ins w:id="169" w:author="admin1" w:date="2021-04-26T10:45:00Z">
        <w:r>
          <w:t xml:space="preserve">Table </w:t>
        </w:r>
      </w:ins>
      <w:ins w:id="170" w:author="admin1" w:date="2021-04-26T10:48:00Z">
        <w:r w:rsidR="00A05380">
          <w:rPr>
            <w:rFonts w:hint="eastAsia"/>
          </w:rPr>
          <w:t>7</w:t>
        </w:r>
        <w:r w:rsidR="00A05380">
          <w:rPr>
            <w:rFonts w:eastAsia="DengXian"/>
          </w:rPr>
          <w:t>.6</w:t>
        </w:r>
        <w:r w:rsidR="00A05380" w:rsidRPr="004F7325">
          <w:rPr>
            <w:rFonts w:eastAsia="DengXian"/>
          </w:rPr>
          <w:t>-1</w:t>
        </w:r>
      </w:ins>
      <w:ins w:id="171" w:author="admin1" w:date="2021-04-26T10:45:00Z">
        <w:r w:rsidRPr="004F7325">
          <w:rPr>
            <w:rFonts w:eastAsia="DengXian"/>
          </w:rPr>
          <w:t xml:space="preserve"> </w:t>
        </w:r>
      </w:ins>
      <w:ins w:id="172" w:author="admin1" w:date="2021-04-26T10:50:00Z">
        <w:r w:rsidR="00A05380">
          <w:t xml:space="preserve">– PIN </w:t>
        </w:r>
      </w:ins>
      <w:ins w:id="173" w:author="admin1" w:date="2021-04-26T10:51:00Z">
        <w:r w:rsidR="00A05380">
          <w:t>Connectivity, QoS and Charging</w:t>
        </w:r>
      </w:ins>
      <w:ins w:id="174" w:author="admin1" w:date="2021-04-26T10:50:00Z">
        <w:r w:rsidR="00A05380">
          <w:t xml:space="preserve">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206290AF" w14:textId="77777777" w:rsidTr="00ED0E1A">
        <w:trPr>
          <w:cantSplit/>
          <w:tblHeader/>
          <w:ins w:id="175" w:author="admin3" w:date="2021-05-20T13:57:00Z"/>
        </w:trPr>
        <w:tc>
          <w:tcPr>
            <w:tcW w:w="1250" w:type="dxa"/>
          </w:tcPr>
          <w:p w14:paraId="507DCF65" w14:textId="77777777" w:rsidR="00576DD0" w:rsidRPr="00457CAE" w:rsidRDefault="00576DD0" w:rsidP="00ED0E1A">
            <w:pPr>
              <w:pStyle w:val="TAH"/>
              <w:rPr>
                <w:ins w:id="176" w:author="admin3" w:date="2021-05-20T13:57:00Z"/>
              </w:rPr>
            </w:pPr>
            <w:ins w:id="177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058A2964" w14:textId="77777777" w:rsidR="00576DD0" w:rsidRPr="00457CAE" w:rsidRDefault="00576DD0" w:rsidP="00ED0E1A">
            <w:pPr>
              <w:pStyle w:val="TAH"/>
              <w:rPr>
                <w:ins w:id="178" w:author="admin3" w:date="2021-05-20T13:57:00Z"/>
              </w:rPr>
            </w:pPr>
            <w:ins w:id="179" w:author="admin3" w:date="2021-05-20T13:57:00Z">
              <w:r>
                <w:t>Potential Requirement</w:t>
              </w:r>
            </w:ins>
          </w:p>
        </w:tc>
      </w:tr>
      <w:tr w:rsidR="00576DD0" w:rsidRPr="00457CAE" w14:paraId="241A8708" w14:textId="77777777" w:rsidTr="00ED0E1A">
        <w:trPr>
          <w:cantSplit/>
          <w:tblHeader/>
          <w:ins w:id="180" w:author="admin3" w:date="2021-05-20T13:57:00Z"/>
        </w:trPr>
        <w:tc>
          <w:tcPr>
            <w:tcW w:w="1250" w:type="dxa"/>
          </w:tcPr>
          <w:p w14:paraId="00555BA0" w14:textId="77777777" w:rsidR="00576DD0" w:rsidRPr="00457CAE" w:rsidRDefault="00576DD0" w:rsidP="00ED0E1A">
            <w:pPr>
              <w:pStyle w:val="TAH"/>
              <w:rPr>
                <w:ins w:id="181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65A8B8A1" w14:textId="77777777" w:rsidR="00576DD0" w:rsidRDefault="00576DD0" w:rsidP="00ED0E1A">
            <w:pPr>
              <w:pStyle w:val="TAH"/>
              <w:rPr>
                <w:ins w:id="182" w:author="admin3" w:date="2021-05-20T13:57:00Z"/>
              </w:rPr>
            </w:pPr>
            <w:ins w:id="183" w:author="admin3" w:date="2021-05-20T13:57:00Z">
              <w:r>
                <w:t>Original Potential requirement</w:t>
              </w:r>
            </w:ins>
          </w:p>
          <w:p w14:paraId="14BFD87A" w14:textId="77777777" w:rsidR="00576DD0" w:rsidRPr="00457CAE" w:rsidRDefault="00576DD0" w:rsidP="00ED0E1A">
            <w:pPr>
              <w:pStyle w:val="TAH"/>
              <w:rPr>
                <w:ins w:id="184" w:author="admin3" w:date="2021-05-20T13:57:00Z"/>
              </w:rPr>
            </w:pPr>
            <w:ins w:id="185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1EE075F9" w14:textId="77777777" w:rsidR="00576DD0" w:rsidRPr="00457CAE" w:rsidRDefault="00576DD0" w:rsidP="00ED0E1A">
            <w:pPr>
              <w:pStyle w:val="TAH"/>
              <w:jc w:val="left"/>
              <w:rPr>
                <w:ins w:id="186" w:author="admin3" w:date="2021-05-20T13:57:00Z"/>
              </w:rPr>
            </w:pPr>
            <w:ins w:id="187" w:author="admin3" w:date="2021-05-20T13:57:00Z">
              <w:r>
                <w:t>Potential requirement text</w:t>
              </w:r>
            </w:ins>
          </w:p>
        </w:tc>
      </w:tr>
      <w:tr w:rsidR="00576DD0" w:rsidRPr="00457CAE" w14:paraId="7C6E8D26" w14:textId="77777777" w:rsidTr="00ED0E1A">
        <w:trPr>
          <w:cantSplit/>
          <w:ins w:id="188" w:author="admin3" w:date="2021-05-20T13:57:00Z"/>
        </w:trPr>
        <w:tc>
          <w:tcPr>
            <w:tcW w:w="1250" w:type="dxa"/>
          </w:tcPr>
          <w:p w14:paraId="28BB12E0" w14:textId="77777777" w:rsidR="00576DD0" w:rsidRPr="00457CAE" w:rsidRDefault="00576DD0" w:rsidP="00ED0E1A">
            <w:pPr>
              <w:pStyle w:val="TAC"/>
              <w:rPr>
                <w:ins w:id="189" w:author="admin3" w:date="2021-05-20T13:57:00Z"/>
              </w:rPr>
            </w:pPr>
            <w:ins w:id="190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2BCFF477" w14:textId="77777777" w:rsidR="00576DD0" w:rsidRPr="00457CAE" w:rsidRDefault="00576DD0" w:rsidP="00ED0E1A">
            <w:pPr>
              <w:pStyle w:val="TAC"/>
              <w:rPr>
                <w:ins w:id="191" w:author="admin3" w:date="2021-05-20T13:57:00Z"/>
              </w:rPr>
            </w:pPr>
            <w:ins w:id="192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3E251F2" w14:textId="77777777" w:rsidR="00576DD0" w:rsidRPr="00457CAE" w:rsidRDefault="00576DD0" w:rsidP="00ED0E1A">
            <w:pPr>
              <w:pStyle w:val="TAC"/>
              <w:jc w:val="left"/>
              <w:rPr>
                <w:ins w:id="193" w:author="admin3" w:date="2021-05-20T13:57:00Z"/>
              </w:rPr>
            </w:pPr>
            <w:ins w:id="194" w:author="admin3" w:date="2021-05-20T13:57:00Z">
              <w:r>
                <w:t>TBD</w:t>
              </w:r>
            </w:ins>
          </w:p>
        </w:tc>
      </w:tr>
    </w:tbl>
    <w:p w14:paraId="1540055E" w14:textId="6BAEFCD7" w:rsidR="007A31CD" w:rsidRDefault="007A31CD">
      <w:pPr>
        <w:rPr>
          <w:ins w:id="195" w:author="admin1" w:date="2021-04-26T10:46:00Z"/>
        </w:rPr>
      </w:pPr>
    </w:p>
    <w:p w14:paraId="461D4FAA" w14:textId="77041109" w:rsidR="00E06A4A" w:rsidRPr="00705B17" w:rsidRDefault="00E06A4A" w:rsidP="00E06A4A">
      <w:pPr>
        <w:pStyle w:val="Heading2"/>
        <w:rPr>
          <w:ins w:id="196" w:author="admin1" w:date="2021-04-26T10:46:00Z"/>
        </w:rPr>
      </w:pPr>
      <w:ins w:id="197" w:author="admin1" w:date="2021-04-26T10:46:00Z">
        <w:r>
          <w:t>7.7</w:t>
        </w:r>
        <w:r>
          <w:tab/>
        </w:r>
      </w:ins>
      <w:ins w:id="198" w:author="admin1" w:date="2021-04-26T10:47:00Z">
        <w:r>
          <w:t>Provisioning</w:t>
        </w:r>
      </w:ins>
    </w:p>
    <w:p w14:paraId="6D85F609" w14:textId="57570079" w:rsidR="00E06A4A" w:rsidRDefault="00E06A4A" w:rsidP="00E06A4A">
      <w:pPr>
        <w:pStyle w:val="TH"/>
        <w:rPr>
          <w:ins w:id="199" w:author="admin1" w:date="2021-04-26T10:46:00Z"/>
          <w:lang w:eastAsia="ko-KR"/>
        </w:rPr>
      </w:pPr>
      <w:ins w:id="200" w:author="admin1" w:date="2021-04-26T10:46:00Z">
        <w:r>
          <w:t xml:space="preserve">Table </w:t>
        </w:r>
      </w:ins>
      <w:ins w:id="201" w:author="admin1" w:date="2021-04-26T10:48:00Z">
        <w:r w:rsidR="00A05380">
          <w:rPr>
            <w:rFonts w:hint="eastAsia"/>
          </w:rPr>
          <w:t>7</w:t>
        </w:r>
        <w:r w:rsidR="00A05380">
          <w:rPr>
            <w:rFonts w:eastAsia="DengXian"/>
          </w:rPr>
          <w:t>.7</w:t>
        </w:r>
        <w:r w:rsidR="00A05380" w:rsidRPr="004F7325">
          <w:rPr>
            <w:rFonts w:eastAsia="DengXian"/>
          </w:rPr>
          <w:t>-1</w:t>
        </w:r>
      </w:ins>
      <w:ins w:id="202" w:author="admin1" w:date="2021-04-26T10:46:00Z">
        <w:r w:rsidRPr="004F7325">
          <w:rPr>
            <w:rFonts w:eastAsia="DengXian"/>
          </w:rPr>
          <w:t xml:space="preserve"> </w:t>
        </w:r>
      </w:ins>
      <w:ins w:id="203" w:author="admin1" w:date="2021-04-26T10:50:00Z">
        <w:r w:rsidR="00A05380">
          <w:t xml:space="preserve">– PIN </w:t>
        </w:r>
      </w:ins>
      <w:ins w:id="204" w:author="admin1" w:date="2021-04-26T10:51:00Z">
        <w:r w:rsidR="00A05380">
          <w:t>Provisioning</w:t>
        </w:r>
      </w:ins>
      <w:ins w:id="205" w:author="admin1" w:date="2021-04-26T10:50:00Z">
        <w:r w:rsidR="00A05380">
          <w:t xml:space="preserve">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4DA9526F" w14:textId="77777777" w:rsidTr="00ED0E1A">
        <w:trPr>
          <w:cantSplit/>
          <w:tblHeader/>
          <w:ins w:id="206" w:author="admin3" w:date="2021-05-20T13:57:00Z"/>
        </w:trPr>
        <w:tc>
          <w:tcPr>
            <w:tcW w:w="1250" w:type="dxa"/>
          </w:tcPr>
          <w:p w14:paraId="02622F19" w14:textId="77777777" w:rsidR="00576DD0" w:rsidRPr="00457CAE" w:rsidRDefault="00576DD0" w:rsidP="00ED0E1A">
            <w:pPr>
              <w:pStyle w:val="TAH"/>
              <w:rPr>
                <w:ins w:id="207" w:author="admin3" w:date="2021-05-20T13:57:00Z"/>
              </w:rPr>
            </w:pPr>
            <w:ins w:id="208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0BB58483" w14:textId="77777777" w:rsidR="00576DD0" w:rsidRPr="00457CAE" w:rsidRDefault="00576DD0" w:rsidP="00ED0E1A">
            <w:pPr>
              <w:pStyle w:val="TAH"/>
              <w:rPr>
                <w:ins w:id="209" w:author="admin3" w:date="2021-05-20T13:57:00Z"/>
              </w:rPr>
            </w:pPr>
            <w:ins w:id="210" w:author="admin3" w:date="2021-05-20T13:57:00Z">
              <w:r>
                <w:t>Potential Requirement</w:t>
              </w:r>
            </w:ins>
          </w:p>
        </w:tc>
      </w:tr>
      <w:tr w:rsidR="00576DD0" w:rsidRPr="00457CAE" w14:paraId="7854982A" w14:textId="77777777" w:rsidTr="00ED0E1A">
        <w:trPr>
          <w:cantSplit/>
          <w:tblHeader/>
          <w:ins w:id="211" w:author="admin3" w:date="2021-05-20T13:57:00Z"/>
        </w:trPr>
        <w:tc>
          <w:tcPr>
            <w:tcW w:w="1250" w:type="dxa"/>
          </w:tcPr>
          <w:p w14:paraId="73CC49AC" w14:textId="77777777" w:rsidR="00576DD0" w:rsidRPr="00457CAE" w:rsidRDefault="00576DD0" w:rsidP="00ED0E1A">
            <w:pPr>
              <w:pStyle w:val="TAH"/>
              <w:rPr>
                <w:ins w:id="212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7F3348D6" w14:textId="77777777" w:rsidR="00576DD0" w:rsidRDefault="00576DD0" w:rsidP="00ED0E1A">
            <w:pPr>
              <w:pStyle w:val="TAH"/>
              <w:rPr>
                <w:ins w:id="213" w:author="admin3" w:date="2021-05-20T13:57:00Z"/>
              </w:rPr>
            </w:pPr>
            <w:ins w:id="214" w:author="admin3" w:date="2021-05-20T13:57:00Z">
              <w:r>
                <w:t>Original Potential requirement</w:t>
              </w:r>
            </w:ins>
          </w:p>
          <w:p w14:paraId="6D7E3599" w14:textId="77777777" w:rsidR="00576DD0" w:rsidRPr="00457CAE" w:rsidRDefault="00576DD0" w:rsidP="00ED0E1A">
            <w:pPr>
              <w:pStyle w:val="TAH"/>
              <w:rPr>
                <w:ins w:id="215" w:author="admin3" w:date="2021-05-20T13:57:00Z"/>
              </w:rPr>
            </w:pPr>
            <w:ins w:id="216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1DDB122A" w14:textId="77777777" w:rsidR="00576DD0" w:rsidRPr="00457CAE" w:rsidRDefault="00576DD0" w:rsidP="00ED0E1A">
            <w:pPr>
              <w:pStyle w:val="TAH"/>
              <w:jc w:val="left"/>
              <w:rPr>
                <w:ins w:id="217" w:author="admin3" w:date="2021-05-20T13:57:00Z"/>
              </w:rPr>
            </w:pPr>
            <w:ins w:id="218" w:author="admin3" w:date="2021-05-20T13:57:00Z">
              <w:r>
                <w:t>Potential requirement text</w:t>
              </w:r>
            </w:ins>
          </w:p>
        </w:tc>
      </w:tr>
      <w:tr w:rsidR="00576DD0" w:rsidRPr="00457CAE" w14:paraId="4B48E232" w14:textId="77777777" w:rsidTr="00ED0E1A">
        <w:trPr>
          <w:cantSplit/>
          <w:ins w:id="219" w:author="admin3" w:date="2021-05-20T13:57:00Z"/>
        </w:trPr>
        <w:tc>
          <w:tcPr>
            <w:tcW w:w="1250" w:type="dxa"/>
          </w:tcPr>
          <w:p w14:paraId="605E8B53" w14:textId="77777777" w:rsidR="00576DD0" w:rsidRPr="00457CAE" w:rsidRDefault="00576DD0" w:rsidP="00ED0E1A">
            <w:pPr>
              <w:pStyle w:val="TAC"/>
              <w:rPr>
                <w:ins w:id="220" w:author="admin3" w:date="2021-05-20T13:57:00Z"/>
              </w:rPr>
            </w:pPr>
            <w:ins w:id="221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2613E9F6" w14:textId="77777777" w:rsidR="00576DD0" w:rsidRPr="00457CAE" w:rsidRDefault="00576DD0" w:rsidP="00ED0E1A">
            <w:pPr>
              <w:pStyle w:val="TAC"/>
              <w:rPr>
                <w:ins w:id="222" w:author="admin3" w:date="2021-05-20T13:57:00Z"/>
              </w:rPr>
            </w:pPr>
            <w:ins w:id="223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503510A" w14:textId="77777777" w:rsidR="00576DD0" w:rsidRPr="00457CAE" w:rsidRDefault="00576DD0" w:rsidP="00ED0E1A">
            <w:pPr>
              <w:pStyle w:val="TAC"/>
              <w:jc w:val="left"/>
              <w:rPr>
                <w:ins w:id="224" w:author="admin3" w:date="2021-05-20T13:57:00Z"/>
              </w:rPr>
            </w:pPr>
            <w:ins w:id="225" w:author="admin3" w:date="2021-05-20T13:57:00Z">
              <w:r>
                <w:t>TBD</w:t>
              </w:r>
            </w:ins>
          </w:p>
        </w:tc>
      </w:tr>
    </w:tbl>
    <w:p w14:paraId="3326B0C1" w14:textId="43841189" w:rsidR="00E06A4A" w:rsidRDefault="00E06A4A"/>
    <w:p w14:paraId="45A97722" w14:textId="75314DA5" w:rsidR="002A3E7B" w:rsidRPr="00705B17" w:rsidRDefault="002A3E7B" w:rsidP="001308A3">
      <w:pPr>
        <w:pStyle w:val="Heading2"/>
        <w:rPr>
          <w:ins w:id="226" w:author="admin1" w:date="2021-04-26T10:38:00Z"/>
        </w:rPr>
      </w:pPr>
      <w:ins w:id="227" w:author="admin1" w:date="2021-04-26T10:40:00Z">
        <w:r>
          <w:lastRenderedPageBreak/>
          <w:t>7.</w:t>
        </w:r>
      </w:ins>
      <w:ins w:id="228" w:author="admin1" w:date="2021-04-26T10:57:00Z">
        <w:r>
          <w:t>8</w:t>
        </w:r>
      </w:ins>
      <w:ins w:id="229" w:author="admin1" w:date="2021-04-26T10:40:00Z">
        <w:r>
          <w:tab/>
        </w:r>
      </w:ins>
      <w:ins w:id="230" w:author="admin1" w:date="2021-04-26T10:58:00Z">
        <w:r>
          <w:t>Positioning</w:t>
        </w:r>
      </w:ins>
    </w:p>
    <w:p w14:paraId="114C1B96" w14:textId="4EEF19C1" w:rsidR="002A3E7B" w:rsidRDefault="002A3E7B" w:rsidP="002A3E7B">
      <w:pPr>
        <w:pStyle w:val="TH"/>
        <w:rPr>
          <w:ins w:id="231" w:author="admin1" w:date="2021-04-26T10:38:00Z"/>
          <w:lang w:eastAsia="ko-KR"/>
        </w:rPr>
      </w:pPr>
      <w:ins w:id="232" w:author="admin1" w:date="2021-04-26T10:38:00Z">
        <w:r>
          <w:t xml:space="preserve">Table </w:t>
        </w:r>
      </w:ins>
      <w:ins w:id="233" w:author="admin1" w:date="2021-04-26T10:48:00Z">
        <w:r>
          <w:rPr>
            <w:rFonts w:hint="eastAsia"/>
          </w:rPr>
          <w:t>7</w:t>
        </w:r>
        <w:r w:rsidR="003262DE">
          <w:rPr>
            <w:rFonts w:eastAsia="DengXian"/>
          </w:rPr>
          <w:t>.8</w:t>
        </w:r>
        <w:r w:rsidRPr="004F7325">
          <w:rPr>
            <w:rFonts w:eastAsia="DengXian"/>
          </w:rPr>
          <w:t>-1</w:t>
        </w:r>
      </w:ins>
      <w:ins w:id="234" w:author="admin1" w:date="2021-04-26T10:38:00Z">
        <w:r w:rsidRPr="004F7325">
          <w:rPr>
            <w:rFonts w:eastAsia="DengXian"/>
          </w:rPr>
          <w:t xml:space="preserve"> </w:t>
        </w:r>
      </w:ins>
      <w:ins w:id="235" w:author="admin1" w:date="2021-04-26T10:50:00Z">
        <w:r>
          <w:t xml:space="preserve">– PIN </w:t>
        </w:r>
      </w:ins>
      <w:ins w:id="236" w:author="admin1" w:date="2021-04-26T10:58:00Z">
        <w:r>
          <w:t>Positioning</w:t>
        </w:r>
      </w:ins>
      <w:ins w:id="237" w:author="admin1" w:date="2021-04-26T10:50:00Z">
        <w:r>
          <w:t xml:space="preserve">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68EE0B5C" w14:textId="77777777" w:rsidTr="00ED0E1A">
        <w:trPr>
          <w:cantSplit/>
          <w:tblHeader/>
          <w:ins w:id="238" w:author="admin3" w:date="2021-05-20T13:57:00Z"/>
        </w:trPr>
        <w:tc>
          <w:tcPr>
            <w:tcW w:w="1250" w:type="dxa"/>
          </w:tcPr>
          <w:p w14:paraId="3D75F599" w14:textId="77777777" w:rsidR="00576DD0" w:rsidRPr="00457CAE" w:rsidRDefault="00576DD0" w:rsidP="00ED0E1A">
            <w:pPr>
              <w:pStyle w:val="TAH"/>
              <w:rPr>
                <w:ins w:id="239" w:author="admin3" w:date="2021-05-20T13:57:00Z"/>
              </w:rPr>
            </w:pPr>
            <w:ins w:id="240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715BC6FF" w14:textId="77777777" w:rsidR="00576DD0" w:rsidRPr="00457CAE" w:rsidRDefault="00576DD0" w:rsidP="00ED0E1A">
            <w:pPr>
              <w:pStyle w:val="TAH"/>
              <w:rPr>
                <w:ins w:id="241" w:author="admin3" w:date="2021-05-20T13:57:00Z"/>
              </w:rPr>
            </w:pPr>
            <w:ins w:id="242" w:author="admin3" w:date="2021-05-20T13:57:00Z">
              <w:r>
                <w:t>Potential Requirement</w:t>
              </w:r>
            </w:ins>
          </w:p>
        </w:tc>
      </w:tr>
      <w:tr w:rsidR="00576DD0" w:rsidRPr="00457CAE" w14:paraId="64D3EF3A" w14:textId="77777777" w:rsidTr="00ED0E1A">
        <w:trPr>
          <w:cantSplit/>
          <w:tblHeader/>
          <w:ins w:id="243" w:author="admin3" w:date="2021-05-20T13:57:00Z"/>
        </w:trPr>
        <w:tc>
          <w:tcPr>
            <w:tcW w:w="1250" w:type="dxa"/>
          </w:tcPr>
          <w:p w14:paraId="0F36C9D4" w14:textId="77777777" w:rsidR="00576DD0" w:rsidRPr="00457CAE" w:rsidRDefault="00576DD0" w:rsidP="00ED0E1A">
            <w:pPr>
              <w:pStyle w:val="TAH"/>
              <w:rPr>
                <w:ins w:id="244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43E971BA" w14:textId="77777777" w:rsidR="00576DD0" w:rsidRDefault="00576DD0" w:rsidP="00ED0E1A">
            <w:pPr>
              <w:pStyle w:val="TAH"/>
              <w:rPr>
                <w:ins w:id="245" w:author="admin3" w:date="2021-05-20T13:57:00Z"/>
              </w:rPr>
            </w:pPr>
            <w:ins w:id="246" w:author="admin3" w:date="2021-05-20T13:57:00Z">
              <w:r>
                <w:t>Original Potential requirement</w:t>
              </w:r>
            </w:ins>
          </w:p>
          <w:p w14:paraId="6DBCD0BF" w14:textId="77777777" w:rsidR="00576DD0" w:rsidRPr="00457CAE" w:rsidRDefault="00576DD0" w:rsidP="00ED0E1A">
            <w:pPr>
              <w:pStyle w:val="TAH"/>
              <w:rPr>
                <w:ins w:id="247" w:author="admin3" w:date="2021-05-20T13:57:00Z"/>
              </w:rPr>
            </w:pPr>
            <w:ins w:id="248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7FA129F7" w14:textId="77777777" w:rsidR="00576DD0" w:rsidRPr="00457CAE" w:rsidRDefault="00576DD0" w:rsidP="00ED0E1A">
            <w:pPr>
              <w:pStyle w:val="TAH"/>
              <w:jc w:val="left"/>
              <w:rPr>
                <w:ins w:id="249" w:author="admin3" w:date="2021-05-20T13:57:00Z"/>
              </w:rPr>
            </w:pPr>
            <w:ins w:id="250" w:author="admin3" w:date="2021-05-20T13:57:00Z">
              <w:r>
                <w:t>Potential requirement text</w:t>
              </w:r>
            </w:ins>
          </w:p>
        </w:tc>
      </w:tr>
      <w:tr w:rsidR="00576DD0" w:rsidRPr="00457CAE" w14:paraId="61809E04" w14:textId="77777777" w:rsidTr="00ED0E1A">
        <w:trPr>
          <w:cantSplit/>
          <w:ins w:id="251" w:author="admin3" w:date="2021-05-20T13:57:00Z"/>
        </w:trPr>
        <w:tc>
          <w:tcPr>
            <w:tcW w:w="1250" w:type="dxa"/>
          </w:tcPr>
          <w:p w14:paraId="318D5FB5" w14:textId="77777777" w:rsidR="00576DD0" w:rsidRPr="00457CAE" w:rsidRDefault="00576DD0" w:rsidP="00ED0E1A">
            <w:pPr>
              <w:pStyle w:val="TAC"/>
              <w:rPr>
                <w:ins w:id="252" w:author="admin3" w:date="2021-05-20T13:57:00Z"/>
              </w:rPr>
            </w:pPr>
            <w:ins w:id="253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179D8237" w14:textId="77777777" w:rsidR="00576DD0" w:rsidRPr="00457CAE" w:rsidRDefault="00576DD0" w:rsidP="00ED0E1A">
            <w:pPr>
              <w:pStyle w:val="TAC"/>
              <w:rPr>
                <w:ins w:id="254" w:author="admin3" w:date="2021-05-20T13:57:00Z"/>
              </w:rPr>
            </w:pPr>
            <w:ins w:id="255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10993B32" w14:textId="77777777" w:rsidR="00576DD0" w:rsidRPr="00457CAE" w:rsidRDefault="00576DD0" w:rsidP="00ED0E1A">
            <w:pPr>
              <w:pStyle w:val="TAC"/>
              <w:jc w:val="left"/>
              <w:rPr>
                <w:ins w:id="256" w:author="admin3" w:date="2021-05-20T13:57:00Z"/>
              </w:rPr>
            </w:pPr>
            <w:ins w:id="257" w:author="admin3" w:date="2021-05-20T13:57:00Z">
              <w:r>
                <w:t>TBD</w:t>
              </w:r>
            </w:ins>
          </w:p>
        </w:tc>
      </w:tr>
    </w:tbl>
    <w:p w14:paraId="3CA18BE9" w14:textId="5F187251" w:rsidR="002A3E7B" w:rsidRDefault="002A3E7B">
      <w:pPr>
        <w:rPr>
          <w:ins w:id="258" w:author="admin1" w:date="2021-04-29T14:55:00Z"/>
        </w:rPr>
      </w:pPr>
    </w:p>
    <w:p w14:paraId="6E7AAC1F" w14:textId="77777777" w:rsidR="0061598B" w:rsidRDefault="0061598B" w:rsidP="001308A3">
      <w:pPr>
        <w:pStyle w:val="Heading2"/>
        <w:rPr>
          <w:ins w:id="259" w:author="admin1" w:date="2021-04-29T14:55:00Z"/>
        </w:rPr>
      </w:pPr>
      <w:ins w:id="260" w:author="admin1" w:date="2021-04-29T14:55:00Z">
        <w:r>
          <w:t>7.9</w:t>
        </w:r>
        <w:r>
          <w:tab/>
          <w:t>KPIs</w:t>
        </w:r>
      </w:ins>
    </w:p>
    <w:p w14:paraId="732A182C" w14:textId="77777777" w:rsidR="0061598B" w:rsidRPr="007D17E1" w:rsidRDefault="0061598B" w:rsidP="0061598B">
      <w:pPr>
        <w:pStyle w:val="EditorsNote"/>
        <w:rPr>
          <w:ins w:id="261" w:author="admin1" w:date="2021-04-29T14:55:00Z"/>
        </w:rPr>
      </w:pPr>
      <w:ins w:id="262" w:author="admin1" w:date="2021-04-29T14:55:00Z">
        <w:r>
          <w:t>Editor’s note:</w:t>
        </w:r>
        <w:r>
          <w:tab/>
          <w:t>KPI still need to be completed at SA1#95e, this section will be updated then.</w:t>
        </w:r>
      </w:ins>
    </w:p>
    <w:p w14:paraId="30EE3404" w14:textId="77777777" w:rsidR="0061598B" w:rsidRPr="00235394" w:rsidRDefault="0061598B" w:rsidP="0061598B">
      <w:pPr>
        <w:rPr>
          <w:ins w:id="263" w:author="admin1" w:date="2021-04-29T14:55:00Z"/>
        </w:rPr>
      </w:pPr>
    </w:p>
    <w:p w14:paraId="47E67A55" w14:textId="77777777" w:rsidR="0061598B" w:rsidRDefault="0061598B"/>
    <w:sectPr w:rsidR="0061598B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E12F8" w16cex:dateUtc="2021-05-18T08:18:00Z"/>
  <w16cex:commentExtensible w16cex:durableId="244E133B" w16cex:dateUtc="2021-05-18T08:19:00Z"/>
  <w16cex:commentExtensible w16cex:durableId="244E1597" w16cex:dateUtc="2021-05-18T08:29:00Z"/>
  <w16cex:commentExtensible w16cex:durableId="244E15C3" w16cex:dateUtc="2021-05-18T0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E08E11" w16cid:durableId="244E12F8"/>
  <w16cid:commentId w16cid:paraId="788DFA92" w16cid:durableId="244E133B"/>
  <w16cid:commentId w16cid:paraId="7941B71D" w16cid:durableId="244E1597"/>
  <w16cid:commentId w16cid:paraId="6EBBC1AC" w16cid:durableId="244E15C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95C94" w14:textId="77777777" w:rsidR="00CC2A26" w:rsidRDefault="00CC2A26">
      <w:r>
        <w:separator/>
      </w:r>
    </w:p>
  </w:endnote>
  <w:endnote w:type="continuationSeparator" w:id="0">
    <w:p w14:paraId="5455FDB3" w14:textId="77777777" w:rsidR="00CC2A26" w:rsidRDefault="00CC2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9559B" w:rsidRDefault="000955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AD291" w14:textId="77777777" w:rsidR="00CC2A26" w:rsidRDefault="00CC2A26">
      <w:r>
        <w:separator/>
      </w:r>
    </w:p>
  </w:footnote>
  <w:footnote w:type="continuationSeparator" w:id="0">
    <w:p w14:paraId="5E67777E" w14:textId="77777777" w:rsidR="00CC2A26" w:rsidRDefault="00CC2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544296D0" w:rsidR="0009559B" w:rsidRDefault="0009559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12493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CE6A336" w:rsidR="0009559B" w:rsidRDefault="0009559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12493">
      <w:t>1</w:t>
    </w:r>
    <w:r>
      <w:fldChar w:fldCharType="end"/>
    </w:r>
  </w:p>
  <w:p w14:paraId="50715414" w14:textId="2F95AD35" w:rsidR="0009559B" w:rsidRDefault="0009559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12493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9559B" w:rsidRDefault="000955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1">
    <w15:presenceInfo w15:providerId="None" w15:userId="admin1"/>
  </w15:person>
  <w15:person w15:author="admin2">
    <w15:presenceInfo w15:providerId="None" w15:userId="admin2"/>
  </w15:person>
  <w15:person w15:author="admin3">
    <w15:presenceInfo w15:providerId="None" w15:userId="admi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5B83"/>
    <w:rsid w:val="00007528"/>
    <w:rsid w:val="0001192F"/>
    <w:rsid w:val="0002191D"/>
    <w:rsid w:val="00024137"/>
    <w:rsid w:val="000266A0"/>
    <w:rsid w:val="00030C83"/>
    <w:rsid w:val="000319FE"/>
    <w:rsid w:val="00031C1D"/>
    <w:rsid w:val="00031E5C"/>
    <w:rsid w:val="00036848"/>
    <w:rsid w:val="0004576B"/>
    <w:rsid w:val="000513A2"/>
    <w:rsid w:val="000520B7"/>
    <w:rsid w:val="000546E8"/>
    <w:rsid w:val="000718A1"/>
    <w:rsid w:val="0007447A"/>
    <w:rsid w:val="00085221"/>
    <w:rsid w:val="00093E7E"/>
    <w:rsid w:val="000952AB"/>
    <w:rsid w:val="0009559B"/>
    <w:rsid w:val="00095702"/>
    <w:rsid w:val="000A1101"/>
    <w:rsid w:val="000B5913"/>
    <w:rsid w:val="000D6CFC"/>
    <w:rsid w:val="000E443B"/>
    <w:rsid w:val="000E79D4"/>
    <w:rsid w:val="000F2EB6"/>
    <w:rsid w:val="00106FCB"/>
    <w:rsid w:val="001101B7"/>
    <w:rsid w:val="00113A9D"/>
    <w:rsid w:val="001308A3"/>
    <w:rsid w:val="001414A8"/>
    <w:rsid w:val="001439FA"/>
    <w:rsid w:val="00146DF5"/>
    <w:rsid w:val="00150B05"/>
    <w:rsid w:val="00153528"/>
    <w:rsid w:val="001540AC"/>
    <w:rsid w:val="00165CB2"/>
    <w:rsid w:val="00185BD3"/>
    <w:rsid w:val="0019451C"/>
    <w:rsid w:val="001A08AA"/>
    <w:rsid w:val="001A3120"/>
    <w:rsid w:val="001A7E83"/>
    <w:rsid w:val="001B2092"/>
    <w:rsid w:val="001C3A35"/>
    <w:rsid w:val="001D38EB"/>
    <w:rsid w:val="001D4754"/>
    <w:rsid w:val="001D7DFD"/>
    <w:rsid w:val="001E2922"/>
    <w:rsid w:val="001F25FC"/>
    <w:rsid w:val="001F59B0"/>
    <w:rsid w:val="00212373"/>
    <w:rsid w:val="002138EA"/>
    <w:rsid w:val="00214FBD"/>
    <w:rsid w:val="002153D3"/>
    <w:rsid w:val="0021649B"/>
    <w:rsid w:val="00222897"/>
    <w:rsid w:val="00235394"/>
    <w:rsid w:val="00246CE1"/>
    <w:rsid w:val="0025425E"/>
    <w:rsid w:val="0026179F"/>
    <w:rsid w:val="002720F7"/>
    <w:rsid w:val="00274E1A"/>
    <w:rsid w:val="00282213"/>
    <w:rsid w:val="00283F33"/>
    <w:rsid w:val="00290458"/>
    <w:rsid w:val="002A32E5"/>
    <w:rsid w:val="002A3E7B"/>
    <w:rsid w:val="002A6E15"/>
    <w:rsid w:val="002B22D3"/>
    <w:rsid w:val="002C04F9"/>
    <w:rsid w:val="002D44AC"/>
    <w:rsid w:val="002E1EAC"/>
    <w:rsid w:val="002F4093"/>
    <w:rsid w:val="002F6641"/>
    <w:rsid w:val="00302AC9"/>
    <w:rsid w:val="00302EB0"/>
    <w:rsid w:val="00312493"/>
    <w:rsid w:val="003262DE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6944"/>
    <w:rsid w:val="00377486"/>
    <w:rsid w:val="0038712D"/>
    <w:rsid w:val="003D7224"/>
    <w:rsid w:val="003E4AAB"/>
    <w:rsid w:val="003F07B8"/>
    <w:rsid w:val="003F1460"/>
    <w:rsid w:val="00403944"/>
    <w:rsid w:val="00420D5B"/>
    <w:rsid w:val="00423490"/>
    <w:rsid w:val="004246FA"/>
    <w:rsid w:val="00437568"/>
    <w:rsid w:val="004414FD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B649B"/>
    <w:rsid w:val="004C0986"/>
    <w:rsid w:val="004C230B"/>
    <w:rsid w:val="004C7BF1"/>
    <w:rsid w:val="004D0315"/>
    <w:rsid w:val="004D6C3B"/>
    <w:rsid w:val="004D6E7C"/>
    <w:rsid w:val="004F0663"/>
    <w:rsid w:val="004F2944"/>
    <w:rsid w:val="004F7A3D"/>
    <w:rsid w:val="00505BFA"/>
    <w:rsid w:val="00512734"/>
    <w:rsid w:val="005157A8"/>
    <w:rsid w:val="00523E0A"/>
    <w:rsid w:val="005248B6"/>
    <w:rsid w:val="0052673A"/>
    <w:rsid w:val="00555A18"/>
    <w:rsid w:val="00556C1D"/>
    <w:rsid w:val="0056191E"/>
    <w:rsid w:val="0057491E"/>
    <w:rsid w:val="00576DD0"/>
    <w:rsid w:val="00580A86"/>
    <w:rsid w:val="00583B15"/>
    <w:rsid w:val="005A0AD2"/>
    <w:rsid w:val="005A3F46"/>
    <w:rsid w:val="005C2811"/>
    <w:rsid w:val="005C68DC"/>
    <w:rsid w:val="005C7F7D"/>
    <w:rsid w:val="005D4A43"/>
    <w:rsid w:val="005E265E"/>
    <w:rsid w:val="005E267D"/>
    <w:rsid w:val="00600F44"/>
    <w:rsid w:val="0061598B"/>
    <w:rsid w:val="00617347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5C54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222F7"/>
    <w:rsid w:val="007253AE"/>
    <w:rsid w:val="00730419"/>
    <w:rsid w:val="0075000C"/>
    <w:rsid w:val="00751C51"/>
    <w:rsid w:val="00781B9E"/>
    <w:rsid w:val="0079073D"/>
    <w:rsid w:val="007A2380"/>
    <w:rsid w:val="007A31CD"/>
    <w:rsid w:val="007C3852"/>
    <w:rsid w:val="007D6048"/>
    <w:rsid w:val="007E7472"/>
    <w:rsid w:val="007F0E1E"/>
    <w:rsid w:val="007F377A"/>
    <w:rsid w:val="007F3E72"/>
    <w:rsid w:val="007F62EA"/>
    <w:rsid w:val="008029C4"/>
    <w:rsid w:val="00814AA3"/>
    <w:rsid w:val="00824AA8"/>
    <w:rsid w:val="00824D95"/>
    <w:rsid w:val="00826EF0"/>
    <w:rsid w:val="00831C39"/>
    <w:rsid w:val="00836C44"/>
    <w:rsid w:val="00856C46"/>
    <w:rsid w:val="008574D6"/>
    <w:rsid w:val="00860649"/>
    <w:rsid w:val="00863885"/>
    <w:rsid w:val="00863F2C"/>
    <w:rsid w:val="008736CA"/>
    <w:rsid w:val="0088070D"/>
    <w:rsid w:val="00881732"/>
    <w:rsid w:val="0089007F"/>
    <w:rsid w:val="008909C7"/>
    <w:rsid w:val="00893454"/>
    <w:rsid w:val="0089711E"/>
    <w:rsid w:val="008B266F"/>
    <w:rsid w:val="008B6A07"/>
    <w:rsid w:val="008B7D9E"/>
    <w:rsid w:val="008C60E9"/>
    <w:rsid w:val="008C6CF3"/>
    <w:rsid w:val="008D050B"/>
    <w:rsid w:val="008D0CAC"/>
    <w:rsid w:val="008D6A15"/>
    <w:rsid w:val="008E1A41"/>
    <w:rsid w:val="008E401D"/>
    <w:rsid w:val="008F13CF"/>
    <w:rsid w:val="008F7D93"/>
    <w:rsid w:val="009055B8"/>
    <w:rsid w:val="00911A0A"/>
    <w:rsid w:val="00915ABC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13DF"/>
    <w:rsid w:val="00983910"/>
    <w:rsid w:val="00984464"/>
    <w:rsid w:val="009A12AC"/>
    <w:rsid w:val="009A1783"/>
    <w:rsid w:val="009B4180"/>
    <w:rsid w:val="009B46AE"/>
    <w:rsid w:val="009B7D09"/>
    <w:rsid w:val="009C03B6"/>
    <w:rsid w:val="009C0727"/>
    <w:rsid w:val="009C43DB"/>
    <w:rsid w:val="009E56AE"/>
    <w:rsid w:val="009E5EB3"/>
    <w:rsid w:val="009E7498"/>
    <w:rsid w:val="009E7D8C"/>
    <w:rsid w:val="009F0CEF"/>
    <w:rsid w:val="009F554C"/>
    <w:rsid w:val="009F5647"/>
    <w:rsid w:val="00A05380"/>
    <w:rsid w:val="00A06500"/>
    <w:rsid w:val="00A10B70"/>
    <w:rsid w:val="00A14E4E"/>
    <w:rsid w:val="00A16CF7"/>
    <w:rsid w:val="00A17573"/>
    <w:rsid w:val="00A263E2"/>
    <w:rsid w:val="00A527B9"/>
    <w:rsid w:val="00A64063"/>
    <w:rsid w:val="00A65439"/>
    <w:rsid w:val="00A66ED2"/>
    <w:rsid w:val="00A677D0"/>
    <w:rsid w:val="00A72864"/>
    <w:rsid w:val="00A81B15"/>
    <w:rsid w:val="00A81C24"/>
    <w:rsid w:val="00A83BC1"/>
    <w:rsid w:val="00A85DBC"/>
    <w:rsid w:val="00A91F27"/>
    <w:rsid w:val="00A941C7"/>
    <w:rsid w:val="00AB3F85"/>
    <w:rsid w:val="00AB7B7F"/>
    <w:rsid w:val="00AC04A2"/>
    <w:rsid w:val="00AC1E9D"/>
    <w:rsid w:val="00AD18A8"/>
    <w:rsid w:val="00AE453A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A0F42"/>
    <w:rsid w:val="00BA64F0"/>
    <w:rsid w:val="00BB11A8"/>
    <w:rsid w:val="00BB2531"/>
    <w:rsid w:val="00BB437D"/>
    <w:rsid w:val="00BC0306"/>
    <w:rsid w:val="00BF0E91"/>
    <w:rsid w:val="00BF1228"/>
    <w:rsid w:val="00BF133C"/>
    <w:rsid w:val="00BF5A50"/>
    <w:rsid w:val="00C03CFA"/>
    <w:rsid w:val="00C27D74"/>
    <w:rsid w:val="00C31FC1"/>
    <w:rsid w:val="00C41585"/>
    <w:rsid w:val="00C44212"/>
    <w:rsid w:val="00C5311B"/>
    <w:rsid w:val="00C65883"/>
    <w:rsid w:val="00C7637F"/>
    <w:rsid w:val="00C95CB2"/>
    <w:rsid w:val="00CA2B83"/>
    <w:rsid w:val="00CB29FB"/>
    <w:rsid w:val="00CC2A26"/>
    <w:rsid w:val="00CC40C6"/>
    <w:rsid w:val="00CC6C86"/>
    <w:rsid w:val="00CD00EE"/>
    <w:rsid w:val="00CD67EB"/>
    <w:rsid w:val="00CF2E2D"/>
    <w:rsid w:val="00D05E25"/>
    <w:rsid w:val="00D16880"/>
    <w:rsid w:val="00D21835"/>
    <w:rsid w:val="00D36D13"/>
    <w:rsid w:val="00D43525"/>
    <w:rsid w:val="00D47035"/>
    <w:rsid w:val="00D520E4"/>
    <w:rsid w:val="00D52D7A"/>
    <w:rsid w:val="00D57DFA"/>
    <w:rsid w:val="00D7175A"/>
    <w:rsid w:val="00D756B6"/>
    <w:rsid w:val="00D87EF7"/>
    <w:rsid w:val="00DA4CB0"/>
    <w:rsid w:val="00DA4E37"/>
    <w:rsid w:val="00DB59E3"/>
    <w:rsid w:val="00DC1553"/>
    <w:rsid w:val="00DC3CCB"/>
    <w:rsid w:val="00DD0C2C"/>
    <w:rsid w:val="00DE5020"/>
    <w:rsid w:val="00DE53AD"/>
    <w:rsid w:val="00DE6A3B"/>
    <w:rsid w:val="00E06A4A"/>
    <w:rsid w:val="00E26A9F"/>
    <w:rsid w:val="00E365B0"/>
    <w:rsid w:val="00E3727C"/>
    <w:rsid w:val="00E42DAB"/>
    <w:rsid w:val="00E46B8A"/>
    <w:rsid w:val="00E5276D"/>
    <w:rsid w:val="00E55ABC"/>
    <w:rsid w:val="00E57B74"/>
    <w:rsid w:val="00E6434B"/>
    <w:rsid w:val="00E73593"/>
    <w:rsid w:val="00E750F9"/>
    <w:rsid w:val="00E8629F"/>
    <w:rsid w:val="00E87434"/>
    <w:rsid w:val="00EA3C24"/>
    <w:rsid w:val="00EA7947"/>
    <w:rsid w:val="00EB36D7"/>
    <w:rsid w:val="00EB3BDE"/>
    <w:rsid w:val="00EB7998"/>
    <w:rsid w:val="00EC0173"/>
    <w:rsid w:val="00ED293D"/>
    <w:rsid w:val="00EF1A33"/>
    <w:rsid w:val="00EF1EA0"/>
    <w:rsid w:val="00F072D8"/>
    <w:rsid w:val="00F233D5"/>
    <w:rsid w:val="00F2461A"/>
    <w:rsid w:val="00F447BD"/>
    <w:rsid w:val="00F60322"/>
    <w:rsid w:val="00F61892"/>
    <w:rsid w:val="00F90E35"/>
    <w:rsid w:val="00F91F2D"/>
    <w:rsid w:val="00F93B39"/>
    <w:rsid w:val="00F94E05"/>
    <w:rsid w:val="00FA2994"/>
    <w:rsid w:val="00FC051F"/>
    <w:rsid w:val="00FC330E"/>
    <w:rsid w:val="00FC4331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6BA49-BA38-46B4-A251-A5AA70B3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392</Words>
  <Characters>2240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2627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admin3</cp:lastModifiedBy>
  <cp:revision>2</cp:revision>
  <dcterms:created xsi:type="dcterms:W3CDTF">2021-05-20T21:17:00Z</dcterms:created>
  <dcterms:modified xsi:type="dcterms:W3CDTF">2021-05-20T21:17:00Z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