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39991" w14:textId="69B846F9" w:rsidR="009D7057" w:rsidRPr="00697FDE" w:rsidRDefault="00941666" w:rsidP="009D7057">
      <w:pPr>
        <w:pBdr>
          <w:bottom w:val="single" w:sz="4" w:space="1" w:color="auto"/>
        </w:pBdr>
        <w:tabs>
          <w:tab w:val="right" w:pos="9214"/>
        </w:tabs>
        <w:rPr>
          <w:rFonts w:ascii="Arial" w:hAnsi="Arial" w:cs="Arial"/>
          <w:b/>
        </w:rPr>
      </w:pPr>
      <w:bookmarkStart w:id="0" w:name="_Hlk40432653"/>
      <w:bookmarkStart w:id="1" w:name="_Hlk55828548"/>
      <w:r>
        <w:rPr>
          <w:rFonts w:ascii="Arial" w:hAnsi="Arial" w:cs="Arial"/>
          <w:b/>
        </w:rPr>
        <w:t>3G</w:t>
      </w:r>
      <w:r w:rsidR="008A2FAB" w:rsidRPr="00697FDE">
        <w:rPr>
          <w:rFonts w:ascii="Arial" w:hAnsi="Arial" w:cs="Arial"/>
          <w:b/>
        </w:rPr>
        <w:t>PP TSG-SA WG1 Meeting #</w:t>
      </w:r>
      <w:r w:rsidR="000D59E0">
        <w:rPr>
          <w:rFonts w:ascii="Arial" w:hAnsi="Arial" w:cs="Arial"/>
          <w:b/>
        </w:rPr>
        <w:t>9</w:t>
      </w:r>
      <w:r w:rsidR="000D59E0">
        <w:rPr>
          <w:rFonts w:ascii="Arial" w:hAnsi="Arial" w:cs="Arial"/>
          <w:b/>
        </w:rPr>
        <w:t>4</w:t>
      </w:r>
      <w:r w:rsidR="000D59E0">
        <w:rPr>
          <w:rFonts w:ascii="Arial" w:hAnsi="Arial" w:cs="Arial"/>
          <w:b/>
        </w:rPr>
        <w:t>e</w:t>
      </w:r>
      <w:r w:rsidR="009D7057" w:rsidRPr="00697FDE">
        <w:rPr>
          <w:rFonts w:ascii="Arial" w:hAnsi="Arial" w:cs="Arial"/>
          <w:b/>
        </w:rPr>
        <w:tab/>
      </w:r>
      <w:r w:rsidR="000B2B1C">
        <w:rPr>
          <w:rFonts w:ascii="Arial" w:hAnsi="Arial" w:cs="Arial"/>
          <w:b/>
        </w:rPr>
        <w:t>S1-211004</w:t>
      </w:r>
    </w:p>
    <w:p w14:paraId="01E71271" w14:textId="21CA30A0" w:rsidR="00254321" w:rsidRPr="00697FDE" w:rsidRDefault="000D59E0" w:rsidP="00254321">
      <w:pPr>
        <w:pBdr>
          <w:bottom w:val="single" w:sz="4" w:space="1" w:color="auto"/>
        </w:pBdr>
        <w:tabs>
          <w:tab w:val="right" w:pos="9214"/>
        </w:tabs>
        <w:rPr>
          <w:rFonts w:ascii="Arial" w:hAnsi="Arial" w:cs="Arial"/>
          <w:b/>
        </w:rPr>
      </w:pPr>
      <w:bookmarkStart w:id="2" w:name="_Hlk48294386"/>
      <w:r w:rsidRPr="004B7C62">
        <w:rPr>
          <w:rFonts w:ascii="Arial" w:hAnsi="Arial" w:cs="Arial"/>
          <w:b/>
        </w:rPr>
        <w:t xml:space="preserve">Electronic Meeting, </w:t>
      </w:r>
      <w:r>
        <w:rPr>
          <w:rFonts w:ascii="Arial" w:hAnsi="Arial" w:cs="Arial"/>
          <w:b/>
        </w:rPr>
        <w:t>10</w:t>
      </w:r>
      <w:r w:rsidRPr="004B7C62">
        <w:rPr>
          <w:rFonts w:ascii="Arial" w:hAnsi="Arial" w:cs="Arial"/>
          <w:b/>
        </w:rPr>
        <w:t xml:space="preserve"> – </w:t>
      </w:r>
      <w:r>
        <w:rPr>
          <w:rFonts w:ascii="Arial" w:hAnsi="Arial" w:cs="Arial"/>
          <w:b/>
        </w:rPr>
        <w:t>20</w:t>
      </w:r>
      <w:r w:rsidRPr="004B7C62">
        <w:rPr>
          <w:rFonts w:ascii="Arial" w:hAnsi="Arial" w:cs="Arial"/>
          <w:b/>
        </w:rPr>
        <w:t xml:space="preserve"> Ma</w:t>
      </w:r>
      <w:r>
        <w:rPr>
          <w:rFonts w:ascii="Arial" w:hAnsi="Arial" w:cs="Arial"/>
          <w:b/>
        </w:rPr>
        <w:t>y</w:t>
      </w:r>
      <w:r w:rsidRPr="004B7C62">
        <w:rPr>
          <w:rFonts w:ascii="Arial" w:hAnsi="Arial" w:cs="Arial"/>
          <w:b/>
        </w:rPr>
        <w:t xml:space="preserve"> 2021</w:t>
      </w:r>
    </w:p>
    <w:bookmarkEnd w:id="2"/>
    <w:p w14:paraId="18BB2676" w14:textId="1F216FCD" w:rsidR="00C75FBF" w:rsidRDefault="00C75FBF" w:rsidP="009D7057">
      <w:pPr>
        <w:pBdr>
          <w:bottom w:val="single" w:sz="4" w:space="1" w:color="auto"/>
        </w:pBdr>
        <w:tabs>
          <w:tab w:val="right" w:pos="9214"/>
        </w:tabs>
        <w:rPr>
          <w:rFonts w:ascii="Arial" w:hAnsi="Arial" w:cs="Arial"/>
          <w:b/>
        </w:rPr>
      </w:pPr>
    </w:p>
    <w:p w14:paraId="279D232E" w14:textId="77777777" w:rsidR="00EE34AB" w:rsidRPr="006F679C" w:rsidRDefault="00EE34AB" w:rsidP="00EE34AB"/>
    <w:p w14:paraId="525B6152" w14:textId="77777777" w:rsidR="00EE34AB" w:rsidRPr="006F679C" w:rsidRDefault="00EE34AB" w:rsidP="00EE34AB"/>
    <w:p w14:paraId="16B156D1" w14:textId="77777777" w:rsidR="00EE34AB" w:rsidRPr="006F679C" w:rsidRDefault="00EE34AB" w:rsidP="00EE34AB"/>
    <w:p w14:paraId="2C5C431A" w14:textId="77777777" w:rsidR="00EE34AB" w:rsidRPr="006F679C" w:rsidRDefault="00EE34AB" w:rsidP="00EE34AB"/>
    <w:p w14:paraId="6A87189B" w14:textId="120DD2F6" w:rsidR="00EE34AB" w:rsidRDefault="00EE34AB" w:rsidP="00EE34AB"/>
    <w:p w14:paraId="3762D47A" w14:textId="657E0D22" w:rsidR="00EE34AB" w:rsidRDefault="00EE34AB" w:rsidP="00EE34AB"/>
    <w:p w14:paraId="5A9E1A49" w14:textId="7E633E87" w:rsidR="00EE34AB" w:rsidRDefault="00EE34AB" w:rsidP="00EE34AB"/>
    <w:p w14:paraId="4062C358" w14:textId="27ECDC04" w:rsidR="00EE34AB" w:rsidRDefault="00EE34AB" w:rsidP="00EE34AB"/>
    <w:p w14:paraId="4E8B992B" w14:textId="5C7FF54A" w:rsidR="00EE34AB" w:rsidRDefault="00EE34AB" w:rsidP="00EE34AB"/>
    <w:p w14:paraId="33F1FC96" w14:textId="6573E520" w:rsidR="00EE34AB" w:rsidRDefault="00EE34AB" w:rsidP="00EE34AB"/>
    <w:p w14:paraId="2A29E647" w14:textId="77777777" w:rsidR="00EE34AB" w:rsidRPr="006F679C" w:rsidRDefault="00EE34AB" w:rsidP="00EE34AB"/>
    <w:p w14:paraId="5BC7DC2E" w14:textId="77777777" w:rsidR="00EE34AB" w:rsidRPr="006F679C" w:rsidRDefault="00EE34AB" w:rsidP="00EE34AB"/>
    <w:p w14:paraId="1D56C3CE" w14:textId="77777777" w:rsidR="00EE34AB" w:rsidRPr="006F679C" w:rsidRDefault="00EE34AB" w:rsidP="00EE34AB"/>
    <w:p w14:paraId="24A26950" w14:textId="77777777" w:rsidR="00EE34AB" w:rsidRPr="006F679C" w:rsidRDefault="00EE34AB" w:rsidP="00EE34AB"/>
    <w:p w14:paraId="05AEF3BD" w14:textId="77777777" w:rsidR="00EE34AB" w:rsidRPr="006F679C" w:rsidRDefault="00EE34AB" w:rsidP="00EE34AB"/>
    <w:p w14:paraId="23C94CB0" w14:textId="77777777" w:rsidR="00EE34AB" w:rsidRPr="006F679C" w:rsidRDefault="00EE34AB" w:rsidP="00EE34AB"/>
    <w:p w14:paraId="7C8FCA29" w14:textId="77777777" w:rsidR="00EE34AB" w:rsidRPr="006F679C" w:rsidRDefault="00EE34AB" w:rsidP="00EE34AB"/>
    <w:p w14:paraId="334B7903" w14:textId="77777777" w:rsidR="00EE34AB" w:rsidRPr="006F679C" w:rsidRDefault="00EE34AB" w:rsidP="00EE34AB">
      <w:r w:rsidRPr="006F679C">
        <w:t xml:space="preserve"> </w:t>
      </w:r>
    </w:p>
    <w:p w14:paraId="716E3424" w14:textId="77777777" w:rsidR="00EE34AB" w:rsidRPr="006F679C" w:rsidRDefault="00EE34AB" w:rsidP="00EE34AB"/>
    <w:p w14:paraId="2BD330EE" w14:textId="77777777" w:rsidR="00EE34AB" w:rsidRPr="006F679C" w:rsidRDefault="00EE34AB" w:rsidP="00EE34AB"/>
    <w:p w14:paraId="6008EB02" w14:textId="77777777" w:rsidR="00EE34AB" w:rsidRPr="006F679C" w:rsidRDefault="00EE34AB" w:rsidP="00EE34AB"/>
    <w:p w14:paraId="512C8FAE" w14:textId="77777777" w:rsidR="00EE34AB" w:rsidRPr="006F679C" w:rsidRDefault="00EE34AB" w:rsidP="00EE34AB"/>
    <w:p w14:paraId="3590EBE4" w14:textId="77777777" w:rsidR="00EE34AB" w:rsidRPr="006F679C" w:rsidRDefault="00EE34AB" w:rsidP="00EE34AB">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13B64FF7" w14:textId="5C9E357D" w:rsidR="00EE34AB" w:rsidRPr="006F679C" w:rsidRDefault="00EE34AB" w:rsidP="00EE34AB">
      <w:pPr>
        <w:jc w:val="center"/>
        <w:rPr>
          <w:rFonts w:ascii="Arial" w:hAnsi="Arial" w:cs="Arial"/>
          <w:b/>
          <w:sz w:val="32"/>
          <w:szCs w:val="32"/>
        </w:rPr>
      </w:pPr>
      <w:r w:rsidRPr="006F679C">
        <w:rPr>
          <w:rFonts w:ascii="Arial" w:hAnsi="Arial" w:cs="Arial"/>
          <w:b/>
          <w:sz w:val="32"/>
          <w:szCs w:val="32"/>
        </w:rPr>
        <w:t xml:space="preserve">3GPP TSG SA WG1 </w:t>
      </w:r>
      <w:r w:rsidRPr="006F679C">
        <w:rPr>
          <w:rFonts w:ascii="Arial" w:hAnsi="Arial" w:cs="Arial"/>
          <w:b/>
          <w:sz w:val="32"/>
          <w:szCs w:val="32"/>
        </w:rPr>
        <w:br/>
        <w:t>Meeting #</w:t>
      </w:r>
      <w:r>
        <w:rPr>
          <w:rFonts w:ascii="Arial" w:hAnsi="Arial" w:cs="Arial"/>
          <w:b/>
          <w:sz w:val="32"/>
          <w:szCs w:val="32"/>
        </w:rPr>
        <w:t>93e</w:t>
      </w:r>
    </w:p>
    <w:p w14:paraId="54266ACE" w14:textId="77777777" w:rsidR="00EE34AB" w:rsidRPr="006F679C" w:rsidRDefault="00EE34AB" w:rsidP="00EE34AB">
      <w:pPr>
        <w:jc w:val="center"/>
        <w:rPr>
          <w:rFonts w:ascii="Arial" w:hAnsi="Arial" w:cs="Arial"/>
          <w:b/>
          <w:sz w:val="32"/>
          <w:szCs w:val="32"/>
        </w:rPr>
      </w:pPr>
    </w:p>
    <w:p w14:paraId="60DC43E4" w14:textId="77777777" w:rsidR="00EE34AB" w:rsidRPr="006F679C" w:rsidRDefault="00EE34AB" w:rsidP="00EE34AB">
      <w:pPr>
        <w:jc w:val="center"/>
        <w:rPr>
          <w:rFonts w:ascii="Arial" w:hAnsi="Arial" w:cs="Arial"/>
          <w:b/>
          <w:sz w:val="32"/>
          <w:szCs w:val="32"/>
        </w:rPr>
      </w:pPr>
    </w:p>
    <w:p w14:paraId="7D25609C" w14:textId="77777777" w:rsidR="00EE34AB" w:rsidRPr="006F679C" w:rsidRDefault="00EE34AB" w:rsidP="00EE34AB">
      <w:pPr>
        <w:jc w:val="center"/>
        <w:rPr>
          <w:rFonts w:ascii="Arial" w:hAnsi="Arial" w:cs="Arial"/>
          <w:sz w:val="32"/>
          <w:szCs w:val="32"/>
        </w:rPr>
      </w:pPr>
    </w:p>
    <w:p w14:paraId="1DF83843" w14:textId="77777777" w:rsidR="00EE34AB" w:rsidRPr="006F679C" w:rsidRDefault="00EE34AB" w:rsidP="00EE34AB">
      <w:pPr>
        <w:jc w:val="center"/>
        <w:rPr>
          <w:rFonts w:ascii="Arial" w:hAnsi="Arial" w:cs="Arial"/>
          <w:sz w:val="32"/>
          <w:szCs w:val="32"/>
        </w:rPr>
      </w:pPr>
      <w:r w:rsidRPr="00602187">
        <w:rPr>
          <w:rFonts w:ascii="Arial" w:hAnsi="Arial" w:cs="Arial"/>
          <w:sz w:val="32"/>
          <w:szCs w:val="32"/>
        </w:rPr>
        <w:t>Electronic Meeting</w:t>
      </w:r>
    </w:p>
    <w:p w14:paraId="569311EB" w14:textId="77A5F2BC" w:rsidR="00EE34AB" w:rsidRPr="006F679C" w:rsidRDefault="00EE34AB" w:rsidP="00EE34AB">
      <w:pPr>
        <w:jc w:val="center"/>
        <w:rPr>
          <w:rFonts w:ascii="Arial" w:hAnsi="Arial" w:cs="Arial"/>
          <w:sz w:val="32"/>
          <w:szCs w:val="32"/>
        </w:rPr>
      </w:pPr>
      <w:r w:rsidRPr="00EE34AB">
        <w:rPr>
          <w:rFonts w:ascii="Arial" w:hAnsi="Arial" w:cs="Arial"/>
          <w:sz w:val="32"/>
          <w:szCs w:val="32"/>
        </w:rPr>
        <w:t>22 Feb</w:t>
      </w:r>
      <w:r>
        <w:rPr>
          <w:rFonts w:ascii="Arial" w:hAnsi="Arial" w:cs="Arial"/>
          <w:sz w:val="32"/>
          <w:szCs w:val="32"/>
        </w:rPr>
        <w:t>ruary</w:t>
      </w:r>
      <w:r w:rsidRPr="00EE34AB">
        <w:rPr>
          <w:rFonts w:ascii="Arial" w:hAnsi="Arial" w:cs="Arial"/>
          <w:sz w:val="32"/>
          <w:szCs w:val="32"/>
        </w:rPr>
        <w:t xml:space="preserve"> - 5 Mar</w:t>
      </w:r>
      <w:r>
        <w:rPr>
          <w:rFonts w:ascii="Arial" w:hAnsi="Arial" w:cs="Arial"/>
          <w:sz w:val="32"/>
          <w:szCs w:val="32"/>
        </w:rPr>
        <w:t>ch</w:t>
      </w:r>
      <w:r w:rsidRPr="00EE34AB">
        <w:rPr>
          <w:rFonts w:ascii="Arial" w:hAnsi="Arial" w:cs="Arial"/>
          <w:sz w:val="32"/>
          <w:szCs w:val="32"/>
        </w:rPr>
        <w:t xml:space="preserve"> 2021</w:t>
      </w:r>
    </w:p>
    <w:p w14:paraId="63234B52" w14:textId="77777777" w:rsidR="00EE34AB" w:rsidRPr="006F679C" w:rsidRDefault="00EE34AB" w:rsidP="00EE34AB"/>
    <w:p w14:paraId="5C0D78A8" w14:textId="77777777" w:rsidR="00EE34AB" w:rsidRPr="006F679C" w:rsidRDefault="00EE34AB" w:rsidP="00EE34AB"/>
    <w:p w14:paraId="0BDAA624" w14:textId="77777777" w:rsidR="00EE34AB" w:rsidRPr="006F679C" w:rsidRDefault="00EE34AB" w:rsidP="00EE34AB"/>
    <w:p w14:paraId="5E247623" w14:textId="77777777" w:rsidR="00EE34AB" w:rsidRPr="006F679C" w:rsidRDefault="00EE34AB" w:rsidP="00EE34AB"/>
    <w:p w14:paraId="37D50C5C" w14:textId="77777777" w:rsidR="00EE34AB" w:rsidRPr="006F679C" w:rsidRDefault="00EE34AB" w:rsidP="00EE34AB"/>
    <w:p w14:paraId="0347F1A1" w14:textId="77777777" w:rsidR="00EE34AB" w:rsidRPr="006F679C" w:rsidRDefault="00EE34AB" w:rsidP="00EE34AB"/>
    <w:p w14:paraId="7A0D568C" w14:textId="77777777" w:rsidR="00EE34AB" w:rsidRPr="006F679C" w:rsidRDefault="00EE34AB" w:rsidP="00EE34AB"/>
    <w:p w14:paraId="6CBE2761" w14:textId="77777777" w:rsidR="00EE34AB" w:rsidRPr="006F679C" w:rsidRDefault="00EE34AB" w:rsidP="00EE34AB"/>
    <w:p w14:paraId="55F9A202" w14:textId="77777777" w:rsidR="00EE34AB" w:rsidRPr="006F679C" w:rsidRDefault="00EE34AB" w:rsidP="00EE34AB"/>
    <w:p w14:paraId="64C9049C" w14:textId="77777777" w:rsidR="00EE34AB" w:rsidRPr="006F679C" w:rsidRDefault="00EE34AB" w:rsidP="00EE34AB"/>
    <w:p w14:paraId="0EC2C55E" w14:textId="77777777" w:rsidR="00EE34AB" w:rsidRPr="006F679C" w:rsidRDefault="00EE34AB" w:rsidP="00EE34AB"/>
    <w:p w14:paraId="611A61D1" w14:textId="77777777" w:rsidR="00EE34AB" w:rsidRPr="006F679C" w:rsidRDefault="00EE34AB" w:rsidP="00EE34AB"/>
    <w:p w14:paraId="4C277162" w14:textId="77777777" w:rsidR="00EE34AB" w:rsidRPr="006F679C" w:rsidRDefault="00EE34AB" w:rsidP="00EE34AB"/>
    <w:p w14:paraId="20358A01" w14:textId="77777777" w:rsidR="00EE34AB" w:rsidRPr="006F679C" w:rsidRDefault="00EE34AB" w:rsidP="00EE34AB"/>
    <w:p w14:paraId="0F59F596" w14:textId="092F2BAD" w:rsidR="00EE34AB" w:rsidRDefault="00EE34AB" w:rsidP="00EE34AB"/>
    <w:p w14:paraId="71AB3774" w14:textId="77777777" w:rsidR="00EE34AB" w:rsidRPr="006F679C" w:rsidRDefault="00EE34AB" w:rsidP="00EE34AB"/>
    <w:p w14:paraId="1B5EAC55" w14:textId="77777777" w:rsidR="00EE34AB" w:rsidRPr="006F679C" w:rsidRDefault="00EE34AB" w:rsidP="00EE34AB"/>
    <w:p w14:paraId="1A060742" w14:textId="77777777" w:rsidR="00EE34AB" w:rsidRPr="006F679C" w:rsidRDefault="00EE34AB" w:rsidP="00EE34AB"/>
    <w:p w14:paraId="7451224D" w14:textId="77777777" w:rsidR="00EE34AB" w:rsidRPr="006F679C" w:rsidRDefault="00EE34AB" w:rsidP="00EE34AB"/>
    <w:p w14:paraId="679DCE12" w14:textId="77777777" w:rsidR="00EE34AB" w:rsidRPr="006F679C" w:rsidRDefault="00EE34AB" w:rsidP="00EE34AB"/>
    <w:p w14:paraId="2BF76A2C" w14:textId="77777777" w:rsidR="00EE34AB" w:rsidRPr="006F679C" w:rsidRDefault="00EE34AB" w:rsidP="00EE34AB"/>
    <w:p w14:paraId="4DB0E776" w14:textId="77777777" w:rsidR="00EE34AB" w:rsidRPr="006F679C" w:rsidRDefault="00EE34AB" w:rsidP="00EE34AB"/>
    <w:p w14:paraId="16AC6CAA" w14:textId="77777777" w:rsidR="00EE34AB" w:rsidRPr="006F679C" w:rsidRDefault="00EE34AB" w:rsidP="00EE34AB"/>
    <w:p w14:paraId="6FD18494" w14:textId="77777777" w:rsidR="00EE34AB" w:rsidRPr="006F679C" w:rsidRDefault="00EE34AB" w:rsidP="00EE34AB"/>
    <w:p w14:paraId="53D82544" w14:textId="77777777" w:rsidR="00EE34AB" w:rsidRPr="006F679C" w:rsidRDefault="00EE34AB" w:rsidP="00EE34AB"/>
    <w:p w14:paraId="261A7327" w14:textId="77777777" w:rsidR="00EE34AB" w:rsidRPr="006F679C" w:rsidRDefault="00EE34AB" w:rsidP="00EE34AB">
      <w:r w:rsidRPr="006F679C">
        <w:t>Chairman:</w:t>
      </w:r>
      <w:r w:rsidRPr="006F679C">
        <w:tab/>
      </w:r>
      <w:r w:rsidRPr="006F679C">
        <w:tab/>
      </w:r>
      <w:r>
        <w:t>Jose Almodovar</w:t>
      </w:r>
      <w:r w:rsidRPr="006F679C">
        <w:t xml:space="preserve">, </w:t>
      </w:r>
      <w:r>
        <w:t>TNO</w:t>
      </w:r>
    </w:p>
    <w:p w14:paraId="5FC063A7" w14:textId="77777777" w:rsidR="00EE34AB" w:rsidRPr="006F679C" w:rsidRDefault="00EE34AB" w:rsidP="00EE34AB">
      <w:r w:rsidRPr="006F679C">
        <w:t>Meeting Secretary:</w:t>
      </w:r>
      <w:r w:rsidRPr="006F679C">
        <w:tab/>
        <w:t>Alain Sultan, ETSI/MCC</w:t>
      </w:r>
    </w:p>
    <w:p w14:paraId="72BBD841" w14:textId="77777777" w:rsidR="00EE34AB" w:rsidRDefault="00EE34AB" w:rsidP="00EE34AB">
      <w:r w:rsidRPr="006F679C">
        <w:t xml:space="preserve"> </w:t>
      </w:r>
    </w:p>
    <w:p w14:paraId="2B64269B" w14:textId="2473E99E" w:rsidR="00EE34AB" w:rsidRDefault="00EE34AB" w:rsidP="00EE34AB"/>
    <w:p w14:paraId="0DD6123E" w14:textId="68867EB5" w:rsidR="00EE34AB" w:rsidRDefault="00EE34AB" w:rsidP="00EE34AB"/>
    <w:p w14:paraId="3C29DEDA" w14:textId="77777777" w:rsidR="00EE34AB" w:rsidRDefault="00EE34AB" w:rsidP="00EE34AB">
      <w:pPr>
        <w:pStyle w:val="TOCHeading"/>
        <w:jc w:val="center"/>
      </w:pPr>
      <w:r>
        <w:t>Contents</w:t>
      </w:r>
    </w:p>
    <w:p w14:paraId="60CADF9E" w14:textId="77777777" w:rsidR="00EE34AB" w:rsidRPr="00697FDE" w:rsidRDefault="00EE34AB" w:rsidP="009D7057">
      <w:pPr>
        <w:pBdr>
          <w:bottom w:val="single" w:sz="4" w:space="1" w:color="auto"/>
        </w:pBdr>
        <w:tabs>
          <w:tab w:val="right" w:pos="9214"/>
        </w:tabs>
        <w:rPr>
          <w:rFonts w:ascii="Arial" w:hAnsi="Arial" w:cs="Arial"/>
          <w:b/>
        </w:rPr>
      </w:pPr>
    </w:p>
    <w:bookmarkEnd w:id="0"/>
    <w:p w14:paraId="5EBF3331" w14:textId="507B5267" w:rsidR="00B211DF" w:rsidRDefault="00B211DF" w:rsidP="00B211DF"/>
    <w:p w14:paraId="26151D99" w14:textId="4A2B67DF" w:rsidR="00EE34AB" w:rsidRDefault="00EE34AB" w:rsidP="00B211DF"/>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1A59F286" w14:textId="2174805C" w:rsidR="00A60FAD" w:rsidRDefault="00A60FAD">
          <w:pPr>
            <w:pStyle w:val="TOCHeading"/>
          </w:pPr>
          <w:r>
            <w:t>Contents</w:t>
          </w:r>
        </w:p>
        <w:p w14:paraId="780E1C6F" w14:textId="14C632DD" w:rsidR="00482F6C" w:rsidRDefault="00A60FAD">
          <w:pPr>
            <w:pStyle w:val="TOC1"/>
            <w:tabs>
              <w:tab w:val="left" w:pos="400"/>
              <w:tab w:val="right" w:leader="dot" w:pos="9911"/>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66814209" w:history="1">
            <w:r w:rsidR="00482F6C" w:rsidRPr="008143DE">
              <w:rPr>
                <w:rStyle w:val="Hyperlink"/>
                <w:noProof/>
              </w:rPr>
              <w:t>1</w:t>
            </w:r>
            <w:r w:rsidR="00482F6C">
              <w:rPr>
                <w:rFonts w:asciiTheme="minorHAnsi" w:eastAsiaTheme="minorEastAsia" w:hAnsiTheme="minorHAnsi" w:cstheme="minorBidi"/>
                <w:noProof/>
                <w:sz w:val="22"/>
                <w:szCs w:val="22"/>
                <w:lang w:eastAsia="en-GB"/>
              </w:rPr>
              <w:tab/>
            </w:r>
            <w:r w:rsidR="00482F6C" w:rsidRPr="008143DE">
              <w:rPr>
                <w:rStyle w:val="Hyperlink"/>
                <w:noProof/>
              </w:rPr>
              <w:t>Opening of the meeting</w:t>
            </w:r>
            <w:r w:rsidR="00482F6C">
              <w:rPr>
                <w:noProof/>
                <w:webHidden/>
              </w:rPr>
              <w:tab/>
            </w:r>
            <w:r w:rsidR="00482F6C">
              <w:rPr>
                <w:noProof/>
                <w:webHidden/>
              </w:rPr>
              <w:fldChar w:fldCharType="begin"/>
            </w:r>
            <w:r w:rsidR="00482F6C">
              <w:rPr>
                <w:noProof/>
                <w:webHidden/>
              </w:rPr>
              <w:instrText xml:space="preserve"> PAGEREF _Toc66814209 \h </w:instrText>
            </w:r>
            <w:r w:rsidR="00482F6C">
              <w:rPr>
                <w:noProof/>
                <w:webHidden/>
              </w:rPr>
            </w:r>
            <w:r w:rsidR="00482F6C">
              <w:rPr>
                <w:noProof/>
                <w:webHidden/>
              </w:rPr>
              <w:fldChar w:fldCharType="separate"/>
            </w:r>
            <w:r w:rsidR="00482F6C">
              <w:rPr>
                <w:noProof/>
                <w:webHidden/>
              </w:rPr>
              <w:t>4</w:t>
            </w:r>
            <w:r w:rsidR="00482F6C">
              <w:rPr>
                <w:noProof/>
                <w:webHidden/>
              </w:rPr>
              <w:fldChar w:fldCharType="end"/>
            </w:r>
          </w:hyperlink>
        </w:p>
        <w:p w14:paraId="5065C5E9" w14:textId="08F9BB55"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10" w:history="1">
            <w:r w:rsidR="00482F6C" w:rsidRPr="008143DE">
              <w:rPr>
                <w:rStyle w:val="Hyperlink"/>
                <w:noProof/>
              </w:rPr>
              <w:t>1.1</w:t>
            </w:r>
            <w:r w:rsidR="00482F6C">
              <w:rPr>
                <w:rFonts w:asciiTheme="minorHAnsi" w:eastAsiaTheme="minorEastAsia" w:hAnsiTheme="minorHAnsi" w:cstheme="minorBidi"/>
                <w:noProof/>
                <w:sz w:val="22"/>
                <w:szCs w:val="22"/>
                <w:lang w:eastAsia="en-GB"/>
              </w:rPr>
              <w:tab/>
            </w:r>
            <w:r w:rsidR="00482F6C" w:rsidRPr="008143DE">
              <w:rPr>
                <w:rStyle w:val="Hyperlink"/>
                <w:noProof/>
              </w:rPr>
              <w:t>Guidelines e-meeting</w:t>
            </w:r>
            <w:r w:rsidR="00482F6C">
              <w:rPr>
                <w:noProof/>
                <w:webHidden/>
              </w:rPr>
              <w:tab/>
            </w:r>
            <w:r w:rsidR="00482F6C">
              <w:rPr>
                <w:noProof/>
                <w:webHidden/>
              </w:rPr>
              <w:fldChar w:fldCharType="begin"/>
            </w:r>
            <w:r w:rsidR="00482F6C">
              <w:rPr>
                <w:noProof/>
                <w:webHidden/>
              </w:rPr>
              <w:instrText xml:space="preserve"> PAGEREF _Toc66814210 \h </w:instrText>
            </w:r>
            <w:r w:rsidR="00482F6C">
              <w:rPr>
                <w:noProof/>
                <w:webHidden/>
              </w:rPr>
            </w:r>
            <w:r w:rsidR="00482F6C">
              <w:rPr>
                <w:noProof/>
                <w:webHidden/>
              </w:rPr>
              <w:fldChar w:fldCharType="separate"/>
            </w:r>
            <w:r w:rsidR="00482F6C">
              <w:rPr>
                <w:noProof/>
                <w:webHidden/>
              </w:rPr>
              <w:t>4</w:t>
            </w:r>
            <w:r w:rsidR="00482F6C">
              <w:rPr>
                <w:noProof/>
                <w:webHidden/>
              </w:rPr>
              <w:fldChar w:fldCharType="end"/>
            </w:r>
          </w:hyperlink>
        </w:p>
        <w:p w14:paraId="6B665196" w14:textId="17DFF28E"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11" w:history="1">
            <w:r w:rsidR="00482F6C" w:rsidRPr="008143DE">
              <w:rPr>
                <w:rStyle w:val="Hyperlink"/>
                <w:noProof/>
              </w:rPr>
              <w:t>1.2</w:t>
            </w:r>
            <w:r w:rsidR="00482F6C">
              <w:rPr>
                <w:rFonts w:asciiTheme="minorHAnsi" w:eastAsiaTheme="minorEastAsia" w:hAnsiTheme="minorHAnsi" w:cstheme="minorBidi"/>
                <w:noProof/>
                <w:sz w:val="22"/>
                <w:szCs w:val="22"/>
                <w:lang w:eastAsia="en-GB"/>
              </w:rPr>
              <w:tab/>
            </w:r>
            <w:r w:rsidR="00482F6C" w:rsidRPr="008143DE">
              <w:rPr>
                <w:rStyle w:val="Hyperlink"/>
                <w:noProof/>
              </w:rPr>
              <w:t>Agenda and scheduling</w:t>
            </w:r>
            <w:r w:rsidR="00482F6C">
              <w:rPr>
                <w:noProof/>
                <w:webHidden/>
              </w:rPr>
              <w:tab/>
            </w:r>
            <w:r w:rsidR="00482F6C">
              <w:rPr>
                <w:noProof/>
                <w:webHidden/>
              </w:rPr>
              <w:fldChar w:fldCharType="begin"/>
            </w:r>
            <w:r w:rsidR="00482F6C">
              <w:rPr>
                <w:noProof/>
                <w:webHidden/>
              </w:rPr>
              <w:instrText xml:space="preserve"> PAGEREF _Toc66814211 \h </w:instrText>
            </w:r>
            <w:r w:rsidR="00482F6C">
              <w:rPr>
                <w:noProof/>
                <w:webHidden/>
              </w:rPr>
            </w:r>
            <w:r w:rsidR="00482F6C">
              <w:rPr>
                <w:noProof/>
                <w:webHidden/>
              </w:rPr>
              <w:fldChar w:fldCharType="separate"/>
            </w:r>
            <w:r w:rsidR="00482F6C">
              <w:rPr>
                <w:noProof/>
                <w:webHidden/>
              </w:rPr>
              <w:t>4</w:t>
            </w:r>
            <w:r w:rsidR="00482F6C">
              <w:rPr>
                <w:noProof/>
                <w:webHidden/>
              </w:rPr>
              <w:fldChar w:fldCharType="end"/>
            </w:r>
          </w:hyperlink>
        </w:p>
        <w:p w14:paraId="4F54CE71" w14:textId="32EB98B3"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12" w:history="1">
            <w:r w:rsidR="00482F6C" w:rsidRPr="008143DE">
              <w:rPr>
                <w:rStyle w:val="Hyperlink"/>
                <w:noProof/>
                <w:lang w:eastAsia="en-GB"/>
              </w:rPr>
              <w:t>1.3</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IPR, antitrust and competition laws</w:t>
            </w:r>
            <w:r w:rsidR="00482F6C">
              <w:rPr>
                <w:noProof/>
                <w:webHidden/>
              </w:rPr>
              <w:tab/>
            </w:r>
            <w:r w:rsidR="00482F6C">
              <w:rPr>
                <w:noProof/>
                <w:webHidden/>
              </w:rPr>
              <w:fldChar w:fldCharType="begin"/>
            </w:r>
            <w:r w:rsidR="00482F6C">
              <w:rPr>
                <w:noProof/>
                <w:webHidden/>
              </w:rPr>
              <w:instrText xml:space="preserve"> PAGEREF _Toc66814212 \h </w:instrText>
            </w:r>
            <w:r w:rsidR="00482F6C">
              <w:rPr>
                <w:noProof/>
                <w:webHidden/>
              </w:rPr>
            </w:r>
            <w:r w:rsidR="00482F6C">
              <w:rPr>
                <w:noProof/>
                <w:webHidden/>
              </w:rPr>
              <w:fldChar w:fldCharType="separate"/>
            </w:r>
            <w:r w:rsidR="00482F6C">
              <w:rPr>
                <w:noProof/>
                <w:webHidden/>
              </w:rPr>
              <w:t>4</w:t>
            </w:r>
            <w:r w:rsidR="00482F6C">
              <w:rPr>
                <w:noProof/>
                <w:webHidden/>
              </w:rPr>
              <w:fldChar w:fldCharType="end"/>
            </w:r>
          </w:hyperlink>
        </w:p>
        <w:p w14:paraId="0380B513" w14:textId="607860C6"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13" w:history="1">
            <w:r w:rsidR="00482F6C" w:rsidRPr="008143DE">
              <w:rPr>
                <w:rStyle w:val="Hyperlink"/>
                <w:noProof/>
                <w:lang w:eastAsia="en-GB"/>
              </w:rPr>
              <w:t>1.4</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Previous SA1 meeting report</w:t>
            </w:r>
            <w:r w:rsidR="00482F6C">
              <w:rPr>
                <w:noProof/>
                <w:webHidden/>
              </w:rPr>
              <w:tab/>
            </w:r>
            <w:r w:rsidR="00482F6C">
              <w:rPr>
                <w:noProof/>
                <w:webHidden/>
              </w:rPr>
              <w:fldChar w:fldCharType="begin"/>
            </w:r>
            <w:r w:rsidR="00482F6C">
              <w:rPr>
                <w:noProof/>
                <w:webHidden/>
              </w:rPr>
              <w:instrText xml:space="preserve"> PAGEREF _Toc66814213 \h </w:instrText>
            </w:r>
            <w:r w:rsidR="00482F6C">
              <w:rPr>
                <w:noProof/>
                <w:webHidden/>
              </w:rPr>
            </w:r>
            <w:r w:rsidR="00482F6C">
              <w:rPr>
                <w:noProof/>
                <w:webHidden/>
              </w:rPr>
              <w:fldChar w:fldCharType="separate"/>
            </w:r>
            <w:r w:rsidR="00482F6C">
              <w:rPr>
                <w:noProof/>
                <w:webHidden/>
              </w:rPr>
              <w:t>4</w:t>
            </w:r>
            <w:r w:rsidR="00482F6C">
              <w:rPr>
                <w:noProof/>
                <w:webHidden/>
              </w:rPr>
              <w:fldChar w:fldCharType="end"/>
            </w:r>
          </w:hyperlink>
        </w:p>
        <w:p w14:paraId="7BAF3C37" w14:textId="3E52E6CD"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14" w:history="1">
            <w:r w:rsidR="00482F6C" w:rsidRPr="008143DE">
              <w:rPr>
                <w:rStyle w:val="Hyperlink"/>
                <w:noProof/>
                <w:lang w:eastAsia="en-GB"/>
              </w:rPr>
              <w:t>1.5</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Information for delegates</w:t>
            </w:r>
            <w:r w:rsidR="00482F6C">
              <w:rPr>
                <w:noProof/>
                <w:webHidden/>
              </w:rPr>
              <w:tab/>
            </w:r>
            <w:r w:rsidR="00482F6C">
              <w:rPr>
                <w:noProof/>
                <w:webHidden/>
              </w:rPr>
              <w:fldChar w:fldCharType="begin"/>
            </w:r>
            <w:r w:rsidR="00482F6C">
              <w:rPr>
                <w:noProof/>
                <w:webHidden/>
              </w:rPr>
              <w:instrText xml:space="preserve"> PAGEREF _Toc66814214 \h </w:instrText>
            </w:r>
            <w:r w:rsidR="00482F6C">
              <w:rPr>
                <w:noProof/>
                <w:webHidden/>
              </w:rPr>
            </w:r>
            <w:r w:rsidR="00482F6C">
              <w:rPr>
                <w:noProof/>
                <w:webHidden/>
              </w:rPr>
              <w:fldChar w:fldCharType="separate"/>
            </w:r>
            <w:r w:rsidR="00482F6C">
              <w:rPr>
                <w:noProof/>
                <w:webHidden/>
              </w:rPr>
              <w:t>4</w:t>
            </w:r>
            <w:r w:rsidR="00482F6C">
              <w:rPr>
                <w:noProof/>
                <w:webHidden/>
              </w:rPr>
              <w:fldChar w:fldCharType="end"/>
            </w:r>
          </w:hyperlink>
        </w:p>
        <w:p w14:paraId="0CA61187" w14:textId="3E1E5A27"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15" w:history="1">
            <w:r w:rsidR="00482F6C" w:rsidRPr="008143DE">
              <w:rPr>
                <w:rStyle w:val="Hyperlink"/>
                <w:noProof/>
                <w:lang w:eastAsia="en-GB"/>
              </w:rPr>
              <w:t>1.6</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Information for rapporteurs</w:t>
            </w:r>
            <w:r w:rsidR="00482F6C">
              <w:rPr>
                <w:noProof/>
                <w:webHidden/>
              </w:rPr>
              <w:tab/>
            </w:r>
            <w:r w:rsidR="00482F6C">
              <w:rPr>
                <w:noProof/>
                <w:webHidden/>
              </w:rPr>
              <w:fldChar w:fldCharType="begin"/>
            </w:r>
            <w:r w:rsidR="00482F6C">
              <w:rPr>
                <w:noProof/>
                <w:webHidden/>
              </w:rPr>
              <w:instrText xml:space="preserve"> PAGEREF _Toc66814215 \h </w:instrText>
            </w:r>
            <w:r w:rsidR="00482F6C">
              <w:rPr>
                <w:noProof/>
                <w:webHidden/>
              </w:rPr>
            </w:r>
            <w:r w:rsidR="00482F6C">
              <w:rPr>
                <w:noProof/>
                <w:webHidden/>
              </w:rPr>
              <w:fldChar w:fldCharType="separate"/>
            </w:r>
            <w:r w:rsidR="00482F6C">
              <w:rPr>
                <w:noProof/>
                <w:webHidden/>
              </w:rPr>
              <w:t>5</w:t>
            </w:r>
            <w:r w:rsidR="00482F6C">
              <w:rPr>
                <w:noProof/>
                <w:webHidden/>
              </w:rPr>
              <w:fldChar w:fldCharType="end"/>
            </w:r>
          </w:hyperlink>
        </w:p>
        <w:p w14:paraId="59FB3225" w14:textId="530EB683"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16" w:history="1">
            <w:r w:rsidR="00482F6C" w:rsidRPr="008143DE">
              <w:rPr>
                <w:rStyle w:val="Hyperlink"/>
                <w:noProof/>
                <w:lang w:eastAsia="en-GB"/>
              </w:rPr>
              <w:t>1.7</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Working agreements</w:t>
            </w:r>
            <w:r w:rsidR="00482F6C">
              <w:rPr>
                <w:noProof/>
                <w:webHidden/>
              </w:rPr>
              <w:tab/>
            </w:r>
            <w:r w:rsidR="00482F6C">
              <w:rPr>
                <w:noProof/>
                <w:webHidden/>
              </w:rPr>
              <w:fldChar w:fldCharType="begin"/>
            </w:r>
            <w:r w:rsidR="00482F6C">
              <w:rPr>
                <w:noProof/>
                <w:webHidden/>
              </w:rPr>
              <w:instrText xml:space="preserve"> PAGEREF _Toc66814216 \h </w:instrText>
            </w:r>
            <w:r w:rsidR="00482F6C">
              <w:rPr>
                <w:noProof/>
                <w:webHidden/>
              </w:rPr>
            </w:r>
            <w:r w:rsidR="00482F6C">
              <w:rPr>
                <w:noProof/>
                <w:webHidden/>
              </w:rPr>
              <w:fldChar w:fldCharType="separate"/>
            </w:r>
            <w:r w:rsidR="00482F6C">
              <w:rPr>
                <w:noProof/>
                <w:webHidden/>
              </w:rPr>
              <w:t>5</w:t>
            </w:r>
            <w:r w:rsidR="00482F6C">
              <w:rPr>
                <w:noProof/>
                <w:webHidden/>
              </w:rPr>
              <w:fldChar w:fldCharType="end"/>
            </w:r>
          </w:hyperlink>
        </w:p>
        <w:p w14:paraId="14BFA7EF" w14:textId="4FA5EC87" w:rsidR="00482F6C" w:rsidRDefault="000D59E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66814217" w:history="1">
            <w:r w:rsidR="00482F6C" w:rsidRPr="008143DE">
              <w:rPr>
                <w:rStyle w:val="Hyperlink"/>
                <w:noProof/>
                <w:lang w:eastAsia="en-GB"/>
              </w:rPr>
              <w:t>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Reports and action items</w:t>
            </w:r>
            <w:r w:rsidR="00482F6C">
              <w:rPr>
                <w:noProof/>
                <w:webHidden/>
              </w:rPr>
              <w:tab/>
            </w:r>
            <w:r w:rsidR="00482F6C">
              <w:rPr>
                <w:noProof/>
                <w:webHidden/>
              </w:rPr>
              <w:fldChar w:fldCharType="begin"/>
            </w:r>
            <w:r w:rsidR="00482F6C">
              <w:rPr>
                <w:noProof/>
                <w:webHidden/>
              </w:rPr>
              <w:instrText xml:space="preserve"> PAGEREF _Toc66814217 \h </w:instrText>
            </w:r>
            <w:r w:rsidR="00482F6C">
              <w:rPr>
                <w:noProof/>
                <w:webHidden/>
              </w:rPr>
            </w:r>
            <w:r w:rsidR="00482F6C">
              <w:rPr>
                <w:noProof/>
                <w:webHidden/>
              </w:rPr>
              <w:fldChar w:fldCharType="separate"/>
            </w:r>
            <w:r w:rsidR="00482F6C">
              <w:rPr>
                <w:noProof/>
                <w:webHidden/>
              </w:rPr>
              <w:t>5</w:t>
            </w:r>
            <w:r w:rsidR="00482F6C">
              <w:rPr>
                <w:noProof/>
                <w:webHidden/>
              </w:rPr>
              <w:fldChar w:fldCharType="end"/>
            </w:r>
          </w:hyperlink>
        </w:p>
        <w:p w14:paraId="179A4448" w14:textId="29976444" w:rsidR="00482F6C" w:rsidRDefault="000D59E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66814218" w:history="1">
            <w:r w:rsidR="00482F6C" w:rsidRPr="008143DE">
              <w:rPr>
                <w:rStyle w:val="Hyperlink"/>
                <w:noProof/>
                <w:lang w:eastAsia="en-GB"/>
              </w:rPr>
              <w:t>3</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Liaison Statements (including related contributions)</w:t>
            </w:r>
            <w:r w:rsidR="00482F6C">
              <w:rPr>
                <w:noProof/>
                <w:webHidden/>
              </w:rPr>
              <w:tab/>
            </w:r>
            <w:r w:rsidR="00482F6C">
              <w:rPr>
                <w:noProof/>
                <w:webHidden/>
              </w:rPr>
              <w:fldChar w:fldCharType="begin"/>
            </w:r>
            <w:r w:rsidR="00482F6C">
              <w:rPr>
                <w:noProof/>
                <w:webHidden/>
              </w:rPr>
              <w:instrText xml:space="preserve"> PAGEREF _Toc66814218 \h </w:instrText>
            </w:r>
            <w:r w:rsidR="00482F6C">
              <w:rPr>
                <w:noProof/>
                <w:webHidden/>
              </w:rPr>
            </w:r>
            <w:r w:rsidR="00482F6C">
              <w:rPr>
                <w:noProof/>
                <w:webHidden/>
              </w:rPr>
              <w:fldChar w:fldCharType="separate"/>
            </w:r>
            <w:r w:rsidR="00482F6C">
              <w:rPr>
                <w:noProof/>
                <w:webHidden/>
              </w:rPr>
              <w:t>5</w:t>
            </w:r>
            <w:r w:rsidR="00482F6C">
              <w:rPr>
                <w:noProof/>
                <w:webHidden/>
              </w:rPr>
              <w:fldChar w:fldCharType="end"/>
            </w:r>
          </w:hyperlink>
        </w:p>
        <w:p w14:paraId="143A4A70" w14:textId="00ADCBE8" w:rsidR="00482F6C" w:rsidRDefault="000D59E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66814219" w:history="1">
            <w:r w:rsidR="00482F6C" w:rsidRPr="008143DE">
              <w:rPr>
                <w:rStyle w:val="Hyperlink"/>
                <w:noProof/>
                <w:lang w:eastAsia="en-GB"/>
              </w:rPr>
              <w:t>4</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New Study and Work Items (including related contributions)</w:t>
            </w:r>
            <w:r w:rsidR="00482F6C">
              <w:rPr>
                <w:noProof/>
                <w:webHidden/>
              </w:rPr>
              <w:tab/>
            </w:r>
            <w:r w:rsidR="00482F6C">
              <w:rPr>
                <w:noProof/>
                <w:webHidden/>
              </w:rPr>
              <w:fldChar w:fldCharType="begin"/>
            </w:r>
            <w:r w:rsidR="00482F6C">
              <w:rPr>
                <w:noProof/>
                <w:webHidden/>
              </w:rPr>
              <w:instrText xml:space="preserve"> PAGEREF _Toc66814219 \h </w:instrText>
            </w:r>
            <w:r w:rsidR="00482F6C">
              <w:rPr>
                <w:noProof/>
                <w:webHidden/>
              </w:rPr>
            </w:r>
            <w:r w:rsidR="00482F6C">
              <w:rPr>
                <w:noProof/>
                <w:webHidden/>
              </w:rPr>
              <w:fldChar w:fldCharType="separate"/>
            </w:r>
            <w:r w:rsidR="00482F6C">
              <w:rPr>
                <w:noProof/>
                <w:webHidden/>
              </w:rPr>
              <w:t>8</w:t>
            </w:r>
            <w:r w:rsidR="00482F6C">
              <w:rPr>
                <w:noProof/>
                <w:webHidden/>
              </w:rPr>
              <w:fldChar w:fldCharType="end"/>
            </w:r>
          </w:hyperlink>
        </w:p>
        <w:p w14:paraId="1B465AB8" w14:textId="14EE23D9" w:rsidR="00482F6C" w:rsidRDefault="000D59E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66814220" w:history="1">
            <w:r w:rsidR="00482F6C" w:rsidRPr="008143DE">
              <w:rPr>
                <w:rStyle w:val="Hyperlink"/>
                <w:noProof/>
                <w:lang w:eastAsia="en-GB"/>
              </w:rPr>
              <w:t>5</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Quality improvement contributions</w:t>
            </w:r>
            <w:r w:rsidR="00482F6C">
              <w:rPr>
                <w:noProof/>
                <w:webHidden/>
              </w:rPr>
              <w:tab/>
            </w:r>
            <w:r w:rsidR="00482F6C">
              <w:rPr>
                <w:noProof/>
                <w:webHidden/>
              </w:rPr>
              <w:fldChar w:fldCharType="begin"/>
            </w:r>
            <w:r w:rsidR="00482F6C">
              <w:rPr>
                <w:noProof/>
                <w:webHidden/>
              </w:rPr>
              <w:instrText xml:space="preserve"> PAGEREF _Toc66814220 \h </w:instrText>
            </w:r>
            <w:r w:rsidR="00482F6C">
              <w:rPr>
                <w:noProof/>
                <w:webHidden/>
              </w:rPr>
            </w:r>
            <w:r w:rsidR="00482F6C">
              <w:rPr>
                <w:noProof/>
                <w:webHidden/>
              </w:rPr>
              <w:fldChar w:fldCharType="separate"/>
            </w:r>
            <w:r w:rsidR="00482F6C">
              <w:rPr>
                <w:noProof/>
                <w:webHidden/>
              </w:rPr>
              <w:t>12</w:t>
            </w:r>
            <w:r w:rsidR="00482F6C">
              <w:rPr>
                <w:noProof/>
                <w:webHidden/>
              </w:rPr>
              <w:fldChar w:fldCharType="end"/>
            </w:r>
          </w:hyperlink>
        </w:p>
        <w:p w14:paraId="751308E0" w14:textId="1B115F43" w:rsidR="00482F6C" w:rsidRDefault="000D59E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66814221" w:history="1">
            <w:r w:rsidR="00482F6C" w:rsidRPr="008143DE">
              <w:rPr>
                <w:rStyle w:val="Hyperlink"/>
                <w:noProof/>
                <w:lang w:eastAsia="en-GB"/>
              </w:rPr>
              <w:t>6</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Rel-17 and earlier contributions</w:t>
            </w:r>
            <w:r w:rsidR="00482F6C">
              <w:rPr>
                <w:noProof/>
                <w:webHidden/>
              </w:rPr>
              <w:tab/>
            </w:r>
            <w:r w:rsidR="00482F6C">
              <w:rPr>
                <w:noProof/>
                <w:webHidden/>
              </w:rPr>
              <w:fldChar w:fldCharType="begin"/>
            </w:r>
            <w:r w:rsidR="00482F6C">
              <w:rPr>
                <w:noProof/>
                <w:webHidden/>
              </w:rPr>
              <w:instrText xml:space="preserve"> PAGEREF _Toc66814221 \h </w:instrText>
            </w:r>
            <w:r w:rsidR="00482F6C">
              <w:rPr>
                <w:noProof/>
                <w:webHidden/>
              </w:rPr>
            </w:r>
            <w:r w:rsidR="00482F6C">
              <w:rPr>
                <w:noProof/>
                <w:webHidden/>
              </w:rPr>
              <w:fldChar w:fldCharType="separate"/>
            </w:r>
            <w:r w:rsidR="00482F6C">
              <w:rPr>
                <w:noProof/>
                <w:webHidden/>
              </w:rPr>
              <w:t>14</w:t>
            </w:r>
            <w:r w:rsidR="00482F6C">
              <w:rPr>
                <w:noProof/>
                <w:webHidden/>
              </w:rPr>
              <w:fldChar w:fldCharType="end"/>
            </w:r>
          </w:hyperlink>
        </w:p>
        <w:p w14:paraId="764876E0" w14:textId="6B0D2472"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22" w:history="1">
            <w:r w:rsidR="00482F6C" w:rsidRPr="008143DE">
              <w:rPr>
                <w:rStyle w:val="Hyperlink"/>
                <w:noProof/>
                <w:lang w:eastAsia="en-GB"/>
              </w:rPr>
              <w:t>6.1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Rel-17 correction and clarification CRs</w:t>
            </w:r>
            <w:r w:rsidR="00482F6C">
              <w:rPr>
                <w:noProof/>
                <w:webHidden/>
              </w:rPr>
              <w:tab/>
            </w:r>
            <w:r w:rsidR="00482F6C">
              <w:rPr>
                <w:noProof/>
                <w:webHidden/>
              </w:rPr>
              <w:fldChar w:fldCharType="begin"/>
            </w:r>
            <w:r w:rsidR="00482F6C">
              <w:rPr>
                <w:noProof/>
                <w:webHidden/>
              </w:rPr>
              <w:instrText xml:space="preserve"> PAGEREF _Toc66814222 \h </w:instrText>
            </w:r>
            <w:r w:rsidR="00482F6C">
              <w:rPr>
                <w:noProof/>
                <w:webHidden/>
              </w:rPr>
            </w:r>
            <w:r w:rsidR="00482F6C">
              <w:rPr>
                <w:noProof/>
                <w:webHidden/>
              </w:rPr>
              <w:fldChar w:fldCharType="separate"/>
            </w:r>
            <w:r w:rsidR="00482F6C">
              <w:rPr>
                <w:noProof/>
                <w:webHidden/>
              </w:rPr>
              <w:t>14</w:t>
            </w:r>
            <w:r w:rsidR="00482F6C">
              <w:rPr>
                <w:noProof/>
                <w:webHidden/>
              </w:rPr>
              <w:fldChar w:fldCharType="end"/>
            </w:r>
          </w:hyperlink>
        </w:p>
        <w:p w14:paraId="5505792B" w14:textId="2DF9BC55"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23" w:history="1">
            <w:r w:rsidR="00482F6C" w:rsidRPr="008143DE">
              <w:rPr>
                <w:rStyle w:val="Hyperlink"/>
                <w:noProof/>
                <w:lang w:eastAsia="en-GB"/>
              </w:rPr>
              <w:t>6.2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Release 16 Alignment CRs (aligning Stage 1 specifications with what has been implemented in Stage 2 and 3)</w:t>
            </w:r>
            <w:r w:rsidR="00482F6C">
              <w:rPr>
                <w:noProof/>
                <w:webHidden/>
              </w:rPr>
              <w:tab/>
            </w:r>
            <w:r w:rsidR="00482F6C">
              <w:rPr>
                <w:noProof/>
                <w:webHidden/>
              </w:rPr>
              <w:fldChar w:fldCharType="begin"/>
            </w:r>
            <w:r w:rsidR="00482F6C">
              <w:rPr>
                <w:noProof/>
                <w:webHidden/>
              </w:rPr>
              <w:instrText xml:space="preserve"> PAGEREF _Toc66814223 \h </w:instrText>
            </w:r>
            <w:r w:rsidR="00482F6C">
              <w:rPr>
                <w:noProof/>
                <w:webHidden/>
              </w:rPr>
            </w:r>
            <w:r w:rsidR="00482F6C">
              <w:rPr>
                <w:noProof/>
                <w:webHidden/>
              </w:rPr>
              <w:fldChar w:fldCharType="separate"/>
            </w:r>
            <w:r w:rsidR="00482F6C">
              <w:rPr>
                <w:noProof/>
                <w:webHidden/>
              </w:rPr>
              <w:t>15</w:t>
            </w:r>
            <w:r w:rsidR="00482F6C">
              <w:rPr>
                <w:noProof/>
                <w:webHidden/>
              </w:rPr>
              <w:fldChar w:fldCharType="end"/>
            </w:r>
          </w:hyperlink>
        </w:p>
        <w:p w14:paraId="4E0641F5" w14:textId="0D672922"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24" w:history="1">
            <w:r w:rsidR="00482F6C" w:rsidRPr="008143DE">
              <w:rPr>
                <w:rStyle w:val="Hyperlink"/>
                <w:noProof/>
                <w:lang w:eastAsia="en-GB"/>
              </w:rPr>
              <w:t>6.3</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Rel-16 and earlier CRs (other than alignment)</w:t>
            </w:r>
            <w:r w:rsidR="00482F6C">
              <w:rPr>
                <w:noProof/>
                <w:webHidden/>
              </w:rPr>
              <w:tab/>
            </w:r>
            <w:r w:rsidR="00482F6C">
              <w:rPr>
                <w:noProof/>
                <w:webHidden/>
              </w:rPr>
              <w:fldChar w:fldCharType="begin"/>
            </w:r>
            <w:r w:rsidR="00482F6C">
              <w:rPr>
                <w:noProof/>
                <w:webHidden/>
              </w:rPr>
              <w:instrText xml:space="preserve"> PAGEREF _Toc66814224 \h </w:instrText>
            </w:r>
            <w:r w:rsidR="00482F6C">
              <w:rPr>
                <w:noProof/>
                <w:webHidden/>
              </w:rPr>
            </w:r>
            <w:r w:rsidR="00482F6C">
              <w:rPr>
                <w:noProof/>
                <w:webHidden/>
              </w:rPr>
              <w:fldChar w:fldCharType="separate"/>
            </w:r>
            <w:r w:rsidR="00482F6C">
              <w:rPr>
                <w:noProof/>
                <w:webHidden/>
              </w:rPr>
              <w:t>16</w:t>
            </w:r>
            <w:r w:rsidR="00482F6C">
              <w:rPr>
                <w:noProof/>
                <w:webHidden/>
              </w:rPr>
              <w:fldChar w:fldCharType="end"/>
            </w:r>
          </w:hyperlink>
        </w:p>
        <w:p w14:paraId="611D3DF3" w14:textId="457CB678" w:rsidR="00482F6C" w:rsidRDefault="000D59E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66814225" w:history="1">
            <w:r w:rsidR="00482F6C" w:rsidRPr="008143DE">
              <w:rPr>
                <w:rStyle w:val="Hyperlink"/>
                <w:noProof/>
                <w:lang w:eastAsia="en-GB"/>
              </w:rPr>
              <w:t>7</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Rel18 contributions</w:t>
            </w:r>
            <w:r w:rsidR="00482F6C">
              <w:rPr>
                <w:noProof/>
                <w:webHidden/>
              </w:rPr>
              <w:tab/>
            </w:r>
            <w:r w:rsidR="00482F6C">
              <w:rPr>
                <w:noProof/>
                <w:webHidden/>
              </w:rPr>
              <w:fldChar w:fldCharType="begin"/>
            </w:r>
            <w:r w:rsidR="00482F6C">
              <w:rPr>
                <w:noProof/>
                <w:webHidden/>
              </w:rPr>
              <w:instrText xml:space="preserve"> PAGEREF _Toc66814225 \h </w:instrText>
            </w:r>
            <w:r w:rsidR="00482F6C">
              <w:rPr>
                <w:noProof/>
                <w:webHidden/>
              </w:rPr>
            </w:r>
            <w:r w:rsidR="00482F6C">
              <w:rPr>
                <w:noProof/>
                <w:webHidden/>
              </w:rPr>
              <w:fldChar w:fldCharType="separate"/>
            </w:r>
            <w:r w:rsidR="00482F6C">
              <w:rPr>
                <w:noProof/>
                <w:webHidden/>
              </w:rPr>
              <w:t>16</w:t>
            </w:r>
            <w:r w:rsidR="00482F6C">
              <w:rPr>
                <w:noProof/>
                <w:webHidden/>
              </w:rPr>
              <w:fldChar w:fldCharType="end"/>
            </w:r>
          </w:hyperlink>
        </w:p>
        <w:p w14:paraId="39DE8D56" w14:textId="31A830D4"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26" w:history="1">
            <w:r w:rsidR="00482F6C" w:rsidRPr="008143DE">
              <w:rPr>
                <w:rStyle w:val="Hyperlink"/>
                <w:noProof/>
                <w:lang w:eastAsia="en-GB"/>
              </w:rPr>
              <w:t>7.1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MMTELin5G</w:t>
            </w:r>
            <w:r w:rsidR="00482F6C">
              <w:rPr>
                <w:noProof/>
                <w:webHidden/>
              </w:rPr>
              <w:tab/>
            </w:r>
            <w:r w:rsidR="00482F6C">
              <w:rPr>
                <w:noProof/>
                <w:webHidden/>
              </w:rPr>
              <w:fldChar w:fldCharType="begin"/>
            </w:r>
            <w:r w:rsidR="00482F6C">
              <w:rPr>
                <w:noProof/>
                <w:webHidden/>
              </w:rPr>
              <w:instrText xml:space="preserve"> PAGEREF _Toc66814226 \h </w:instrText>
            </w:r>
            <w:r w:rsidR="00482F6C">
              <w:rPr>
                <w:noProof/>
                <w:webHidden/>
              </w:rPr>
            </w:r>
            <w:r w:rsidR="00482F6C">
              <w:rPr>
                <w:noProof/>
                <w:webHidden/>
              </w:rPr>
              <w:fldChar w:fldCharType="separate"/>
            </w:r>
            <w:r w:rsidR="00482F6C">
              <w:rPr>
                <w:noProof/>
                <w:webHidden/>
              </w:rPr>
              <w:t>16</w:t>
            </w:r>
            <w:r w:rsidR="00482F6C">
              <w:rPr>
                <w:noProof/>
                <w:webHidden/>
              </w:rPr>
              <w:fldChar w:fldCharType="end"/>
            </w:r>
          </w:hyperlink>
        </w:p>
        <w:p w14:paraId="29E0F1F6" w14:textId="788836BE"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27" w:history="1">
            <w:r w:rsidR="00482F6C" w:rsidRPr="008143DE">
              <w:rPr>
                <w:rStyle w:val="Hyperlink"/>
                <w:noProof/>
                <w:lang w:eastAsia="en-GB"/>
              </w:rPr>
              <w:t>7.1.1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FS_MMTELin5G: Study on evolution of IMS multimedia telephony service [SP-190836]</w:t>
            </w:r>
            <w:r w:rsidR="00482F6C">
              <w:rPr>
                <w:noProof/>
                <w:webHidden/>
              </w:rPr>
              <w:tab/>
            </w:r>
            <w:r w:rsidR="00482F6C">
              <w:rPr>
                <w:noProof/>
                <w:webHidden/>
              </w:rPr>
              <w:fldChar w:fldCharType="begin"/>
            </w:r>
            <w:r w:rsidR="00482F6C">
              <w:rPr>
                <w:noProof/>
                <w:webHidden/>
              </w:rPr>
              <w:instrText xml:space="preserve"> PAGEREF _Toc66814227 \h </w:instrText>
            </w:r>
            <w:r w:rsidR="00482F6C">
              <w:rPr>
                <w:noProof/>
                <w:webHidden/>
              </w:rPr>
            </w:r>
            <w:r w:rsidR="00482F6C">
              <w:rPr>
                <w:noProof/>
                <w:webHidden/>
              </w:rPr>
              <w:fldChar w:fldCharType="separate"/>
            </w:r>
            <w:r w:rsidR="00482F6C">
              <w:rPr>
                <w:noProof/>
                <w:webHidden/>
              </w:rPr>
              <w:t>16</w:t>
            </w:r>
            <w:r w:rsidR="00482F6C">
              <w:rPr>
                <w:noProof/>
                <w:webHidden/>
              </w:rPr>
              <w:fldChar w:fldCharType="end"/>
            </w:r>
          </w:hyperlink>
        </w:p>
        <w:p w14:paraId="35AF3C6A" w14:textId="7D940FE4"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28" w:history="1">
            <w:r w:rsidR="00482F6C" w:rsidRPr="008143DE">
              <w:rPr>
                <w:rStyle w:val="Hyperlink"/>
                <w:noProof/>
                <w:lang w:eastAsia="en-GB"/>
              </w:rPr>
              <w:t>7.1.2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FS_MMTELin5G output</w:t>
            </w:r>
            <w:r w:rsidR="00482F6C">
              <w:rPr>
                <w:noProof/>
                <w:webHidden/>
              </w:rPr>
              <w:tab/>
            </w:r>
            <w:r w:rsidR="00482F6C">
              <w:rPr>
                <w:noProof/>
                <w:webHidden/>
              </w:rPr>
              <w:fldChar w:fldCharType="begin"/>
            </w:r>
            <w:r w:rsidR="00482F6C">
              <w:rPr>
                <w:noProof/>
                <w:webHidden/>
              </w:rPr>
              <w:instrText xml:space="preserve"> PAGEREF _Toc66814228 \h </w:instrText>
            </w:r>
            <w:r w:rsidR="00482F6C">
              <w:rPr>
                <w:noProof/>
                <w:webHidden/>
              </w:rPr>
            </w:r>
            <w:r w:rsidR="00482F6C">
              <w:rPr>
                <w:noProof/>
                <w:webHidden/>
              </w:rPr>
              <w:fldChar w:fldCharType="separate"/>
            </w:r>
            <w:r w:rsidR="00482F6C">
              <w:rPr>
                <w:noProof/>
                <w:webHidden/>
              </w:rPr>
              <w:t>17</w:t>
            </w:r>
            <w:r w:rsidR="00482F6C">
              <w:rPr>
                <w:noProof/>
                <w:webHidden/>
              </w:rPr>
              <w:fldChar w:fldCharType="end"/>
            </w:r>
          </w:hyperlink>
        </w:p>
        <w:p w14:paraId="1EAD8461" w14:textId="0894B28F"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29" w:history="1">
            <w:r w:rsidR="00482F6C" w:rsidRPr="008143DE">
              <w:rPr>
                <w:rStyle w:val="Hyperlink"/>
                <w:noProof/>
                <w:lang w:eastAsia="en-GB"/>
              </w:rPr>
              <w:t>7.2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SACI_MCS</w:t>
            </w:r>
            <w:r w:rsidR="00482F6C">
              <w:rPr>
                <w:noProof/>
                <w:webHidden/>
              </w:rPr>
              <w:tab/>
            </w:r>
            <w:r w:rsidR="00482F6C">
              <w:rPr>
                <w:noProof/>
                <w:webHidden/>
              </w:rPr>
              <w:fldChar w:fldCharType="begin"/>
            </w:r>
            <w:r w:rsidR="00482F6C">
              <w:rPr>
                <w:noProof/>
                <w:webHidden/>
              </w:rPr>
              <w:instrText xml:space="preserve"> PAGEREF _Toc66814229 \h </w:instrText>
            </w:r>
            <w:r w:rsidR="00482F6C">
              <w:rPr>
                <w:noProof/>
                <w:webHidden/>
              </w:rPr>
            </w:r>
            <w:r w:rsidR="00482F6C">
              <w:rPr>
                <w:noProof/>
                <w:webHidden/>
              </w:rPr>
              <w:fldChar w:fldCharType="separate"/>
            </w:r>
            <w:r w:rsidR="00482F6C">
              <w:rPr>
                <w:noProof/>
                <w:webHidden/>
              </w:rPr>
              <w:t>18</w:t>
            </w:r>
            <w:r w:rsidR="00482F6C">
              <w:rPr>
                <w:noProof/>
                <w:webHidden/>
              </w:rPr>
              <w:fldChar w:fldCharType="end"/>
            </w:r>
          </w:hyperlink>
        </w:p>
        <w:p w14:paraId="01BC36DD" w14:textId="3A239EE8"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30" w:history="1">
            <w:r w:rsidR="00482F6C" w:rsidRPr="008143DE">
              <w:rPr>
                <w:rStyle w:val="Hyperlink"/>
                <w:noProof/>
                <w:lang w:eastAsia="en-GB"/>
              </w:rPr>
              <w:t>7.2.1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 SACI_MCS: Study on sharing administrative configuration between interconnected MCX Service systems [SP-190837]</w:t>
            </w:r>
            <w:r w:rsidR="00482F6C">
              <w:rPr>
                <w:noProof/>
                <w:webHidden/>
              </w:rPr>
              <w:tab/>
            </w:r>
            <w:r w:rsidR="00482F6C">
              <w:rPr>
                <w:noProof/>
                <w:webHidden/>
              </w:rPr>
              <w:fldChar w:fldCharType="begin"/>
            </w:r>
            <w:r w:rsidR="00482F6C">
              <w:rPr>
                <w:noProof/>
                <w:webHidden/>
              </w:rPr>
              <w:instrText xml:space="preserve"> PAGEREF _Toc66814230 \h </w:instrText>
            </w:r>
            <w:r w:rsidR="00482F6C">
              <w:rPr>
                <w:noProof/>
                <w:webHidden/>
              </w:rPr>
            </w:r>
            <w:r w:rsidR="00482F6C">
              <w:rPr>
                <w:noProof/>
                <w:webHidden/>
              </w:rPr>
              <w:fldChar w:fldCharType="separate"/>
            </w:r>
            <w:r w:rsidR="00482F6C">
              <w:rPr>
                <w:noProof/>
                <w:webHidden/>
              </w:rPr>
              <w:t>18</w:t>
            </w:r>
            <w:r w:rsidR="00482F6C">
              <w:rPr>
                <w:noProof/>
                <w:webHidden/>
              </w:rPr>
              <w:fldChar w:fldCharType="end"/>
            </w:r>
          </w:hyperlink>
        </w:p>
        <w:p w14:paraId="2C91638D" w14:textId="650B13D1"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31" w:history="1">
            <w:r w:rsidR="00482F6C" w:rsidRPr="008143DE">
              <w:rPr>
                <w:rStyle w:val="Hyperlink"/>
                <w:noProof/>
                <w:lang w:eastAsia="en-GB"/>
              </w:rPr>
              <w:t>7.2.2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 SACI_MCS output</w:t>
            </w:r>
            <w:r w:rsidR="00482F6C">
              <w:rPr>
                <w:noProof/>
                <w:webHidden/>
              </w:rPr>
              <w:tab/>
            </w:r>
            <w:r w:rsidR="00482F6C">
              <w:rPr>
                <w:noProof/>
                <w:webHidden/>
              </w:rPr>
              <w:fldChar w:fldCharType="begin"/>
            </w:r>
            <w:r w:rsidR="00482F6C">
              <w:rPr>
                <w:noProof/>
                <w:webHidden/>
              </w:rPr>
              <w:instrText xml:space="preserve"> PAGEREF _Toc66814231 \h </w:instrText>
            </w:r>
            <w:r w:rsidR="00482F6C">
              <w:rPr>
                <w:noProof/>
                <w:webHidden/>
              </w:rPr>
            </w:r>
            <w:r w:rsidR="00482F6C">
              <w:rPr>
                <w:noProof/>
                <w:webHidden/>
              </w:rPr>
              <w:fldChar w:fldCharType="separate"/>
            </w:r>
            <w:r w:rsidR="00482F6C">
              <w:rPr>
                <w:noProof/>
                <w:webHidden/>
              </w:rPr>
              <w:t>18</w:t>
            </w:r>
            <w:r w:rsidR="00482F6C">
              <w:rPr>
                <w:noProof/>
                <w:webHidden/>
              </w:rPr>
              <w:fldChar w:fldCharType="end"/>
            </w:r>
          </w:hyperlink>
        </w:p>
        <w:p w14:paraId="60A4D298" w14:textId="5DC4ADF8"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32" w:history="1">
            <w:r w:rsidR="00482F6C" w:rsidRPr="008143DE">
              <w:rPr>
                <w:rStyle w:val="Hyperlink"/>
                <w:noProof/>
                <w:lang w:eastAsia="en-GB"/>
              </w:rPr>
              <w:t>7.3</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RAILSS</w:t>
            </w:r>
            <w:r w:rsidR="00482F6C">
              <w:rPr>
                <w:noProof/>
                <w:webHidden/>
              </w:rPr>
              <w:tab/>
            </w:r>
            <w:r w:rsidR="00482F6C">
              <w:rPr>
                <w:noProof/>
                <w:webHidden/>
              </w:rPr>
              <w:fldChar w:fldCharType="begin"/>
            </w:r>
            <w:r w:rsidR="00482F6C">
              <w:rPr>
                <w:noProof/>
                <w:webHidden/>
              </w:rPr>
              <w:instrText xml:space="preserve"> PAGEREF _Toc66814232 \h </w:instrText>
            </w:r>
            <w:r w:rsidR="00482F6C">
              <w:rPr>
                <w:noProof/>
                <w:webHidden/>
              </w:rPr>
            </w:r>
            <w:r w:rsidR="00482F6C">
              <w:rPr>
                <w:noProof/>
                <w:webHidden/>
              </w:rPr>
              <w:fldChar w:fldCharType="separate"/>
            </w:r>
            <w:r w:rsidR="00482F6C">
              <w:rPr>
                <w:noProof/>
                <w:webHidden/>
              </w:rPr>
              <w:t>18</w:t>
            </w:r>
            <w:r w:rsidR="00482F6C">
              <w:rPr>
                <w:noProof/>
                <w:webHidden/>
              </w:rPr>
              <w:fldChar w:fldCharType="end"/>
            </w:r>
          </w:hyperlink>
        </w:p>
        <w:p w14:paraId="2E2FEECE" w14:textId="5BBE9860"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33" w:history="1">
            <w:r w:rsidR="00482F6C" w:rsidRPr="008143DE">
              <w:rPr>
                <w:rStyle w:val="Hyperlink"/>
                <w:noProof/>
                <w:lang w:eastAsia="en-GB"/>
              </w:rPr>
              <w:t>7.3.1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FS_RAILSS: Study on Supporting of Railway Smart Station Services [SP-190838]</w:t>
            </w:r>
            <w:r w:rsidR="00482F6C">
              <w:rPr>
                <w:noProof/>
                <w:webHidden/>
              </w:rPr>
              <w:tab/>
            </w:r>
            <w:r w:rsidR="00482F6C">
              <w:rPr>
                <w:noProof/>
                <w:webHidden/>
              </w:rPr>
              <w:fldChar w:fldCharType="begin"/>
            </w:r>
            <w:r w:rsidR="00482F6C">
              <w:rPr>
                <w:noProof/>
                <w:webHidden/>
              </w:rPr>
              <w:instrText xml:space="preserve"> PAGEREF _Toc66814233 \h </w:instrText>
            </w:r>
            <w:r w:rsidR="00482F6C">
              <w:rPr>
                <w:noProof/>
                <w:webHidden/>
              </w:rPr>
            </w:r>
            <w:r w:rsidR="00482F6C">
              <w:rPr>
                <w:noProof/>
                <w:webHidden/>
              </w:rPr>
              <w:fldChar w:fldCharType="separate"/>
            </w:r>
            <w:r w:rsidR="00482F6C">
              <w:rPr>
                <w:noProof/>
                <w:webHidden/>
              </w:rPr>
              <w:t>18</w:t>
            </w:r>
            <w:r w:rsidR="00482F6C">
              <w:rPr>
                <w:noProof/>
                <w:webHidden/>
              </w:rPr>
              <w:fldChar w:fldCharType="end"/>
            </w:r>
          </w:hyperlink>
        </w:p>
        <w:p w14:paraId="7FE929A7" w14:textId="21C62978"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34" w:history="1">
            <w:r w:rsidR="00482F6C" w:rsidRPr="008143DE">
              <w:rPr>
                <w:rStyle w:val="Hyperlink"/>
                <w:noProof/>
                <w:lang w:eastAsia="en-GB"/>
              </w:rPr>
              <w:t>7.3.2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FS_RAILSS output</w:t>
            </w:r>
            <w:r w:rsidR="00482F6C">
              <w:rPr>
                <w:noProof/>
                <w:webHidden/>
              </w:rPr>
              <w:tab/>
            </w:r>
            <w:r w:rsidR="00482F6C">
              <w:rPr>
                <w:noProof/>
                <w:webHidden/>
              </w:rPr>
              <w:fldChar w:fldCharType="begin"/>
            </w:r>
            <w:r w:rsidR="00482F6C">
              <w:rPr>
                <w:noProof/>
                <w:webHidden/>
              </w:rPr>
              <w:instrText xml:space="preserve"> PAGEREF _Toc66814234 \h </w:instrText>
            </w:r>
            <w:r w:rsidR="00482F6C">
              <w:rPr>
                <w:noProof/>
                <w:webHidden/>
              </w:rPr>
            </w:r>
            <w:r w:rsidR="00482F6C">
              <w:rPr>
                <w:noProof/>
                <w:webHidden/>
              </w:rPr>
              <w:fldChar w:fldCharType="separate"/>
            </w:r>
            <w:r w:rsidR="00482F6C">
              <w:rPr>
                <w:noProof/>
                <w:webHidden/>
              </w:rPr>
              <w:t>18</w:t>
            </w:r>
            <w:r w:rsidR="00482F6C">
              <w:rPr>
                <w:noProof/>
                <w:webHidden/>
              </w:rPr>
              <w:fldChar w:fldCharType="end"/>
            </w:r>
          </w:hyperlink>
        </w:p>
        <w:p w14:paraId="2EEFDD30" w14:textId="06C74306"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35" w:history="1">
            <w:r w:rsidR="00482F6C" w:rsidRPr="008143DE">
              <w:rPr>
                <w:rStyle w:val="Hyperlink"/>
                <w:noProof/>
                <w:lang w:eastAsia="en-GB"/>
              </w:rPr>
              <w:t>7.4</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AMMT</w:t>
            </w:r>
            <w:r w:rsidR="00482F6C">
              <w:rPr>
                <w:noProof/>
                <w:webHidden/>
              </w:rPr>
              <w:tab/>
            </w:r>
            <w:r w:rsidR="00482F6C">
              <w:rPr>
                <w:noProof/>
                <w:webHidden/>
              </w:rPr>
              <w:fldChar w:fldCharType="begin"/>
            </w:r>
            <w:r w:rsidR="00482F6C">
              <w:rPr>
                <w:noProof/>
                <w:webHidden/>
              </w:rPr>
              <w:instrText xml:space="preserve"> PAGEREF _Toc66814235 \h </w:instrText>
            </w:r>
            <w:r w:rsidR="00482F6C">
              <w:rPr>
                <w:noProof/>
                <w:webHidden/>
              </w:rPr>
            </w:r>
            <w:r w:rsidR="00482F6C">
              <w:rPr>
                <w:noProof/>
                <w:webHidden/>
              </w:rPr>
              <w:fldChar w:fldCharType="separate"/>
            </w:r>
            <w:r w:rsidR="00482F6C">
              <w:rPr>
                <w:noProof/>
                <w:webHidden/>
              </w:rPr>
              <w:t>18</w:t>
            </w:r>
            <w:r w:rsidR="00482F6C">
              <w:rPr>
                <w:noProof/>
                <w:webHidden/>
              </w:rPr>
              <w:fldChar w:fldCharType="end"/>
            </w:r>
          </w:hyperlink>
        </w:p>
        <w:p w14:paraId="4305351B" w14:textId="72094BA9"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36" w:history="1">
            <w:r w:rsidR="00482F6C" w:rsidRPr="008143DE">
              <w:rPr>
                <w:rStyle w:val="Hyperlink"/>
                <w:noProof/>
                <w:lang w:eastAsia="en-GB"/>
              </w:rPr>
              <w:t>7.4.1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FS_AMMT: Study on AI/ML Model Transfer in 5GS [SP-191040]</w:t>
            </w:r>
            <w:r w:rsidR="00482F6C">
              <w:rPr>
                <w:noProof/>
                <w:webHidden/>
              </w:rPr>
              <w:tab/>
            </w:r>
            <w:r w:rsidR="00482F6C">
              <w:rPr>
                <w:noProof/>
                <w:webHidden/>
              </w:rPr>
              <w:fldChar w:fldCharType="begin"/>
            </w:r>
            <w:r w:rsidR="00482F6C">
              <w:rPr>
                <w:noProof/>
                <w:webHidden/>
              </w:rPr>
              <w:instrText xml:space="preserve"> PAGEREF _Toc66814236 \h </w:instrText>
            </w:r>
            <w:r w:rsidR="00482F6C">
              <w:rPr>
                <w:noProof/>
                <w:webHidden/>
              </w:rPr>
            </w:r>
            <w:r w:rsidR="00482F6C">
              <w:rPr>
                <w:noProof/>
                <w:webHidden/>
              </w:rPr>
              <w:fldChar w:fldCharType="separate"/>
            </w:r>
            <w:r w:rsidR="00482F6C">
              <w:rPr>
                <w:noProof/>
                <w:webHidden/>
              </w:rPr>
              <w:t>18</w:t>
            </w:r>
            <w:r w:rsidR="00482F6C">
              <w:rPr>
                <w:noProof/>
                <w:webHidden/>
              </w:rPr>
              <w:fldChar w:fldCharType="end"/>
            </w:r>
          </w:hyperlink>
        </w:p>
        <w:p w14:paraId="39D32F44" w14:textId="62F124E3" w:rsidR="00482F6C" w:rsidRDefault="000D59E0">
          <w:pPr>
            <w:pStyle w:val="TOC3"/>
            <w:tabs>
              <w:tab w:val="right" w:leader="dot" w:pos="9911"/>
            </w:tabs>
            <w:rPr>
              <w:rFonts w:asciiTheme="minorHAnsi" w:eastAsiaTheme="minorEastAsia" w:hAnsiTheme="minorHAnsi" w:cstheme="minorBidi"/>
              <w:noProof/>
              <w:sz w:val="22"/>
              <w:szCs w:val="22"/>
              <w:lang w:eastAsia="en-GB"/>
            </w:rPr>
          </w:pPr>
          <w:hyperlink w:anchor="_Toc66814237" w:history="1">
            <w:r w:rsidR="00482F6C" w:rsidRPr="008143DE">
              <w:rPr>
                <w:rStyle w:val="Hyperlink"/>
                <w:noProof/>
                <w:lang w:eastAsia="en-GB"/>
              </w:rPr>
              <w:t>7.4.2FS_AMMT: output</w:t>
            </w:r>
            <w:r w:rsidR="00482F6C">
              <w:rPr>
                <w:noProof/>
                <w:webHidden/>
              </w:rPr>
              <w:tab/>
            </w:r>
            <w:r w:rsidR="00482F6C">
              <w:rPr>
                <w:noProof/>
                <w:webHidden/>
              </w:rPr>
              <w:fldChar w:fldCharType="begin"/>
            </w:r>
            <w:r w:rsidR="00482F6C">
              <w:rPr>
                <w:noProof/>
                <w:webHidden/>
              </w:rPr>
              <w:instrText xml:space="preserve"> PAGEREF _Toc66814237 \h </w:instrText>
            </w:r>
            <w:r w:rsidR="00482F6C">
              <w:rPr>
                <w:noProof/>
                <w:webHidden/>
              </w:rPr>
            </w:r>
            <w:r w:rsidR="00482F6C">
              <w:rPr>
                <w:noProof/>
                <w:webHidden/>
              </w:rPr>
              <w:fldChar w:fldCharType="separate"/>
            </w:r>
            <w:r w:rsidR="00482F6C">
              <w:rPr>
                <w:noProof/>
                <w:webHidden/>
              </w:rPr>
              <w:t>23</w:t>
            </w:r>
            <w:r w:rsidR="00482F6C">
              <w:rPr>
                <w:noProof/>
                <w:webHidden/>
              </w:rPr>
              <w:fldChar w:fldCharType="end"/>
            </w:r>
          </w:hyperlink>
        </w:p>
        <w:p w14:paraId="75C9111A" w14:textId="6E940CF7"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38" w:history="1">
            <w:r w:rsidR="00482F6C" w:rsidRPr="008143DE">
              <w:rPr>
                <w:rStyle w:val="Hyperlink"/>
                <w:noProof/>
                <w:lang w:eastAsia="en-GB"/>
              </w:rPr>
              <w:t>7.5</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5GET</w:t>
            </w:r>
            <w:r w:rsidR="00482F6C">
              <w:rPr>
                <w:noProof/>
                <w:webHidden/>
              </w:rPr>
              <w:tab/>
            </w:r>
            <w:r w:rsidR="00482F6C">
              <w:rPr>
                <w:noProof/>
                <w:webHidden/>
              </w:rPr>
              <w:fldChar w:fldCharType="begin"/>
            </w:r>
            <w:r w:rsidR="00482F6C">
              <w:rPr>
                <w:noProof/>
                <w:webHidden/>
              </w:rPr>
              <w:instrText xml:space="preserve"> PAGEREF _Toc66814238 \h </w:instrText>
            </w:r>
            <w:r w:rsidR="00482F6C">
              <w:rPr>
                <w:noProof/>
                <w:webHidden/>
              </w:rPr>
            </w:r>
            <w:r w:rsidR="00482F6C">
              <w:rPr>
                <w:noProof/>
                <w:webHidden/>
              </w:rPr>
              <w:fldChar w:fldCharType="separate"/>
            </w:r>
            <w:r w:rsidR="00482F6C">
              <w:rPr>
                <w:noProof/>
                <w:webHidden/>
              </w:rPr>
              <w:t>23</w:t>
            </w:r>
            <w:r w:rsidR="00482F6C">
              <w:rPr>
                <w:noProof/>
                <w:webHidden/>
              </w:rPr>
              <w:fldChar w:fldCharType="end"/>
            </w:r>
          </w:hyperlink>
        </w:p>
        <w:p w14:paraId="3DA204A3" w14:textId="306490CD"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39" w:history="1">
            <w:r w:rsidR="00482F6C" w:rsidRPr="008143DE">
              <w:rPr>
                <w:rStyle w:val="Hyperlink"/>
                <w:noProof/>
                <w:lang w:eastAsia="en-GB"/>
              </w:rPr>
              <w:t>7.5.1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 5GET: Study on Services with Extra-territorial 5G systems [SP-191042]</w:t>
            </w:r>
            <w:r w:rsidR="00482F6C">
              <w:rPr>
                <w:noProof/>
                <w:webHidden/>
              </w:rPr>
              <w:tab/>
            </w:r>
            <w:r w:rsidR="00482F6C">
              <w:rPr>
                <w:noProof/>
                <w:webHidden/>
              </w:rPr>
              <w:fldChar w:fldCharType="begin"/>
            </w:r>
            <w:r w:rsidR="00482F6C">
              <w:rPr>
                <w:noProof/>
                <w:webHidden/>
              </w:rPr>
              <w:instrText xml:space="preserve"> PAGEREF _Toc66814239 \h </w:instrText>
            </w:r>
            <w:r w:rsidR="00482F6C">
              <w:rPr>
                <w:noProof/>
                <w:webHidden/>
              </w:rPr>
            </w:r>
            <w:r w:rsidR="00482F6C">
              <w:rPr>
                <w:noProof/>
                <w:webHidden/>
              </w:rPr>
              <w:fldChar w:fldCharType="separate"/>
            </w:r>
            <w:r w:rsidR="00482F6C">
              <w:rPr>
                <w:noProof/>
                <w:webHidden/>
              </w:rPr>
              <w:t>23</w:t>
            </w:r>
            <w:r w:rsidR="00482F6C">
              <w:rPr>
                <w:noProof/>
                <w:webHidden/>
              </w:rPr>
              <w:fldChar w:fldCharType="end"/>
            </w:r>
          </w:hyperlink>
        </w:p>
        <w:p w14:paraId="0B98B42A" w14:textId="29C544C4"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40" w:history="1">
            <w:r w:rsidR="00482F6C" w:rsidRPr="008143DE">
              <w:rPr>
                <w:rStyle w:val="Hyperlink"/>
                <w:noProof/>
                <w:lang w:eastAsia="en-GB"/>
              </w:rPr>
              <w:t>7.5.2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 5GET output</w:t>
            </w:r>
            <w:r w:rsidR="00482F6C">
              <w:rPr>
                <w:noProof/>
                <w:webHidden/>
              </w:rPr>
              <w:tab/>
            </w:r>
            <w:r w:rsidR="00482F6C">
              <w:rPr>
                <w:noProof/>
                <w:webHidden/>
              </w:rPr>
              <w:fldChar w:fldCharType="begin"/>
            </w:r>
            <w:r w:rsidR="00482F6C">
              <w:rPr>
                <w:noProof/>
                <w:webHidden/>
              </w:rPr>
              <w:instrText xml:space="preserve"> PAGEREF _Toc66814240 \h </w:instrText>
            </w:r>
            <w:r w:rsidR="00482F6C">
              <w:rPr>
                <w:noProof/>
                <w:webHidden/>
              </w:rPr>
            </w:r>
            <w:r w:rsidR="00482F6C">
              <w:rPr>
                <w:noProof/>
                <w:webHidden/>
              </w:rPr>
              <w:fldChar w:fldCharType="separate"/>
            </w:r>
            <w:r w:rsidR="00482F6C">
              <w:rPr>
                <w:noProof/>
                <w:webHidden/>
              </w:rPr>
              <w:t>23</w:t>
            </w:r>
            <w:r w:rsidR="00482F6C">
              <w:rPr>
                <w:noProof/>
                <w:webHidden/>
              </w:rPr>
              <w:fldChar w:fldCharType="end"/>
            </w:r>
          </w:hyperlink>
        </w:p>
        <w:p w14:paraId="7C4465A7" w14:textId="2BDE8EF4"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41" w:history="1">
            <w:r w:rsidR="00482F6C" w:rsidRPr="008143DE">
              <w:rPr>
                <w:rStyle w:val="Hyperlink"/>
                <w:noProof/>
                <w:lang w:eastAsia="en-GB"/>
              </w:rPr>
              <w:t>7.6</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EASNS</w:t>
            </w:r>
            <w:r w:rsidR="00482F6C">
              <w:rPr>
                <w:noProof/>
                <w:webHidden/>
              </w:rPr>
              <w:tab/>
            </w:r>
            <w:r w:rsidR="00482F6C">
              <w:rPr>
                <w:noProof/>
                <w:webHidden/>
              </w:rPr>
              <w:fldChar w:fldCharType="begin"/>
            </w:r>
            <w:r w:rsidR="00482F6C">
              <w:rPr>
                <w:noProof/>
                <w:webHidden/>
              </w:rPr>
              <w:instrText xml:space="preserve"> PAGEREF _Toc66814241 \h </w:instrText>
            </w:r>
            <w:r w:rsidR="00482F6C">
              <w:rPr>
                <w:noProof/>
                <w:webHidden/>
              </w:rPr>
            </w:r>
            <w:r w:rsidR="00482F6C">
              <w:rPr>
                <w:noProof/>
                <w:webHidden/>
              </w:rPr>
              <w:fldChar w:fldCharType="separate"/>
            </w:r>
            <w:r w:rsidR="00482F6C">
              <w:rPr>
                <w:noProof/>
                <w:webHidden/>
              </w:rPr>
              <w:t>24</w:t>
            </w:r>
            <w:r w:rsidR="00482F6C">
              <w:rPr>
                <w:noProof/>
                <w:webHidden/>
              </w:rPr>
              <w:fldChar w:fldCharType="end"/>
            </w:r>
          </w:hyperlink>
        </w:p>
        <w:p w14:paraId="66FCB2EC" w14:textId="55613A98"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42" w:history="1">
            <w:r w:rsidR="00482F6C" w:rsidRPr="008143DE">
              <w:rPr>
                <w:rStyle w:val="Hyperlink"/>
                <w:noProof/>
                <w:lang w:eastAsia="en-GB"/>
              </w:rPr>
              <w:t>7.6.1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FS_EASNS: Study on Enhanced Access to and Support of Network Slice [SP-200571]</w:t>
            </w:r>
            <w:r w:rsidR="00482F6C">
              <w:rPr>
                <w:noProof/>
                <w:webHidden/>
              </w:rPr>
              <w:tab/>
            </w:r>
            <w:r w:rsidR="00482F6C">
              <w:rPr>
                <w:noProof/>
                <w:webHidden/>
              </w:rPr>
              <w:fldChar w:fldCharType="begin"/>
            </w:r>
            <w:r w:rsidR="00482F6C">
              <w:rPr>
                <w:noProof/>
                <w:webHidden/>
              </w:rPr>
              <w:instrText xml:space="preserve"> PAGEREF _Toc66814242 \h </w:instrText>
            </w:r>
            <w:r w:rsidR="00482F6C">
              <w:rPr>
                <w:noProof/>
                <w:webHidden/>
              </w:rPr>
            </w:r>
            <w:r w:rsidR="00482F6C">
              <w:rPr>
                <w:noProof/>
                <w:webHidden/>
              </w:rPr>
              <w:fldChar w:fldCharType="separate"/>
            </w:r>
            <w:r w:rsidR="00482F6C">
              <w:rPr>
                <w:noProof/>
                <w:webHidden/>
              </w:rPr>
              <w:t>24</w:t>
            </w:r>
            <w:r w:rsidR="00482F6C">
              <w:rPr>
                <w:noProof/>
                <w:webHidden/>
              </w:rPr>
              <w:fldChar w:fldCharType="end"/>
            </w:r>
          </w:hyperlink>
        </w:p>
        <w:p w14:paraId="0769004C" w14:textId="26D44D9E"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43" w:history="1">
            <w:r w:rsidR="00482F6C" w:rsidRPr="008143DE">
              <w:rPr>
                <w:rStyle w:val="Hyperlink"/>
                <w:noProof/>
                <w:lang w:eastAsia="en-GB"/>
              </w:rPr>
              <w:t>7.6.2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FS_EASNS output</w:t>
            </w:r>
            <w:r w:rsidR="00482F6C">
              <w:rPr>
                <w:noProof/>
                <w:webHidden/>
              </w:rPr>
              <w:tab/>
            </w:r>
            <w:r w:rsidR="00482F6C">
              <w:rPr>
                <w:noProof/>
                <w:webHidden/>
              </w:rPr>
              <w:fldChar w:fldCharType="begin"/>
            </w:r>
            <w:r w:rsidR="00482F6C">
              <w:rPr>
                <w:noProof/>
                <w:webHidden/>
              </w:rPr>
              <w:instrText xml:space="preserve"> PAGEREF _Toc66814243 \h </w:instrText>
            </w:r>
            <w:r w:rsidR="00482F6C">
              <w:rPr>
                <w:noProof/>
                <w:webHidden/>
              </w:rPr>
            </w:r>
            <w:r w:rsidR="00482F6C">
              <w:rPr>
                <w:noProof/>
                <w:webHidden/>
              </w:rPr>
              <w:fldChar w:fldCharType="separate"/>
            </w:r>
            <w:r w:rsidR="00482F6C">
              <w:rPr>
                <w:noProof/>
                <w:webHidden/>
              </w:rPr>
              <w:t>25</w:t>
            </w:r>
            <w:r w:rsidR="00482F6C">
              <w:rPr>
                <w:noProof/>
                <w:webHidden/>
              </w:rPr>
              <w:fldChar w:fldCharType="end"/>
            </w:r>
          </w:hyperlink>
        </w:p>
        <w:p w14:paraId="623D210C" w14:textId="32CF35C1"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44" w:history="1">
            <w:r w:rsidR="00482F6C" w:rsidRPr="008143DE">
              <w:rPr>
                <w:rStyle w:val="Hyperlink"/>
                <w:noProof/>
                <w:lang w:eastAsia="en-GB"/>
              </w:rPr>
              <w:t>7.7</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OffNetRail</w:t>
            </w:r>
            <w:r w:rsidR="00482F6C">
              <w:rPr>
                <w:noProof/>
                <w:webHidden/>
              </w:rPr>
              <w:tab/>
            </w:r>
            <w:r w:rsidR="00482F6C">
              <w:rPr>
                <w:noProof/>
                <w:webHidden/>
              </w:rPr>
              <w:fldChar w:fldCharType="begin"/>
            </w:r>
            <w:r w:rsidR="00482F6C">
              <w:rPr>
                <w:noProof/>
                <w:webHidden/>
              </w:rPr>
              <w:instrText xml:space="preserve"> PAGEREF _Toc66814244 \h </w:instrText>
            </w:r>
            <w:r w:rsidR="00482F6C">
              <w:rPr>
                <w:noProof/>
                <w:webHidden/>
              </w:rPr>
            </w:r>
            <w:r w:rsidR="00482F6C">
              <w:rPr>
                <w:noProof/>
                <w:webHidden/>
              </w:rPr>
              <w:fldChar w:fldCharType="separate"/>
            </w:r>
            <w:r w:rsidR="00482F6C">
              <w:rPr>
                <w:noProof/>
                <w:webHidden/>
              </w:rPr>
              <w:t>26</w:t>
            </w:r>
            <w:r w:rsidR="00482F6C">
              <w:rPr>
                <w:noProof/>
                <w:webHidden/>
              </w:rPr>
              <w:fldChar w:fldCharType="end"/>
            </w:r>
          </w:hyperlink>
        </w:p>
        <w:p w14:paraId="5E29C776" w14:textId="66A34C8A"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45" w:history="1">
            <w:r w:rsidR="00482F6C" w:rsidRPr="008143DE">
              <w:rPr>
                <w:rStyle w:val="Hyperlink"/>
                <w:noProof/>
                <w:lang w:eastAsia="en-GB"/>
              </w:rPr>
              <w:t>7.7.1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FS_OffNetRail: Study on Off-Network for Rail [SP-200572]</w:t>
            </w:r>
            <w:r w:rsidR="00482F6C">
              <w:rPr>
                <w:noProof/>
                <w:webHidden/>
              </w:rPr>
              <w:tab/>
            </w:r>
            <w:r w:rsidR="00482F6C">
              <w:rPr>
                <w:noProof/>
                <w:webHidden/>
              </w:rPr>
              <w:fldChar w:fldCharType="begin"/>
            </w:r>
            <w:r w:rsidR="00482F6C">
              <w:rPr>
                <w:noProof/>
                <w:webHidden/>
              </w:rPr>
              <w:instrText xml:space="preserve"> PAGEREF _Toc66814245 \h </w:instrText>
            </w:r>
            <w:r w:rsidR="00482F6C">
              <w:rPr>
                <w:noProof/>
                <w:webHidden/>
              </w:rPr>
            </w:r>
            <w:r w:rsidR="00482F6C">
              <w:rPr>
                <w:noProof/>
                <w:webHidden/>
              </w:rPr>
              <w:fldChar w:fldCharType="separate"/>
            </w:r>
            <w:r w:rsidR="00482F6C">
              <w:rPr>
                <w:noProof/>
                <w:webHidden/>
              </w:rPr>
              <w:t>26</w:t>
            </w:r>
            <w:r w:rsidR="00482F6C">
              <w:rPr>
                <w:noProof/>
                <w:webHidden/>
              </w:rPr>
              <w:fldChar w:fldCharType="end"/>
            </w:r>
          </w:hyperlink>
        </w:p>
        <w:p w14:paraId="03D5EE9C" w14:textId="0F48FA61"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46" w:history="1">
            <w:r w:rsidR="00482F6C" w:rsidRPr="008143DE">
              <w:rPr>
                <w:rStyle w:val="Hyperlink"/>
                <w:noProof/>
                <w:lang w:eastAsia="en-GB"/>
              </w:rPr>
              <w:t>7.7.2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FS_OffNetRail output</w:t>
            </w:r>
            <w:r w:rsidR="00482F6C">
              <w:rPr>
                <w:noProof/>
                <w:webHidden/>
              </w:rPr>
              <w:tab/>
            </w:r>
            <w:r w:rsidR="00482F6C">
              <w:rPr>
                <w:noProof/>
                <w:webHidden/>
              </w:rPr>
              <w:fldChar w:fldCharType="begin"/>
            </w:r>
            <w:r w:rsidR="00482F6C">
              <w:rPr>
                <w:noProof/>
                <w:webHidden/>
              </w:rPr>
              <w:instrText xml:space="preserve"> PAGEREF _Toc66814246 \h </w:instrText>
            </w:r>
            <w:r w:rsidR="00482F6C">
              <w:rPr>
                <w:noProof/>
                <w:webHidden/>
              </w:rPr>
            </w:r>
            <w:r w:rsidR="00482F6C">
              <w:rPr>
                <w:noProof/>
                <w:webHidden/>
              </w:rPr>
              <w:fldChar w:fldCharType="separate"/>
            </w:r>
            <w:r w:rsidR="00482F6C">
              <w:rPr>
                <w:noProof/>
                <w:webHidden/>
              </w:rPr>
              <w:t>27</w:t>
            </w:r>
            <w:r w:rsidR="00482F6C">
              <w:rPr>
                <w:noProof/>
                <w:webHidden/>
              </w:rPr>
              <w:fldChar w:fldCharType="end"/>
            </w:r>
          </w:hyperlink>
        </w:p>
        <w:p w14:paraId="412F89FF" w14:textId="4E0F8951"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47" w:history="1">
            <w:r w:rsidR="00482F6C" w:rsidRPr="008143DE">
              <w:rPr>
                <w:rStyle w:val="Hyperlink"/>
                <w:noProof/>
                <w:lang w:eastAsia="en-GB"/>
              </w:rPr>
              <w:t>7.8</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5TRS</w:t>
            </w:r>
            <w:r w:rsidR="00482F6C">
              <w:rPr>
                <w:noProof/>
                <w:webHidden/>
              </w:rPr>
              <w:tab/>
            </w:r>
            <w:r w:rsidR="00482F6C">
              <w:rPr>
                <w:noProof/>
                <w:webHidden/>
              </w:rPr>
              <w:fldChar w:fldCharType="begin"/>
            </w:r>
            <w:r w:rsidR="00482F6C">
              <w:rPr>
                <w:noProof/>
                <w:webHidden/>
              </w:rPr>
              <w:instrText xml:space="preserve"> PAGEREF _Toc66814247 \h </w:instrText>
            </w:r>
            <w:r w:rsidR="00482F6C">
              <w:rPr>
                <w:noProof/>
                <w:webHidden/>
              </w:rPr>
            </w:r>
            <w:r w:rsidR="00482F6C">
              <w:rPr>
                <w:noProof/>
                <w:webHidden/>
              </w:rPr>
              <w:fldChar w:fldCharType="separate"/>
            </w:r>
            <w:r w:rsidR="00482F6C">
              <w:rPr>
                <w:noProof/>
                <w:webHidden/>
              </w:rPr>
              <w:t>27</w:t>
            </w:r>
            <w:r w:rsidR="00482F6C">
              <w:rPr>
                <w:noProof/>
                <w:webHidden/>
              </w:rPr>
              <w:fldChar w:fldCharType="end"/>
            </w:r>
          </w:hyperlink>
        </w:p>
        <w:p w14:paraId="57CDE5BC" w14:textId="30FFEBB7"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48" w:history="1">
            <w:r w:rsidR="00482F6C" w:rsidRPr="008143DE">
              <w:rPr>
                <w:rStyle w:val="Hyperlink"/>
                <w:noProof/>
                <w:lang w:eastAsia="en-GB"/>
              </w:rPr>
              <w:t>7.8.1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FS_5TRS: Study New SID on 5G Timing Resiliency System [SP-200573]</w:t>
            </w:r>
            <w:r w:rsidR="00482F6C">
              <w:rPr>
                <w:noProof/>
                <w:webHidden/>
              </w:rPr>
              <w:tab/>
            </w:r>
            <w:r w:rsidR="00482F6C">
              <w:rPr>
                <w:noProof/>
                <w:webHidden/>
              </w:rPr>
              <w:fldChar w:fldCharType="begin"/>
            </w:r>
            <w:r w:rsidR="00482F6C">
              <w:rPr>
                <w:noProof/>
                <w:webHidden/>
              </w:rPr>
              <w:instrText xml:space="preserve"> PAGEREF _Toc66814248 \h </w:instrText>
            </w:r>
            <w:r w:rsidR="00482F6C">
              <w:rPr>
                <w:noProof/>
                <w:webHidden/>
              </w:rPr>
            </w:r>
            <w:r w:rsidR="00482F6C">
              <w:rPr>
                <w:noProof/>
                <w:webHidden/>
              </w:rPr>
              <w:fldChar w:fldCharType="separate"/>
            </w:r>
            <w:r w:rsidR="00482F6C">
              <w:rPr>
                <w:noProof/>
                <w:webHidden/>
              </w:rPr>
              <w:t>27</w:t>
            </w:r>
            <w:r w:rsidR="00482F6C">
              <w:rPr>
                <w:noProof/>
                <w:webHidden/>
              </w:rPr>
              <w:fldChar w:fldCharType="end"/>
            </w:r>
          </w:hyperlink>
        </w:p>
        <w:p w14:paraId="10F33EEE" w14:textId="67A678BF"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49" w:history="1">
            <w:r w:rsidR="00482F6C" w:rsidRPr="008143DE">
              <w:rPr>
                <w:rStyle w:val="Hyperlink"/>
                <w:noProof/>
                <w:lang w:eastAsia="en-GB"/>
              </w:rPr>
              <w:t>7.8.2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FS_5TRS output</w:t>
            </w:r>
            <w:r w:rsidR="00482F6C">
              <w:rPr>
                <w:noProof/>
                <w:webHidden/>
              </w:rPr>
              <w:tab/>
            </w:r>
            <w:r w:rsidR="00482F6C">
              <w:rPr>
                <w:noProof/>
                <w:webHidden/>
              </w:rPr>
              <w:fldChar w:fldCharType="begin"/>
            </w:r>
            <w:r w:rsidR="00482F6C">
              <w:rPr>
                <w:noProof/>
                <w:webHidden/>
              </w:rPr>
              <w:instrText xml:space="preserve"> PAGEREF _Toc66814249 \h </w:instrText>
            </w:r>
            <w:r w:rsidR="00482F6C">
              <w:rPr>
                <w:noProof/>
                <w:webHidden/>
              </w:rPr>
            </w:r>
            <w:r w:rsidR="00482F6C">
              <w:rPr>
                <w:noProof/>
                <w:webHidden/>
              </w:rPr>
              <w:fldChar w:fldCharType="separate"/>
            </w:r>
            <w:r w:rsidR="00482F6C">
              <w:rPr>
                <w:noProof/>
                <w:webHidden/>
              </w:rPr>
              <w:t>28</w:t>
            </w:r>
            <w:r w:rsidR="00482F6C">
              <w:rPr>
                <w:noProof/>
                <w:webHidden/>
              </w:rPr>
              <w:fldChar w:fldCharType="end"/>
            </w:r>
          </w:hyperlink>
        </w:p>
        <w:p w14:paraId="5EC1FDEF" w14:textId="14E61001"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50" w:history="1">
            <w:r w:rsidR="00482F6C" w:rsidRPr="008143DE">
              <w:rPr>
                <w:rStyle w:val="Hyperlink"/>
                <w:noProof/>
                <w:lang w:eastAsia="en-GB"/>
              </w:rPr>
              <w:t>7.9</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5GSEI</w:t>
            </w:r>
            <w:r w:rsidR="00482F6C">
              <w:rPr>
                <w:noProof/>
                <w:webHidden/>
              </w:rPr>
              <w:tab/>
            </w:r>
            <w:r w:rsidR="00482F6C">
              <w:rPr>
                <w:noProof/>
                <w:webHidden/>
              </w:rPr>
              <w:fldChar w:fldCharType="begin"/>
            </w:r>
            <w:r w:rsidR="00482F6C">
              <w:rPr>
                <w:noProof/>
                <w:webHidden/>
              </w:rPr>
              <w:instrText xml:space="preserve"> PAGEREF _Toc66814250 \h </w:instrText>
            </w:r>
            <w:r w:rsidR="00482F6C">
              <w:rPr>
                <w:noProof/>
                <w:webHidden/>
              </w:rPr>
            </w:r>
            <w:r w:rsidR="00482F6C">
              <w:rPr>
                <w:noProof/>
                <w:webHidden/>
              </w:rPr>
              <w:fldChar w:fldCharType="separate"/>
            </w:r>
            <w:r w:rsidR="00482F6C">
              <w:rPr>
                <w:noProof/>
                <w:webHidden/>
              </w:rPr>
              <w:t>28</w:t>
            </w:r>
            <w:r w:rsidR="00482F6C">
              <w:rPr>
                <w:noProof/>
                <w:webHidden/>
              </w:rPr>
              <w:fldChar w:fldCharType="end"/>
            </w:r>
          </w:hyperlink>
        </w:p>
        <w:p w14:paraId="5337B2FB" w14:textId="23DE80B3"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51" w:history="1">
            <w:r w:rsidR="00482F6C" w:rsidRPr="008143DE">
              <w:rPr>
                <w:rStyle w:val="Hyperlink"/>
                <w:noProof/>
                <w:lang w:eastAsia="en-GB"/>
              </w:rPr>
              <w:t>7.9.1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FS_5GSEI: Study on 5G Smart Energy and Infrastructure (FS_5GSEI) [SP-200574]</w:t>
            </w:r>
            <w:r w:rsidR="00482F6C">
              <w:rPr>
                <w:noProof/>
                <w:webHidden/>
              </w:rPr>
              <w:tab/>
            </w:r>
            <w:r w:rsidR="00482F6C">
              <w:rPr>
                <w:noProof/>
                <w:webHidden/>
              </w:rPr>
              <w:fldChar w:fldCharType="begin"/>
            </w:r>
            <w:r w:rsidR="00482F6C">
              <w:rPr>
                <w:noProof/>
                <w:webHidden/>
              </w:rPr>
              <w:instrText xml:space="preserve"> PAGEREF _Toc66814251 \h </w:instrText>
            </w:r>
            <w:r w:rsidR="00482F6C">
              <w:rPr>
                <w:noProof/>
                <w:webHidden/>
              </w:rPr>
            </w:r>
            <w:r w:rsidR="00482F6C">
              <w:rPr>
                <w:noProof/>
                <w:webHidden/>
              </w:rPr>
              <w:fldChar w:fldCharType="separate"/>
            </w:r>
            <w:r w:rsidR="00482F6C">
              <w:rPr>
                <w:noProof/>
                <w:webHidden/>
              </w:rPr>
              <w:t>28</w:t>
            </w:r>
            <w:r w:rsidR="00482F6C">
              <w:rPr>
                <w:noProof/>
                <w:webHidden/>
              </w:rPr>
              <w:fldChar w:fldCharType="end"/>
            </w:r>
          </w:hyperlink>
        </w:p>
        <w:p w14:paraId="1ADA3C60" w14:textId="6854347E"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52" w:history="1">
            <w:r w:rsidR="00482F6C" w:rsidRPr="008143DE">
              <w:rPr>
                <w:rStyle w:val="Hyperlink"/>
                <w:noProof/>
                <w:lang w:eastAsia="en-GB"/>
              </w:rPr>
              <w:t>7.9.2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FS_5GSEI output</w:t>
            </w:r>
            <w:r w:rsidR="00482F6C">
              <w:rPr>
                <w:noProof/>
                <w:webHidden/>
              </w:rPr>
              <w:tab/>
            </w:r>
            <w:r w:rsidR="00482F6C">
              <w:rPr>
                <w:noProof/>
                <w:webHidden/>
              </w:rPr>
              <w:fldChar w:fldCharType="begin"/>
            </w:r>
            <w:r w:rsidR="00482F6C">
              <w:rPr>
                <w:noProof/>
                <w:webHidden/>
              </w:rPr>
              <w:instrText xml:space="preserve"> PAGEREF _Toc66814252 \h </w:instrText>
            </w:r>
            <w:r w:rsidR="00482F6C">
              <w:rPr>
                <w:noProof/>
                <w:webHidden/>
              </w:rPr>
            </w:r>
            <w:r w:rsidR="00482F6C">
              <w:rPr>
                <w:noProof/>
                <w:webHidden/>
              </w:rPr>
              <w:fldChar w:fldCharType="separate"/>
            </w:r>
            <w:r w:rsidR="00482F6C">
              <w:rPr>
                <w:noProof/>
                <w:webHidden/>
              </w:rPr>
              <w:t>32</w:t>
            </w:r>
            <w:r w:rsidR="00482F6C">
              <w:rPr>
                <w:noProof/>
                <w:webHidden/>
              </w:rPr>
              <w:fldChar w:fldCharType="end"/>
            </w:r>
          </w:hyperlink>
        </w:p>
        <w:p w14:paraId="414AE5A6" w14:textId="6F8F0244"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53" w:history="1">
            <w:r w:rsidR="00482F6C" w:rsidRPr="008143DE">
              <w:rPr>
                <w:rStyle w:val="Hyperlink"/>
                <w:noProof/>
                <w:lang w:eastAsia="en-GB"/>
              </w:rPr>
              <w:t>7.10</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Ranging</w:t>
            </w:r>
            <w:r w:rsidR="00482F6C">
              <w:rPr>
                <w:noProof/>
                <w:webHidden/>
              </w:rPr>
              <w:tab/>
            </w:r>
            <w:r w:rsidR="00482F6C">
              <w:rPr>
                <w:noProof/>
                <w:webHidden/>
              </w:rPr>
              <w:fldChar w:fldCharType="begin"/>
            </w:r>
            <w:r w:rsidR="00482F6C">
              <w:rPr>
                <w:noProof/>
                <w:webHidden/>
              </w:rPr>
              <w:instrText xml:space="preserve"> PAGEREF _Toc66814253 \h </w:instrText>
            </w:r>
            <w:r w:rsidR="00482F6C">
              <w:rPr>
                <w:noProof/>
                <w:webHidden/>
              </w:rPr>
            </w:r>
            <w:r w:rsidR="00482F6C">
              <w:rPr>
                <w:noProof/>
                <w:webHidden/>
              </w:rPr>
              <w:fldChar w:fldCharType="separate"/>
            </w:r>
            <w:r w:rsidR="00482F6C">
              <w:rPr>
                <w:noProof/>
                <w:webHidden/>
              </w:rPr>
              <w:t>32</w:t>
            </w:r>
            <w:r w:rsidR="00482F6C">
              <w:rPr>
                <w:noProof/>
                <w:webHidden/>
              </w:rPr>
              <w:fldChar w:fldCharType="end"/>
            </w:r>
          </w:hyperlink>
        </w:p>
        <w:p w14:paraId="7158E2AD" w14:textId="65932175"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54" w:history="1">
            <w:r w:rsidR="00482F6C" w:rsidRPr="008143DE">
              <w:rPr>
                <w:rStyle w:val="Hyperlink"/>
                <w:noProof/>
                <w:lang w:eastAsia="en-GB"/>
              </w:rPr>
              <w:t>7.10.1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FS_Ranging: Study on Ranging-based Services [SP-200575]</w:t>
            </w:r>
            <w:r w:rsidR="00482F6C">
              <w:rPr>
                <w:noProof/>
                <w:webHidden/>
              </w:rPr>
              <w:tab/>
            </w:r>
            <w:r w:rsidR="00482F6C">
              <w:rPr>
                <w:noProof/>
                <w:webHidden/>
              </w:rPr>
              <w:fldChar w:fldCharType="begin"/>
            </w:r>
            <w:r w:rsidR="00482F6C">
              <w:rPr>
                <w:noProof/>
                <w:webHidden/>
              </w:rPr>
              <w:instrText xml:space="preserve"> PAGEREF _Toc66814254 \h </w:instrText>
            </w:r>
            <w:r w:rsidR="00482F6C">
              <w:rPr>
                <w:noProof/>
                <w:webHidden/>
              </w:rPr>
            </w:r>
            <w:r w:rsidR="00482F6C">
              <w:rPr>
                <w:noProof/>
                <w:webHidden/>
              </w:rPr>
              <w:fldChar w:fldCharType="separate"/>
            </w:r>
            <w:r w:rsidR="00482F6C">
              <w:rPr>
                <w:noProof/>
                <w:webHidden/>
              </w:rPr>
              <w:t>32</w:t>
            </w:r>
            <w:r w:rsidR="00482F6C">
              <w:rPr>
                <w:noProof/>
                <w:webHidden/>
              </w:rPr>
              <w:fldChar w:fldCharType="end"/>
            </w:r>
          </w:hyperlink>
        </w:p>
        <w:p w14:paraId="79FCEAB9" w14:textId="42527FDE"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55" w:history="1">
            <w:r w:rsidR="00482F6C" w:rsidRPr="008143DE">
              <w:rPr>
                <w:rStyle w:val="Hyperlink"/>
                <w:noProof/>
                <w:lang w:eastAsia="en-GB"/>
              </w:rPr>
              <w:t>7.10.2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FS_Ranging output</w:t>
            </w:r>
            <w:r w:rsidR="00482F6C">
              <w:rPr>
                <w:noProof/>
                <w:webHidden/>
              </w:rPr>
              <w:tab/>
            </w:r>
            <w:r w:rsidR="00482F6C">
              <w:rPr>
                <w:noProof/>
                <w:webHidden/>
              </w:rPr>
              <w:fldChar w:fldCharType="begin"/>
            </w:r>
            <w:r w:rsidR="00482F6C">
              <w:rPr>
                <w:noProof/>
                <w:webHidden/>
              </w:rPr>
              <w:instrText xml:space="preserve"> PAGEREF _Toc66814255 \h </w:instrText>
            </w:r>
            <w:r w:rsidR="00482F6C">
              <w:rPr>
                <w:noProof/>
                <w:webHidden/>
              </w:rPr>
            </w:r>
            <w:r w:rsidR="00482F6C">
              <w:rPr>
                <w:noProof/>
                <w:webHidden/>
              </w:rPr>
              <w:fldChar w:fldCharType="separate"/>
            </w:r>
            <w:r w:rsidR="00482F6C">
              <w:rPr>
                <w:noProof/>
                <w:webHidden/>
              </w:rPr>
              <w:t>34</w:t>
            </w:r>
            <w:r w:rsidR="00482F6C">
              <w:rPr>
                <w:noProof/>
                <w:webHidden/>
              </w:rPr>
              <w:fldChar w:fldCharType="end"/>
            </w:r>
          </w:hyperlink>
        </w:p>
        <w:p w14:paraId="76C5C05A" w14:textId="0C340C06"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56" w:history="1">
            <w:r w:rsidR="00482F6C" w:rsidRPr="008143DE">
              <w:rPr>
                <w:rStyle w:val="Hyperlink"/>
                <w:noProof/>
                <w:lang w:eastAsia="en-GB"/>
              </w:rPr>
              <w:t>7.11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Resident</w:t>
            </w:r>
            <w:r w:rsidR="00482F6C">
              <w:rPr>
                <w:noProof/>
                <w:webHidden/>
              </w:rPr>
              <w:tab/>
            </w:r>
            <w:r w:rsidR="00482F6C">
              <w:rPr>
                <w:noProof/>
                <w:webHidden/>
              </w:rPr>
              <w:fldChar w:fldCharType="begin"/>
            </w:r>
            <w:r w:rsidR="00482F6C">
              <w:rPr>
                <w:noProof/>
                <w:webHidden/>
              </w:rPr>
              <w:instrText xml:space="preserve"> PAGEREF _Toc66814256 \h </w:instrText>
            </w:r>
            <w:r w:rsidR="00482F6C">
              <w:rPr>
                <w:noProof/>
                <w:webHidden/>
              </w:rPr>
            </w:r>
            <w:r w:rsidR="00482F6C">
              <w:rPr>
                <w:noProof/>
                <w:webHidden/>
              </w:rPr>
              <w:fldChar w:fldCharType="separate"/>
            </w:r>
            <w:r w:rsidR="00482F6C">
              <w:rPr>
                <w:noProof/>
                <w:webHidden/>
              </w:rPr>
              <w:t>34</w:t>
            </w:r>
            <w:r w:rsidR="00482F6C">
              <w:rPr>
                <w:noProof/>
                <w:webHidden/>
              </w:rPr>
              <w:fldChar w:fldCharType="end"/>
            </w:r>
          </w:hyperlink>
        </w:p>
        <w:p w14:paraId="1B71345C" w14:textId="7249BDE3"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57" w:history="1">
            <w:r w:rsidR="00482F6C" w:rsidRPr="008143DE">
              <w:rPr>
                <w:rStyle w:val="Hyperlink"/>
                <w:noProof/>
                <w:lang w:eastAsia="en-GB"/>
              </w:rPr>
              <w:t>7.11.1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FS_Resident: Study on Enhancements for Residential 5G [SP-200576]</w:t>
            </w:r>
            <w:r w:rsidR="00482F6C">
              <w:rPr>
                <w:noProof/>
                <w:webHidden/>
              </w:rPr>
              <w:tab/>
            </w:r>
            <w:r w:rsidR="00482F6C">
              <w:rPr>
                <w:noProof/>
                <w:webHidden/>
              </w:rPr>
              <w:fldChar w:fldCharType="begin"/>
            </w:r>
            <w:r w:rsidR="00482F6C">
              <w:rPr>
                <w:noProof/>
                <w:webHidden/>
              </w:rPr>
              <w:instrText xml:space="preserve"> PAGEREF _Toc66814257 \h </w:instrText>
            </w:r>
            <w:r w:rsidR="00482F6C">
              <w:rPr>
                <w:noProof/>
                <w:webHidden/>
              </w:rPr>
            </w:r>
            <w:r w:rsidR="00482F6C">
              <w:rPr>
                <w:noProof/>
                <w:webHidden/>
              </w:rPr>
              <w:fldChar w:fldCharType="separate"/>
            </w:r>
            <w:r w:rsidR="00482F6C">
              <w:rPr>
                <w:noProof/>
                <w:webHidden/>
              </w:rPr>
              <w:t>34</w:t>
            </w:r>
            <w:r w:rsidR="00482F6C">
              <w:rPr>
                <w:noProof/>
                <w:webHidden/>
              </w:rPr>
              <w:fldChar w:fldCharType="end"/>
            </w:r>
          </w:hyperlink>
        </w:p>
        <w:p w14:paraId="60F2640B" w14:textId="7B10C712"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58" w:history="1">
            <w:r w:rsidR="00482F6C" w:rsidRPr="008143DE">
              <w:rPr>
                <w:rStyle w:val="Hyperlink"/>
                <w:noProof/>
                <w:lang w:eastAsia="en-GB"/>
              </w:rPr>
              <w:t>7.11.2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FS_Resident output</w:t>
            </w:r>
            <w:r w:rsidR="00482F6C">
              <w:rPr>
                <w:noProof/>
                <w:webHidden/>
              </w:rPr>
              <w:tab/>
            </w:r>
            <w:r w:rsidR="00482F6C">
              <w:rPr>
                <w:noProof/>
                <w:webHidden/>
              </w:rPr>
              <w:fldChar w:fldCharType="begin"/>
            </w:r>
            <w:r w:rsidR="00482F6C">
              <w:rPr>
                <w:noProof/>
                <w:webHidden/>
              </w:rPr>
              <w:instrText xml:space="preserve"> PAGEREF _Toc66814258 \h </w:instrText>
            </w:r>
            <w:r w:rsidR="00482F6C">
              <w:rPr>
                <w:noProof/>
                <w:webHidden/>
              </w:rPr>
            </w:r>
            <w:r w:rsidR="00482F6C">
              <w:rPr>
                <w:noProof/>
                <w:webHidden/>
              </w:rPr>
              <w:fldChar w:fldCharType="separate"/>
            </w:r>
            <w:r w:rsidR="00482F6C">
              <w:rPr>
                <w:noProof/>
                <w:webHidden/>
              </w:rPr>
              <w:t>37</w:t>
            </w:r>
            <w:r w:rsidR="00482F6C">
              <w:rPr>
                <w:noProof/>
                <w:webHidden/>
              </w:rPr>
              <w:fldChar w:fldCharType="end"/>
            </w:r>
          </w:hyperlink>
        </w:p>
        <w:p w14:paraId="4DF4E3CB" w14:textId="6D926166"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59" w:history="1">
            <w:r w:rsidR="00482F6C" w:rsidRPr="008143DE">
              <w:rPr>
                <w:rStyle w:val="Hyperlink"/>
                <w:noProof/>
                <w:lang w:eastAsia="en-GB"/>
              </w:rPr>
              <w:t>7.12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PIN</w:t>
            </w:r>
            <w:r w:rsidR="00482F6C">
              <w:rPr>
                <w:noProof/>
                <w:webHidden/>
              </w:rPr>
              <w:tab/>
            </w:r>
            <w:r w:rsidR="00482F6C">
              <w:rPr>
                <w:noProof/>
                <w:webHidden/>
              </w:rPr>
              <w:fldChar w:fldCharType="begin"/>
            </w:r>
            <w:r w:rsidR="00482F6C">
              <w:rPr>
                <w:noProof/>
                <w:webHidden/>
              </w:rPr>
              <w:instrText xml:space="preserve"> PAGEREF _Toc66814259 \h </w:instrText>
            </w:r>
            <w:r w:rsidR="00482F6C">
              <w:rPr>
                <w:noProof/>
                <w:webHidden/>
              </w:rPr>
            </w:r>
            <w:r w:rsidR="00482F6C">
              <w:rPr>
                <w:noProof/>
                <w:webHidden/>
              </w:rPr>
              <w:fldChar w:fldCharType="separate"/>
            </w:r>
            <w:r w:rsidR="00482F6C">
              <w:rPr>
                <w:noProof/>
                <w:webHidden/>
              </w:rPr>
              <w:t>37</w:t>
            </w:r>
            <w:r w:rsidR="00482F6C">
              <w:rPr>
                <w:noProof/>
                <w:webHidden/>
              </w:rPr>
              <w:fldChar w:fldCharType="end"/>
            </w:r>
          </w:hyperlink>
        </w:p>
        <w:p w14:paraId="46D3CEDE" w14:textId="75102205"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60" w:history="1">
            <w:r w:rsidR="00482F6C" w:rsidRPr="008143DE">
              <w:rPr>
                <w:rStyle w:val="Hyperlink"/>
                <w:noProof/>
                <w:lang w:eastAsia="en-GB"/>
              </w:rPr>
              <w:t>7.12.1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FS_PIN: Study on Study on Personal IoT Networks [SP-200592]</w:t>
            </w:r>
            <w:r w:rsidR="00482F6C">
              <w:rPr>
                <w:noProof/>
                <w:webHidden/>
              </w:rPr>
              <w:tab/>
            </w:r>
            <w:r w:rsidR="00482F6C">
              <w:rPr>
                <w:noProof/>
                <w:webHidden/>
              </w:rPr>
              <w:fldChar w:fldCharType="begin"/>
            </w:r>
            <w:r w:rsidR="00482F6C">
              <w:rPr>
                <w:noProof/>
                <w:webHidden/>
              </w:rPr>
              <w:instrText xml:space="preserve"> PAGEREF _Toc66814260 \h </w:instrText>
            </w:r>
            <w:r w:rsidR="00482F6C">
              <w:rPr>
                <w:noProof/>
                <w:webHidden/>
              </w:rPr>
            </w:r>
            <w:r w:rsidR="00482F6C">
              <w:rPr>
                <w:noProof/>
                <w:webHidden/>
              </w:rPr>
              <w:fldChar w:fldCharType="separate"/>
            </w:r>
            <w:r w:rsidR="00482F6C">
              <w:rPr>
                <w:noProof/>
                <w:webHidden/>
              </w:rPr>
              <w:t>38</w:t>
            </w:r>
            <w:r w:rsidR="00482F6C">
              <w:rPr>
                <w:noProof/>
                <w:webHidden/>
              </w:rPr>
              <w:fldChar w:fldCharType="end"/>
            </w:r>
          </w:hyperlink>
        </w:p>
        <w:p w14:paraId="46B3F89C" w14:textId="7C3155E2" w:rsidR="00482F6C" w:rsidRDefault="000D59E0">
          <w:pPr>
            <w:pStyle w:val="TOC3"/>
            <w:tabs>
              <w:tab w:val="right" w:leader="dot" w:pos="9911"/>
            </w:tabs>
            <w:rPr>
              <w:rFonts w:asciiTheme="minorHAnsi" w:eastAsiaTheme="minorEastAsia" w:hAnsiTheme="minorHAnsi" w:cstheme="minorBidi"/>
              <w:noProof/>
              <w:sz w:val="22"/>
              <w:szCs w:val="22"/>
              <w:lang w:eastAsia="en-GB"/>
            </w:rPr>
          </w:pPr>
          <w:hyperlink w:anchor="_Toc66814261" w:history="1">
            <w:r w:rsidR="00482F6C" w:rsidRPr="008143DE">
              <w:rPr>
                <w:rStyle w:val="Hyperlink"/>
                <w:noProof/>
                <w:lang w:eastAsia="en-GB"/>
              </w:rPr>
              <w:t>7.12.2FS_PIN output</w:t>
            </w:r>
            <w:r w:rsidR="00482F6C">
              <w:rPr>
                <w:noProof/>
                <w:webHidden/>
              </w:rPr>
              <w:tab/>
            </w:r>
            <w:r w:rsidR="00482F6C">
              <w:rPr>
                <w:noProof/>
                <w:webHidden/>
              </w:rPr>
              <w:fldChar w:fldCharType="begin"/>
            </w:r>
            <w:r w:rsidR="00482F6C">
              <w:rPr>
                <w:noProof/>
                <w:webHidden/>
              </w:rPr>
              <w:instrText xml:space="preserve"> PAGEREF _Toc66814261 \h </w:instrText>
            </w:r>
            <w:r w:rsidR="00482F6C">
              <w:rPr>
                <w:noProof/>
                <w:webHidden/>
              </w:rPr>
            </w:r>
            <w:r w:rsidR="00482F6C">
              <w:rPr>
                <w:noProof/>
                <w:webHidden/>
              </w:rPr>
              <w:fldChar w:fldCharType="separate"/>
            </w:r>
            <w:r w:rsidR="00482F6C">
              <w:rPr>
                <w:noProof/>
                <w:webHidden/>
              </w:rPr>
              <w:t>40</w:t>
            </w:r>
            <w:r w:rsidR="00482F6C">
              <w:rPr>
                <w:noProof/>
                <w:webHidden/>
              </w:rPr>
              <w:fldChar w:fldCharType="end"/>
            </w:r>
          </w:hyperlink>
        </w:p>
        <w:p w14:paraId="015549F9" w14:textId="4C18FEB9"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62" w:history="1">
            <w:r w:rsidR="00482F6C" w:rsidRPr="008143DE">
              <w:rPr>
                <w:rStyle w:val="Hyperlink"/>
                <w:noProof/>
                <w:lang w:eastAsia="en-GB"/>
              </w:rPr>
              <w:t>7.13</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PALS</w:t>
            </w:r>
            <w:r w:rsidR="00482F6C">
              <w:rPr>
                <w:noProof/>
                <w:webHidden/>
              </w:rPr>
              <w:tab/>
            </w:r>
            <w:r w:rsidR="00482F6C">
              <w:rPr>
                <w:noProof/>
                <w:webHidden/>
              </w:rPr>
              <w:fldChar w:fldCharType="begin"/>
            </w:r>
            <w:r w:rsidR="00482F6C">
              <w:rPr>
                <w:noProof/>
                <w:webHidden/>
              </w:rPr>
              <w:instrText xml:space="preserve"> PAGEREF _Toc66814262 \h </w:instrText>
            </w:r>
            <w:r w:rsidR="00482F6C">
              <w:rPr>
                <w:noProof/>
                <w:webHidden/>
              </w:rPr>
            </w:r>
            <w:r w:rsidR="00482F6C">
              <w:rPr>
                <w:noProof/>
                <w:webHidden/>
              </w:rPr>
              <w:fldChar w:fldCharType="separate"/>
            </w:r>
            <w:r w:rsidR="00482F6C">
              <w:rPr>
                <w:noProof/>
                <w:webHidden/>
              </w:rPr>
              <w:t>40</w:t>
            </w:r>
            <w:r w:rsidR="00482F6C">
              <w:rPr>
                <w:noProof/>
                <w:webHidden/>
              </w:rPr>
              <w:fldChar w:fldCharType="end"/>
            </w:r>
          </w:hyperlink>
        </w:p>
        <w:p w14:paraId="40038C01" w14:textId="42129BEE"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63" w:history="1">
            <w:r w:rsidR="00482F6C" w:rsidRPr="008143DE">
              <w:rPr>
                <w:rStyle w:val="Hyperlink"/>
                <w:noProof/>
                <w:lang w:eastAsia="en-GB"/>
              </w:rPr>
              <w:t>7.13.1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FS_PALS: Study on 5G Networks Providing Access to Localized Services [SP-200799]</w:t>
            </w:r>
            <w:r w:rsidR="00482F6C">
              <w:rPr>
                <w:noProof/>
                <w:webHidden/>
              </w:rPr>
              <w:tab/>
            </w:r>
            <w:r w:rsidR="00482F6C">
              <w:rPr>
                <w:noProof/>
                <w:webHidden/>
              </w:rPr>
              <w:fldChar w:fldCharType="begin"/>
            </w:r>
            <w:r w:rsidR="00482F6C">
              <w:rPr>
                <w:noProof/>
                <w:webHidden/>
              </w:rPr>
              <w:instrText xml:space="preserve"> PAGEREF _Toc66814263 \h </w:instrText>
            </w:r>
            <w:r w:rsidR="00482F6C">
              <w:rPr>
                <w:noProof/>
                <w:webHidden/>
              </w:rPr>
            </w:r>
            <w:r w:rsidR="00482F6C">
              <w:rPr>
                <w:noProof/>
                <w:webHidden/>
              </w:rPr>
              <w:fldChar w:fldCharType="separate"/>
            </w:r>
            <w:r w:rsidR="00482F6C">
              <w:rPr>
                <w:noProof/>
                <w:webHidden/>
              </w:rPr>
              <w:t>40</w:t>
            </w:r>
            <w:r w:rsidR="00482F6C">
              <w:rPr>
                <w:noProof/>
                <w:webHidden/>
              </w:rPr>
              <w:fldChar w:fldCharType="end"/>
            </w:r>
          </w:hyperlink>
        </w:p>
        <w:p w14:paraId="631EE531" w14:textId="0493739E" w:rsidR="00482F6C" w:rsidRDefault="000D59E0">
          <w:pPr>
            <w:pStyle w:val="TOC3"/>
            <w:tabs>
              <w:tab w:val="right" w:leader="dot" w:pos="9911"/>
            </w:tabs>
            <w:rPr>
              <w:rFonts w:asciiTheme="minorHAnsi" w:eastAsiaTheme="minorEastAsia" w:hAnsiTheme="minorHAnsi" w:cstheme="minorBidi"/>
              <w:noProof/>
              <w:sz w:val="22"/>
              <w:szCs w:val="22"/>
              <w:lang w:eastAsia="en-GB"/>
            </w:rPr>
          </w:pPr>
          <w:hyperlink w:anchor="_Toc66814264" w:history="1">
            <w:r w:rsidR="00482F6C" w:rsidRPr="008143DE">
              <w:rPr>
                <w:rStyle w:val="Hyperlink"/>
                <w:noProof/>
                <w:lang w:eastAsia="en-GB"/>
              </w:rPr>
              <w:t>7.13.2FS_PALS output</w:t>
            </w:r>
            <w:r w:rsidR="00482F6C">
              <w:rPr>
                <w:noProof/>
                <w:webHidden/>
              </w:rPr>
              <w:tab/>
            </w:r>
            <w:r w:rsidR="00482F6C">
              <w:rPr>
                <w:noProof/>
                <w:webHidden/>
              </w:rPr>
              <w:fldChar w:fldCharType="begin"/>
            </w:r>
            <w:r w:rsidR="00482F6C">
              <w:rPr>
                <w:noProof/>
                <w:webHidden/>
              </w:rPr>
              <w:instrText xml:space="preserve"> PAGEREF _Toc66814264 \h </w:instrText>
            </w:r>
            <w:r w:rsidR="00482F6C">
              <w:rPr>
                <w:noProof/>
                <w:webHidden/>
              </w:rPr>
            </w:r>
            <w:r w:rsidR="00482F6C">
              <w:rPr>
                <w:noProof/>
                <w:webHidden/>
              </w:rPr>
              <w:fldChar w:fldCharType="separate"/>
            </w:r>
            <w:r w:rsidR="00482F6C">
              <w:rPr>
                <w:noProof/>
                <w:webHidden/>
              </w:rPr>
              <w:t>42</w:t>
            </w:r>
            <w:r w:rsidR="00482F6C">
              <w:rPr>
                <w:noProof/>
                <w:webHidden/>
              </w:rPr>
              <w:fldChar w:fldCharType="end"/>
            </w:r>
          </w:hyperlink>
        </w:p>
        <w:p w14:paraId="334B8482" w14:textId="0F338B32"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65" w:history="1">
            <w:r w:rsidR="00482F6C" w:rsidRPr="008143DE">
              <w:rPr>
                <w:rStyle w:val="Hyperlink"/>
                <w:noProof/>
                <w:lang w:eastAsia="en-GB"/>
              </w:rPr>
              <w:t>7.14</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VMR</w:t>
            </w:r>
            <w:r w:rsidR="00482F6C">
              <w:rPr>
                <w:noProof/>
                <w:webHidden/>
              </w:rPr>
              <w:tab/>
            </w:r>
            <w:r w:rsidR="00482F6C">
              <w:rPr>
                <w:noProof/>
                <w:webHidden/>
              </w:rPr>
              <w:fldChar w:fldCharType="begin"/>
            </w:r>
            <w:r w:rsidR="00482F6C">
              <w:rPr>
                <w:noProof/>
                <w:webHidden/>
              </w:rPr>
              <w:instrText xml:space="preserve"> PAGEREF _Toc66814265 \h </w:instrText>
            </w:r>
            <w:r w:rsidR="00482F6C">
              <w:rPr>
                <w:noProof/>
                <w:webHidden/>
              </w:rPr>
            </w:r>
            <w:r w:rsidR="00482F6C">
              <w:rPr>
                <w:noProof/>
                <w:webHidden/>
              </w:rPr>
              <w:fldChar w:fldCharType="separate"/>
            </w:r>
            <w:r w:rsidR="00482F6C">
              <w:rPr>
                <w:noProof/>
                <w:webHidden/>
              </w:rPr>
              <w:t>42</w:t>
            </w:r>
            <w:r w:rsidR="00482F6C">
              <w:rPr>
                <w:noProof/>
                <w:webHidden/>
              </w:rPr>
              <w:fldChar w:fldCharType="end"/>
            </w:r>
          </w:hyperlink>
        </w:p>
        <w:p w14:paraId="732744CB" w14:textId="1BCE4D59"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66" w:history="1">
            <w:r w:rsidR="00482F6C" w:rsidRPr="008143DE">
              <w:rPr>
                <w:rStyle w:val="Hyperlink"/>
                <w:noProof/>
                <w:lang w:eastAsia="en-GB"/>
              </w:rPr>
              <w:t>7.14.1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FS_VMR: Study on vehicle-mounted relays [SP-200798]</w:t>
            </w:r>
            <w:r w:rsidR="00482F6C">
              <w:rPr>
                <w:noProof/>
                <w:webHidden/>
              </w:rPr>
              <w:tab/>
            </w:r>
            <w:r w:rsidR="00482F6C">
              <w:rPr>
                <w:noProof/>
                <w:webHidden/>
              </w:rPr>
              <w:fldChar w:fldCharType="begin"/>
            </w:r>
            <w:r w:rsidR="00482F6C">
              <w:rPr>
                <w:noProof/>
                <w:webHidden/>
              </w:rPr>
              <w:instrText xml:space="preserve"> PAGEREF _Toc66814266 \h </w:instrText>
            </w:r>
            <w:r w:rsidR="00482F6C">
              <w:rPr>
                <w:noProof/>
                <w:webHidden/>
              </w:rPr>
            </w:r>
            <w:r w:rsidR="00482F6C">
              <w:rPr>
                <w:noProof/>
                <w:webHidden/>
              </w:rPr>
              <w:fldChar w:fldCharType="separate"/>
            </w:r>
            <w:r w:rsidR="00482F6C">
              <w:rPr>
                <w:noProof/>
                <w:webHidden/>
              </w:rPr>
              <w:t>42</w:t>
            </w:r>
            <w:r w:rsidR="00482F6C">
              <w:rPr>
                <w:noProof/>
                <w:webHidden/>
              </w:rPr>
              <w:fldChar w:fldCharType="end"/>
            </w:r>
          </w:hyperlink>
        </w:p>
        <w:p w14:paraId="44870A38" w14:textId="3AB01432" w:rsidR="00482F6C" w:rsidRDefault="000D59E0">
          <w:pPr>
            <w:pStyle w:val="TOC3"/>
            <w:tabs>
              <w:tab w:val="right" w:leader="dot" w:pos="9911"/>
            </w:tabs>
            <w:rPr>
              <w:rFonts w:asciiTheme="minorHAnsi" w:eastAsiaTheme="minorEastAsia" w:hAnsiTheme="minorHAnsi" w:cstheme="minorBidi"/>
              <w:noProof/>
              <w:sz w:val="22"/>
              <w:szCs w:val="22"/>
              <w:lang w:eastAsia="en-GB"/>
            </w:rPr>
          </w:pPr>
          <w:hyperlink w:anchor="_Toc66814267" w:history="1">
            <w:r w:rsidR="00482F6C" w:rsidRPr="008143DE">
              <w:rPr>
                <w:rStyle w:val="Hyperlink"/>
                <w:noProof/>
                <w:lang w:eastAsia="en-GB"/>
              </w:rPr>
              <w:t>7.14.2FS_VMR output</w:t>
            </w:r>
            <w:r w:rsidR="00482F6C">
              <w:rPr>
                <w:noProof/>
                <w:webHidden/>
              </w:rPr>
              <w:tab/>
            </w:r>
            <w:r w:rsidR="00482F6C">
              <w:rPr>
                <w:noProof/>
                <w:webHidden/>
              </w:rPr>
              <w:fldChar w:fldCharType="begin"/>
            </w:r>
            <w:r w:rsidR="00482F6C">
              <w:rPr>
                <w:noProof/>
                <w:webHidden/>
              </w:rPr>
              <w:instrText xml:space="preserve"> PAGEREF _Toc66814267 \h </w:instrText>
            </w:r>
            <w:r w:rsidR="00482F6C">
              <w:rPr>
                <w:noProof/>
                <w:webHidden/>
              </w:rPr>
            </w:r>
            <w:r w:rsidR="00482F6C">
              <w:rPr>
                <w:noProof/>
                <w:webHidden/>
              </w:rPr>
              <w:fldChar w:fldCharType="separate"/>
            </w:r>
            <w:r w:rsidR="00482F6C">
              <w:rPr>
                <w:noProof/>
                <w:webHidden/>
              </w:rPr>
              <w:t>43</w:t>
            </w:r>
            <w:r w:rsidR="00482F6C">
              <w:rPr>
                <w:noProof/>
                <w:webHidden/>
              </w:rPr>
              <w:fldChar w:fldCharType="end"/>
            </w:r>
          </w:hyperlink>
        </w:p>
        <w:p w14:paraId="0B9FE488" w14:textId="4417F0F3"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68" w:history="1">
            <w:r w:rsidR="00482F6C" w:rsidRPr="008143DE">
              <w:rPr>
                <w:rStyle w:val="Hyperlink"/>
                <w:noProof/>
                <w:lang w:eastAsia="en-GB"/>
              </w:rPr>
              <w:t>7.15</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eFRMCS</w:t>
            </w:r>
            <w:r w:rsidR="00482F6C">
              <w:rPr>
                <w:noProof/>
                <w:webHidden/>
              </w:rPr>
              <w:tab/>
            </w:r>
            <w:r w:rsidR="00482F6C">
              <w:rPr>
                <w:noProof/>
                <w:webHidden/>
              </w:rPr>
              <w:fldChar w:fldCharType="begin"/>
            </w:r>
            <w:r w:rsidR="00482F6C">
              <w:rPr>
                <w:noProof/>
                <w:webHidden/>
              </w:rPr>
              <w:instrText xml:space="preserve"> PAGEREF _Toc66814268 \h </w:instrText>
            </w:r>
            <w:r w:rsidR="00482F6C">
              <w:rPr>
                <w:noProof/>
                <w:webHidden/>
              </w:rPr>
            </w:r>
            <w:r w:rsidR="00482F6C">
              <w:rPr>
                <w:noProof/>
                <w:webHidden/>
              </w:rPr>
              <w:fldChar w:fldCharType="separate"/>
            </w:r>
            <w:r w:rsidR="00482F6C">
              <w:rPr>
                <w:noProof/>
                <w:webHidden/>
              </w:rPr>
              <w:t>43</w:t>
            </w:r>
            <w:r w:rsidR="00482F6C">
              <w:rPr>
                <w:noProof/>
                <w:webHidden/>
              </w:rPr>
              <w:fldChar w:fldCharType="end"/>
            </w:r>
          </w:hyperlink>
        </w:p>
        <w:p w14:paraId="100EF540" w14:textId="5F9186AD"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69" w:history="1">
            <w:r w:rsidR="00482F6C" w:rsidRPr="008143DE">
              <w:rPr>
                <w:rStyle w:val="Hyperlink"/>
                <w:noProof/>
                <w:lang w:eastAsia="en-GB"/>
              </w:rPr>
              <w:t>7.15.1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FS_eFRMCS: Study on FRMCS Evolution [SP-201038]</w:t>
            </w:r>
            <w:r w:rsidR="00482F6C">
              <w:rPr>
                <w:noProof/>
                <w:webHidden/>
              </w:rPr>
              <w:tab/>
            </w:r>
            <w:r w:rsidR="00482F6C">
              <w:rPr>
                <w:noProof/>
                <w:webHidden/>
              </w:rPr>
              <w:fldChar w:fldCharType="begin"/>
            </w:r>
            <w:r w:rsidR="00482F6C">
              <w:rPr>
                <w:noProof/>
                <w:webHidden/>
              </w:rPr>
              <w:instrText xml:space="preserve"> PAGEREF _Toc66814269 \h </w:instrText>
            </w:r>
            <w:r w:rsidR="00482F6C">
              <w:rPr>
                <w:noProof/>
                <w:webHidden/>
              </w:rPr>
            </w:r>
            <w:r w:rsidR="00482F6C">
              <w:rPr>
                <w:noProof/>
                <w:webHidden/>
              </w:rPr>
              <w:fldChar w:fldCharType="separate"/>
            </w:r>
            <w:r w:rsidR="00482F6C">
              <w:rPr>
                <w:noProof/>
                <w:webHidden/>
              </w:rPr>
              <w:t>43</w:t>
            </w:r>
            <w:r w:rsidR="00482F6C">
              <w:rPr>
                <w:noProof/>
                <w:webHidden/>
              </w:rPr>
              <w:fldChar w:fldCharType="end"/>
            </w:r>
          </w:hyperlink>
        </w:p>
        <w:p w14:paraId="28E34270" w14:textId="3097B8C7"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70" w:history="1">
            <w:r w:rsidR="00482F6C" w:rsidRPr="008143DE">
              <w:rPr>
                <w:rStyle w:val="Hyperlink"/>
                <w:noProof/>
                <w:lang w:eastAsia="en-GB"/>
              </w:rPr>
              <w:t>7.16</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TACMM</w:t>
            </w:r>
            <w:r w:rsidR="00482F6C">
              <w:rPr>
                <w:noProof/>
                <w:webHidden/>
              </w:rPr>
              <w:tab/>
            </w:r>
            <w:r w:rsidR="00482F6C">
              <w:rPr>
                <w:noProof/>
                <w:webHidden/>
              </w:rPr>
              <w:fldChar w:fldCharType="begin"/>
            </w:r>
            <w:r w:rsidR="00482F6C">
              <w:rPr>
                <w:noProof/>
                <w:webHidden/>
              </w:rPr>
              <w:instrText xml:space="preserve"> PAGEREF _Toc66814270 \h </w:instrText>
            </w:r>
            <w:r w:rsidR="00482F6C">
              <w:rPr>
                <w:noProof/>
                <w:webHidden/>
              </w:rPr>
            </w:r>
            <w:r w:rsidR="00482F6C">
              <w:rPr>
                <w:noProof/>
                <w:webHidden/>
              </w:rPr>
              <w:fldChar w:fldCharType="separate"/>
            </w:r>
            <w:r w:rsidR="00482F6C">
              <w:rPr>
                <w:noProof/>
                <w:webHidden/>
              </w:rPr>
              <w:t>44</w:t>
            </w:r>
            <w:r w:rsidR="00482F6C">
              <w:rPr>
                <w:noProof/>
                <w:webHidden/>
              </w:rPr>
              <w:fldChar w:fldCharType="end"/>
            </w:r>
          </w:hyperlink>
        </w:p>
        <w:p w14:paraId="31788048" w14:textId="69A95ED2"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71" w:history="1">
            <w:r w:rsidR="00482F6C" w:rsidRPr="008143DE">
              <w:rPr>
                <w:rStyle w:val="Hyperlink"/>
                <w:noProof/>
                <w:lang w:eastAsia="en-GB"/>
              </w:rPr>
              <w:t>7.16.1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FS_TACMM: Study on supporting tactile and multi-modality communication services [SP-201039]</w:t>
            </w:r>
            <w:r w:rsidR="00482F6C">
              <w:rPr>
                <w:noProof/>
                <w:webHidden/>
              </w:rPr>
              <w:tab/>
            </w:r>
            <w:r w:rsidR="00482F6C">
              <w:rPr>
                <w:noProof/>
                <w:webHidden/>
              </w:rPr>
              <w:fldChar w:fldCharType="begin"/>
            </w:r>
            <w:r w:rsidR="00482F6C">
              <w:rPr>
                <w:noProof/>
                <w:webHidden/>
              </w:rPr>
              <w:instrText xml:space="preserve"> PAGEREF _Toc66814271 \h </w:instrText>
            </w:r>
            <w:r w:rsidR="00482F6C">
              <w:rPr>
                <w:noProof/>
                <w:webHidden/>
              </w:rPr>
            </w:r>
            <w:r w:rsidR="00482F6C">
              <w:rPr>
                <w:noProof/>
                <w:webHidden/>
              </w:rPr>
              <w:fldChar w:fldCharType="separate"/>
            </w:r>
            <w:r w:rsidR="00482F6C">
              <w:rPr>
                <w:noProof/>
                <w:webHidden/>
              </w:rPr>
              <w:t>44</w:t>
            </w:r>
            <w:r w:rsidR="00482F6C">
              <w:rPr>
                <w:noProof/>
                <w:webHidden/>
              </w:rPr>
              <w:fldChar w:fldCharType="end"/>
            </w:r>
          </w:hyperlink>
        </w:p>
        <w:p w14:paraId="76DE0978" w14:textId="6C7F0B56" w:rsidR="00482F6C" w:rsidRDefault="000D59E0">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66814272" w:history="1">
            <w:r w:rsidR="00482F6C" w:rsidRPr="008143DE">
              <w:rPr>
                <w:rStyle w:val="Hyperlink"/>
                <w:noProof/>
                <w:lang w:eastAsia="en-GB"/>
              </w:rPr>
              <w:t>7.16.2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FS_TACMM output</w:t>
            </w:r>
            <w:r w:rsidR="00482F6C">
              <w:rPr>
                <w:noProof/>
                <w:webHidden/>
              </w:rPr>
              <w:tab/>
            </w:r>
            <w:r w:rsidR="00482F6C">
              <w:rPr>
                <w:noProof/>
                <w:webHidden/>
              </w:rPr>
              <w:fldChar w:fldCharType="begin"/>
            </w:r>
            <w:r w:rsidR="00482F6C">
              <w:rPr>
                <w:noProof/>
                <w:webHidden/>
              </w:rPr>
              <w:instrText xml:space="preserve"> PAGEREF _Toc66814272 \h </w:instrText>
            </w:r>
            <w:r w:rsidR="00482F6C">
              <w:rPr>
                <w:noProof/>
                <w:webHidden/>
              </w:rPr>
            </w:r>
            <w:r w:rsidR="00482F6C">
              <w:rPr>
                <w:noProof/>
                <w:webHidden/>
              </w:rPr>
              <w:fldChar w:fldCharType="separate"/>
            </w:r>
            <w:r w:rsidR="00482F6C">
              <w:rPr>
                <w:noProof/>
                <w:webHidden/>
              </w:rPr>
              <w:t>45</w:t>
            </w:r>
            <w:r w:rsidR="00482F6C">
              <w:rPr>
                <w:noProof/>
                <w:webHidden/>
              </w:rPr>
              <w:fldChar w:fldCharType="end"/>
            </w:r>
          </w:hyperlink>
        </w:p>
        <w:p w14:paraId="3F1E2D17" w14:textId="3394938F" w:rsidR="00482F6C" w:rsidRDefault="000D59E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66814273" w:history="1">
            <w:r w:rsidR="00482F6C" w:rsidRPr="008143DE">
              <w:rPr>
                <w:rStyle w:val="Hyperlink"/>
                <w:noProof/>
                <w:lang w:eastAsia="en-GB"/>
              </w:rPr>
              <w:t>8</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Other technical contributions</w:t>
            </w:r>
            <w:r w:rsidR="00482F6C">
              <w:rPr>
                <w:noProof/>
                <w:webHidden/>
              </w:rPr>
              <w:tab/>
            </w:r>
            <w:r w:rsidR="00482F6C">
              <w:rPr>
                <w:noProof/>
                <w:webHidden/>
              </w:rPr>
              <w:fldChar w:fldCharType="begin"/>
            </w:r>
            <w:r w:rsidR="00482F6C">
              <w:rPr>
                <w:noProof/>
                <w:webHidden/>
              </w:rPr>
              <w:instrText xml:space="preserve"> PAGEREF _Toc66814273 \h </w:instrText>
            </w:r>
            <w:r w:rsidR="00482F6C">
              <w:rPr>
                <w:noProof/>
                <w:webHidden/>
              </w:rPr>
            </w:r>
            <w:r w:rsidR="00482F6C">
              <w:rPr>
                <w:noProof/>
                <w:webHidden/>
              </w:rPr>
              <w:fldChar w:fldCharType="separate"/>
            </w:r>
            <w:r w:rsidR="00482F6C">
              <w:rPr>
                <w:noProof/>
                <w:webHidden/>
              </w:rPr>
              <w:t>45</w:t>
            </w:r>
            <w:r w:rsidR="00482F6C">
              <w:rPr>
                <w:noProof/>
                <w:webHidden/>
              </w:rPr>
              <w:fldChar w:fldCharType="end"/>
            </w:r>
          </w:hyperlink>
        </w:p>
        <w:p w14:paraId="03B4A5CC" w14:textId="5C6DADD6" w:rsidR="00482F6C" w:rsidRDefault="000D59E0">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66814274" w:history="1">
            <w:r w:rsidR="00482F6C" w:rsidRPr="008143DE">
              <w:rPr>
                <w:rStyle w:val="Hyperlink"/>
                <w:noProof/>
                <w:lang w:eastAsia="en-GB"/>
              </w:rPr>
              <w:t>9</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Other non-technical contributions</w:t>
            </w:r>
            <w:r w:rsidR="00482F6C">
              <w:rPr>
                <w:noProof/>
                <w:webHidden/>
              </w:rPr>
              <w:tab/>
            </w:r>
            <w:r w:rsidR="00482F6C">
              <w:rPr>
                <w:noProof/>
                <w:webHidden/>
              </w:rPr>
              <w:fldChar w:fldCharType="begin"/>
            </w:r>
            <w:r w:rsidR="00482F6C">
              <w:rPr>
                <w:noProof/>
                <w:webHidden/>
              </w:rPr>
              <w:instrText xml:space="preserve"> PAGEREF _Toc66814274 \h </w:instrText>
            </w:r>
            <w:r w:rsidR="00482F6C">
              <w:rPr>
                <w:noProof/>
                <w:webHidden/>
              </w:rPr>
            </w:r>
            <w:r w:rsidR="00482F6C">
              <w:rPr>
                <w:noProof/>
                <w:webHidden/>
              </w:rPr>
              <w:fldChar w:fldCharType="separate"/>
            </w:r>
            <w:r w:rsidR="00482F6C">
              <w:rPr>
                <w:noProof/>
                <w:webHidden/>
              </w:rPr>
              <w:t>45</w:t>
            </w:r>
            <w:r w:rsidR="00482F6C">
              <w:rPr>
                <w:noProof/>
                <w:webHidden/>
              </w:rPr>
              <w:fldChar w:fldCharType="end"/>
            </w:r>
          </w:hyperlink>
        </w:p>
        <w:p w14:paraId="44493FCD" w14:textId="60E214D7" w:rsidR="00482F6C" w:rsidRDefault="000D59E0">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66814275" w:history="1">
            <w:r w:rsidR="00482F6C" w:rsidRPr="008143DE">
              <w:rPr>
                <w:rStyle w:val="Hyperlink"/>
                <w:noProof/>
                <w:lang w:eastAsia="en-GB"/>
              </w:rPr>
              <w:t>10</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Work Item/Study Item progress</w:t>
            </w:r>
            <w:r w:rsidR="00482F6C">
              <w:rPr>
                <w:noProof/>
                <w:webHidden/>
              </w:rPr>
              <w:tab/>
            </w:r>
            <w:r w:rsidR="00482F6C">
              <w:rPr>
                <w:noProof/>
                <w:webHidden/>
              </w:rPr>
              <w:fldChar w:fldCharType="begin"/>
            </w:r>
            <w:r w:rsidR="00482F6C">
              <w:rPr>
                <w:noProof/>
                <w:webHidden/>
              </w:rPr>
              <w:instrText xml:space="preserve"> PAGEREF _Toc66814275 \h </w:instrText>
            </w:r>
            <w:r w:rsidR="00482F6C">
              <w:rPr>
                <w:noProof/>
                <w:webHidden/>
              </w:rPr>
            </w:r>
            <w:r w:rsidR="00482F6C">
              <w:rPr>
                <w:noProof/>
                <w:webHidden/>
              </w:rPr>
              <w:fldChar w:fldCharType="separate"/>
            </w:r>
            <w:r w:rsidR="00482F6C">
              <w:rPr>
                <w:noProof/>
                <w:webHidden/>
              </w:rPr>
              <w:t>45</w:t>
            </w:r>
            <w:r w:rsidR="00482F6C">
              <w:rPr>
                <w:noProof/>
                <w:webHidden/>
              </w:rPr>
              <w:fldChar w:fldCharType="end"/>
            </w:r>
          </w:hyperlink>
        </w:p>
        <w:p w14:paraId="49217A42" w14:textId="39575566"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76" w:history="1">
            <w:r w:rsidR="00482F6C" w:rsidRPr="008143DE">
              <w:rPr>
                <w:rStyle w:val="Hyperlink"/>
                <w:noProof/>
                <w:lang w:eastAsia="en-GB"/>
              </w:rPr>
              <w:t>10.1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Session information outputs</w:t>
            </w:r>
            <w:r w:rsidR="00482F6C">
              <w:rPr>
                <w:noProof/>
                <w:webHidden/>
              </w:rPr>
              <w:tab/>
            </w:r>
            <w:r w:rsidR="00482F6C">
              <w:rPr>
                <w:noProof/>
                <w:webHidden/>
              </w:rPr>
              <w:fldChar w:fldCharType="begin"/>
            </w:r>
            <w:r w:rsidR="00482F6C">
              <w:rPr>
                <w:noProof/>
                <w:webHidden/>
              </w:rPr>
              <w:instrText xml:space="preserve"> PAGEREF _Toc66814276 \h </w:instrText>
            </w:r>
            <w:r w:rsidR="00482F6C">
              <w:rPr>
                <w:noProof/>
                <w:webHidden/>
              </w:rPr>
            </w:r>
            <w:r w:rsidR="00482F6C">
              <w:rPr>
                <w:noProof/>
                <w:webHidden/>
              </w:rPr>
              <w:fldChar w:fldCharType="separate"/>
            </w:r>
            <w:r w:rsidR="00482F6C">
              <w:rPr>
                <w:noProof/>
                <w:webHidden/>
              </w:rPr>
              <w:t>45</w:t>
            </w:r>
            <w:r w:rsidR="00482F6C">
              <w:rPr>
                <w:noProof/>
                <w:webHidden/>
              </w:rPr>
              <w:fldChar w:fldCharType="end"/>
            </w:r>
          </w:hyperlink>
        </w:p>
        <w:p w14:paraId="245C0733" w14:textId="4697BB55"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77" w:history="1">
            <w:r w:rsidR="00482F6C" w:rsidRPr="008143DE">
              <w:rPr>
                <w:rStyle w:val="Hyperlink"/>
                <w:noProof/>
                <w:lang w:eastAsia="en-GB"/>
              </w:rPr>
              <w:t>10.2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Work Item/Study Item status update</w:t>
            </w:r>
            <w:r w:rsidR="00482F6C">
              <w:rPr>
                <w:noProof/>
                <w:webHidden/>
              </w:rPr>
              <w:tab/>
            </w:r>
            <w:r w:rsidR="00482F6C">
              <w:rPr>
                <w:noProof/>
                <w:webHidden/>
              </w:rPr>
              <w:fldChar w:fldCharType="begin"/>
            </w:r>
            <w:r w:rsidR="00482F6C">
              <w:rPr>
                <w:noProof/>
                <w:webHidden/>
              </w:rPr>
              <w:instrText xml:space="preserve"> PAGEREF _Toc66814277 \h </w:instrText>
            </w:r>
            <w:r w:rsidR="00482F6C">
              <w:rPr>
                <w:noProof/>
                <w:webHidden/>
              </w:rPr>
            </w:r>
            <w:r w:rsidR="00482F6C">
              <w:rPr>
                <w:noProof/>
                <w:webHidden/>
              </w:rPr>
              <w:fldChar w:fldCharType="separate"/>
            </w:r>
            <w:r w:rsidR="00482F6C">
              <w:rPr>
                <w:noProof/>
                <w:webHidden/>
              </w:rPr>
              <w:t>45</w:t>
            </w:r>
            <w:r w:rsidR="00482F6C">
              <w:rPr>
                <w:noProof/>
                <w:webHidden/>
              </w:rPr>
              <w:fldChar w:fldCharType="end"/>
            </w:r>
          </w:hyperlink>
        </w:p>
        <w:p w14:paraId="798D0578" w14:textId="3662A650" w:rsidR="00482F6C" w:rsidRDefault="000D59E0">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66814278" w:history="1">
            <w:r w:rsidR="00482F6C" w:rsidRPr="008143DE">
              <w:rPr>
                <w:rStyle w:val="Hyperlink"/>
                <w:noProof/>
                <w:lang w:eastAsia="en-GB"/>
              </w:rPr>
              <w:t>11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Next meetings</w:t>
            </w:r>
            <w:r w:rsidR="00482F6C">
              <w:rPr>
                <w:noProof/>
                <w:webHidden/>
              </w:rPr>
              <w:tab/>
            </w:r>
            <w:r w:rsidR="00482F6C">
              <w:rPr>
                <w:noProof/>
                <w:webHidden/>
              </w:rPr>
              <w:fldChar w:fldCharType="begin"/>
            </w:r>
            <w:r w:rsidR="00482F6C">
              <w:rPr>
                <w:noProof/>
                <w:webHidden/>
              </w:rPr>
              <w:instrText xml:space="preserve"> PAGEREF _Toc66814278 \h </w:instrText>
            </w:r>
            <w:r w:rsidR="00482F6C">
              <w:rPr>
                <w:noProof/>
                <w:webHidden/>
              </w:rPr>
            </w:r>
            <w:r w:rsidR="00482F6C">
              <w:rPr>
                <w:noProof/>
                <w:webHidden/>
              </w:rPr>
              <w:fldChar w:fldCharType="separate"/>
            </w:r>
            <w:r w:rsidR="00482F6C">
              <w:rPr>
                <w:noProof/>
                <w:webHidden/>
              </w:rPr>
              <w:t>46</w:t>
            </w:r>
            <w:r w:rsidR="00482F6C">
              <w:rPr>
                <w:noProof/>
                <w:webHidden/>
              </w:rPr>
              <w:fldChar w:fldCharType="end"/>
            </w:r>
          </w:hyperlink>
        </w:p>
        <w:p w14:paraId="3217B38C" w14:textId="4DD4FC49" w:rsidR="00482F6C" w:rsidRDefault="000D59E0">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66814279" w:history="1">
            <w:r w:rsidR="00482F6C" w:rsidRPr="008143DE">
              <w:rPr>
                <w:rStyle w:val="Hyperlink"/>
                <w:noProof/>
                <w:lang w:eastAsia="en-GB"/>
              </w:rPr>
              <w:t>11.1</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Calendar</w:t>
            </w:r>
            <w:r w:rsidR="00482F6C">
              <w:rPr>
                <w:noProof/>
                <w:webHidden/>
              </w:rPr>
              <w:tab/>
            </w:r>
            <w:r w:rsidR="00482F6C">
              <w:rPr>
                <w:noProof/>
                <w:webHidden/>
              </w:rPr>
              <w:fldChar w:fldCharType="begin"/>
            </w:r>
            <w:r w:rsidR="00482F6C">
              <w:rPr>
                <w:noProof/>
                <w:webHidden/>
              </w:rPr>
              <w:instrText xml:space="preserve"> PAGEREF _Toc66814279 \h </w:instrText>
            </w:r>
            <w:r w:rsidR="00482F6C">
              <w:rPr>
                <w:noProof/>
                <w:webHidden/>
              </w:rPr>
            </w:r>
            <w:r w:rsidR="00482F6C">
              <w:rPr>
                <w:noProof/>
                <w:webHidden/>
              </w:rPr>
              <w:fldChar w:fldCharType="separate"/>
            </w:r>
            <w:r w:rsidR="00482F6C">
              <w:rPr>
                <w:noProof/>
                <w:webHidden/>
              </w:rPr>
              <w:t>46</w:t>
            </w:r>
            <w:r w:rsidR="00482F6C">
              <w:rPr>
                <w:noProof/>
                <w:webHidden/>
              </w:rPr>
              <w:fldChar w:fldCharType="end"/>
            </w:r>
          </w:hyperlink>
        </w:p>
        <w:p w14:paraId="524FCB83" w14:textId="60E49462" w:rsidR="00482F6C" w:rsidRDefault="000D59E0">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66814280" w:history="1">
            <w:r w:rsidR="00482F6C" w:rsidRPr="008143DE">
              <w:rPr>
                <w:rStyle w:val="Hyperlink"/>
                <w:noProof/>
                <w:lang w:eastAsia="en-GB"/>
              </w:rPr>
              <w:t>12</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Any other business</w:t>
            </w:r>
            <w:r w:rsidR="00482F6C">
              <w:rPr>
                <w:noProof/>
                <w:webHidden/>
              </w:rPr>
              <w:tab/>
            </w:r>
            <w:r w:rsidR="00482F6C">
              <w:rPr>
                <w:noProof/>
                <w:webHidden/>
              </w:rPr>
              <w:fldChar w:fldCharType="begin"/>
            </w:r>
            <w:r w:rsidR="00482F6C">
              <w:rPr>
                <w:noProof/>
                <w:webHidden/>
              </w:rPr>
              <w:instrText xml:space="preserve"> PAGEREF _Toc66814280 \h </w:instrText>
            </w:r>
            <w:r w:rsidR="00482F6C">
              <w:rPr>
                <w:noProof/>
                <w:webHidden/>
              </w:rPr>
            </w:r>
            <w:r w:rsidR="00482F6C">
              <w:rPr>
                <w:noProof/>
                <w:webHidden/>
              </w:rPr>
              <w:fldChar w:fldCharType="separate"/>
            </w:r>
            <w:r w:rsidR="00482F6C">
              <w:rPr>
                <w:noProof/>
                <w:webHidden/>
              </w:rPr>
              <w:t>46</w:t>
            </w:r>
            <w:r w:rsidR="00482F6C">
              <w:rPr>
                <w:noProof/>
                <w:webHidden/>
              </w:rPr>
              <w:fldChar w:fldCharType="end"/>
            </w:r>
          </w:hyperlink>
        </w:p>
        <w:p w14:paraId="5A3F4FA2" w14:textId="17FD27D5" w:rsidR="00482F6C" w:rsidRDefault="000D59E0">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66814281" w:history="1">
            <w:r w:rsidR="00482F6C" w:rsidRPr="008143DE">
              <w:rPr>
                <w:rStyle w:val="Hyperlink"/>
                <w:noProof/>
                <w:lang w:eastAsia="en-GB"/>
              </w:rPr>
              <w:t>13</w:t>
            </w:r>
            <w:r w:rsidR="00482F6C">
              <w:rPr>
                <w:rFonts w:asciiTheme="minorHAnsi" w:eastAsiaTheme="minorEastAsia" w:hAnsiTheme="minorHAnsi" w:cstheme="minorBidi"/>
                <w:noProof/>
                <w:sz w:val="22"/>
                <w:szCs w:val="22"/>
                <w:lang w:eastAsia="en-GB"/>
              </w:rPr>
              <w:tab/>
            </w:r>
            <w:r w:rsidR="00482F6C" w:rsidRPr="008143DE">
              <w:rPr>
                <w:rStyle w:val="Hyperlink"/>
                <w:noProof/>
                <w:lang w:eastAsia="en-GB"/>
              </w:rPr>
              <w:t>Close</w:t>
            </w:r>
            <w:r w:rsidR="00482F6C">
              <w:rPr>
                <w:noProof/>
                <w:webHidden/>
              </w:rPr>
              <w:tab/>
            </w:r>
            <w:r w:rsidR="00482F6C">
              <w:rPr>
                <w:noProof/>
                <w:webHidden/>
              </w:rPr>
              <w:fldChar w:fldCharType="begin"/>
            </w:r>
            <w:r w:rsidR="00482F6C">
              <w:rPr>
                <w:noProof/>
                <w:webHidden/>
              </w:rPr>
              <w:instrText xml:space="preserve"> PAGEREF _Toc66814281 \h </w:instrText>
            </w:r>
            <w:r w:rsidR="00482F6C">
              <w:rPr>
                <w:noProof/>
                <w:webHidden/>
              </w:rPr>
            </w:r>
            <w:r w:rsidR="00482F6C">
              <w:rPr>
                <w:noProof/>
                <w:webHidden/>
              </w:rPr>
              <w:fldChar w:fldCharType="separate"/>
            </w:r>
            <w:r w:rsidR="00482F6C">
              <w:rPr>
                <w:noProof/>
                <w:webHidden/>
              </w:rPr>
              <w:t>46</w:t>
            </w:r>
            <w:r w:rsidR="00482F6C">
              <w:rPr>
                <w:noProof/>
                <w:webHidden/>
              </w:rPr>
              <w:fldChar w:fldCharType="end"/>
            </w:r>
          </w:hyperlink>
        </w:p>
        <w:p w14:paraId="49DEDB09" w14:textId="2F448212" w:rsidR="00482F6C" w:rsidRDefault="000D59E0">
          <w:pPr>
            <w:pStyle w:val="TOC1"/>
            <w:tabs>
              <w:tab w:val="right" w:leader="dot" w:pos="9911"/>
            </w:tabs>
            <w:rPr>
              <w:rFonts w:asciiTheme="minorHAnsi" w:eastAsiaTheme="minorEastAsia" w:hAnsiTheme="minorHAnsi" w:cstheme="minorBidi"/>
              <w:noProof/>
              <w:sz w:val="22"/>
              <w:szCs w:val="22"/>
              <w:lang w:eastAsia="en-GB"/>
            </w:rPr>
          </w:pPr>
          <w:hyperlink w:anchor="_Toc66814282" w:history="1">
            <w:r w:rsidR="00482F6C" w:rsidRPr="008143DE">
              <w:rPr>
                <w:rStyle w:val="Hyperlink"/>
                <w:noProof/>
              </w:rPr>
              <w:t>Annexes</w:t>
            </w:r>
            <w:r w:rsidR="00482F6C">
              <w:rPr>
                <w:noProof/>
                <w:webHidden/>
              </w:rPr>
              <w:tab/>
            </w:r>
            <w:r w:rsidR="00482F6C">
              <w:rPr>
                <w:noProof/>
                <w:webHidden/>
              </w:rPr>
              <w:fldChar w:fldCharType="begin"/>
            </w:r>
            <w:r w:rsidR="00482F6C">
              <w:rPr>
                <w:noProof/>
                <w:webHidden/>
              </w:rPr>
              <w:instrText xml:space="preserve"> PAGEREF _Toc66814282 \h </w:instrText>
            </w:r>
            <w:r w:rsidR="00482F6C">
              <w:rPr>
                <w:noProof/>
                <w:webHidden/>
              </w:rPr>
            </w:r>
            <w:r w:rsidR="00482F6C">
              <w:rPr>
                <w:noProof/>
                <w:webHidden/>
              </w:rPr>
              <w:fldChar w:fldCharType="separate"/>
            </w:r>
            <w:r w:rsidR="00482F6C">
              <w:rPr>
                <w:noProof/>
                <w:webHidden/>
              </w:rPr>
              <w:t>47</w:t>
            </w:r>
            <w:r w:rsidR="00482F6C">
              <w:rPr>
                <w:noProof/>
                <w:webHidden/>
              </w:rPr>
              <w:fldChar w:fldCharType="end"/>
            </w:r>
          </w:hyperlink>
        </w:p>
        <w:p w14:paraId="0585B24D" w14:textId="123E1DB0" w:rsidR="00482F6C" w:rsidRDefault="000D59E0">
          <w:pPr>
            <w:pStyle w:val="TOC2"/>
            <w:tabs>
              <w:tab w:val="right" w:leader="dot" w:pos="9911"/>
            </w:tabs>
            <w:rPr>
              <w:rFonts w:asciiTheme="minorHAnsi" w:eastAsiaTheme="minorEastAsia" w:hAnsiTheme="minorHAnsi" w:cstheme="minorBidi"/>
              <w:noProof/>
              <w:sz w:val="22"/>
              <w:szCs w:val="22"/>
              <w:lang w:eastAsia="en-GB"/>
            </w:rPr>
          </w:pPr>
          <w:hyperlink w:anchor="_Toc66814283" w:history="1">
            <w:r w:rsidR="00482F6C" w:rsidRPr="008143DE">
              <w:rPr>
                <w:rStyle w:val="Hyperlink"/>
                <w:noProof/>
              </w:rPr>
              <w:t>Annex A: List of contribution documents</w:t>
            </w:r>
            <w:r w:rsidR="00482F6C">
              <w:rPr>
                <w:noProof/>
                <w:webHidden/>
              </w:rPr>
              <w:tab/>
            </w:r>
            <w:r w:rsidR="00482F6C">
              <w:rPr>
                <w:noProof/>
                <w:webHidden/>
              </w:rPr>
              <w:fldChar w:fldCharType="begin"/>
            </w:r>
            <w:r w:rsidR="00482F6C">
              <w:rPr>
                <w:noProof/>
                <w:webHidden/>
              </w:rPr>
              <w:instrText xml:space="preserve"> PAGEREF _Toc66814283 \h </w:instrText>
            </w:r>
            <w:r w:rsidR="00482F6C">
              <w:rPr>
                <w:noProof/>
                <w:webHidden/>
              </w:rPr>
            </w:r>
            <w:r w:rsidR="00482F6C">
              <w:rPr>
                <w:noProof/>
                <w:webHidden/>
              </w:rPr>
              <w:fldChar w:fldCharType="separate"/>
            </w:r>
            <w:r w:rsidR="00482F6C">
              <w:rPr>
                <w:noProof/>
                <w:webHidden/>
              </w:rPr>
              <w:t>47</w:t>
            </w:r>
            <w:r w:rsidR="00482F6C">
              <w:rPr>
                <w:noProof/>
                <w:webHidden/>
              </w:rPr>
              <w:fldChar w:fldCharType="end"/>
            </w:r>
          </w:hyperlink>
        </w:p>
        <w:p w14:paraId="7515F921" w14:textId="74DCB399" w:rsidR="00482F6C" w:rsidRDefault="000D59E0">
          <w:pPr>
            <w:pStyle w:val="TOC2"/>
            <w:tabs>
              <w:tab w:val="right" w:leader="dot" w:pos="9911"/>
            </w:tabs>
            <w:rPr>
              <w:rFonts w:asciiTheme="minorHAnsi" w:eastAsiaTheme="minorEastAsia" w:hAnsiTheme="minorHAnsi" w:cstheme="minorBidi"/>
              <w:noProof/>
              <w:sz w:val="22"/>
              <w:szCs w:val="22"/>
              <w:lang w:eastAsia="en-GB"/>
            </w:rPr>
          </w:pPr>
          <w:hyperlink w:anchor="_Toc66814284" w:history="1">
            <w:r w:rsidR="00482F6C" w:rsidRPr="008143DE">
              <w:rPr>
                <w:rStyle w:val="Hyperlink"/>
                <w:noProof/>
              </w:rPr>
              <w:t>Annex B: List of agreed change requests</w:t>
            </w:r>
            <w:r w:rsidR="00482F6C">
              <w:rPr>
                <w:noProof/>
                <w:webHidden/>
              </w:rPr>
              <w:tab/>
            </w:r>
            <w:r w:rsidR="00482F6C">
              <w:rPr>
                <w:noProof/>
                <w:webHidden/>
              </w:rPr>
              <w:fldChar w:fldCharType="begin"/>
            </w:r>
            <w:r w:rsidR="00482F6C">
              <w:rPr>
                <w:noProof/>
                <w:webHidden/>
              </w:rPr>
              <w:instrText xml:space="preserve"> PAGEREF _Toc66814284 \h </w:instrText>
            </w:r>
            <w:r w:rsidR="00482F6C">
              <w:rPr>
                <w:noProof/>
                <w:webHidden/>
              </w:rPr>
            </w:r>
            <w:r w:rsidR="00482F6C">
              <w:rPr>
                <w:noProof/>
                <w:webHidden/>
              </w:rPr>
              <w:fldChar w:fldCharType="separate"/>
            </w:r>
            <w:r w:rsidR="00482F6C">
              <w:rPr>
                <w:noProof/>
                <w:webHidden/>
              </w:rPr>
              <w:t>65</w:t>
            </w:r>
            <w:r w:rsidR="00482F6C">
              <w:rPr>
                <w:noProof/>
                <w:webHidden/>
              </w:rPr>
              <w:fldChar w:fldCharType="end"/>
            </w:r>
          </w:hyperlink>
        </w:p>
        <w:p w14:paraId="670359ED" w14:textId="3DA91CBF" w:rsidR="00482F6C" w:rsidRDefault="000D59E0">
          <w:pPr>
            <w:pStyle w:val="TOC2"/>
            <w:tabs>
              <w:tab w:val="right" w:leader="dot" w:pos="9911"/>
            </w:tabs>
            <w:rPr>
              <w:rFonts w:asciiTheme="minorHAnsi" w:eastAsiaTheme="minorEastAsia" w:hAnsiTheme="minorHAnsi" w:cstheme="minorBidi"/>
              <w:noProof/>
              <w:sz w:val="22"/>
              <w:szCs w:val="22"/>
              <w:lang w:eastAsia="en-GB"/>
            </w:rPr>
          </w:pPr>
          <w:hyperlink w:anchor="_Toc66814285" w:history="1">
            <w:r w:rsidR="00482F6C" w:rsidRPr="008143DE">
              <w:rPr>
                <w:rStyle w:val="Hyperlink"/>
                <w:noProof/>
              </w:rPr>
              <w:t>Annex C: Lists of liaisons</w:t>
            </w:r>
            <w:r w:rsidR="00482F6C">
              <w:rPr>
                <w:noProof/>
                <w:webHidden/>
              </w:rPr>
              <w:tab/>
            </w:r>
            <w:r w:rsidR="00482F6C">
              <w:rPr>
                <w:noProof/>
                <w:webHidden/>
              </w:rPr>
              <w:fldChar w:fldCharType="begin"/>
            </w:r>
            <w:r w:rsidR="00482F6C">
              <w:rPr>
                <w:noProof/>
                <w:webHidden/>
              </w:rPr>
              <w:instrText xml:space="preserve"> PAGEREF _Toc66814285 \h </w:instrText>
            </w:r>
            <w:r w:rsidR="00482F6C">
              <w:rPr>
                <w:noProof/>
                <w:webHidden/>
              </w:rPr>
            </w:r>
            <w:r w:rsidR="00482F6C">
              <w:rPr>
                <w:noProof/>
                <w:webHidden/>
              </w:rPr>
              <w:fldChar w:fldCharType="separate"/>
            </w:r>
            <w:r w:rsidR="00482F6C">
              <w:rPr>
                <w:noProof/>
                <w:webHidden/>
              </w:rPr>
              <w:t>66</w:t>
            </w:r>
            <w:r w:rsidR="00482F6C">
              <w:rPr>
                <w:noProof/>
                <w:webHidden/>
              </w:rPr>
              <w:fldChar w:fldCharType="end"/>
            </w:r>
          </w:hyperlink>
        </w:p>
        <w:p w14:paraId="069DCB84" w14:textId="7843E647" w:rsidR="00482F6C" w:rsidRDefault="000D59E0">
          <w:pPr>
            <w:pStyle w:val="TOC3"/>
            <w:tabs>
              <w:tab w:val="right" w:leader="dot" w:pos="9911"/>
            </w:tabs>
            <w:rPr>
              <w:rFonts w:asciiTheme="minorHAnsi" w:eastAsiaTheme="minorEastAsia" w:hAnsiTheme="minorHAnsi" w:cstheme="minorBidi"/>
              <w:noProof/>
              <w:sz w:val="22"/>
              <w:szCs w:val="22"/>
              <w:lang w:eastAsia="en-GB"/>
            </w:rPr>
          </w:pPr>
          <w:hyperlink w:anchor="_Toc66814286" w:history="1">
            <w:r w:rsidR="00482F6C" w:rsidRPr="008143DE">
              <w:rPr>
                <w:rStyle w:val="Hyperlink"/>
                <w:noProof/>
              </w:rPr>
              <w:t>C1: Incoming liaison statements</w:t>
            </w:r>
            <w:r w:rsidR="00482F6C">
              <w:rPr>
                <w:noProof/>
                <w:webHidden/>
              </w:rPr>
              <w:tab/>
            </w:r>
            <w:r w:rsidR="00482F6C">
              <w:rPr>
                <w:noProof/>
                <w:webHidden/>
              </w:rPr>
              <w:fldChar w:fldCharType="begin"/>
            </w:r>
            <w:r w:rsidR="00482F6C">
              <w:rPr>
                <w:noProof/>
                <w:webHidden/>
              </w:rPr>
              <w:instrText xml:space="preserve"> PAGEREF _Toc66814286 \h </w:instrText>
            </w:r>
            <w:r w:rsidR="00482F6C">
              <w:rPr>
                <w:noProof/>
                <w:webHidden/>
              </w:rPr>
            </w:r>
            <w:r w:rsidR="00482F6C">
              <w:rPr>
                <w:noProof/>
                <w:webHidden/>
              </w:rPr>
              <w:fldChar w:fldCharType="separate"/>
            </w:r>
            <w:r w:rsidR="00482F6C">
              <w:rPr>
                <w:noProof/>
                <w:webHidden/>
              </w:rPr>
              <w:t>66</w:t>
            </w:r>
            <w:r w:rsidR="00482F6C">
              <w:rPr>
                <w:noProof/>
                <w:webHidden/>
              </w:rPr>
              <w:fldChar w:fldCharType="end"/>
            </w:r>
          </w:hyperlink>
        </w:p>
        <w:p w14:paraId="6E954870" w14:textId="4BEBA226" w:rsidR="00482F6C" w:rsidRDefault="000D59E0">
          <w:pPr>
            <w:pStyle w:val="TOC3"/>
            <w:tabs>
              <w:tab w:val="right" w:leader="dot" w:pos="9911"/>
            </w:tabs>
            <w:rPr>
              <w:rFonts w:asciiTheme="minorHAnsi" w:eastAsiaTheme="minorEastAsia" w:hAnsiTheme="minorHAnsi" w:cstheme="minorBidi"/>
              <w:noProof/>
              <w:sz w:val="22"/>
              <w:szCs w:val="22"/>
              <w:lang w:eastAsia="en-GB"/>
            </w:rPr>
          </w:pPr>
          <w:hyperlink w:anchor="_Toc66814287" w:history="1">
            <w:r w:rsidR="00482F6C" w:rsidRPr="008143DE">
              <w:rPr>
                <w:rStyle w:val="Hyperlink"/>
                <w:noProof/>
              </w:rPr>
              <w:t>C2: Outgoing liaison statements</w:t>
            </w:r>
            <w:r w:rsidR="00482F6C">
              <w:rPr>
                <w:noProof/>
                <w:webHidden/>
              </w:rPr>
              <w:tab/>
            </w:r>
            <w:r w:rsidR="00482F6C">
              <w:rPr>
                <w:noProof/>
                <w:webHidden/>
              </w:rPr>
              <w:fldChar w:fldCharType="begin"/>
            </w:r>
            <w:r w:rsidR="00482F6C">
              <w:rPr>
                <w:noProof/>
                <w:webHidden/>
              </w:rPr>
              <w:instrText xml:space="preserve"> PAGEREF _Toc66814287 \h </w:instrText>
            </w:r>
            <w:r w:rsidR="00482F6C">
              <w:rPr>
                <w:noProof/>
                <w:webHidden/>
              </w:rPr>
            </w:r>
            <w:r w:rsidR="00482F6C">
              <w:rPr>
                <w:noProof/>
                <w:webHidden/>
              </w:rPr>
              <w:fldChar w:fldCharType="separate"/>
            </w:r>
            <w:r w:rsidR="00482F6C">
              <w:rPr>
                <w:noProof/>
                <w:webHidden/>
              </w:rPr>
              <w:t>66</w:t>
            </w:r>
            <w:r w:rsidR="00482F6C">
              <w:rPr>
                <w:noProof/>
                <w:webHidden/>
              </w:rPr>
              <w:fldChar w:fldCharType="end"/>
            </w:r>
          </w:hyperlink>
        </w:p>
        <w:p w14:paraId="7008E772" w14:textId="046B4873" w:rsidR="00482F6C" w:rsidRDefault="000D59E0">
          <w:pPr>
            <w:pStyle w:val="TOC2"/>
            <w:tabs>
              <w:tab w:val="right" w:leader="dot" w:pos="9911"/>
            </w:tabs>
            <w:rPr>
              <w:rFonts w:asciiTheme="minorHAnsi" w:eastAsiaTheme="minorEastAsia" w:hAnsiTheme="minorHAnsi" w:cstheme="minorBidi"/>
              <w:noProof/>
              <w:sz w:val="22"/>
              <w:szCs w:val="22"/>
              <w:lang w:eastAsia="en-GB"/>
            </w:rPr>
          </w:pPr>
          <w:hyperlink w:anchor="_Toc66814288" w:history="1">
            <w:r w:rsidR="00482F6C" w:rsidRPr="008143DE">
              <w:rPr>
                <w:rStyle w:val="Hyperlink"/>
                <w:noProof/>
              </w:rPr>
              <w:t>Annex D: List of agreed/approved new and revised Work Items</w:t>
            </w:r>
            <w:r w:rsidR="00482F6C">
              <w:rPr>
                <w:noProof/>
                <w:webHidden/>
              </w:rPr>
              <w:tab/>
            </w:r>
            <w:r w:rsidR="00482F6C">
              <w:rPr>
                <w:noProof/>
                <w:webHidden/>
              </w:rPr>
              <w:fldChar w:fldCharType="begin"/>
            </w:r>
            <w:r w:rsidR="00482F6C">
              <w:rPr>
                <w:noProof/>
                <w:webHidden/>
              </w:rPr>
              <w:instrText xml:space="preserve"> PAGEREF _Toc66814288 \h </w:instrText>
            </w:r>
            <w:r w:rsidR="00482F6C">
              <w:rPr>
                <w:noProof/>
                <w:webHidden/>
              </w:rPr>
            </w:r>
            <w:r w:rsidR="00482F6C">
              <w:rPr>
                <w:noProof/>
                <w:webHidden/>
              </w:rPr>
              <w:fldChar w:fldCharType="separate"/>
            </w:r>
            <w:r w:rsidR="00482F6C">
              <w:rPr>
                <w:noProof/>
                <w:webHidden/>
              </w:rPr>
              <w:t>66</w:t>
            </w:r>
            <w:r w:rsidR="00482F6C">
              <w:rPr>
                <w:noProof/>
                <w:webHidden/>
              </w:rPr>
              <w:fldChar w:fldCharType="end"/>
            </w:r>
          </w:hyperlink>
        </w:p>
        <w:p w14:paraId="20A3FCDF" w14:textId="49B8BA4F" w:rsidR="00482F6C" w:rsidRDefault="000D59E0">
          <w:pPr>
            <w:pStyle w:val="TOC2"/>
            <w:tabs>
              <w:tab w:val="right" w:leader="dot" w:pos="9911"/>
            </w:tabs>
            <w:rPr>
              <w:rFonts w:asciiTheme="minorHAnsi" w:eastAsiaTheme="minorEastAsia" w:hAnsiTheme="minorHAnsi" w:cstheme="minorBidi"/>
              <w:noProof/>
              <w:sz w:val="22"/>
              <w:szCs w:val="22"/>
              <w:lang w:eastAsia="en-GB"/>
            </w:rPr>
          </w:pPr>
          <w:hyperlink w:anchor="_Toc66814289" w:history="1">
            <w:r w:rsidR="00482F6C" w:rsidRPr="008143DE">
              <w:rPr>
                <w:rStyle w:val="Hyperlink"/>
                <w:noProof/>
              </w:rPr>
              <w:t>Annex E: Registered Participants list</w:t>
            </w:r>
            <w:r w:rsidR="00482F6C">
              <w:rPr>
                <w:noProof/>
                <w:webHidden/>
              </w:rPr>
              <w:tab/>
            </w:r>
            <w:r w:rsidR="00482F6C">
              <w:rPr>
                <w:noProof/>
                <w:webHidden/>
              </w:rPr>
              <w:fldChar w:fldCharType="begin"/>
            </w:r>
            <w:r w:rsidR="00482F6C">
              <w:rPr>
                <w:noProof/>
                <w:webHidden/>
              </w:rPr>
              <w:instrText xml:space="preserve"> PAGEREF _Toc66814289 \h </w:instrText>
            </w:r>
            <w:r w:rsidR="00482F6C">
              <w:rPr>
                <w:noProof/>
                <w:webHidden/>
              </w:rPr>
            </w:r>
            <w:r w:rsidR="00482F6C">
              <w:rPr>
                <w:noProof/>
                <w:webHidden/>
              </w:rPr>
              <w:fldChar w:fldCharType="separate"/>
            </w:r>
            <w:r w:rsidR="00482F6C">
              <w:rPr>
                <w:noProof/>
                <w:webHidden/>
              </w:rPr>
              <w:t>67</w:t>
            </w:r>
            <w:r w:rsidR="00482F6C">
              <w:rPr>
                <w:noProof/>
                <w:webHidden/>
              </w:rPr>
              <w:fldChar w:fldCharType="end"/>
            </w:r>
          </w:hyperlink>
        </w:p>
        <w:p w14:paraId="07B9B7B4" w14:textId="4E28C59C" w:rsidR="00A60FAD" w:rsidRDefault="00A60FAD">
          <w:r>
            <w:rPr>
              <w:b/>
              <w:bCs/>
              <w:noProof/>
            </w:rPr>
            <w:fldChar w:fldCharType="end"/>
          </w:r>
        </w:p>
      </w:sdtContent>
    </w:sdt>
    <w:p w14:paraId="7E3CAE80" w14:textId="240F5749" w:rsidR="00EE34AB" w:rsidRDefault="00EE34AB" w:rsidP="00B211DF"/>
    <w:p w14:paraId="7B9450FA" w14:textId="52B4F717" w:rsidR="00AB2436" w:rsidRDefault="00AB2436">
      <w:r>
        <w:br w:type="page"/>
      </w:r>
    </w:p>
    <w:p w14:paraId="037819B5" w14:textId="77777777" w:rsidR="00EE34AB" w:rsidRPr="00697FDE" w:rsidRDefault="00EE34AB" w:rsidP="00B211DF"/>
    <w:bookmarkEnd w:id="1"/>
    <w:p w14:paraId="0C30AA1D" w14:textId="77777777" w:rsidR="001E2DA0" w:rsidRPr="00697FDE" w:rsidRDefault="001E2DA0" w:rsidP="00A60FAD">
      <w:r w:rsidRPr="00697FDE">
        <w:t xml:space="preserve">For the </w:t>
      </w:r>
      <w:r w:rsidRPr="00697FDE">
        <w:rPr>
          <w:b/>
          <w:color w:val="3366FF"/>
          <w:u w:val="single"/>
        </w:rPr>
        <w:t>hyperlinks</w:t>
      </w:r>
      <w:r w:rsidRPr="00697FDE">
        <w:t xml:space="preserve"> to work:</w:t>
      </w:r>
    </w:p>
    <w:p w14:paraId="41FAD175" w14:textId="77777777" w:rsidR="001E2DA0" w:rsidRPr="00697FDE" w:rsidRDefault="001E2DA0" w:rsidP="00A60FAD">
      <w:r w:rsidRPr="00697FDE">
        <w:t>1) unzip this tdoc list on your PC and place the .doc file in the folder you wish (let's call it ...\meeting_x)</w:t>
      </w:r>
    </w:p>
    <w:p w14:paraId="4E4254D0" w14:textId="77777777" w:rsidR="00BF3A82" w:rsidRPr="00697FDE" w:rsidRDefault="001E2DA0" w:rsidP="00A60FAD">
      <w:r w:rsidRPr="00697FDE">
        <w:t>2) place all the zipped tdocs in the subfolder ...\meeting_x\tdocs</w:t>
      </w:r>
    </w:p>
    <w:p w14:paraId="61BC8B33" w14:textId="77777777" w:rsidR="00E802D6" w:rsidRPr="00697FDE" w:rsidRDefault="001E2DA0" w:rsidP="00A60FAD">
      <w:r w:rsidRPr="00697FDE">
        <w:t>3) you might have to refresh the fields. To do this, select all (</w:t>
      </w:r>
      <w:smartTag w:uri="urn:schemas-microsoft-com:office:smarttags" w:element="stockticker">
        <w:r w:rsidRPr="00697FDE">
          <w:t>CTL</w:t>
        </w:r>
      </w:smartTag>
      <w:r w:rsidRPr="00697FDE">
        <w:t>+A) and press F9.</w:t>
      </w:r>
    </w:p>
    <w:p w14:paraId="193502FD" w14:textId="77777777" w:rsidR="007E425F" w:rsidRPr="00697FDE" w:rsidRDefault="007E425F" w:rsidP="00A60FAD"/>
    <w:p w14:paraId="21C0671F" w14:textId="77777777" w:rsidR="00C26EF6" w:rsidRPr="00697FDE" w:rsidRDefault="007E425F" w:rsidP="00A60FAD">
      <w:r w:rsidRPr="00697FDE">
        <w:t>Sort by "order" (specifying a sort by "text" and not "number") to list the tdocs by agenda items.</w:t>
      </w:r>
    </w:p>
    <w:p w14:paraId="6D40E77A" w14:textId="0D34DB93" w:rsidR="00665946" w:rsidRDefault="00665946" w:rsidP="00A60FAD"/>
    <w:p w14:paraId="4F342C3F" w14:textId="77777777" w:rsidR="00952340" w:rsidRDefault="00952340" w:rsidP="00952340">
      <w:pPr>
        <w:pStyle w:val="Heading1"/>
      </w:pPr>
      <w:bookmarkStart w:id="3" w:name="_Toc66814209"/>
      <w:r>
        <w:t>1</w:t>
      </w:r>
      <w:r>
        <w:tab/>
        <w:t>Opening of the meeting</w:t>
      </w:r>
      <w:bookmarkEnd w:id="3"/>
    </w:p>
    <w:p w14:paraId="08ADB0BF" w14:textId="3598D48D" w:rsidR="00A60FAD" w:rsidRDefault="00A60FAD" w:rsidP="00A60FAD">
      <w:r>
        <w:t>The 93</w:t>
      </w:r>
      <w:r w:rsidRPr="00A60FAD">
        <w:rPr>
          <w:vertAlign w:val="superscript"/>
        </w:rPr>
        <w:t>rd</w:t>
      </w:r>
      <w:r>
        <w:t xml:space="preserve"> meeting of 3GPP SA1 took place from the </w:t>
      </w:r>
      <w:r w:rsidRPr="00A60FAD">
        <w:t>22</w:t>
      </w:r>
      <w:r w:rsidRPr="00A60FAD">
        <w:rPr>
          <w:vertAlign w:val="superscript"/>
        </w:rPr>
        <w:t>nd</w:t>
      </w:r>
      <w:r>
        <w:t xml:space="preserve"> </w:t>
      </w:r>
      <w:r w:rsidRPr="00A60FAD">
        <w:t xml:space="preserve">February </w:t>
      </w:r>
      <w:r>
        <w:t xml:space="preserve">till the </w:t>
      </w:r>
      <w:r w:rsidRPr="00A60FAD">
        <w:t>5</w:t>
      </w:r>
      <w:r w:rsidRPr="00A60FAD">
        <w:rPr>
          <w:vertAlign w:val="superscript"/>
        </w:rPr>
        <w:t>th</w:t>
      </w:r>
      <w:r>
        <w:t xml:space="preserve"> </w:t>
      </w:r>
      <w:r w:rsidRPr="00A60FAD">
        <w:t>March 2021</w:t>
      </w:r>
      <w:r>
        <w:t>. It was an electronic meeting using conference calls and e-mail exchanges on the 3GPP SA1_eMeet reflector.</w:t>
      </w:r>
    </w:p>
    <w:p w14:paraId="0A62365A" w14:textId="77777777" w:rsidR="00A60FAD" w:rsidRDefault="00A60FAD" w:rsidP="00A60FAD"/>
    <w:p w14:paraId="74CBDF8D" w14:textId="06CA25E3" w:rsidR="00A60FAD" w:rsidRDefault="00A60FAD" w:rsidP="00A60FAD">
      <w:r>
        <w:t>The SA1 chair, Mr. Jose Almodóvar (KPN), announced the opening of the e-meeting for Sunday 21</w:t>
      </w:r>
      <w:r w:rsidRPr="00A60FAD">
        <w:rPr>
          <w:vertAlign w:val="superscript"/>
        </w:rPr>
        <w:t>st</w:t>
      </w:r>
      <w:r>
        <w:t xml:space="preserve"> of february 11PM UTC. He then "verbally welcomed" all the delegates at the occasion of the beginning of the first conference call, on Tuesday 23</w:t>
      </w:r>
      <w:r w:rsidRPr="00A60FAD">
        <w:rPr>
          <w:vertAlign w:val="superscript"/>
        </w:rPr>
        <w:t>rd</w:t>
      </w:r>
      <w:r>
        <w:t xml:space="preserve"> February 2021 at 2.30 PM UTC.</w:t>
      </w:r>
    </w:p>
    <w:p w14:paraId="4C4C21A7" w14:textId="77777777" w:rsidR="00A60FAD" w:rsidRDefault="00A60FAD" w:rsidP="00A60FAD">
      <w:r>
        <w:t>He explained that this was a "full-scope" meeting, i.e. covering all the usual SA1 agenda items.</w:t>
      </w:r>
    </w:p>
    <w:p w14:paraId="1F923DF6" w14:textId="77777777" w:rsidR="00952340" w:rsidRDefault="00952340" w:rsidP="00952340">
      <w:pPr>
        <w:pStyle w:val="Heading2"/>
      </w:pPr>
      <w:bookmarkStart w:id="4" w:name="_Toc66814210"/>
      <w:r>
        <w:t>1.1</w:t>
      </w:r>
      <w:r>
        <w:tab/>
        <w:t>Guidelines e-meeting</w:t>
      </w:r>
      <w:bookmarkEnd w:id="4"/>
    </w:p>
    <w:p w14:paraId="27C74B7C" w14:textId="632FCE3A" w:rsidR="00A60FAD" w:rsidRDefault="000D59E0" w:rsidP="00A60FAD">
      <w:pPr>
        <w:rPr>
          <w:rFonts w:ascii="Arial" w:eastAsia="Times New Roman" w:hAnsi="Arial" w:cs="Arial"/>
          <w:sz w:val="16"/>
          <w:szCs w:val="16"/>
          <w:lang w:eastAsia="en-GB"/>
        </w:rPr>
      </w:pPr>
      <w:hyperlink r:id="rId12" w:history="1">
        <w:r w:rsidR="00A60FAD">
          <w:rPr>
            <w:rStyle w:val="Hyperlink"/>
            <w:rFonts w:ascii="Arial" w:eastAsia="Times New Roman" w:hAnsi="Arial" w:cs="Arial"/>
            <w:sz w:val="16"/>
            <w:szCs w:val="16"/>
            <w:lang w:eastAsia="en-GB"/>
          </w:rPr>
          <w:t>S1-210008</w:t>
        </w:r>
      </w:hyperlink>
      <w:r w:rsidR="00A60FAD">
        <w:rPr>
          <w:rFonts w:ascii="Arial" w:eastAsia="Times New Roman" w:hAnsi="Arial" w:cs="Arial"/>
          <w:sz w:val="16"/>
          <w:szCs w:val="16"/>
          <w:lang w:eastAsia="en-GB"/>
        </w:rPr>
        <w:t xml:space="preserve"> from </w:t>
      </w:r>
      <w:r w:rsidR="00A60FAD" w:rsidRPr="00957211">
        <w:rPr>
          <w:rFonts w:ascii="Arial" w:eastAsia="Times New Roman" w:hAnsi="Arial" w:cs="Arial"/>
          <w:sz w:val="16"/>
          <w:szCs w:val="16"/>
          <w:lang w:eastAsia="en-GB"/>
        </w:rPr>
        <w:t>ETSI MCC</w:t>
      </w:r>
      <w:r w:rsidR="00A60FAD">
        <w:rPr>
          <w:rFonts w:ascii="Arial" w:eastAsia="Times New Roman" w:hAnsi="Arial" w:cs="Arial"/>
          <w:sz w:val="16"/>
          <w:szCs w:val="16"/>
          <w:lang w:eastAsia="en-GB"/>
        </w:rPr>
        <w:t xml:space="preserve">: </w:t>
      </w:r>
      <w:r w:rsidR="00A60FAD" w:rsidRPr="00303B33">
        <w:rPr>
          <w:rFonts w:ascii="Arial" w:eastAsia="Times New Roman" w:hAnsi="Arial" w:cs="Arial"/>
          <w:b/>
          <w:bCs/>
          <w:i/>
          <w:iCs/>
          <w:sz w:val="16"/>
          <w:szCs w:val="16"/>
          <w:lang w:eastAsia="en-GB"/>
        </w:rPr>
        <w:t>Guidelines for SA1#93e</w:t>
      </w:r>
      <w:r w:rsidR="00A60FAD">
        <w:rPr>
          <w:rFonts w:ascii="Arial" w:eastAsia="Times New Roman" w:hAnsi="Arial" w:cs="Arial"/>
          <w:b/>
          <w:bCs/>
          <w:i/>
          <w:iCs/>
          <w:sz w:val="16"/>
          <w:szCs w:val="16"/>
          <w:lang w:eastAsia="en-GB"/>
        </w:rPr>
        <w:t xml:space="preserve"> </w:t>
      </w:r>
      <w:r w:rsidR="00A60FAD">
        <w:rPr>
          <w:rFonts w:ascii="Arial" w:eastAsia="Times New Roman" w:hAnsi="Arial" w:cs="Arial"/>
          <w:bCs/>
          <w:iCs/>
          <w:sz w:val="16"/>
          <w:szCs w:val="16"/>
          <w:lang w:eastAsia="en-GB"/>
        </w:rPr>
        <w:t>(</w:t>
      </w:r>
      <w:r w:rsidR="00A60FAD" w:rsidRPr="00957211">
        <w:rPr>
          <w:rFonts w:ascii="Arial" w:eastAsia="Times New Roman" w:hAnsi="Arial" w:cs="Arial"/>
          <w:sz w:val="16"/>
          <w:szCs w:val="16"/>
          <w:lang w:eastAsia="en-GB"/>
        </w:rPr>
        <w:t>other</w:t>
      </w:r>
      <w:r w:rsidR="00A60FAD">
        <w:rPr>
          <w:rFonts w:ascii="Arial" w:eastAsia="Times New Roman" w:hAnsi="Arial" w:cs="Arial"/>
          <w:sz w:val="16"/>
          <w:szCs w:val="16"/>
          <w:lang w:eastAsia="en-GB"/>
        </w:rPr>
        <w:t>)</w:t>
      </w:r>
    </w:p>
    <w:p w14:paraId="23A78EA5" w14:textId="77777777" w:rsidR="00A60FAD" w:rsidRDefault="00A60FAD" w:rsidP="00A60FA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6E180510" w14:textId="77777777" w:rsidR="00A60FAD" w:rsidRDefault="00A60FAD" w:rsidP="00A60FAD">
      <w:pPr>
        <w:rPr>
          <w:rFonts w:ascii="Arial" w:eastAsia="Times New Roman" w:hAnsi="Arial" w:cs="Arial"/>
          <w:sz w:val="16"/>
          <w:szCs w:val="16"/>
          <w:lang w:eastAsia="en-GB"/>
        </w:rPr>
      </w:pPr>
    </w:p>
    <w:p w14:paraId="7F7728FD" w14:textId="77777777" w:rsidR="002145C9" w:rsidRDefault="00952340" w:rsidP="00952340">
      <w:pPr>
        <w:pStyle w:val="Heading2"/>
      </w:pPr>
      <w:bookmarkStart w:id="5" w:name="_Toc66814211"/>
      <w:r>
        <w:t>1.2</w:t>
      </w:r>
      <w:r>
        <w:tab/>
        <w:t>Agenda and scheduling</w:t>
      </w:r>
      <w:bookmarkEnd w:id="5"/>
    </w:p>
    <w:p w14:paraId="5134D7EB" w14:textId="3C076196" w:rsidR="002E6EC8" w:rsidRDefault="000D59E0" w:rsidP="00A923A9">
      <w:pPr>
        <w:rPr>
          <w:rFonts w:ascii="Arial" w:eastAsia="Times New Roman" w:hAnsi="Arial" w:cs="Arial"/>
          <w:sz w:val="16"/>
          <w:szCs w:val="16"/>
          <w:lang w:eastAsia="en-GB"/>
        </w:rPr>
      </w:pPr>
      <w:hyperlink r:id="rId13" w:history="1">
        <w:r w:rsidR="002E6EC8">
          <w:rPr>
            <w:rStyle w:val="Hyperlink"/>
            <w:rFonts w:ascii="Arial" w:eastAsia="Times New Roman" w:hAnsi="Arial" w:cs="Arial"/>
            <w:sz w:val="16"/>
            <w:szCs w:val="16"/>
            <w:lang w:eastAsia="en-GB"/>
          </w:rPr>
          <w:t>S1-210002</w:t>
        </w:r>
      </w:hyperlink>
      <w:r w:rsidR="002E6EC8">
        <w:rPr>
          <w:rFonts w:ascii="Arial" w:eastAsia="Times New Roman" w:hAnsi="Arial" w:cs="Arial"/>
          <w:sz w:val="16"/>
          <w:szCs w:val="16"/>
          <w:lang w:eastAsia="en-GB"/>
        </w:rPr>
        <w:t xml:space="preserve"> from Chair: </w:t>
      </w:r>
      <w:r w:rsidR="002E6EC8" w:rsidRPr="00303B33">
        <w:rPr>
          <w:rFonts w:ascii="Arial" w:eastAsia="Times New Roman" w:hAnsi="Arial" w:cs="Arial"/>
          <w:b/>
          <w:bCs/>
          <w:i/>
          <w:iCs/>
          <w:sz w:val="16"/>
          <w:szCs w:val="16"/>
          <w:lang w:eastAsia="en-GB"/>
        </w:rPr>
        <w:t>Agenda for SA1#93e with tdoc allocation</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agenda</w:t>
      </w:r>
      <w:r w:rsidR="002E6EC8">
        <w:rPr>
          <w:rFonts w:ascii="Arial" w:eastAsia="Times New Roman" w:hAnsi="Arial" w:cs="Arial"/>
          <w:sz w:val="16"/>
          <w:szCs w:val="16"/>
          <w:lang w:eastAsia="en-GB"/>
        </w:rPr>
        <w:t>)</w:t>
      </w:r>
    </w:p>
    <w:p w14:paraId="6A88C674" w14:textId="4F3443AA"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1B7DDEB" w14:textId="77777777" w:rsidR="002145C9" w:rsidRDefault="002145C9" w:rsidP="00A923A9">
      <w:pPr>
        <w:rPr>
          <w:rFonts w:ascii="Arial" w:eastAsia="Times New Roman" w:hAnsi="Arial" w:cs="Arial"/>
          <w:sz w:val="16"/>
          <w:szCs w:val="16"/>
          <w:lang w:eastAsia="en-GB"/>
        </w:rPr>
      </w:pPr>
    </w:p>
    <w:p w14:paraId="53949A5C" w14:textId="02377B28" w:rsidR="002E6EC8" w:rsidRDefault="000D59E0" w:rsidP="00A923A9">
      <w:pPr>
        <w:rPr>
          <w:rFonts w:ascii="Arial" w:eastAsia="Times New Roman" w:hAnsi="Arial" w:cs="Arial"/>
          <w:sz w:val="16"/>
          <w:szCs w:val="16"/>
          <w:lang w:eastAsia="en-GB"/>
        </w:rPr>
      </w:pPr>
      <w:hyperlink r:id="rId14" w:history="1">
        <w:r w:rsidR="002E6EC8">
          <w:rPr>
            <w:rStyle w:val="Hyperlink"/>
            <w:rFonts w:ascii="Arial" w:eastAsia="Times New Roman" w:hAnsi="Arial" w:cs="Arial"/>
            <w:sz w:val="16"/>
            <w:szCs w:val="16"/>
            <w:lang w:eastAsia="en-GB"/>
          </w:rPr>
          <w:t>S1-210000</w:t>
        </w:r>
      </w:hyperlink>
      <w:r w:rsidR="002E6EC8">
        <w:rPr>
          <w:rFonts w:ascii="Arial" w:eastAsia="Times New Roman" w:hAnsi="Arial" w:cs="Arial"/>
          <w:sz w:val="16"/>
          <w:szCs w:val="16"/>
          <w:lang w:eastAsia="en-GB"/>
        </w:rPr>
        <w:t xml:space="preserve"> from Chair: </w:t>
      </w:r>
      <w:r w:rsidR="002E6EC8" w:rsidRPr="00303B33">
        <w:rPr>
          <w:rFonts w:ascii="Arial" w:eastAsia="Times New Roman" w:hAnsi="Arial" w:cs="Arial"/>
          <w:b/>
          <w:bCs/>
          <w:i/>
          <w:iCs/>
          <w:sz w:val="16"/>
          <w:szCs w:val="16"/>
          <w:lang w:eastAsia="en-GB"/>
        </w:rPr>
        <w:t>Draft agenda for SA1#93e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agenda</w:t>
      </w:r>
      <w:r w:rsidR="002E6EC8">
        <w:rPr>
          <w:rFonts w:ascii="Arial" w:eastAsia="Times New Roman" w:hAnsi="Arial" w:cs="Arial"/>
          <w:sz w:val="16"/>
          <w:szCs w:val="16"/>
          <w:lang w:eastAsia="en-GB"/>
        </w:rPr>
        <w:t>)</w:t>
      </w:r>
    </w:p>
    <w:p w14:paraId="1C3230BA" w14:textId="27710DAE"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C9176C8" w14:textId="77777777" w:rsidR="002145C9" w:rsidRDefault="002145C9" w:rsidP="00A923A9">
      <w:pPr>
        <w:rPr>
          <w:rFonts w:ascii="Arial" w:eastAsia="Times New Roman" w:hAnsi="Arial" w:cs="Arial"/>
          <w:sz w:val="16"/>
          <w:szCs w:val="16"/>
          <w:lang w:eastAsia="en-GB"/>
        </w:rPr>
      </w:pPr>
    </w:p>
    <w:p w14:paraId="610F3543" w14:textId="257C61D5" w:rsidR="002E6EC8" w:rsidRDefault="000D59E0" w:rsidP="00A923A9">
      <w:pPr>
        <w:rPr>
          <w:rFonts w:ascii="Arial" w:eastAsia="Times New Roman" w:hAnsi="Arial" w:cs="Arial"/>
          <w:sz w:val="16"/>
          <w:szCs w:val="16"/>
          <w:lang w:eastAsia="en-GB"/>
        </w:rPr>
      </w:pPr>
      <w:hyperlink r:id="rId15" w:history="1">
        <w:r w:rsidR="002E6EC8">
          <w:rPr>
            <w:rStyle w:val="Hyperlink"/>
            <w:rFonts w:ascii="Arial" w:eastAsia="Times New Roman" w:hAnsi="Arial" w:cs="Arial"/>
            <w:sz w:val="16"/>
            <w:szCs w:val="16"/>
            <w:lang w:eastAsia="en-GB"/>
          </w:rPr>
          <w:t>S1-210001</w:t>
        </w:r>
      </w:hyperlink>
      <w:r w:rsidR="002E6EC8">
        <w:rPr>
          <w:rFonts w:ascii="Arial" w:eastAsia="Times New Roman" w:hAnsi="Arial" w:cs="Arial"/>
          <w:sz w:val="16"/>
          <w:szCs w:val="16"/>
          <w:lang w:eastAsia="en-GB"/>
        </w:rPr>
        <w:t xml:space="preserve"> from Chair: </w:t>
      </w:r>
      <w:r w:rsidR="002E6EC8" w:rsidRPr="00303B33">
        <w:rPr>
          <w:rFonts w:ascii="Arial" w:eastAsia="Times New Roman" w:hAnsi="Arial" w:cs="Arial"/>
          <w:b/>
          <w:bCs/>
          <w:i/>
          <w:iCs/>
          <w:sz w:val="16"/>
          <w:szCs w:val="16"/>
          <w:lang w:eastAsia="en-GB"/>
        </w:rPr>
        <w:t>2nd Draft agenda for SA1#93e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agenda</w:t>
      </w:r>
      <w:r w:rsidR="002E6EC8">
        <w:rPr>
          <w:rFonts w:ascii="Arial" w:eastAsia="Times New Roman" w:hAnsi="Arial" w:cs="Arial"/>
          <w:sz w:val="16"/>
          <w:szCs w:val="16"/>
          <w:lang w:eastAsia="en-GB"/>
        </w:rPr>
        <w:t>)</w:t>
      </w:r>
    </w:p>
    <w:p w14:paraId="4C840837" w14:textId="224FB6D0"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7252174" w14:textId="16813B75" w:rsidR="00952340" w:rsidRDefault="00952340" w:rsidP="00A923A9">
      <w:pPr>
        <w:rPr>
          <w:rFonts w:ascii="Arial" w:eastAsia="Times New Roman" w:hAnsi="Arial" w:cs="Arial"/>
          <w:sz w:val="16"/>
          <w:szCs w:val="16"/>
          <w:lang w:eastAsia="en-GB"/>
        </w:rPr>
      </w:pPr>
    </w:p>
    <w:p w14:paraId="22107BD3" w14:textId="77777777" w:rsidR="00952340" w:rsidRPr="00952340" w:rsidRDefault="00952340" w:rsidP="00952340">
      <w:pPr>
        <w:pStyle w:val="Heading2"/>
        <w:rPr>
          <w:lang w:eastAsia="en-GB"/>
        </w:rPr>
      </w:pPr>
      <w:bookmarkStart w:id="6" w:name="_Toc66814212"/>
      <w:r w:rsidRPr="00952340">
        <w:rPr>
          <w:lang w:eastAsia="en-GB"/>
        </w:rPr>
        <w:t>1.3</w:t>
      </w:r>
      <w:r w:rsidRPr="00952340">
        <w:rPr>
          <w:lang w:eastAsia="en-GB"/>
        </w:rPr>
        <w:tab/>
        <w:t>IPR, antitrust and competition laws</w:t>
      </w:r>
      <w:bookmarkEnd w:id="6"/>
    </w:p>
    <w:p w14:paraId="49DF337C" w14:textId="77777777" w:rsidR="00A60FAD" w:rsidRPr="002361C7" w:rsidRDefault="00A60FAD" w:rsidP="00A60FAD">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12C6F570" w14:textId="77777777" w:rsidR="00A60FAD" w:rsidRPr="002361C7" w:rsidRDefault="00A60FAD" w:rsidP="00A60FAD">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5C297E9" w14:textId="77777777" w:rsidR="00A60FAD" w:rsidRPr="002361C7" w:rsidRDefault="00A60FAD" w:rsidP="00A60FAD">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454AB7C3" w14:textId="77777777" w:rsidR="00A60FAD" w:rsidRPr="002361C7" w:rsidRDefault="00A60FAD" w:rsidP="00A60FAD">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5E787FE4" w14:textId="77777777" w:rsidR="00A60FAD" w:rsidRPr="002361C7" w:rsidRDefault="00A60FAD" w:rsidP="00A60FAD">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4FCF35AE" w14:textId="77777777" w:rsidR="00A60FAD" w:rsidRPr="002361C7" w:rsidRDefault="00A60FAD" w:rsidP="00A60FAD">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5B4B249C" w14:textId="77777777" w:rsidR="00A60FAD" w:rsidRPr="002361C7" w:rsidRDefault="00A60FAD" w:rsidP="00A60FAD">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CC84AB0" w14:textId="77777777" w:rsidR="00A60FAD" w:rsidRPr="002361C7" w:rsidRDefault="00A60FAD" w:rsidP="00A60FAD">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5AE62FDB" w14:textId="77777777" w:rsidR="00A60FAD" w:rsidRPr="002361C7" w:rsidRDefault="00A60FAD" w:rsidP="00A60FAD">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6D6B161B" w14:textId="77777777" w:rsidR="00952340" w:rsidRPr="00952340" w:rsidRDefault="00952340" w:rsidP="00952340">
      <w:pPr>
        <w:pStyle w:val="Heading2"/>
        <w:rPr>
          <w:lang w:eastAsia="en-GB"/>
        </w:rPr>
      </w:pPr>
      <w:bookmarkStart w:id="7" w:name="_Toc66814213"/>
      <w:r w:rsidRPr="00952340">
        <w:rPr>
          <w:lang w:eastAsia="en-GB"/>
        </w:rPr>
        <w:t>1.4</w:t>
      </w:r>
      <w:r w:rsidRPr="00952340">
        <w:rPr>
          <w:lang w:eastAsia="en-GB"/>
        </w:rPr>
        <w:tab/>
        <w:t>Previous SA1 meeting report</w:t>
      </w:r>
      <w:bookmarkEnd w:id="7"/>
    </w:p>
    <w:p w14:paraId="5758D2CE" w14:textId="2FC1F9FB" w:rsidR="002E6EC8" w:rsidRDefault="000D59E0" w:rsidP="00C95314">
      <w:pPr>
        <w:rPr>
          <w:rFonts w:ascii="Arial" w:eastAsia="Times New Roman" w:hAnsi="Arial" w:cs="Arial"/>
          <w:sz w:val="16"/>
          <w:szCs w:val="16"/>
          <w:lang w:eastAsia="en-GB"/>
        </w:rPr>
      </w:pPr>
      <w:hyperlink r:id="rId16" w:history="1">
        <w:r w:rsidR="002E6EC8">
          <w:rPr>
            <w:rStyle w:val="Hyperlink"/>
            <w:rFonts w:ascii="Arial" w:eastAsia="Times New Roman" w:hAnsi="Arial" w:cs="Arial"/>
            <w:sz w:val="16"/>
            <w:szCs w:val="16"/>
            <w:lang w:eastAsia="en-GB"/>
          </w:rPr>
          <w:t>S1-210004</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ETSI</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Draft minutes of SA1#92e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report</w:t>
      </w:r>
      <w:r w:rsidR="002E6EC8">
        <w:rPr>
          <w:rFonts w:ascii="Arial" w:eastAsia="Times New Roman" w:hAnsi="Arial" w:cs="Arial"/>
          <w:sz w:val="16"/>
          <w:szCs w:val="16"/>
          <w:lang w:eastAsia="en-GB"/>
        </w:rPr>
        <w:t>)</w:t>
      </w:r>
    </w:p>
    <w:p w14:paraId="003C0C1D" w14:textId="4C7B9FE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S1-210005</w:t>
      </w:r>
    </w:p>
    <w:p w14:paraId="505A6C17" w14:textId="77777777" w:rsidR="002145C9" w:rsidRDefault="002145C9" w:rsidP="00C95314">
      <w:pPr>
        <w:rPr>
          <w:rFonts w:ascii="Arial" w:eastAsia="Times New Roman" w:hAnsi="Arial" w:cs="Arial"/>
          <w:sz w:val="16"/>
          <w:szCs w:val="16"/>
          <w:lang w:eastAsia="en-GB"/>
        </w:rPr>
      </w:pPr>
    </w:p>
    <w:p w14:paraId="55E6D1D6" w14:textId="3F9FD53F" w:rsidR="002E6EC8" w:rsidRDefault="000D59E0" w:rsidP="00A923A9">
      <w:pPr>
        <w:rPr>
          <w:rFonts w:ascii="Arial" w:eastAsia="Times New Roman" w:hAnsi="Arial" w:cs="Arial"/>
          <w:sz w:val="16"/>
          <w:szCs w:val="16"/>
          <w:lang w:eastAsia="en-GB"/>
        </w:rPr>
      </w:pPr>
      <w:hyperlink r:id="rId17" w:history="1">
        <w:r w:rsidR="002E6EC8">
          <w:rPr>
            <w:rStyle w:val="Hyperlink"/>
            <w:rFonts w:ascii="Arial" w:eastAsia="Times New Roman" w:hAnsi="Arial" w:cs="Arial"/>
            <w:sz w:val="16"/>
            <w:szCs w:val="16"/>
            <w:lang w:eastAsia="en-GB"/>
          </w:rPr>
          <w:t>S1-210005</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ETSI</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Minutes of SA1#92e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report</w:t>
      </w:r>
      <w:r w:rsidR="002E6EC8">
        <w:rPr>
          <w:rFonts w:ascii="Arial" w:eastAsia="Times New Roman" w:hAnsi="Arial" w:cs="Arial"/>
          <w:sz w:val="16"/>
          <w:szCs w:val="16"/>
          <w:lang w:eastAsia="en-GB"/>
        </w:rPr>
        <w:t>)</w:t>
      </w:r>
    </w:p>
    <w:p w14:paraId="1A69DC19" w14:textId="77777777"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S1-210004.</w:t>
      </w:r>
    </w:p>
    <w:p w14:paraId="1AA957C1" w14:textId="6C5765AD"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FE48924" w14:textId="6933D7FA" w:rsidR="002E6EC8" w:rsidRDefault="002E6EC8" w:rsidP="00A923A9">
      <w:pPr>
        <w:rPr>
          <w:rFonts w:ascii="Arial" w:eastAsia="Times New Roman" w:hAnsi="Arial" w:cs="Arial"/>
          <w:sz w:val="16"/>
          <w:szCs w:val="16"/>
          <w:lang w:eastAsia="en-GB"/>
        </w:rPr>
      </w:pPr>
    </w:p>
    <w:p w14:paraId="0066F033" w14:textId="77777777" w:rsidR="00952340" w:rsidRPr="00952340" w:rsidRDefault="00952340" w:rsidP="00952340">
      <w:pPr>
        <w:pStyle w:val="Heading2"/>
        <w:rPr>
          <w:lang w:eastAsia="en-GB"/>
        </w:rPr>
      </w:pPr>
      <w:bookmarkStart w:id="8" w:name="_Toc66814214"/>
      <w:r w:rsidRPr="00952340">
        <w:rPr>
          <w:lang w:eastAsia="en-GB"/>
        </w:rPr>
        <w:t>1.5</w:t>
      </w:r>
      <w:r w:rsidRPr="00952340">
        <w:rPr>
          <w:lang w:eastAsia="en-GB"/>
        </w:rPr>
        <w:tab/>
        <w:t>Information for delegates</w:t>
      </w:r>
      <w:bookmarkEnd w:id="8"/>
    </w:p>
    <w:p w14:paraId="3E826FA3" w14:textId="77777777" w:rsidR="00A60FAD" w:rsidRDefault="00A60FAD" w:rsidP="00A60FAD">
      <w:r>
        <w:t>Draft TR/TS to SA plenary for information: delegates are encouraged to send draft TR/TS for information as soon as there is useful content to be reviewed. Draft TR/TS can be sent to SA plenary for information more than once.</w:t>
      </w:r>
    </w:p>
    <w:p w14:paraId="2D01921D" w14:textId="77777777" w:rsidR="00A60FAD" w:rsidRDefault="00A60FAD" w:rsidP="00A60FAD"/>
    <w:p w14:paraId="304F2A78" w14:textId="77777777" w:rsidR="00A60FAD" w:rsidRDefault="00A60FAD" w:rsidP="00A60FAD">
      <w:r>
        <w:t>Drafting p-CRs:</w:t>
      </w:r>
    </w:p>
    <w:p w14:paraId="681CFF74" w14:textId="77777777" w:rsidR="00A60FAD" w:rsidRDefault="00A60FAD" w:rsidP="00A60FAD">
      <w:r>
        <w:lastRenderedPageBreak/>
        <w:t>All changes must be shown as revision marks against existing text in the draft TS/TR, otherwise p-CRs may be Noted</w:t>
      </w:r>
    </w:p>
    <w:p w14:paraId="3B80F862" w14:textId="77777777" w:rsidR="00A60FAD" w:rsidRDefault="00A60FAD" w:rsidP="00A60FAD"/>
    <w:p w14:paraId="5DC58903" w14:textId="71C49B2A" w:rsidR="00A60FAD" w:rsidRDefault="00A60FAD" w:rsidP="00A60FAD">
      <w:r>
        <w:t xml:space="preserve">For more info: </w:t>
      </w:r>
      <w:hyperlink r:id="rId18" w:history="1">
        <w:r w:rsidRPr="00933AE6">
          <w:rPr>
            <w:rStyle w:val="Hyperlink"/>
          </w:rPr>
          <w:t>ftp://ftp.3gpp.org/tsg_sa/WG1_Serv/Delegate_Guidelines_v10.doc</w:t>
        </w:r>
      </w:hyperlink>
      <w:r>
        <w:t xml:space="preserve"> </w:t>
      </w:r>
    </w:p>
    <w:p w14:paraId="7E2627E1" w14:textId="77777777" w:rsidR="00A60FAD" w:rsidRDefault="00A60FAD" w:rsidP="00A60FAD">
      <w:r>
        <w:t>All documents for this meeting are stored in:</w:t>
      </w:r>
    </w:p>
    <w:p w14:paraId="18D4E33E" w14:textId="1E818CD3" w:rsidR="00A60FAD" w:rsidRDefault="000D59E0" w:rsidP="00A60FAD">
      <w:hyperlink r:id="rId19" w:history="1">
        <w:r w:rsidR="00A60FAD" w:rsidRPr="00913704">
          <w:rPr>
            <w:rStyle w:val="Hyperlink"/>
          </w:rPr>
          <w:t>ftp://ftp.3gpp.org/tsg_sa/WG1_Serv/TSGS1_93_Electronic_Meeting/Docs</w:t>
        </w:r>
      </w:hyperlink>
    </w:p>
    <w:p w14:paraId="5D1B21E2" w14:textId="77777777" w:rsidR="00A60FAD" w:rsidRDefault="00A60FAD" w:rsidP="00A60FAD">
      <w:pPr>
        <w:rPr>
          <w:rFonts w:ascii="Arial" w:eastAsia="Times New Roman" w:hAnsi="Arial" w:cs="Arial"/>
          <w:sz w:val="16"/>
          <w:szCs w:val="16"/>
          <w:lang w:eastAsia="en-GB"/>
        </w:rPr>
      </w:pPr>
    </w:p>
    <w:p w14:paraId="08199186" w14:textId="77777777" w:rsidR="00952340" w:rsidRPr="00952340" w:rsidRDefault="00952340" w:rsidP="00952340">
      <w:pPr>
        <w:pStyle w:val="Heading2"/>
        <w:rPr>
          <w:lang w:eastAsia="en-GB"/>
        </w:rPr>
      </w:pPr>
      <w:bookmarkStart w:id="9" w:name="_Toc66814215"/>
      <w:r w:rsidRPr="00952340">
        <w:rPr>
          <w:lang w:eastAsia="en-GB"/>
        </w:rPr>
        <w:t>1.6</w:t>
      </w:r>
      <w:r w:rsidRPr="00952340">
        <w:rPr>
          <w:lang w:eastAsia="en-GB"/>
        </w:rPr>
        <w:tab/>
        <w:t>Information for rapporteurs</w:t>
      </w:r>
      <w:bookmarkEnd w:id="9"/>
    </w:p>
    <w:p w14:paraId="691E67A5" w14:textId="6B044A26" w:rsidR="00A60FAD" w:rsidRDefault="00A60FAD" w:rsidP="00A60FAD">
      <w:r>
        <w:t xml:space="preserve">"Beginner's guide" for writing a new TS/TR is available at </w:t>
      </w:r>
      <w:hyperlink r:id="rId20" w:history="1">
        <w:r w:rsidRPr="00933AE6">
          <w:rPr>
            <w:rStyle w:val="Hyperlink"/>
          </w:rPr>
          <w:t>http://www.3gpp.org/specifications-groups/delegates-corner/writing-a-new-spec</w:t>
        </w:r>
      </w:hyperlink>
      <w:r>
        <w:t xml:space="preserve"> </w:t>
      </w:r>
    </w:p>
    <w:p w14:paraId="4E7B19AE" w14:textId="77777777" w:rsidR="00A60FAD" w:rsidRDefault="00A60FAD" w:rsidP="00A60FAD"/>
    <w:p w14:paraId="639501E6" w14:textId="77777777" w:rsidR="00A60FAD" w:rsidRDefault="00A60FAD" w:rsidP="00A60FAD">
      <w:r>
        <w:t>For detailed drafting guidelines, please see TR 21.801</w:t>
      </w:r>
    </w:p>
    <w:p w14:paraId="6676BEA7" w14:textId="77777777" w:rsidR="00A60FAD" w:rsidRDefault="00A60FAD" w:rsidP="00A60FAD"/>
    <w:p w14:paraId="747CEE4C" w14:textId="77777777" w:rsidR="00A60FAD" w:rsidRDefault="00A60FAD" w:rsidP="00A60FAD">
      <w:r>
        <w:t>Rapporteurs are expected to produce a work item/study item status report for the end of the meeting under 10.2.</w:t>
      </w:r>
    </w:p>
    <w:p w14:paraId="77CECD72" w14:textId="77777777" w:rsidR="00A60FAD" w:rsidRDefault="00A60FAD" w:rsidP="00A60FAD"/>
    <w:p w14:paraId="53AC87B9" w14:textId="77777777" w:rsidR="00A60FAD" w:rsidRPr="002361C7" w:rsidRDefault="00A60FAD" w:rsidP="00A60FAD">
      <w:r>
        <w:t>For draft TR/TS, the rapporteur is expected to update the draft TR/TS with all contributions agreed at the meeting before the meeting is closed.</w:t>
      </w:r>
    </w:p>
    <w:p w14:paraId="57F06F9C" w14:textId="1CDFA10C" w:rsidR="00952340" w:rsidRDefault="00952340" w:rsidP="00952340">
      <w:pPr>
        <w:pStyle w:val="Heading2"/>
        <w:rPr>
          <w:lang w:eastAsia="en-GB"/>
        </w:rPr>
      </w:pPr>
      <w:bookmarkStart w:id="10" w:name="_Toc66814216"/>
      <w:r w:rsidRPr="00952340">
        <w:rPr>
          <w:lang w:eastAsia="en-GB"/>
        </w:rPr>
        <w:t>1.7</w:t>
      </w:r>
      <w:r w:rsidRPr="00952340">
        <w:rPr>
          <w:lang w:eastAsia="en-GB"/>
        </w:rPr>
        <w:tab/>
        <w:t>Working agreements</w:t>
      </w:r>
      <w:bookmarkEnd w:id="10"/>
    </w:p>
    <w:p w14:paraId="4A31FEDC" w14:textId="2E664E31" w:rsidR="00A60FAD" w:rsidRPr="00A60FAD" w:rsidRDefault="00A60FAD" w:rsidP="00A60FAD">
      <w:pPr>
        <w:rPr>
          <w:lang w:eastAsia="en-GB"/>
        </w:rPr>
      </w:pPr>
      <w:r>
        <w:rPr>
          <w:lang w:eastAsia="en-GB"/>
        </w:rPr>
        <w:t>There was no contribution for this agenda item.</w:t>
      </w:r>
    </w:p>
    <w:p w14:paraId="3DF6A927" w14:textId="6E62AE5A" w:rsidR="00952340" w:rsidRPr="00952340" w:rsidRDefault="00952340" w:rsidP="00952340">
      <w:pPr>
        <w:pStyle w:val="Heading1"/>
        <w:rPr>
          <w:lang w:eastAsia="en-GB"/>
        </w:rPr>
      </w:pPr>
      <w:bookmarkStart w:id="11" w:name="_Toc66814217"/>
      <w:r w:rsidRPr="00952340">
        <w:rPr>
          <w:lang w:eastAsia="en-GB"/>
        </w:rPr>
        <w:t>2</w:t>
      </w:r>
      <w:r w:rsidRPr="00952340">
        <w:rPr>
          <w:lang w:eastAsia="en-GB"/>
        </w:rPr>
        <w:tab/>
        <w:t>Reports and action items</w:t>
      </w:r>
      <w:bookmarkEnd w:id="11"/>
    </w:p>
    <w:p w14:paraId="381910FF" w14:textId="1E9D894B" w:rsidR="00A60FAD" w:rsidRDefault="000D59E0" w:rsidP="00A60FAD">
      <w:pPr>
        <w:rPr>
          <w:rFonts w:ascii="Arial" w:eastAsia="Times New Roman" w:hAnsi="Arial" w:cs="Arial"/>
          <w:sz w:val="16"/>
          <w:szCs w:val="16"/>
          <w:lang w:eastAsia="en-GB"/>
        </w:rPr>
      </w:pPr>
      <w:hyperlink r:id="rId21" w:history="1">
        <w:r w:rsidR="00A60FAD">
          <w:rPr>
            <w:rStyle w:val="Hyperlink"/>
            <w:rFonts w:ascii="Arial" w:eastAsia="Times New Roman" w:hAnsi="Arial" w:cs="Arial"/>
            <w:sz w:val="16"/>
            <w:szCs w:val="16"/>
            <w:lang w:eastAsia="en-GB"/>
          </w:rPr>
          <w:t>S1-210006</w:t>
        </w:r>
      </w:hyperlink>
      <w:r w:rsidR="00A60FAD">
        <w:rPr>
          <w:rFonts w:ascii="Arial" w:eastAsia="Times New Roman" w:hAnsi="Arial" w:cs="Arial"/>
          <w:sz w:val="16"/>
          <w:szCs w:val="16"/>
          <w:lang w:eastAsia="en-GB"/>
        </w:rPr>
        <w:t xml:space="preserve"> from </w:t>
      </w:r>
      <w:r w:rsidR="00A60FAD" w:rsidRPr="00957211">
        <w:rPr>
          <w:rFonts w:ascii="Arial" w:eastAsia="Times New Roman" w:hAnsi="Arial" w:cs="Arial"/>
          <w:sz w:val="16"/>
          <w:szCs w:val="16"/>
          <w:lang w:eastAsia="en-GB"/>
        </w:rPr>
        <w:t>ETSI</w:t>
      </w:r>
      <w:r w:rsidR="00A60FAD">
        <w:rPr>
          <w:rFonts w:ascii="Arial" w:eastAsia="Times New Roman" w:hAnsi="Arial" w:cs="Arial"/>
          <w:sz w:val="16"/>
          <w:szCs w:val="16"/>
          <w:lang w:eastAsia="en-GB"/>
        </w:rPr>
        <w:t xml:space="preserve">: </w:t>
      </w:r>
      <w:r w:rsidR="00A60FAD" w:rsidRPr="00303B33">
        <w:rPr>
          <w:rFonts w:ascii="Arial" w:eastAsia="Times New Roman" w:hAnsi="Arial" w:cs="Arial"/>
          <w:b/>
          <w:bCs/>
          <w:i/>
          <w:iCs/>
          <w:sz w:val="16"/>
          <w:szCs w:val="16"/>
          <w:lang w:eastAsia="en-GB"/>
        </w:rPr>
        <w:t>Workplan presentation for SA1#93e</w:t>
      </w:r>
      <w:r w:rsidR="00A60FAD">
        <w:rPr>
          <w:rFonts w:ascii="Arial" w:eastAsia="Times New Roman" w:hAnsi="Arial" w:cs="Arial"/>
          <w:b/>
          <w:bCs/>
          <w:i/>
          <w:iCs/>
          <w:sz w:val="16"/>
          <w:szCs w:val="16"/>
          <w:lang w:eastAsia="en-GB"/>
        </w:rPr>
        <w:t xml:space="preserve"> </w:t>
      </w:r>
      <w:r w:rsidR="00A60FAD">
        <w:rPr>
          <w:rFonts w:ascii="Arial" w:eastAsia="Times New Roman" w:hAnsi="Arial" w:cs="Arial"/>
          <w:bCs/>
          <w:iCs/>
          <w:sz w:val="16"/>
          <w:szCs w:val="16"/>
          <w:lang w:eastAsia="en-GB"/>
        </w:rPr>
        <w:t>(</w:t>
      </w:r>
      <w:r w:rsidR="00A60FAD" w:rsidRPr="00957211">
        <w:rPr>
          <w:rFonts w:ascii="Arial" w:eastAsia="Times New Roman" w:hAnsi="Arial" w:cs="Arial"/>
          <w:sz w:val="16"/>
          <w:szCs w:val="16"/>
          <w:lang w:eastAsia="en-GB"/>
        </w:rPr>
        <w:t>Work Plan</w:t>
      </w:r>
      <w:r w:rsidR="00A60FAD">
        <w:rPr>
          <w:rFonts w:ascii="Arial" w:eastAsia="Times New Roman" w:hAnsi="Arial" w:cs="Arial"/>
          <w:sz w:val="16"/>
          <w:szCs w:val="16"/>
          <w:lang w:eastAsia="en-GB"/>
        </w:rPr>
        <w:t>)</w:t>
      </w:r>
    </w:p>
    <w:p w14:paraId="34ADCE6B" w14:textId="77777777" w:rsidR="00A60FAD" w:rsidRDefault="00A60FAD" w:rsidP="00A60FA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AD4B92A" w14:textId="77777777" w:rsidR="00A60FAD" w:rsidRDefault="00A60FAD" w:rsidP="00A60FAD">
      <w:pPr>
        <w:rPr>
          <w:rFonts w:ascii="Arial" w:eastAsia="Times New Roman" w:hAnsi="Arial" w:cs="Arial"/>
          <w:sz w:val="16"/>
          <w:szCs w:val="16"/>
          <w:lang w:eastAsia="en-GB"/>
        </w:rPr>
      </w:pPr>
    </w:p>
    <w:p w14:paraId="1DD02F04" w14:textId="1CA8D4E5" w:rsidR="00A60FAD" w:rsidRDefault="000D59E0" w:rsidP="00A60FAD">
      <w:pPr>
        <w:rPr>
          <w:rFonts w:ascii="Arial" w:eastAsia="Times New Roman" w:hAnsi="Arial" w:cs="Arial"/>
          <w:sz w:val="16"/>
          <w:szCs w:val="16"/>
          <w:lang w:eastAsia="en-GB"/>
        </w:rPr>
      </w:pPr>
      <w:hyperlink r:id="rId22" w:history="1">
        <w:r w:rsidR="00A60FAD">
          <w:rPr>
            <w:rStyle w:val="Hyperlink"/>
            <w:rFonts w:ascii="Arial" w:eastAsia="Times New Roman" w:hAnsi="Arial" w:cs="Arial"/>
            <w:sz w:val="16"/>
            <w:szCs w:val="16"/>
            <w:lang w:eastAsia="en-GB"/>
          </w:rPr>
          <w:t>S1-210010</w:t>
        </w:r>
      </w:hyperlink>
      <w:r w:rsidR="00A60FAD">
        <w:rPr>
          <w:rFonts w:ascii="Arial" w:eastAsia="Times New Roman" w:hAnsi="Arial" w:cs="Arial"/>
          <w:sz w:val="16"/>
          <w:szCs w:val="16"/>
          <w:lang w:eastAsia="en-GB"/>
        </w:rPr>
        <w:t xml:space="preserve"> from Chair: </w:t>
      </w:r>
      <w:r w:rsidR="00A60FAD" w:rsidRPr="00303B33">
        <w:rPr>
          <w:rFonts w:ascii="Arial" w:eastAsia="Times New Roman" w:hAnsi="Arial" w:cs="Arial"/>
          <w:b/>
          <w:bCs/>
          <w:i/>
          <w:iCs/>
          <w:sz w:val="16"/>
          <w:szCs w:val="16"/>
          <w:lang w:eastAsia="en-GB"/>
        </w:rPr>
        <w:t>Rel-18 timeplan</w:t>
      </w:r>
      <w:r w:rsidR="00A60FAD">
        <w:rPr>
          <w:rFonts w:ascii="Arial" w:eastAsia="Times New Roman" w:hAnsi="Arial" w:cs="Arial"/>
          <w:b/>
          <w:bCs/>
          <w:i/>
          <w:iCs/>
          <w:sz w:val="16"/>
          <w:szCs w:val="16"/>
          <w:lang w:eastAsia="en-GB"/>
        </w:rPr>
        <w:t xml:space="preserve"> </w:t>
      </w:r>
      <w:r w:rsidR="00A60FAD">
        <w:rPr>
          <w:rFonts w:ascii="Arial" w:eastAsia="Times New Roman" w:hAnsi="Arial" w:cs="Arial"/>
          <w:bCs/>
          <w:iCs/>
          <w:sz w:val="16"/>
          <w:szCs w:val="16"/>
          <w:lang w:eastAsia="en-GB"/>
        </w:rPr>
        <w:t>(</w:t>
      </w:r>
      <w:r w:rsidR="00A60FAD" w:rsidRPr="00957211">
        <w:rPr>
          <w:rFonts w:ascii="Arial" w:eastAsia="Times New Roman" w:hAnsi="Arial" w:cs="Arial"/>
          <w:sz w:val="16"/>
          <w:szCs w:val="16"/>
          <w:lang w:eastAsia="en-GB"/>
        </w:rPr>
        <w:t>other</w:t>
      </w:r>
      <w:r w:rsidR="00A60FAD">
        <w:rPr>
          <w:rFonts w:ascii="Arial" w:eastAsia="Times New Roman" w:hAnsi="Arial" w:cs="Arial"/>
          <w:sz w:val="16"/>
          <w:szCs w:val="16"/>
          <w:lang w:eastAsia="en-GB"/>
        </w:rPr>
        <w:t>)</w:t>
      </w:r>
    </w:p>
    <w:p w14:paraId="56A86D1D" w14:textId="77777777" w:rsidR="00A60FAD" w:rsidRDefault="00A60FAD" w:rsidP="00A60FA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66EE860" w14:textId="77777777" w:rsidR="00A60FAD" w:rsidRDefault="00A60FAD" w:rsidP="00A60FAD">
      <w:pPr>
        <w:rPr>
          <w:rFonts w:ascii="Arial" w:eastAsia="Times New Roman" w:hAnsi="Arial" w:cs="Arial"/>
          <w:sz w:val="16"/>
          <w:szCs w:val="16"/>
          <w:lang w:eastAsia="en-GB"/>
        </w:rPr>
      </w:pPr>
    </w:p>
    <w:p w14:paraId="37D56180" w14:textId="13FC1615" w:rsidR="00A60FAD" w:rsidRDefault="000D59E0" w:rsidP="00A60FAD">
      <w:pPr>
        <w:rPr>
          <w:rFonts w:ascii="Arial" w:eastAsia="Times New Roman" w:hAnsi="Arial" w:cs="Arial"/>
          <w:sz w:val="16"/>
          <w:szCs w:val="16"/>
          <w:lang w:eastAsia="en-GB"/>
        </w:rPr>
      </w:pPr>
      <w:hyperlink r:id="rId23" w:history="1">
        <w:r w:rsidR="00A60FAD">
          <w:rPr>
            <w:rStyle w:val="Hyperlink"/>
            <w:rFonts w:ascii="Arial" w:eastAsia="Times New Roman" w:hAnsi="Arial" w:cs="Arial"/>
            <w:sz w:val="16"/>
            <w:szCs w:val="16"/>
            <w:lang w:eastAsia="en-GB"/>
          </w:rPr>
          <w:t>S1-210009</w:t>
        </w:r>
      </w:hyperlink>
      <w:r w:rsidR="00A60FAD">
        <w:rPr>
          <w:rFonts w:ascii="Arial" w:eastAsia="Times New Roman" w:hAnsi="Arial" w:cs="Arial"/>
          <w:sz w:val="16"/>
          <w:szCs w:val="16"/>
          <w:lang w:eastAsia="en-GB"/>
        </w:rPr>
        <w:t xml:space="preserve"> from Chair: </w:t>
      </w:r>
      <w:r w:rsidR="00A60FAD" w:rsidRPr="00303B33">
        <w:rPr>
          <w:rFonts w:ascii="Arial" w:eastAsia="Times New Roman" w:hAnsi="Arial" w:cs="Arial"/>
          <w:b/>
          <w:bCs/>
          <w:i/>
          <w:iCs/>
          <w:sz w:val="16"/>
          <w:szCs w:val="16"/>
          <w:lang w:eastAsia="en-GB"/>
        </w:rPr>
        <w:t>Rel-18 chairman's views</w:t>
      </w:r>
      <w:r w:rsidR="00A60FAD">
        <w:rPr>
          <w:rFonts w:ascii="Arial" w:eastAsia="Times New Roman" w:hAnsi="Arial" w:cs="Arial"/>
          <w:b/>
          <w:bCs/>
          <w:i/>
          <w:iCs/>
          <w:sz w:val="16"/>
          <w:szCs w:val="16"/>
          <w:lang w:eastAsia="en-GB"/>
        </w:rPr>
        <w:t xml:space="preserve"> </w:t>
      </w:r>
      <w:r w:rsidR="00A60FAD">
        <w:rPr>
          <w:rFonts w:ascii="Arial" w:eastAsia="Times New Roman" w:hAnsi="Arial" w:cs="Arial"/>
          <w:bCs/>
          <w:iCs/>
          <w:sz w:val="16"/>
          <w:szCs w:val="16"/>
          <w:lang w:eastAsia="en-GB"/>
        </w:rPr>
        <w:t>(</w:t>
      </w:r>
      <w:r w:rsidR="00A60FAD" w:rsidRPr="00957211">
        <w:rPr>
          <w:rFonts w:ascii="Arial" w:eastAsia="Times New Roman" w:hAnsi="Arial" w:cs="Arial"/>
          <w:sz w:val="16"/>
          <w:szCs w:val="16"/>
          <w:lang w:eastAsia="en-GB"/>
        </w:rPr>
        <w:t>other</w:t>
      </w:r>
      <w:r w:rsidR="00A60FAD">
        <w:rPr>
          <w:rFonts w:ascii="Arial" w:eastAsia="Times New Roman" w:hAnsi="Arial" w:cs="Arial"/>
          <w:sz w:val="16"/>
          <w:szCs w:val="16"/>
          <w:lang w:eastAsia="en-GB"/>
        </w:rPr>
        <w:t>)</w:t>
      </w:r>
    </w:p>
    <w:p w14:paraId="100A2EF0" w14:textId="77777777" w:rsidR="00A60FAD" w:rsidRDefault="00A60FAD" w:rsidP="00A60FA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71B772F1" w14:textId="77777777" w:rsidR="00A60FAD" w:rsidRDefault="00A60FAD" w:rsidP="00A60FAD"/>
    <w:p w14:paraId="25C18BE0" w14:textId="48E7E2A5" w:rsidR="00A60FAD" w:rsidRDefault="000D59E0" w:rsidP="00A60FAD">
      <w:pPr>
        <w:rPr>
          <w:rFonts w:ascii="Arial" w:eastAsia="Times New Roman" w:hAnsi="Arial" w:cs="Arial"/>
          <w:sz w:val="16"/>
          <w:szCs w:val="16"/>
          <w:lang w:eastAsia="en-GB"/>
        </w:rPr>
      </w:pPr>
      <w:hyperlink r:id="rId24" w:history="1">
        <w:r w:rsidR="00A60FAD">
          <w:rPr>
            <w:rStyle w:val="Hyperlink"/>
            <w:rFonts w:ascii="Arial" w:eastAsia="Times New Roman" w:hAnsi="Arial" w:cs="Arial"/>
            <w:sz w:val="16"/>
            <w:szCs w:val="16"/>
            <w:lang w:eastAsia="en-GB"/>
          </w:rPr>
          <w:t>S1-210003</w:t>
        </w:r>
      </w:hyperlink>
      <w:r w:rsidR="00A60FAD">
        <w:rPr>
          <w:rFonts w:ascii="Arial" w:eastAsia="Times New Roman" w:hAnsi="Arial" w:cs="Arial"/>
          <w:sz w:val="16"/>
          <w:szCs w:val="16"/>
          <w:lang w:eastAsia="en-GB"/>
        </w:rPr>
        <w:t xml:space="preserve"> from Chair: </w:t>
      </w:r>
      <w:r w:rsidR="00A60FAD" w:rsidRPr="00303B33">
        <w:rPr>
          <w:rFonts w:ascii="Arial" w:eastAsia="Times New Roman" w:hAnsi="Arial" w:cs="Arial"/>
          <w:b/>
          <w:bCs/>
          <w:i/>
          <w:iCs/>
          <w:sz w:val="16"/>
          <w:szCs w:val="16"/>
          <w:lang w:eastAsia="en-GB"/>
        </w:rPr>
        <w:t>SA1-related topics at SA#90e</w:t>
      </w:r>
      <w:r w:rsidR="00A60FAD">
        <w:rPr>
          <w:rFonts w:ascii="Arial" w:eastAsia="Times New Roman" w:hAnsi="Arial" w:cs="Arial"/>
          <w:b/>
          <w:bCs/>
          <w:i/>
          <w:iCs/>
          <w:sz w:val="16"/>
          <w:szCs w:val="16"/>
          <w:lang w:eastAsia="en-GB"/>
        </w:rPr>
        <w:t xml:space="preserve"> </w:t>
      </w:r>
      <w:r w:rsidR="00A60FAD">
        <w:rPr>
          <w:rFonts w:ascii="Arial" w:eastAsia="Times New Roman" w:hAnsi="Arial" w:cs="Arial"/>
          <w:bCs/>
          <w:iCs/>
          <w:sz w:val="16"/>
          <w:szCs w:val="16"/>
          <w:lang w:eastAsia="en-GB"/>
        </w:rPr>
        <w:t>(</w:t>
      </w:r>
      <w:r w:rsidR="00A60FAD" w:rsidRPr="00957211">
        <w:rPr>
          <w:rFonts w:ascii="Arial" w:eastAsia="Times New Roman" w:hAnsi="Arial" w:cs="Arial"/>
          <w:sz w:val="16"/>
          <w:szCs w:val="16"/>
          <w:lang w:eastAsia="en-GB"/>
        </w:rPr>
        <w:t>report</w:t>
      </w:r>
      <w:r w:rsidR="00A60FAD">
        <w:rPr>
          <w:rFonts w:ascii="Arial" w:eastAsia="Times New Roman" w:hAnsi="Arial" w:cs="Arial"/>
          <w:sz w:val="16"/>
          <w:szCs w:val="16"/>
          <w:lang w:eastAsia="en-GB"/>
        </w:rPr>
        <w:t>)</w:t>
      </w:r>
    </w:p>
    <w:p w14:paraId="4D4BD5CB" w14:textId="34B9AFF7" w:rsidR="002145C9" w:rsidRPr="00A60FAD" w:rsidRDefault="00A60FAD"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2C5495E2" w14:textId="77777777" w:rsidR="002145C9" w:rsidRDefault="002145C9" w:rsidP="00C95314">
      <w:pPr>
        <w:rPr>
          <w:rFonts w:ascii="Arial" w:eastAsia="Times New Roman" w:hAnsi="Arial" w:cs="Arial"/>
          <w:sz w:val="16"/>
          <w:szCs w:val="16"/>
          <w:lang w:eastAsia="en-GB"/>
        </w:rPr>
      </w:pPr>
    </w:p>
    <w:p w14:paraId="5DD9C510" w14:textId="77777777" w:rsidR="00952340" w:rsidRPr="00952340" w:rsidRDefault="00952340" w:rsidP="00952340">
      <w:pPr>
        <w:pStyle w:val="Heading1"/>
        <w:rPr>
          <w:lang w:eastAsia="en-GB"/>
        </w:rPr>
      </w:pPr>
      <w:bookmarkStart w:id="12" w:name="_Toc66814218"/>
      <w:r w:rsidRPr="00952340">
        <w:rPr>
          <w:lang w:eastAsia="en-GB"/>
        </w:rPr>
        <w:t>3</w:t>
      </w:r>
      <w:r w:rsidRPr="00952340">
        <w:rPr>
          <w:lang w:eastAsia="en-GB"/>
        </w:rPr>
        <w:tab/>
        <w:t>Liaison Statements (including related contributions)</w:t>
      </w:r>
      <w:bookmarkEnd w:id="12"/>
    </w:p>
    <w:p w14:paraId="35A3674B" w14:textId="3BFC0C24" w:rsidR="00952340" w:rsidRPr="00952340" w:rsidRDefault="00952340" w:rsidP="00952340">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Credentials for SNPN service continuity</w:t>
      </w:r>
    </w:p>
    <w:p w14:paraId="6CAC46AF" w14:textId="77777777" w:rsidR="002145C9" w:rsidRDefault="002145C9" w:rsidP="00C95314">
      <w:pPr>
        <w:rPr>
          <w:rFonts w:ascii="Arial" w:eastAsia="Times New Roman" w:hAnsi="Arial" w:cs="Arial"/>
          <w:sz w:val="16"/>
          <w:szCs w:val="16"/>
          <w:lang w:eastAsia="en-GB"/>
        </w:rPr>
      </w:pPr>
    </w:p>
    <w:p w14:paraId="7CEE02A3" w14:textId="02EEA491" w:rsidR="002E6EC8" w:rsidRDefault="000D59E0" w:rsidP="00C95314">
      <w:pPr>
        <w:rPr>
          <w:rFonts w:ascii="Arial" w:eastAsia="Times New Roman" w:hAnsi="Arial" w:cs="Arial"/>
          <w:sz w:val="16"/>
          <w:szCs w:val="16"/>
          <w:lang w:eastAsia="en-GB"/>
        </w:rPr>
      </w:pPr>
      <w:hyperlink r:id="rId25" w:history="1">
        <w:r w:rsidR="002E6EC8">
          <w:rPr>
            <w:rStyle w:val="Hyperlink"/>
            <w:rFonts w:ascii="Arial" w:eastAsia="Times New Roman" w:hAnsi="Arial" w:cs="Arial"/>
            <w:sz w:val="16"/>
            <w:szCs w:val="16"/>
            <w:lang w:eastAsia="en-GB"/>
          </w:rPr>
          <w:t>S1-210287</w:t>
        </w:r>
      </w:hyperlink>
      <w:r w:rsidR="002E6EC8">
        <w:rPr>
          <w:rFonts w:ascii="Arial" w:eastAsia="Times New Roman" w:hAnsi="Arial" w:cs="Arial"/>
          <w:sz w:val="16"/>
          <w:szCs w:val="16"/>
          <w:lang w:eastAsia="en-GB"/>
        </w:rPr>
        <w:t xml:space="preserve"> from </w:t>
      </w:r>
      <w:r w:rsidR="002E6EC8" w:rsidRPr="00A923A9">
        <w:rPr>
          <w:rFonts w:ascii="Arial" w:eastAsia="Times New Roman" w:hAnsi="Arial" w:cs="Arial"/>
          <w:sz w:val="16"/>
          <w:szCs w:val="16"/>
          <w:lang w:eastAsia="en-GB"/>
        </w:rPr>
        <w:t>S1-204282</w:t>
      </w:r>
      <w:r w:rsidR="002E6EC8">
        <w:rPr>
          <w:rFonts w:ascii="Arial" w:eastAsia="Times New Roman" w:hAnsi="Arial" w:cs="Arial"/>
          <w:sz w:val="16"/>
          <w:szCs w:val="16"/>
          <w:lang w:eastAsia="en-GB"/>
        </w:rPr>
        <w:t>/</w:t>
      </w:r>
      <w:r w:rsidR="002E6EC8" w:rsidRPr="00A923A9">
        <w:rPr>
          <w:rFonts w:ascii="Arial" w:eastAsia="Times New Roman" w:hAnsi="Arial" w:cs="Arial"/>
          <w:sz w:val="16"/>
          <w:szCs w:val="16"/>
          <w:lang w:eastAsia="en-GB"/>
        </w:rPr>
        <w:t>S2-2007828</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LS on credentials for SNPN service continuity</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51B0BA52"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SA2 asks if requirements exist for 3 different points related to </w:t>
      </w:r>
      <w:r w:rsidRPr="00CD690C">
        <w:rPr>
          <w:rFonts w:ascii="Arial" w:eastAsia="Times New Roman" w:hAnsi="Arial" w:cs="Arial"/>
          <w:sz w:val="16"/>
          <w:szCs w:val="16"/>
          <w:lang w:eastAsia="en-GB"/>
        </w:rPr>
        <w:t xml:space="preserve">the study on enhanced support of non-public networks (FS_eNPN). </w:t>
      </w:r>
    </w:p>
    <w:p w14:paraId="5EF17447" w14:textId="03E8BF4C"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953FAF">
        <w:rPr>
          <w:rFonts w:ascii="Arial" w:eastAsia="Times New Roman" w:hAnsi="Arial" w:cs="Arial"/>
          <w:sz w:val="16"/>
          <w:szCs w:val="16"/>
          <w:lang w:eastAsia="en-GB"/>
        </w:rPr>
        <w:t>Postponed from SA1#92e</w:t>
      </w:r>
      <w:r>
        <w:rPr>
          <w:rFonts w:ascii="Arial" w:eastAsia="Times New Roman" w:hAnsi="Arial" w:cs="Arial"/>
          <w:sz w:val="16"/>
          <w:szCs w:val="16"/>
          <w:lang w:eastAsia="en-GB"/>
        </w:rPr>
        <w:t>.</w:t>
      </w:r>
    </w:p>
    <w:p w14:paraId="20C5F9E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Two different answers are proposed in S1-210035 and 0186.</w:t>
      </w:r>
    </w:p>
    <w:p w14:paraId="7006B902" w14:textId="3126EDDC"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78C0D276" w14:textId="77777777" w:rsidR="002145C9" w:rsidRDefault="002145C9" w:rsidP="00C95314">
      <w:pPr>
        <w:rPr>
          <w:rFonts w:ascii="Arial" w:eastAsia="Times New Roman" w:hAnsi="Arial" w:cs="Arial"/>
          <w:sz w:val="16"/>
          <w:szCs w:val="16"/>
          <w:lang w:eastAsia="en-GB"/>
        </w:rPr>
      </w:pPr>
    </w:p>
    <w:p w14:paraId="7D361D34" w14:textId="182C133D" w:rsidR="002E6EC8" w:rsidRDefault="000D59E0" w:rsidP="00C95314">
      <w:pPr>
        <w:rPr>
          <w:rFonts w:ascii="Arial" w:eastAsia="Times New Roman" w:hAnsi="Arial" w:cs="Arial"/>
          <w:sz w:val="16"/>
          <w:szCs w:val="16"/>
          <w:lang w:eastAsia="en-GB"/>
        </w:rPr>
      </w:pPr>
      <w:hyperlink r:id="rId26" w:history="1">
        <w:r w:rsidR="002E6EC8">
          <w:rPr>
            <w:rStyle w:val="Hyperlink"/>
            <w:rFonts w:ascii="Arial" w:eastAsia="Times New Roman" w:hAnsi="Arial" w:cs="Arial"/>
            <w:sz w:val="16"/>
            <w:szCs w:val="16"/>
            <w:lang w:eastAsia="en-GB"/>
          </w:rPr>
          <w:t>S1-210035</w:t>
        </w:r>
      </w:hyperlink>
      <w:r w:rsidR="002E6EC8">
        <w:rPr>
          <w:rFonts w:ascii="Arial" w:eastAsia="Times New Roman" w:hAnsi="Arial" w:cs="Arial"/>
          <w:sz w:val="16"/>
          <w:szCs w:val="16"/>
          <w:lang w:eastAsia="en-GB"/>
        </w:rPr>
        <w:t xml:space="preserve"> from </w:t>
      </w:r>
      <w:r w:rsidR="002E6EC8" w:rsidRPr="00B86E75">
        <w:rPr>
          <w:rFonts w:ascii="Arial" w:eastAsia="Times New Roman" w:hAnsi="Arial" w:cs="Arial"/>
          <w:sz w:val="16"/>
          <w:szCs w:val="16"/>
          <w:lang w:eastAsia="en-GB"/>
        </w:rPr>
        <w:t>Deutsche Telekom AG</w:t>
      </w:r>
      <w:r w:rsidR="002E6EC8">
        <w:rPr>
          <w:rFonts w:ascii="Arial" w:eastAsia="Times New Roman" w:hAnsi="Arial" w:cs="Arial"/>
          <w:sz w:val="16"/>
          <w:szCs w:val="16"/>
          <w:lang w:eastAsia="en-GB"/>
        </w:rPr>
        <w:t xml:space="preserve"> (SA1): </w:t>
      </w:r>
      <w:r w:rsidR="002E6EC8" w:rsidRPr="00303B33">
        <w:rPr>
          <w:rFonts w:ascii="Arial" w:eastAsia="Times New Roman" w:hAnsi="Arial" w:cs="Arial"/>
          <w:b/>
          <w:bCs/>
          <w:i/>
          <w:iCs/>
          <w:sz w:val="16"/>
          <w:szCs w:val="16"/>
          <w:lang w:eastAsia="en-GB"/>
        </w:rPr>
        <w:t>LS to SA2 on response to LS (S2-2007828) on credentials for SNPN service continuity</w:t>
      </w:r>
      <w:r w:rsidR="00B36E6A">
        <w:rPr>
          <w:rFonts w:ascii="Arial" w:eastAsia="Times New Roman" w:hAnsi="Arial" w:cs="Arial"/>
          <w:b/>
          <w:bCs/>
          <w:i/>
          <w:iCs/>
          <w:sz w:val="16"/>
          <w:szCs w:val="16"/>
          <w:lang w:eastAsia="en-GB"/>
        </w:rPr>
        <w:t xml:space="preserve"> </w:t>
      </w:r>
      <w:r w:rsidR="002E6EC8">
        <w:rPr>
          <w:rFonts w:ascii="Arial" w:eastAsia="Times New Roman" w:hAnsi="Arial" w:cs="Arial"/>
          <w:b/>
          <w:i/>
          <w:sz w:val="16"/>
          <w:szCs w:val="16"/>
          <w:lang w:eastAsia="en-GB"/>
        </w:rPr>
        <w:t>(</w:t>
      </w:r>
      <w:r w:rsidR="002E6EC8" w:rsidRPr="00957211">
        <w:rPr>
          <w:rFonts w:ascii="Arial" w:eastAsia="Times New Roman" w:hAnsi="Arial" w:cs="Arial"/>
          <w:sz w:val="16"/>
          <w:szCs w:val="16"/>
          <w:lang w:eastAsia="en-GB"/>
        </w:rPr>
        <w:t>LS out</w:t>
      </w:r>
      <w:r w:rsidR="002E6EC8">
        <w:rPr>
          <w:rFonts w:ascii="Arial" w:eastAsia="Times New Roman" w:hAnsi="Arial" w:cs="Arial"/>
          <w:sz w:val="16"/>
          <w:szCs w:val="16"/>
          <w:lang w:eastAsia="en-GB"/>
        </w:rPr>
        <w:t>)</w:t>
      </w:r>
    </w:p>
    <w:p w14:paraId="580D1D1B" w14:textId="200B535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Resubmission of draft reply S1-204069 as answering was postponed. Answers have been simplified but are essentially the same. For reasoning of answers please refer to S1-204068.</w:t>
      </w:r>
    </w:p>
    <w:p w14:paraId="0D2BE7E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Proposed answers are no; yes; yes.</w:t>
      </w:r>
    </w:p>
    <w:p w14:paraId="0A2272C6" w14:textId="686D84CD"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Telefonica support this answer, which they see answer only to the questions asked by SA2.</w:t>
      </w:r>
    </w:p>
    <w:p w14:paraId="6699C0D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There is more support for this draft, so it will be used as a basis for drafting the answer.</w:t>
      </w:r>
    </w:p>
    <w:p w14:paraId="3388BB3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chair stressed that this was already postponed from the previous meeting so it should be answered now.</w:t>
      </w:r>
    </w:p>
    <w:p w14:paraId="1F824FF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About Q1: For Philips and Huawei, there are requirements that should be mentioned. DT answered that this is going in circle.</w:t>
      </w:r>
    </w:p>
    <w:p w14:paraId="6543B384" w14:textId="77777777" w:rsidR="002E6EC8" w:rsidRPr="00B86E75" w:rsidRDefault="002E6EC8" w:rsidP="00C95314">
      <w:pPr>
        <w:rPr>
          <w:rFonts w:ascii="Arial" w:eastAsia="Times New Roman" w:hAnsi="Arial" w:cs="Arial"/>
          <w:sz w:val="16"/>
          <w:szCs w:val="16"/>
          <w:lang w:eastAsia="en-GB"/>
        </w:rPr>
      </w:pPr>
      <w:r w:rsidRPr="00B86E75">
        <w:rPr>
          <w:rFonts w:ascii="Arial" w:eastAsia="Times New Roman" w:hAnsi="Arial" w:cs="Arial"/>
          <w:sz w:val="16"/>
          <w:szCs w:val="16"/>
          <w:lang w:eastAsia="en-GB"/>
        </w:rPr>
        <w:t>Futurewei, Siemens, Charter, Philips, Huawei, vivo, Orange think th</w:t>
      </w:r>
      <w:r>
        <w:rPr>
          <w:rFonts w:ascii="Arial" w:eastAsia="Times New Roman" w:hAnsi="Arial" w:cs="Arial"/>
          <w:sz w:val="16"/>
          <w:szCs w:val="16"/>
          <w:lang w:eastAsia="en-GB"/>
        </w:rPr>
        <w:t>at this is not ready</w:t>
      </w:r>
    </w:p>
    <w:p w14:paraId="714AAC8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DT, Telefonica, Qualcomm, TIM, LG, ATT, Intel, China Unicom, IPCom, Ericsson think there is no requirement to mention in Q1 and that the LS is ready</w:t>
      </w:r>
    </w:p>
    <w:p w14:paraId="58C9FEF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So the LS has to be rewritten to show that there is no consensus on Q1.</w:t>
      </w:r>
    </w:p>
    <w:p w14:paraId="5846A1CB" w14:textId="77777777" w:rsidR="002E6EC8" w:rsidRDefault="002E6EC8" w:rsidP="00C95314">
      <w:pPr>
        <w:rPr>
          <w:rFonts w:ascii="Arial" w:eastAsia="Times New Roman" w:hAnsi="Arial" w:cs="Arial"/>
          <w:sz w:val="16"/>
          <w:szCs w:val="16"/>
          <w:lang w:eastAsia="en-GB"/>
        </w:rPr>
      </w:pPr>
      <w:r w:rsidRPr="009727D3">
        <w:rPr>
          <w:rFonts w:ascii="Arial" w:eastAsia="Times New Roman" w:hAnsi="Arial" w:cs="Arial"/>
          <w:sz w:val="16"/>
          <w:szCs w:val="16"/>
          <w:lang w:eastAsia="en-GB"/>
        </w:rPr>
        <w:t>Q2 and Q3: no conce</w:t>
      </w:r>
      <w:r>
        <w:rPr>
          <w:rFonts w:ascii="Arial" w:eastAsia="Times New Roman" w:hAnsi="Arial" w:cs="Arial"/>
          <w:sz w:val="16"/>
          <w:szCs w:val="16"/>
          <w:lang w:eastAsia="en-GB"/>
        </w:rPr>
        <w:t>rn.</w:t>
      </w:r>
    </w:p>
    <w:p w14:paraId="28B9C9B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is the way forward.</w:t>
      </w:r>
    </w:p>
    <w:p w14:paraId="7A7BD9E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For A1, it finally states: "</w:t>
      </w:r>
      <w:r w:rsidRPr="00213122">
        <w:rPr>
          <w:rFonts w:ascii="Arial" w:eastAsia="Times New Roman" w:hAnsi="Arial" w:cs="Arial"/>
          <w:sz w:val="16"/>
          <w:szCs w:val="16"/>
          <w:lang w:eastAsia="en-GB"/>
        </w:rPr>
        <w:t>SA1 could not conclude whether such requirements exist.</w:t>
      </w:r>
      <w:r>
        <w:rPr>
          <w:rFonts w:ascii="Arial" w:eastAsia="Times New Roman" w:hAnsi="Arial" w:cs="Arial"/>
          <w:sz w:val="16"/>
          <w:szCs w:val="16"/>
          <w:lang w:eastAsia="en-GB"/>
        </w:rPr>
        <w:t>"</w:t>
      </w:r>
    </w:p>
    <w:p w14:paraId="6A497A4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Agreed, Rev2 for the clean-up.</w:t>
      </w:r>
    </w:p>
    <w:p w14:paraId="7C625E42" w14:textId="46638D7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S1-210356</w:t>
      </w:r>
    </w:p>
    <w:p w14:paraId="1AE6771E" w14:textId="77777777" w:rsidR="002145C9" w:rsidRDefault="002145C9" w:rsidP="00C95314">
      <w:pPr>
        <w:rPr>
          <w:rFonts w:ascii="Arial" w:eastAsia="Times New Roman" w:hAnsi="Arial" w:cs="Arial"/>
          <w:sz w:val="16"/>
          <w:szCs w:val="16"/>
          <w:lang w:eastAsia="en-GB"/>
        </w:rPr>
      </w:pPr>
    </w:p>
    <w:p w14:paraId="041FF11A" w14:textId="6DEAC65A" w:rsidR="002E6EC8" w:rsidRDefault="000D59E0" w:rsidP="002145C9">
      <w:pPr>
        <w:ind w:left="720"/>
        <w:rPr>
          <w:rFonts w:ascii="Arial" w:eastAsia="Times New Roman" w:hAnsi="Arial" w:cs="Arial"/>
          <w:sz w:val="16"/>
          <w:szCs w:val="16"/>
          <w:lang w:eastAsia="en-GB"/>
        </w:rPr>
      </w:pPr>
      <w:hyperlink r:id="rId27" w:history="1">
        <w:r w:rsidR="002E6EC8">
          <w:rPr>
            <w:rStyle w:val="Hyperlink"/>
            <w:rFonts w:ascii="Arial" w:eastAsia="Times New Roman" w:hAnsi="Arial" w:cs="Arial"/>
            <w:sz w:val="16"/>
            <w:szCs w:val="16"/>
            <w:lang w:eastAsia="en-GB"/>
          </w:rPr>
          <w:t>S1-210356</w:t>
        </w:r>
      </w:hyperlink>
      <w:r w:rsidR="002E6EC8">
        <w:rPr>
          <w:rFonts w:ascii="Arial" w:eastAsia="Times New Roman" w:hAnsi="Arial" w:cs="Arial"/>
          <w:sz w:val="16"/>
          <w:szCs w:val="16"/>
          <w:lang w:eastAsia="en-GB"/>
        </w:rPr>
        <w:t xml:space="preserve"> from Deutsche Telekom AG (SA1): </w:t>
      </w:r>
      <w:r w:rsidR="002E6EC8" w:rsidRPr="00303B33">
        <w:rPr>
          <w:rFonts w:ascii="Arial" w:eastAsia="Times New Roman" w:hAnsi="Arial" w:cs="Arial"/>
          <w:b/>
          <w:bCs/>
          <w:i/>
          <w:iCs/>
          <w:sz w:val="16"/>
          <w:szCs w:val="16"/>
          <w:lang w:eastAsia="en-GB"/>
        </w:rPr>
        <w:t>LS to SA2 on response to LS (S2-2007828) on credentials for SNPN service continuity</w:t>
      </w:r>
      <w:r w:rsidR="00B36E6A">
        <w:rPr>
          <w:rFonts w:ascii="Arial" w:eastAsia="Times New Roman" w:hAnsi="Arial" w:cs="Arial"/>
          <w:b/>
          <w:bCs/>
          <w:i/>
          <w:iCs/>
          <w:sz w:val="16"/>
          <w:szCs w:val="16"/>
          <w:lang w:eastAsia="en-GB"/>
        </w:rPr>
        <w:t xml:space="preserve"> </w:t>
      </w:r>
      <w:r w:rsidR="002E6EC8">
        <w:rPr>
          <w:rFonts w:ascii="Arial" w:eastAsia="Times New Roman" w:hAnsi="Arial" w:cs="Arial"/>
          <w:b/>
          <w:i/>
          <w:sz w:val="16"/>
          <w:szCs w:val="16"/>
          <w:lang w:eastAsia="en-GB"/>
        </w:rPr>
        <w:t>(</w:t>
      </w:r>
      <w:r w:rsidR="002E6EC8">
        <w:rPr>
          <w:rFonts w:ascii="Arial" w:eastAsia="Times New Roman" w:hAnsi="Arial" w:cs="Arial"/>
          <w:sz w:val="16"/>
          <w:szCs w:val="16"/>
          <w:lang w:eastAsia="en-GB"/>
        </w:rPr>
        <w:t>LS out)</w:t>
      </w:r>
    </w:p>
    <w:p w14:paraId="2717BF38"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S1-210035</w:t>
      </w:r>
    </w:p>
    <w:p w14:paraId="40B6714A" w14:textId="50DB99F3"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6406CD17" w14:textId="77777777" w:rsidR="002145C9" w:rsidRDefault="002145C9" w:rsidP="00760EFB">
      <w:pPr>
        <w:rPr>
          <w:rFonts w:ascii="Arial" w:eastAsia="Times New Roman" w:hAnsi="Arial" w:cs="Arial"/>
          <w:sz w:val="16"/>
          <w:szCs w:val="16"/>
          <w:lang w:eastAsia="en-GB"/>
        </w:rPr>
      </w:pPr>
    </w:p>
    <w:p w14:paraId="2926DD12" w14:textId="62C86E91" w:rsidR="002E6EC8" w:rsidRDefault="000D59E0" w:rsidP="00C95314">
      <w:pPr>
        <w:rPr>
          <w:rFonts w:ascii="Arial" w:eastAsia="Times New Roman" w:hAnsi="Arial" w:cs="Arial"/>
          <w:sz w:val="16"/>
          <w:szCs w:val="16"/>
          <w:lang w:eastAsia="en-GB"/>
        </w:rPr>
      </w:pPr>
      <w:hyperlink r:id="rId28" w:history="1">
        <w:r w:rsidR="002E6EC8">
          <w:rPr>
            <w:rStyle w:val="Hyperlink"/>
            <w:rFonts w:ascii="Arial" w:eastAsia="Times New Roman" w:hAnsi="Arial" w:cs="Arial"/>
            <w:sz w:val="16"/>
            <w:szCs w:val="16"/>
            <w:lang w:eastAsia="en-GB"/>
          </w:rPr>
          <w:t>S1-210186</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on Credentials for SNPN service continuity</w:t>
      </w:r>
      <w:r w:rsidR="00B36E6A">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LS out</w:t>
      </w:r>
      <w:r w:rsidR="002E6EC8">
        <w:rPr>
          <w:rFonts w:ascii="Arial" w:eastAsia="Times New Roman" w:hAnsi="Arial" w:cs="Arial"/>
          <w:sz w:val="16"/>
          <w:szCs w:val="16"/>
          <w:lang w:eastAsia="en-GB"/>
        </w:rPr>
        <w:t>)</w:t>
      </w:r>
    </w:p>
    <w:p w14:paraId="0E980ED0"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answers are no; yes with conditions; yes.</w:t>
      </w:r>
    </w:p>
    <w:p w14:paraId="3224F5DB" w14:textId="7A7CE9D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Deutsch Telekom, the clarifications in point 2 proposed by Qualcomm are not related to the question from SA2.</w:t>
      </w:r>
    </w:p>
    <w:p w14:paraId="4EF8A17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About Q1, Philips think that the situation is not so clear neither. Futurwei also think that this Q1 is at least partly covered by requirements: they think that </w:t>
      </w:r>
      <w:r w:rsidRPr="00CD690C">
        <w:rPr>
          <w:rFonts w:ascii="Arial" w:eastAsia="Times New Roman" w:hAnsi="Arial" w:cs="Arial"/>
          <w:sz w:val="16"/>
          <w:szCs w:val="16"/>
          <w:lang w:eastAsia="en-GB"/>
        </w:rPr>
        <w:t xml:space="preserve">SNPN </w:t>
      </w:r>
      <w:r>
        <w:rPr>
          <w:rFonts w:ascii="Arial" w:eastAsia="Times New Roman" w:hAnsi="Arial" w:cs="Arial"/>
          <w:sz w:val="16"/>
          <w:szCs w:val="16"/>
          <w:lang w:eastAsia="en-GB"/>
        </w:rPr>
        <w:t>is covered but without service continuity.</w:t>
      </w:r>
    </w:p>
    <w:p w14:paraId="3356E99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Show of hands on Q2:</w:t>
      </w:r>
    </w:p>
    <w:p w14:paraId="284CD2E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Support DT: DT, Thales, TIM, ChinaUnicom, VF, Ericsson, AT&amp;T, LG Uplus, NTT DoCOMo, Telefonica</w:t>
      </w:r>
    </w:p>
    <w:p w14:paraId="26448BFE" w14:textId="77777777" w:rsidR="002E6EC8" w:rsidRPr="000B2B1C" w:rsidRDefault="002E6EC8" w:rsidP="00C95314">
      <w:pPr>
        <w:rPr>
          <w:rFonts w:ascii="Arial" w:eastAsia="Times New Roman" w:hAnsi="Arial" w:cs="Arial"/>
          <w:sz w:val="16"/>
          <w:szCs w:val="16"/>
          <w:lang w:val="fr-FR" w:eastAsia="en-GB"/>
          <w:rPrChange w:id="13" w:author="Alain Sultan" w:date="2021-05-06T09:38:00Z">
            <w:rPr>
              <w:rFonts w:ascii="Arial" w:eastAsia="Times New Roman" w:hAnsi="Arial" w:cs="Arial"/>
              <w:sz w:val="16"/>
              <w:szCs w:val="16"/>
              <w:lang w:eastAsia="en-GB"/>
            </w:rPr>
          </w:rPrChange>
        </w:rPr>
      </w:pPr>
      <w:r w:rsidRPr="000B2B1C">
        <w:rPr>
          <w:rFonts w:ascii="Arial" w:eastAsia="Times New Roman" w:hAnsi="Arial" w:cs="Arial"/>
          <w:sz w:val="16"/>
          <w:szCs w:val="16"/>
          <w:lang w:val="fr-FR" w:eastAsia="en-GB"/>
          <w:rPrChange w:id="14" w:author="Alain Sultan" w:date="2021-05-06T09:38:00Z">
            <w:rPr>
              <w:rFonts w:ascii="Arial" w:eastAsia="Times New Roman" w:hAnsi="Arial" w:cs="Arial"/>
              <w:sz w:val="16"/>
              <w:szCs w:val="16"/>
              <w:lang w:eastAsia="en-GB"/>
            </w:rPr>
          </w:rPrChange>
        </w:rPr>
        <w:t xml:space="preserve">Support </w:t>
      </w:r>
      <w:proofErr w:type="gramStart"/>
      <w:r w:rsidRPr="000B2B1C">
        <w:rPr>
          <w:rFonts w:ascii="Arial" w:eastAsia="Times New Roman" w:hAnsi="Arial" w:cs="Arial"/>
          <w:sz w:val="16"/>
          <w:szCs w:val="16"/>
          <w:lang w:val="fr-FR" w:eastAsia="en-GB"/>
          <w:rPrChange w:id="15" w:author="Alain Sultan" w:date="2021-05-06T09:38:00Z">
            <w:rPr>
              <w:rFonts w:ascii="Arial" w:eastAsia="Times New Roman" w:hAnsi="Arial" w:cs="Arial"/>
              <w:sz w:val="16"/>
              <w:szCs w:val="16"/>
              <w:lang w:eastAsia="en-GB"/>
            </w:rPr>
          </w:rPrChange>
        </w:rPr>
        <w:t>Qc:</w:t>
      </w:r>
      <w:proofErr w:type="gramEnd"/>
      <w:r w:rsidRPr="000B2B1C">
        <w:rPr>
          <w:rFonts w:ascii="Arial" w:eastAsia="Times New Roman" w:hAnsi="Arial" w:cs="Arial"/>
          <w:sz w:val="16"/>
          <w:szCs w:val="16"/>
          <w:lang w:val="fr-FR" w:eastAsia="en-GB"/>
          <w:rPrChange w:id="16" w:author="Alain Sultan" w:date="2021-05-06T09:38:00Z">
            <w:rPr>
              <w:rFonts w:ascii="Arial" w:eastAsia="Times New Roman" w:hAnsi="Arial" w:cs="Arial"/>
              <w:sz w:val="16"/>
              <w:szCs w:val="16"/>
              <w:lang w:eastAsia="en-GB"/>
            </w:rPr>
          </w:rPrChange>
        </w:rPr>
        <w:t xml:space="preserve"> Intel, Philips, Qc, Futurwei</w:t>
      </w:r>
    </w:p>
    <w:p w14:paraId="5DE40674" w14:textId="77777777" w:rsidR="002E6EC8" w:rsidRDefault="002E6EC8" w:rsidP="00C95314">
      <w:pPr>
        <w:rPr>
          <w:rFonts w:ascii="Arial" w:eastAsia="Times New Roman" w:hAnsi="Arial" w:cs="Arial"/>
          <w:sz w:val="16"/>
          <w:szCs w:val="16"/>
          <w:lang w:eastAsia="en-GB"/>
        </w:rPr>
      </w:pPr>
      <w:r w:rsidRPr="00383D76">
        <w:rPr>
          <w:rFonts w:ascii="Arial" w:eastAsia="Times New Roman" w:hAnsi="Arial" w:cs="Arial"/>
          <w:sz w:val="16"/>
          <w:szCs w:val="16"/>
          <w:lang w:eastAsia="en-GB"/>
        </w:rPr>
        <w:t>More support for DT's app</w:t>
      </w:r>
      <w:r>
        <w:rPr>
          <w:rFonts w:ascii="Arial" w:eastAsia="Times New Roman" w:hAnsi="Arial" w:cs="Arial"/>
          <w:sz w:val="16"/>
          <w:szCs w:val="16"/>
          <w:lang w:eastAsia="en-GB"/>
        </w:rPr>
        <w:t>roach, so the DT approach will be the basis</w:t>
      </w:r>
    </w:p>
    <w:p w14:paraId="2EBB4419" w14:textId="7D91866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2DE1694" w14:textId="4F6A8483" w:rsidR="002E6EC8" w:rsidRDefault="002E6EC8" w:rsidP="00C95314">
      <w:pPr>
        <w:rPr>
          <w:rFonts w:ascii="Arial" w:eastAsia="Times New Roman" w:hAnsi="Arial" w:cs="Arial"/>
          <w:sz w:val="16"/>
          <w:szCs w:val="16"/>
          <w:lang w:eastAsia="en-GB"/>
        </w:rPr>
      </w:pPr>
    </w:p>
    <w:p w14:paraId="446A81B6" w14:textId="2B8479ED" w:rsidR="00952340" w:rsidRPr="00952340" w:rsidRDefault="00952340" w:rsidP="00952340">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Timer for periodic network selection</w:t>
      </w:r>
    </w:p>
    <w:p w14:paraId="38F66C5C" w14:textId="77777777" w:rsidR="002145C9" w:rsidRDefault="002145C9" w:rsidP="00952340">
      <w:pPr>
        <w:rPr>
          <w:rFonts w:ascii="Arial" w:eastAsia="Times New Roman" w:hAnsi="Arial" w:cs="Arial"/>
          <w:sz w:val="16"/>
          <w:szCs w:val="16"/>
          <w:lang w:eastAsia="en-GB"/>
        </w:rPr>
      </w:pPr>
    </w:p>
    <w:p w14:paraId="326FD5C7" w14:textId="3E46A4E4" w:rsidR="002E6EC8" w:rsidRDefault="000D59E0" w:rsidP="00C95314">
      <w:pPr>
        <w:rPr>
          <w:rFonts w:ascii="Arial" w:eastAsia="Times New Roman" w:hAnsi="Arial" w:cs="Arial"/>
          <w:sz w:val="16"/>
          <w:szCs w:val="16"/>
          <w:lang w:eastAsia="en-GB"/>
        </w:rPr>
      </w:pPr>
      <w:hyperlink r:id="rId29" w:history="1">
        <w:r w:rsidR="002E6EC8">
          <w:rPr>
            <w:rStyle w:val="Hyperlink"/>
            <w:rFonts w:ascii="Arial" w:eastAsia="Times New Roman" w:hAnsi="Arial" w:cs="Arial"/>
            <w:sz w:val="16"/>
            <w:szCs w:val="16"/>
            <w:lang w:eastAsia="en-GB"/>
          </w:rPr>
          <w:t>S1-210278</w:t>
        </w:r>
      </w:hyperlink>
      <w:r w:rsidR="002E6EC8">
        <w:rPr>
          <w:rFonts w:ascii="Arial" w:eastAsia="Times New Roman" w:hAnsi="Arial" w:cs="Arial"/>
          <w:sz w:val="16"/>
          <w:szCs w:val="16"/>
          <w:lang w:eastAsia="en-GB"/>
        </w:rPr>
        <w:t xml:space="preserve"> from </w:t>
      </w:r>
      <w:r w:rsidR="002E6EC8" w:rsidRPr="006B0175">
        <w:rPr>
          <w:rFonts w:ascii="Arial" w:eastAsia="Times New Roman" w:hAnsi="Arial" w:cs="Arial"/>
          <w:sz w:val="16"/>
          <w:szCs w:val="16"/>
          <w:lang w:eastAsia="en-GB"/>
        </w:rPr>
        <w:t>C1-207766</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Timer for periodic network selection attempts in satellite access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21ADB0D8"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383D76">
        <w:rPr>
          <w:rFonts w:ascii="Arial" w:eastAsia="Times New Roman" w:hAnsi="Arial" w:cs="Arial"/>
          <w:sz w:val="16"/>
          <w:szCs w:val="16"/>
          <w:lang w:eastAsia="en-GB"/>
        </w:rPr>
        <w:t xml:space="preserve">Question </w:t>
      </w:r>
      <w:r>
        <w:rPr>
          <w:rFonts w:ascii="Arial" w:eastAsia="Times New Roman" w:hAnsi="Arial" w:cs="Arial"/>
          <w:sz w:val="16"/>
          <w:szCs w:val="16"/>
          <w:lang w:eastAsia="en-GB"/>
        </w:rPr>
        <w:t xml:space="preserve">from CT1 </w:t>
      </w:r>
      <w:r w:rsidRPr="00383D76">
        <w:rPr>
          <w:rFonts w:ascii="Arial" w:eastAsia="Times New Roman" w:hAnsi="Arial" w:cs="Arial"/>
          <w:sz w:val="16"/>
          <w:szCs w:val="16"/>
          <w:lang w:eastAsia="en-GB"/>
        </w:rPr>
        <w:t>to SA1:</w:t>
      </w:r>
      <w:r>
        <w:rPr>
          <w:rFonts w:ascii="Arial" w:eastAsia="Times New Roman" w:hAnsi="Arial" w:cs="Arial"/>
          <w:sz w:val="16"/>
          <w:szCs w:val="16"/>
          <w:lang w:eastAsia="en-GB"/>
        </w:rPr>
        <w:t xml:space="preserve"> </w:t>
      </w:r>
      <w:r w:rsidRPr="00383D76">
        <w:rPr>
          <w:rFonts w:ascii="Arial" w:eastAsia="Times New Roman" w:hAnsi="Arial" w:cs="Arial"/>
          <w:sz w:val="16"/>
          <w:szCs w:val="16"/>
          <w:lang w:eastAsia="en-GB"/>
        </w:rPr>
        <w:t xml:space="preserve">For a UE in satellite access, considering that NTN (Non-Terrestrial Networks) operate under different radio constraints compared to currently supported accesses, CT1 </w:t>
      </w:r>
      <w:r>
        <w:rPr>
          <w:rFonts w:ascii="Arial" w:eastAsia="Times New Roman" w:hAnsi="Arial" w:cs="Arial"/>
          <w:sz w:val="16"/>
          <w:szCs w:val="16"/>
          <w:lang w:eastAsia="en-GB"/>
        </w:rPr>
        <w:t xml:space="preserve">ask </w:t>
      </w:r>
      <w:r w:rsidRPr="00383D76">
        <w:rPr>
          <w:rFonts w:ascii="Arial" w:eastAsia="Times New Roman" w:hAnsi="Arial" w:cs="Arial"/>
          <w:sz w:val="16"/>
          <w:szCs w:val="16"/>
          <w:lang w:eastAsia="en-GB"/>
        </w:rPr>
        <w:t>whether changes to the background search timer are needed and if so, what the acceptable range is?</w:t>
      </w:r>
    </w:p>
    <w:p w14:paraId="035C741D"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S1-210291.</w:t>
      </w:r>
    </w:p>
    <w:p w14:paraId="61304F18" w14:textId="6A4FE89A"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95A5FBA" w14:textId="77777777" w:rsidR="002145C9" w:rsidRDefault="002145C9" w:rsidP="00C95314">
      <w:pPr>
        <w:rPr>
          <w:rFonts w:ascii="Arial" w:eastAsia="Times New Roman" w:hAnsi="Arial" w:cs="Arial"/>
          <w:sz w:val="16"/>
          <w:szCs w:val="16"/>
          <w:lang w:eastAsia="en-GB"/>
        </w:rPr>
      </w:pPr>
    </w:p>
    <w:p w14:paraId="55516709" w14:textId="37308E1A" w:rsidR="002E6EC8" w:rsidRDefault="000D59E0" w:rsidP="00C95314">
      <w:pPr>
        <w:rPr>
          <w:rFonts w:ascii="Arial" w:eastAsia="Times New Roman" w:hAnsi="Arial" w:cs="Arial"/>
          <w:sz w:val="16"/>
          <w:szCs w:val="16"/>
          <w:lang w:eastAsia="en-GB"/>
        </w:rPr>
      </w:pPr>
      <w:hyperlink r:id="rId30" w:history="1">
        <w:r w:rsidR="002E6EC8">
          <w:rPr>
            <w:rStyle w:val="Hyperlink"/>
            <w:rFonts w:ascii="Arial" w:eastAsia="Times New Roman" w:hAnsi="Arial" w:cs="Arial"/>
            <w:sz w:val="16"/>
            <w:szCs w:val="16"/>
            <w:lang w:eastAsia="en-GB"/>
          </w:rPr>
          <w:t>S1-210291</w:t>
        </w:r>
      </w:hyperlink>
      <w:r w:rsidR="002E6EC8">
        <w:rPr>
          <w:rFonts w:ascii="Arial" w:eastAsia="Times New Roman" w:hAnsi="Arial" w:cs="Arial"/>
          <w:sz w:val="16"/>
          <w:szCs w:val="16"/>
          <w:lang w:eastAsia="en-GB"/>
        </w:rPr>
        <w:t xml:space="preserve"> from Oppo: </w:t>
      </w:r>
      <w:r w:rsidR="002E6EC8" w:rsidRPr="00303B33">
        <w:rPr>
          <w:rFonts w:ascii="Arial" w:eastAsia="Times New Roman" w:hAnsi="Arial" w:cs="Arial"/>
          <w:b/>
          <w:bCs/>
          <w:i/>
          <w:iCs/>
          <w:sz w:val="16"/>
          <w:szCs w:val="16"/>
          <w:lang w:eastAsia="en-GB"/>
        </w:rPr>
        <w:t>Timer for periodic network selection attempts in satellite access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out)</w:t>
      </w:r>
    </w:p>
    <w:p w14:paraId="155727A9" w14:textId="2EEAB3E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answer to </w:t>
      </w:r>
      <w:r w:rsidRPr="004A13D8">
        <w:rPr>
          <w:rFonts w:ascii="Arial" w:eastAsia="Times New Roman" w:hAnsi="Arial" w:cs="Arial"/>
          <w:sz w:val="16"/>
          <w:szCs w:val="16"/>
          <w:lang w:eastAsia="en-GB"/>
        </w:rPr>
        <w:t>C1-207766</w:t>
      </w:r>
      <w:r>
        <w:rPr>
          <w:rFonts w:ascii="Arial" w:eastAsia="Times New Roman" w:hAnsi="Arial" w:cs="Arial"/>
          <w:sz w:val="16"/>
          <w:szCs w:val="16"/>
          <w:lang w:eastAsia="en-GB"/>
        </w:rPr>
        <w:t>/S1-210278.</w:t>
      </w:r>
    </w:p>
    <w:p w14:paraId="7452002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Proposed a</w:t>
      </w:r>
      <w:r w:rsidRPr="004A13D8">
        <w:rPr>
          <w:rFonts w:ascii="Arial" w:eastAsia="Times New Roman" w:hAnsi="Arial" w:cs="Arial"/>
          <w:sz w:val="16"/>
          <w:szCs w:val="16"/>
          <w:lang w:eastAsia="en-GB"/>
        </w:rPr>
        <w:t>nswer by SA1:</w:t>
      </w:r>
      <w:r>
        <w:rPr>
          <w:rFonts w:ascii="Arial" w:eastAsia="Times New Roman" w:hAnsi="Arial" w:cs="Arial"/>
          <w:sz w:val="16"/>
          <w:szCs w:val="16"/>
          <w:lang w:eastAsia="en-GB"/>
        </w:rPr>
        <w:t xml:space="preserve"> </w:t>
      </w:r>
      <w:r w:rsidRPr="004A13D8">
        <w:rPr>
          <w:rFonts w:ascii="Arial" w:eastAsia="Times New Roman" w:hAnsi="Arial" w:cs="Arial"/>
          <w:sz w:val="16"/>
          <w:szCs w:val="16"/>
          <w:lang w:eastAsia="en-GB"/>
        </w:rPr>
        <w:t>With the inclusion of changes for IoT, the range of values for the background search timer is wide enough. Therefore, no further changes are needed.</w:t>
      </w:r>
    </w:p>
    <w:p w14:paraId="4B992D00" w14:textId="08DDC406"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Huawei and Ericsson, this is an acceptable answer.</w:t>
      </w:r>
    </w:p>
    <w:p w14:paraId="4E60321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 objection.</w:t>
      </w:r>
    </w:p>
    <w:p w14:paraId="5B6E751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will be used as the basis for the answer.</w:t>
      </w:r>
    </w:p>
    <w:p w14:paraId="378E0FC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Qualcomm and Huawei prefer to answer "yes" and not to have "</w:t>
      </w:r>
      <w:r w:rsidRPr="007E46B3">
        <w:rPr>
          <w:rFonts w:ascii="Arial" w:eastAsia="Times New Roman" w:hAnsi="Arial" w:cs="Arial"/>
          <w:sz w:val="16"/>
          <w:szCs w:val="16"/>
          <w:lang w:eastAsia="en-GB"/>
        </w:rPr>
        <w:t>With the inclusion of changes for IoT</w:t>
      </w:r>
      <w:r>
        <w:rPr>
          <w:rFonts w:ascii="Arial" w:eastAsia="Times New Roman" w:hAnsi="Arial" w:cs="Arial"/>
          <w:sz w:val="16"/>
          <w:szCs w:val="16"/>
          <w:lang w:eastAsia="en-GB"/>
        </w:rPr>
        <w:t>", since this was not discussed.</w:t>
      </w:r>
    </w:p>
    <w:p w14:paraId="60000FC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is acceptable by Oppo.</w:t>
      </w:r>
    </w:p>
    <w:p w14:paraId="7D69E78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to remove "</w:t>
      </w:r>
      <w:r w:rsidRPr="007E46B3">
        <w:rPr>
          <w:rFonts w:ascii="Arial" w:eastAsia="Times New Roman" w:hAnsi="Arial" w:cs="Arial"/>
          <w:sz w:val="16"/>
          <w:szCs w:val="16"/>
          <w:lang w:eastAsia="en-GB"/>
        </w:rPr>
        <w:t>With the inclusion of changes for IoT</w:t>
      </w:r>
      <w:r>
        <w:rPr>
          <w:rFonts w:ascii="Arial" w:eastAsia="Times New Roman" w:hAnsi="Arial" w:cs="Arial"/>
          <w:sz w:val="16"/>
          <w:szCs w:val="16"/>
          <w:lang w:eastAsia="en-GB"/>
        </w:rPr>
        <w:t>" and "draft".</w:t>
      </w:r>
    </w:p>
    <w:p w14:paraId="5A59FB28"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Agreed as Rev1.</w:t>
      </w:r>
    </w:p>
    <w:p w14:paraId="62E44CFB" w14:textId="6093FDB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S1-210357</w:t>
      </w:r>
    </w:p>
    <w:p w14:paraId="2B2667AE" w14:textId="77777777" w:rsidR="002145C9" w:rsidRDefault="002145C9" w:rsidP="00C95314">
      <w:pPr>
        <w:rPr>
          <w:rFonts w:ascii="Arial" w:eastAsia="Times New Roman" w:hAnsi="Arial" w:cs="Arial"/>
          <w:sz w:val="16"/>
          <w:szCs w:val="16"/>
          <w:lang w:eastAsia="en-GB"/>
        </w:rPr>
      </w:pPr>
    </w:p>
    <w:p w14:paraId="1874810D" w14:textId="5CC85C07" w:rsidR="002E6EC8" w:rsidRDefault="000D59E0" w:rsidP="002145C9">
      <w:pPr>
        <w:ind w:left="720"/>
        <w:rPr>
          <w:rFonts w:ascii="Arial" w:eastAsia="Times New Roman" w:hAnsi="Arial" w:cs="Arial"/>
          <w:sz w:val="16"/>
          <w:szCs w:val="16"/>
          <w:lang w:eastAsia="en-GB"/>
        </w:rPr>
      </w:pPr>
      <w:hyperlink r:id="rId31" w:history="1">
        <w:r w:rsidR="002E6EC8">
          <w:rPr>
            <w:rStyle w:val="Hyperlink"/>
            <w:rFonts w:ascii="Arial" w:eastAsia="Times New Roman" w:hAnsi="Arial" w:cs="Arial"/>
            <w:sz w:val="16"/>
            <w:szCs w:val="16"/>
            <w:lang w:eastAsia="en-GB"/>
          </w:rPr>
          <w:t>S1-210357</w:t>
        </w:r>
      </w:hyperlink>
      <w:r w:rsidR="002E6EC8">
        <w:rPr>
          <w:rFonts w:ascii="Arial" w:eastAsia="Times New Roman" w:hAnsi="Arial" w:cs="Arial"/>
          <w:sz w:val="16"/>
          <w:szCs w:val="16"/>
          <w:lang w:eastAsia="en-GB"/>
        </w:rPr>
        <w:t xml:space="preserve"> from Oppo: </w:t>
      </w:r>
      <w:r w:rsidR="002E6EC8" w:rsidRPr="00303B33">
        <w:rPr>
          <w:rFonts w:ascii="Arial" w:eastAsia="Times New Roman" w:hAnsi="Arial" w:cs="Arial"/>
          <w:b/>
          <w:bCs/>
          <w:i/>
          <w:iCs/>
          <w:sz w:val="16"/>
          <w:szCs w:val="16"/>
          <w:lang w:eastAsia="en-GB"/>
        </w:rPr>
        <w:t>Timer for periodic network selection attempts in satellite access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out)</w:t>
      </w:r>
    </w:p>
    <w:p w14:paraId="08EE25AD"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S1-210291</w:t>
      </w:r>
    </w:p>
    <w:p w14:paraId="6B6A2DB2" w14:textId="24C59C76"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4C102A84" w14:textId="725C533C" w:rsidR="002E6EC8" w:rsidRDefault="002E6EC8" w:rsidP="00760EFB">
      <w:pPr>
        <w:rPr>
          <w:rFonts w:ascii="Arial" w:eastAsia="Times New Roman" w:hAnsi="Arial" w:cs="Arial"/>
          <w:sz w:val="16"/>
          <w:szCs w:val="16"/>
          <w:lang w:eastAsia="en-GB"/>
        </w:rPr>
      </w:pPr>
    </w:p>
    <w:p w14:paraId="2A98F98E" w14:textId="77777777" w:rsidR="00952340" w:rsidRPr="00952340" w:rsidRDefault="00952340" w:rsidP="00952340">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Selecting a PLMN</w:t>
      </w:r>
    </w:p>
    <w:p w14:paraId="50E1DAFA" w14:textId="77777777" w:rsidR="002145C9" w:rsidRDefault="002145C9" w:rsidP="00760EFB">
      <w:pPr>
        <w:rPr>
          <w:rFonts w:ascii="Arial" w:eastAsia="Times New Roman" w:hAnsi="Arial" w:cs="Arial"/>
          <w:sz w:val="16"/>
          <w:szCs w:val="16"/>
          <w:lang w:eastAsia="en-GB"/>
        </w:rPr>
      </w:pPr>
    </w:p>
    <w:p w14:paraId="45AD7B05" w14:textId="0D7F578E" w:rsidR="002E6EC8" w:rsidRDefault="000D59E0" w:rsidP="00C95314">
      <w:pPr>
        <w:rPr>
          <w:rFonts w:ascii="Arial" w:eastAsia="Times New Roman" w:hAnsi="Arial" w:cs="Arial"/>
          <w:sz w:val="16"/>
          <w:szCs w:val="16"/>
          <w:lang w:eastAsia="en-GB"/>
        </w:rPr>
      </w:pPr>
      <w:hyperlink r:id="rId32" w:history="1">
        <w:r w:rsidR="002E6EC8">
          <w:rPr>
            <w:rStyle w:val="Hyperlink"/>
            <w:rFonts w:ascii="Arial" w:eastAsia="Times New Roman" w:hAnsi="Arial" w:cs="Arial"/>
            <w:sz w:val="16"/>
            <w:szCs w:val="16"/>
            <w:lang w:eastAsia="en-GB"/>
          </w:rPr>
          <w:t>S1-210279</w:t>
        </w:r>
      </w:hyperlink>
      <w:r w:rsidR="002E6EC8">
        <w:rPr>
          <w:rFonts w:ascii="Arial" w:eastAsia="Times New Roman" w:hAnsi="Arial" w:cs="Arial"/>
          <w:sz w:val="16"/>
          <w:szCs w:val="16"/>
          <w:lang w:eastAsia="en-GB"/>
        </w:rPr>
        <w:t xml:space="preserve"> from </w:t>
      </w:r>
      <w:r w:rsidR="002E6EC8" w:rsidRPr="006B0175">
        <w:rPr>
          <w:rFonts w:ascii="Arial" w:eastAsia="Times New Roman" w:hAnsi="Arial" w:cs="Arial"/>
          <w:sz w:val="16"/>
          <w:szCs w:val="16"/>
          <w:lang w:eastAsia="en-GB"/>
        </w:rPr>
        <w:t>C1-210437</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LS on selecting a PLMN not allowed in the country where a UE is physically located</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6367F0CF" w14:textId="2B5550F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Questions from CT1:</w:t>
      </w:r>
    </w:p>
    <w:p w14:paraId="258E2BD0" w14:textId="77777777" w:rsidR="002E6EC8" w:rsidRPr="000179B0"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w:t>
      </w:r>
      <w:r w:rsidRPr="000179B0">
        <w:rPr>
          <w:rFonts w:ascii="Arial" w:eastAsia="Times New Roman" w:hAnsi="Arial" w:cs="Arial"/>
          <w:sz w:val="16"/>
          <w:szCs w:val="16"/>
          <w:lang w:eastAsia="en-GB"/>
        </w:rPr>
        <w:t>1:</w:t>
      </w:r>
      <w:r>
        <w:rPr>
          <w:rFonts w:ascii="Arial" w:eastAsia="Times New Roman" w:hAnsi="Arial" w:cs="Arial"/>
          <w:sz w:val="16"/>
          <w:szCs w:val="16"/>
          <w:lang w:eastAsia="en-GB"/>
        </w:rPr>
        <w:t xml:space="preserve"> </w:t>
      </w:r>
      <w:r w:rsidRPr="000179B0">
        <w:rPr>
          <w:rFonts w:ascii="Arial" w:eastAsia="Times New Roman" w:hAnsi="Arial" w:cs="Arial"/>
          <w:sz w:val="16"/>
          <w:szCs w:val="16"/>
          <w:lang w:eastAsia="en-GB"/>
        </w:rPr>
        <w:t>Can a UE using satellite access select a PLMN not allowed in the country where the UE is physically located?</w:t>
      </w:r>
    </w:p>
    <w:p w14:paraId="5A3392A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w:t>
      </w:r>
      <w:r w:rsidRPr="000179B0">
        <w:rPr>
          <w:rFonts w:ascii="Arial" w:eastAsia="Times New Roman" w:hAnsi="Arial" w:cs="Arial"/>
          <w:sz w:val="16"/>
          <w:szCs w:val="16"/>
          <w:lang w:eastAsia="en-GB"/>
        </w:rPr>
        <w:t>2:</w:t>
      </w:r>
      <w:r>
        <w:rPr>
          <w:rFonts w:ascii="Arial" w:eastAsia="Times New Roman" w:hAnsi="Arial" w:cs="Arial"/>
          <w:sz w:val="16"/>
          <w:szCs w:val="16"/>
          <w:lang w:eastAsia="en-GB"/>
        </w:rPr>
        <w:t xml:space="preserve"> </w:t>
      </w:r>
      <w:r w:rsidRPr="000179B0">
        <w:rPr>
          <w:rFonts w:ascii="Arial" w:eastAsia="Times New Roman" w:hAnsi="Arial" w:cs="Arial"/>
          <w:sz w:val="16"/>
          <w:szCs w:val="16"/>
          <w:lang w:eastAsia="en-GB"/>
        </w:rPr>
        <w:t xml:space="preserve">If the answer to </w:t>
      </w:r>
      <w:r>
        <w:rPr>
          <w:rFonts w:ascii="Arial" w:eastAsia="Times New Roman" w:hAnsi="Arial" w:cs="Arial"/>
          <w:sz w:val="16"/>
          <w:szCs w:val="16"/>
          <w:lang w:eastAsia="en-GB"/>
        </w:rPr>
        <w:t>Q</w:t>
      </w:r>
      <w:r w:rsidRPr="000179B0">
        <w:rPr>
          <w:rFonts w:ascii="Arial" w:eastAsia="Times New Roman" w:hAnsi="Arial" w:cs="Arial"/>
          <w:sz w:val="16"/>
          <w:szCs w:val="16"/>
          <w:lang w:eastAsia="en-GB"/>
        </w:rPr>
        <w:t>1 is yes, what are the services that a UE can obtain by a PLMN not allowed in the country where the UE is physically located?</w:t>
      </w:r>
    </w:p>
    <w:p w14:paraId="0029AD6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Only Q2 is to SA1, and only </w:t>
      </w:r>
      <w:r w:rsidRPr="000179B0">
        <w:rPr>
          <w:rFonts w:ascii="Arial" w:eastAsia="Times New Roman" w:hAnsi="Arial" w:cs="Arial"/>
          <w:sz w:val="16"/>
          <w:szCs w:val="16"/>
          <w:lang w:eastAsia="en-GB"/>
        </w:rPr>
        <w:t xml:space="preserve">if the answer to </w:t>
      </w:r>
      <w:r>
        <w:rPr>
          <w:rFonts w:ascii="Arial" w:eastAsia="Times New Roman" w:hAnsi="Arial" w:cs="Arial"/>
          <w:sz w:val="16"/>
          <w:szCs w:val="16"/>
          <w:lang w:eastAsia="en-GB"/>
        </w:rPr>
        <w:t>Q</w:t>
      </w:r>
      <w:r w:rsidRPr="000179B0">
        <w:rPr>
          <w:rFonts w:ascii="Arial" w:eastAsia="Times New Roman" w:hAnsi="Arial" w:cs="Arial"/>
          <w:sz w:val="16"/>
          <w:szCs w:val="16"/>
          <w:lang w:eastAsia="en-GB"/>
        </w:rPr>
        <w:t>1 from SA3-LI is yes.</w:t>
      </w:r>
    </w:p>
    <w:p w14:paraId="77D30B11"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091</w:t>
      </w:r>
    </w:p>
    <w:p w14:paraId="078D93BE" w14:textId="57505A8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Postponed</w:t>
      </w:r>
    </w:p>
    <w:p w14:paraId="3014FF27" w14:textId="77777777" w:rsidR="002145C9" w:rsidRDefault="002145C9" w:rsidP="00C95314">
      <w:pPr>
        <w:rPr>
          <w:rFonts w:ascii="Arial" w:eastAsia="Times New Roman" w:hAnsi="Arial" w:cs="Arial"/>
          <w:sz w:val="16"/>
          <w:szCs w:val="16"/>
          <w:lang w:eastAsia="en-GB"/>
        </w:rPr>
      </w:pPr>
    </w:p>
    <w:p w14:paraId="190C05FF" w14:textId="694EA259" w:rsidR="002E6EC8" w:rsidRDefault="000D59E0" w:rsidP="00C95314">
      <w:pPr>
        <w:rPr>
          <w:rFonts w:ascii="Arial" w:eastAsia="Times New Roman" w:hAnsi="Arial" w:cs="Arial"/>
          <w:sz w:val="16"/>
          <w:szCs w:val="16"/>
          <w:lang w:eastAsia="en-GB"/>
        </w:rPr>
      </w:pPr>
      <w:hyperlink r:id="rId33" w:history="1">
        <w:r w:rsidR="002E6EC8">
          <w:rPr>
            <w:rStyle w:val="Hyperlink"/>
            <w:rFonts w:ascii="Arial" w:eastAsia="Times New Roman" w:hAnsi="Arial" w:cs="Arial"/>
            <w:sz w:val="16"/>
            <w:szCs w:val="16"/>
            <w:lang w:eastAsia="en-GB"/>
          </w:rPr>
          <w:t>S1-210091</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TNO, Thales</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on selecting a PLMN not allowed in the country where a UE is physically located</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LS out</w:t>
      </w:r>
      <w:r w:rsidR="002E6EC8">
        <w:rPr>
          <w:rFonts w:ascii="Arial" w:eastAsia="Times New Roman" w:hAnsi="Arial" w:cs="Arial"/>
          <w:sz w:val="16"/>
          <w:szCs w:val="16"/>
          <w:lang w:eastAsia="en-GB"/>
        </w:rPr>
        <w:t>)</w:t>
      </w:r>
    </w:p>
    <w:p w14:paraId="2B0D47AA"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717AEF">
        <w:rPr>
          <w:rFonts w:ascii="Arial" w:eastAsia="Times New Roman" w:hAnsi="Arial" w:cs="Arial"/>
          <w:sz w:val="16"/>
          <w:szCs w:val="16"/>
          <w:lang w:eastAsia="en-GB"/>
        </w:rPr>
        <w:t>For KPN, the answer to Q1 is clearly no, this is not allowed</w:t>
      </w:r>
      <w:r>
        <w:rPr>
          <w:rFonts w:ascii="Arial" w:eastAsia="Times New Roman" w:hAnsi="Arial" w:cs="Arial"/>
          <w:sz w:val="16"/>
          <w:szCs w:val="16"/>
          <w:lang w:eastAsia="en-GB"/>
        </w:rPr>
        <w:t>, so Q2 is not applicable.</w:t>
      </w:r>
    </w:p>
    <w:p w14:paraId="007530D5" w14:textId="57BE7BC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Several companies (Huawei, Nokia, Qualcomm</w:t>
      </w:r>
      <w:r w:rsidR="00A16ECB">
        <w:rPr>
          <w:rFonts w:ascii="Arial" w:eastAsia="Times New Roman" w:hAnsi="Arial" w:cs="Arial"/>
          <w:sz w:val="16"/>
          <w:szCs w:val="16"/>
          <w:lang w:eastAsia="en-GB"/>
        </w:rPr>
        <w:t>, etc.</w:t>
      </w:r>
      <w:r>
        <w:rPr>
          <w:rFonts w:ascii="Arial" w:eastAsia="Times New Roman" w:hAnsi="Arial" w:cs="Arial"/>
          <w:sz w:val="16"/>
          <w:szCs w:val="16"/>
          <w:lang w:eastAsia="en-GB"/>
        </w:rPr>
        <w:t>) pointed out that SA3-LI's answer is needed first and SA1 should no work on assumptions. This is the approach adopted by SA1.</w:t>
      </w:r>
    </w:p>
    <w:p w14:paraId="5D69A4A8" w14:textId="4A0A7C1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F46D7BC" w14:textId="5659FF81" w:rsidR="002E6EC8" w:rsidRDefault="002E6EC8" w:rsidP="00C95314">
      <w:pPr>
        <w:rPr>
          <w:rFonts w:ascii="Arial" w:eastAsia="Times New Roman" w:hAnsi="Arial" w:cs="Arial"/>
          <w:sz w:val="16"/>
          <w:szCs w:val="16"/>
          <w:lang w:eastAsia="en-GB"/>
        </w:rPr>
      </w:pPr>
    </w:p>
    <w:p w14:paraId="3F392E4A" w14:textId="77777777" w:rsidR="00952340" w:rsidRPr="00952340" w:rsidRDefault="00952340" w:rsidP="00952340">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MCC for satellite access</w:t>
      </w:r>
    </w:p>
    <w:p w14:paraId="3D3B6BAA" w14:textId="77777777" w:rsidR="002145C9" w:rsidRDefault="002145C9" w:rsidP="00C95314">
      <w:pPr>
        <w:rPr>
          <w:rFonts w:ascii="Arial" w:eastAsia="Times New Roman" w:hAnsi="Arial" w:cs="Arial"/>
          <w:sz w:val="16"/>
          <w:szCs w:val="16"/>
          <w:lang w:eastAsia="en-GB"/>
        </w:rPr>
      </w:pPr>
    </w:p>
    <w:p w14:paraId="10D1A4D7" w14:textId="08B72047" w:rsidR="002E6EC8" w:rsidRDefault="000D59E0" w:rsidP="00C95314">
      <w:pPr>
        <w:rPr>
          <w:rFonts w:ascii="Arial" w:eastAsia="Times New Roman" w:hAnsi="Arial" w:cs="Arial"/>
          <w:sz w:val="16"/>
          <w:szCs w:val="16"/>
          <w:lang w:eastAsia="en-GB"/>
        </w:rPr>
      </w:pPr>
      <w:hyperlink r:id="rId34" w:history="1">
        <w:r w:rsidR="002E6EC8">
          <w:rPr>
            <w:rStyle w:val="Hyperlink"/>
            <w:rFonts w:ascii="Arial" w:eastAsia="Times New Roman" w:hAnsi="Arial" w:cs="Arial"/>
            <w:sz w:val="16"/>
            <w:szCs w:val="16"/>
            <w:lang w:eastAsia="en-GB"/>
          </w:rPr>
          <w:t>S1-210280</w:t>
        </w:r>
      </w:hyperlink>
      <w:r w:rsidR="002E6EC8">
        <w:rPr>
          <w:rFonts w:ascii="Arial" w:eastAsia="Times New Roman" w:hAnsi="Arial" w:cs="Arial"/>
          <w:sz w:val="16"/>
          <w:szCs w:val="16"/>
          <w:lang w:eastAsia="en-GB"/>
        </w:rPr>
        <w:t xml:space="preserve"> from </w:t>
      </w:r>
      <w:r w:rsidR="002E6EC8" w:rsidRPr="006B0175">
        <w:rPr>
          <w:rFonts w:ascii="Arial" w:eastAsia="Times New Roman" w:hAnsi="Arial" w:cs="Arial"/>
          <w:sz w:val="16"/>
          <w:szCs w:val="16"/>
          <w:lang w:eastAsia="en-GB"/>
        </w:rPr>
        <w:t>C1-210439</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LS on extraterritorial use of MCC for satellite access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38DEA98F" w14:textId="55AD994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CT1 ask 3 questions to SA1:</w:t>
      </w:r>
    </w:p>
    <w:p w14:paraId="511B9556" w14:textId="77777777" w:rsidR="002E6EC8" w:rsidRPr="00717AEF"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Q1</w:t>
      </w:r>
      <w:r w:rsidRPr="00717AEF">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717AEF">
        <w:rPr>
          <w:rFonts w:ascii="Arial" w:eastAsia="Times New Roman" w:hAnsi="Arial" w:cs="Arial"/>
          <w:sz w:val="16"/>
          <w:szCs w:val="16"/>
          <w:lang w:eastAsia="en-GB"/>
        </w:rPr>
        <w:t xml:space="preserve">Is the PLMN X allowed to use the MCC corresponding to Country A as the MCC of its PLMN ID in the system info broadcast to offer service to UEs located in Country B or Country C, or must the PLMN X use an MCC in the range of 9xx? </w:t>
      </w:r>
    </w:p>
    <w:p w14:paraId="2A3CDB8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Q2</w:t>
      </w:r>
      <w:r w:rsidRPr="00717AEF">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717AEF">
        <w:rPr>
          <w:rFonts w:ascii="Arial" w:eastAsia="Times New Roman" w:hAnsi="Arial" w:cs="Arial"/>
          <w:sz w:val="16"/>
          <w:szCs w:val="16"/>
          <w:lang w:eastAsia="en-GB"/>
        </w:rPr>
        <w:t>Could SA1 outline if there are any use cases where in such a scenario it is allowed that the PLMN X is using a country specific MCC rather then an MCC in the range of 9xx?”</w:t>
      </w:r>
    </w:p>
    <w:p w14:paraId="7BBEE1B2" w14:textId="77777777" w:rsidR="002E6EC8" w:rsidRPr="00505A8B"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Q3</w:t>
      </w:r>
      <w:r w:rsidRPr="00505A8B">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505A8B">
        <w:rPr>
          <w:rFonts w:ascii="Arial" w:eastAsia="Times New Roman" w:hAnsi="Arial" w:cs="Arial"/>
          <w:sz w:val="16"/>
          <w:szCs w:val="16"/>
          <w:lang w:eastAsia="en-GB"/>
        </w:rPr>
        <w:t xml:space="preserve">Is this ITU-T E212 Annex E applicable for NTN network deployments? </w:t>
      </w:r>
    </w:p>
    <w:p w14:paraId="1D4B9710" w14:textId="77777777" w:rsidR="002E6EC8" w:rsidRDefault="002E6EC8" w:rsidP="00C95314">
      <w:pPr>
        <w:rPr>
          <w:rFonts w:ascii="Arial" w:eastAsia="Times New Roman" w:hAnsi="Arial" w:cs="Arial"/>
          <w:sz w:val="16"/>
          <w:szCs w:val="16"/>
          <w:lang w:eastAsia="en-GB"/>
        </w:rPr>
      </w:pPr>
      <w:r w:rsidRPr="00505A8B">
        <w:rPr>
          <w:rFonts w:ascii="Arial" w:eastAsia="Times New Roman" w:hAnsi="Arial" w:cs="Arial"/>
          <w:sz w:val="16"/>
          <w:szCs w:val="16"/>
          <w:lang w:eastAsia="en-GB"/>
        </w:rPr>
        <w:t>If yes is it recommended as general solution for extra-territorial NTN, or just under certain conditions?</w:t>
      </w:r>
    </w:p>
    <w:p w14:paraId="250E3020"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answers in S1-210090, (0101), 0102, 0187</w:t>
      </w:r>
    </w:p>
    <w:p w14:paraId="64E55C14" w14:textId="6E885FB2"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618EF52D" w14:textId="77777777" w:rsidR="002145C9" w:rsidRDefault="002145C9" w:rsidP="00C95314">
      <w:pPr>
        <w:rPr>
          <w:rFonts w:ascii="Arial" w:eastAsia="Times New Roman" w:hAnsi="Arial" w:cs="Arial"/>
          <w:sz w:val="16"/>
          <w:szCs w:val="16"/>
          <w:lang w:eastAsia="en-GB"/>
        </w:rPr>
      </w:pPr>
    </w:p>
    <w:p w14:paraId="6AFDD5F7" w14:textId="745E0581" w:rsidR="002E6EC8" w:rsidRDefault="000D59E0" w:rsidP="00C95314">
      <w:pPr>
        <w:rPr>
          <w:rFonts w:ascii="Arial" w:eastAsia="Times New Roman" w:hAnsi="Arial" w:cs="Arial"/>
          <w:sz w:val="16"/>
          <w:szCs w:val="16"/>
          <w:lang w:eastAsia="en-GB"/>
        </w:rPr>
      </w:pPr>
      <w:hyperlink r:id="rId35" w:history="1">
        <w:r w:rsidR="002E6EC8">
          <w:rPr>
            <w:rStyle w:val="Hyperlink"/>
            <w:rFonts w:ascii="Arial" w:eastAsia="Times New Roman" w:hAnsi="Arial" w:cs="Arial"/>
            <w:sz w:val="16"/>
            <w:szCs w:val="16"/>
            <w:lang w:eastAsia="en-GB"/>
          </w:rPr>
          <w:t>S1-210187</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to CT1 (cc SA2, RAN2, SA3) on extra-territorial use of MCC for satellites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LS out</w:t>
      </w:r>
      <w:r w:rsidR="002E6EC8">
        <w:rPr>
          <w:rFonts w:ascii="Arial" w:eastAsia="Times New Roman" w:hAnsi="Arial" w:cs="Arial"/>
          <w:sz w:val="16"/>
          <w:szCs w:val="16"/>
          <w:lang w:eastAsia="en-GB"/>
        </w:rPr>
        <w:t>)</w:t>
      </w:r>
    </w:p>
    <w:p w14:paraId="4E0A5331" w14:textId="270645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Qualcomm's answers: </w:t>
      </w:r>
    </w:p>
    <w:p w14:paraId="7D26562A" w14:textId="77777777" w:rsidR="002E6EC8" w:rsidRDefault="002E6EC8" w:rsidP="00C95314">
      <w:pPr>
        <w:rPr>
          <w:rFonts w:ascii="Arial" w:eastAsia="Times New Roman" w:hAnsi="Arial" w:cs="Arial"/>
          <w:sz w:val="16"/>
          <w:szCs w:val="16"/>
          <w:lang w:eastAsia="en-GB"/>
        </w:rPr>
      </w:pPr>
      <w:r w:rsidRPr="00505A8B">
        <w:rPr>
          <w:rFonts w:ascii="Arial" w:eastAsia="Times New Roman" w:hAnsi="Arial" w:cs="Arial"/>
          <w:sz w:val="16"/>
          <w:szCs w:val="16"/>
          <w:lang w:eastAsia="en-GB"/>
        </w:rPr>
        <w:t>A1: yes, it is possible.</w:t>
      </w:r>
    </w:p>
    <w:p w14:paraId="42C4818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505A8B">
        <w:rPr>
          <w:rFonts w:ascii="Arial" w:eastAsia="Times New Roman" w:hAnsi="Arial" w:cs="Arial"/>
          <w:sz w:val="16"/>
          <w:szCs w:val="16"/>
          <w:lang w:eastAsia="en-GB"/>
        </w:rPr>
        <w:t xml:space="preserve">international MCCs (9xx) </w:t>
      </w:r>
      <w:r>
        <w:rPr>
          <w:rFonts w:ascii="Arial" w:eastAsia="Times New Roman" w:hAnsi="Arial" w:cs="Arial"/>
          <w:sz w:val="16"/>
          <w:szCs w:val="16"/>
          <w:lang w:eastAsia="en-GB"/>
        </w:rPr>
        <w:t xml:space="preserve">might work for </w:t>
      </w:r>
      <w:r w:rsidRPr="00505A8B">
        <w:rPr>
          <w:rFonts w:ascii="Arial" w:eastAsia="Times New Roman" w:hAnsi="Arial" w:cs="Arial"/>
          <w:sz w:val="16"/>
          <w:szCs w:val="16"/>
          <w:lang w:eastAsia="en-GB"/>
        </w:rPr>
        <w:t>extra-territorial networks, both for terrestrial and satellite PLMNs, but it may not be suitable for MNOs, and/or not optimal in certain deployment scenarios. For example, compared to a country-specific MCC, there could be impacts/issues with existing roaming agreements, legacy USIMs, and constraints for multi-RAT terrestrial &amp; NTN deployments (e.g. preventing to use and manage one common MCC/PLMN-ID).</w:t>
      </w:r>
    </w:p>
    <w:p w14:paraId="0237C10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A3:no</w:t>
      </w:r>
    </w:p>
    <w:p w14:paraId="07A99354" w14:textId="2FF3D80B"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Rev2 presented.</w:t>
      </w:r>
    </w:p>
    <w:p w14:paraId="0F859FF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last sentence of A2 ("</w:t>
      </w:r>
      <w:r w:rsidRPr="004811FA">
        <w:rPr>
          <w:rFonts w:ascii="Arial" w:eastAsia="Times New Roman" w:hAnsi="Arial" w:cs="Arial"/>
          <w:sz w:val="16"/>
          <w:szCs w:val="16"/>
          <w:lang w:eastAsia="en-GB"/>
        </w:rPr>
        <w:t>In those multi-RAT or sharing scenarios, some MNOs may want to use and manage one common MCC/PLMN-ID, for both terrestrial and satellite NG-RAN.</w:t>
      </w:r>
      <w:r>
        <w:rPr>
          <w:rFonts w:ascii="Arial" w:eastAsia="Times New Roman" w:hAnsi="Arial" w:cs="Arial"/>
          <w:sz w:val="16"/>
          <w:szCs w:val="16"/>
          <w:lang w:eastAsia="en-GB"/>
        </w:rPr>
        <w:t>") is a problem for Huawei but all the rest is OK since it is Rel-17 factual material.</w:t>
      </w:r>
    </w:p>
    <w:p w14:paraId="14574F4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is agreeable.</w:t>
      </w:r>
    </w:p>
    <w:p w14:paraId="748A251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to delete this sentence and remove "draft".</w:t>
      </w:r>
    </w:p>
    <w:p w14:paraId="1DEBBAC3"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Agreed as rev3.</w:t>
      </w:r>
    </w:p>
    <w:p w14:paraId="72BF0288" w14:textId="00F621C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S1-210358</w:t>
      </w:r>
    </w:p>
    <w:p w14:paraId="4E8074BC" w14:textId="77777777" w:rsidR="002145C9" w:rsidRDefault="002145C9" w:rsidP="00C95314">
      <w:pPr>
        <w:rPr>
          <w:rFonts w:ascii="Arial" w:eastAsia="Times New Roman" w:hAnsi="Arial" w:cs="Arial"/>
          <w:sz w:val="16"/>
          <w:szCs w:val="16"/>
          <w:lang w:eastAsia="en-GB"/>
        </w:rPr>
      </w:pPr>
    </w:p>
    <w:p w14:paraId="550803CA" w14:textId="56060B2A" w:rsidR="002E6EC8" w:rsidRDefault="000D59E0" w:rsidP="002145C9">
      <w:pPr>
        <w:ind w:left="720"/>
        <w:rPr>
          <w:rFonts w:ascii="Arial" w:eastAsia="Times New Roman" w:hAnsi="Arial" w:cs="Arial"/>
          <w:sz w:val="16"/>
          <w:szCs w:val="16"/>
          <w:lang w:eastAsia="en-GB"/>
        </w:rPr>
      </w:pPr>
      <w:hyperlink r:id="rId36" w:history="1">
        <w:r w:rsidR="002E6EC8">
          <w:rPr>
            <w:rStyle w:val="Hyperlink"/>
            <w:rFonts w:ascii="Arial" w:eastAsia="Times New Roman" w:hAnsi="Arial" w:cs="Arial"/>
            <w:sz w:val="16"/>
            <w:szCs w:val="16"/>
            <w:lang w:eastAsia="en-GB"/>
          </w:rPr>
          <w:t>S1-210358</w:t>
        </w:r>
      </w:hyperlink>
      <w:r w:rsidR="002E6EC8">
        <w:rPr>
          <w:rFonts w:ascii="Arial" w:eastAsia="Times New Roman" w:hAnsi="Arial" w:cs="Arial"/>
          <w:sz w:val="16"/>
          <w:szCs w:val="16"/>
          <w:lang w:eastAsia="en-GB"/>
        </w:rPr>
        <w:t xml:space="preserve"> from Qualcomm Incorporated: </w:t>
      </w:r>
      <w:r w:rsidR="002E6EC8" w:rsidRPr="00303B33">
        <w:rPr>
          <w:rFonts w:ascii="Arial" w:eastAsia="Times New Roman" w:hAnsi="Arial" w:cs="Arial"/>
          <w:b/>
          <w:bCs/>
          <w:i/>
          <w:iCs/>
          <w:sz w:val="16"/>
          <w:szCs w:val="16"/>
          <w:lang w:eastAsia="en-GB"/>
        </w:rPr>
        <w:t>Reply LS to CT1 (cc SA2, RAN2, SA3) on extra-territorial use of MCC for satellites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out)</w:t>
      </w:r>
    </w:p>
    <w:p w14:paraId="3DFD35F3"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S1-210187</w:t>
      </w:r>
    </w:p>
    <w:p w14:paraId="24D10761" w14:textId="6FA61F1C"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2416A07D" w14:textId="77777777" w:rsidR="002145C9" w:rsidRDefault="002145C9" w:rsidP="00760EFB">
      <w:pPr>
        <w:rPr>
          <w:rFonts w:ascii="Arial" w:eastAsia="Times New Roman" w:hAnsi="Arial" w:cs="Arial"/>
          <w:sz w:val="16"/>
          <w:szCs w:val="16"/>
          <w:lang w:eastAsia="en-GB"/>
        </w:rPr>
      </w:pPr>
    </w:p>
    <w:p w14:paraId="49276F19" w14:textId="40E73A47" w:rsidR="002E6EC8" w:rsidRDefault="000D59E0" w:rsidP="00C95314">
      <w:pPr>
        <w:rPr>
          <w:rFonts w:ascii="Arial" w:eastAsia="Times New Roman" w:hAnsi="Arial" w:cs="Arial"/>
          <w:sz w:val="16"/>
          <w:szCs w:val="16"/>
          <w:lang w:eastAsia="en-GB"/>
        </w:rPr>
      </w:pPr>
      <w:hyperlink r:id="rId37" w:history="1">
        <w:r w:rsidR="002E6EC8">
          <w:rPr>
            <w:rStyle w:val="Hyperlink"/>
            <w:rFonts w:ascii="Arial" w:eastAsia="Times New Roman" w:hAnsi="Arial" w:cs="Arial"/>
            <w:sz w:val="16"/>
            <w:szCs w:val="16"/>
            <w:lang w:eastAsia="en-GB"/>
          </w:rPr>
          <w:t>S1-210090</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TNO, Thales</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on extraterritorial use of MCC for satellite access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LS out</w:t>
      </w:r>
      <w:r w:rsidR="002E6EC8">
        <w:rPr>
          <w:rFonts w:ascii="Arial" w:eastAsia="Times New Roman" w:hAnsi="Arial" w:cs="Arial"/>
          <w:sz w:val="16"/>
          <w:szCs w:val="16"/>
          <w:lang w:eastAsia="en-GB"/>
        </w:rPr>
        <w:t>)</w:t>
      </w:r>
    </w:p>
    <w:p w14:paraId="3079D568"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This is in line with </w:t>
      </w:r>
      <w:r w:rsidRPr="00505A8B">
        <w:rPr>
          <w:rFonts w:ascii="Arial" w:eastAsia="Times New Roman" w:hAnsi="Arial" w:cs="Arial"/>
          <w:sz w:val="16"/>
          <w:szCs w:val="16"/>
          <w:lang w:eastAsia="en-GB"/>
        </w:rPr>
        <w:t>Qualcomm's answers</w:t>
      </w:r>
      <w:r>
        <w:rPr>
          <w:rFonts w:ascii="Arial" w:eastAsia="Times New Roman" w:hAnsi="Arial" w:cs="Arial"/>
          <w:sz w:val="16"/>
          <w:szCs w:val="16"/>
          <w:lang w:eastAsia="en-GB"/>
        </w:rPr>
        <w:t xml:space="preserve"> in 0187, with more examples.</w:t>
      </w:r>
    </w:p>
    <w:p w14:paraId="0214E457" w14:textId="1772313E"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2BA9C82" w14:textId="77777777" w:rsidR="002145C9" w:rsidRDefault="002145C9" w:rsidP="00C95314">
      <w:pPr>
        <w:rPr>
          <w:rFonts w:ascii="Arial" w:eastAsia="Times New Roman" w:hAnsi="Arial" w:cs="Arial"/>
          <w:sz w:val="16"/>
          <w:szCs w:val="16"/>
          <w:lang w:eastAsia="en-GB"/>
        </w:rPr>
      </w:pPr>
    </w:p>
    <w:p w14:paraId="272F317A" w14:textId="01B37E7A" w:rsidR="002E6EC8" w:rsidRDefault="000D59E0" w:rsidP="00C95314">
      <w:pPr>
        <w:rPr>
          <w:rFonts w:ascii="Arial" w:eastAsia="Times New Roman" w:hAnsi="Arial" w:cs="Arial"/>
          <w:sz w:val="16"/>
          <w:szCs w:val="16"/>
          <w:lang w:eastAsia="en-GB"/>
        </w:rPr>
      </w:pPr>
      <w:hyperlink r:id="rId38" w:history="1">
        <w:r w:rsidR="002E6EC8">
          <w:rPr>
            <w:rStyle w:val="Hyperlink"/>
            <w:rFonts w:ascii="Arial" w:eastAsia="Times New Roman" w:hAnsi="Arial" w:cs="Arial"/>
            <w:sz w:val="16"/>
            <w:szCs w:val="16"/>
            <w:lang w:eastAsia="en-GB"/>
          </w:rPr>
          <w:t>S1-210101</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HiSilicon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Discussion related to incoming LS on extraterritorial use of MCC for satellite access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2E6EC8">
        <w:rPr>
          <w:rFonts w:ascii="Arial" w:eastAsia="Times New Roman" w:hAnsi="Arial" w:cs="Arial"/>
          <w:sz w:val="16"/>
          <w:szCs w:val="16"/>
          <w:lang w:eastAsia="en-GB"/>
        </w:rPr>
        <w:t>)</w:t>
      </w:r>
    </w:p>
    <w:p w14:paraId="4475DF1B"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Provides background to the proposed draft reply LS to C1-210439 on extraterritorial use of MCC for satellite access and context to ITU-R E.212.</w:t>
      </w:r>
    </w:p>
    <w:p w14:paraId="3754B4F6"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Discussion paper to support 0102.</w:t>
      </w:r>
    </w:p>
    <w:p w14:paraId="768897BF" w14:textId="2499879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7BE824C4" w14:textId="77777777" w:rsidR="002145C9" w:rsidRDefault="002145C9" w:rsidP="00C95314">
      <w:pPr>
        <w:rPr>
          <w:rFonts w:ascii="Arial" w:eastAsia="Times New Roman" w:hAnsi="Arial" w:cs="Arial"/>
          <w:sz w:val="16"/>
          <w:szCs w:val="16"/>
          <w:lang w:eastAsia="en-GB"/>
        </w:rPr>
      </w:pPr>
    </w:p>
    <w:p w14:paraId="013D01D9" w14:textId="5E07C923" w:rsidR="002E6EC8" w:rsidRDefault="000D59E0" w:rsidP="00C95314">
      <w:pPr>
        <w:rPr>
          <w:rFonts w:ascii="Arial" w:eastAsia="Times New Roman" w:hAnsi="Arial" w:cs="Arial"/>
          <w:sz w:val="16"/>
          <w:szCs w:val="16"/>
          <w:lang w:eastAsia="en-GB"/>
        </w:rPr>
      </w:pPr>
      <w:hyperlink r:id="rId39" w:history="1">
        <w:r w:rsidR="002E6EC8">
          <w:rPr>
            <w:rStyle w:val="Hyperlink"/>
            <w:rFonts w:ascii="Arial" w:eastAsia="Times New Roman" w:hAnsi="Arial" w:cs="Arial"/>
            <w:sz w:val="16"/>
            <w:szCs w:val="16"/>
            <w:lang w:eastAsia="en-GB"/>
          </w:rPr>
          <w:t>S1-210102</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HiSilicon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on extraterritorial use of MCC for satellite access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LS out</w:t>
      </w:r>
      <w:r w:rsidR="002E6EC8">
        <w:rPr>
          <w:rFonts w:ascii="Arial" w:eastAsia="Times New Roman" w:hAnsi="Arial" w:cs="Arial"/>
          <w:sz w:val="16"/>
          <w:szCs w:val="16"/>
          <w:lang w:eastAsia="en-GB"/>
        </w:rPr>
        <w:t>)</w:t>
      </w:r>
    </w:p>
    <w:p w14:paraId="713278CA" w14:textId="1C7C9742"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answers:</w:t>
      </w:r>
    </w:p>
    <w:p w14:paraId="3850DEA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505A8B">
        <w:rPr>
          <w:rFonts w:ascii="Arial" w:eastAsia="Times New Roman" w:hAnsi="Arial" w:cs="Arial"/>
          <w:sz w:val="16"/>
          <w:szCs w:val="16"/>
          <w:lang w:eastAsia="en-GB"/>
        </w:rPr>
        <w:t>ITU-T recommends not to allocate MCC for networks spanning more than one country although the allocation responsibility is with the Director of TSB.</w:t>
      </w:r>
    </w:p>
    <w:p w14:paraId="1179D36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505A8B">
        <w:rPr>
          <w:rFonts w:ascii="Arial" w:eastAsia="Times New Roman" w:hAnsi="Arial" w:cs="Arial"/>
          <w:sz w:val="16"/>
          <w:szCs w:val="16"/>
          <w:lang w:eastAsia="en-GB"/>
        </w:rPr>
        <w:t>SA1 has no specific use cases or requirements related to such a scenario.</w:t>
      </w:r>
    </w:p>
    <w:p w14:paraId="54D83FA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A3: No</w:t>
      </w:r>
    </w:p>
    <w:p w14:paraId="09B0EFFE" w14:textId="070FAAD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It is reminded that if E.212 has to be changed, CT1 should talk to ITU, not to SA1.</w:t>
      </w:r>
    </w:p>
    <w:p w14:paraId="63F38C4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SA1's answer should be along these lines.</w:t>
      </w:r>
    </w:p>
    <w:p w14:paraId="0395BF1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Huawei to "take the pen" to draft the answer in </w:t>
      </w:r>
    </w:p>
    <w:p w14:paraId="1158A788" w14:textId="2B1A186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31968DED" w14:textId="77777777" w:rsidR="002145C9" w:rsidRDefault="002145C9" w:rsidP="00C95314">
      <w:pPr>
        <w:rPr>
          <w:rFonts w:ascii="Arial" w:eastAsia="Times New Roman" w:hAnsi="Arial" w:cs="Arial"/>
          <w:sz w:val="16"/>
          <w:szCs w:val="16"/>
          <w:lang w:eastAsia="en-GB"/>
        </w:rPr>
      </w:pPr>
    </w:p>
    <w:p w14:paraId="033036A9" w14:textId="6BBC341B" w:rsidR="002E6EC8" w:rsidRDefault="000D59E0" w:rsidP="00C95314">
      <w:pPr>
        <w:rPr>
          <w:rFonts w:ascii="Arial" w:eastAsia="Times New Roman" w:hAnsi="Arial" w:cs="Arial"/>
          <w:sz w:val="16"/>
          <w:szCs w:val="16"/>
          <w:lang w:eastAsia="en-GB"/>
        </w:rPr>
      </w:pPr>
      <w:hyperlink r:id="rId40" w:history="1">
        <w:r w:rsidR="002E6EC8">
          <w:rPr>
            <w:rStyle w:val="Hyperlink"/>
            <w:rFonts w:ascii="Arial" w:eastAsia="Times New Roman" w:hAnsi="Arial" w:cs="Arial"/>
            <w:sz w:val="16"/>
            <w:szCs w:val="16"/>
            <w:lang w:eastAsia="en-GB"/>
          </w:rPr>
          <w:t>S1-210292</w:t>
        </w:r>
      </w:hyperlink>
      <w:r w:rsidR="002E6EC8">
        <w:rPr>
          <w:rFonts w:ascii="Arial" w:eastAsia="Times New Roman" w:hAnsi="Arial" w:cs="Arial"/>
          <w:sz w:val="16"/>
          <w:szCs w:val="16"/>
          <w:lang w:eastAsia="en-GB"/>
        </w:rPr>
        <w:t xml:space="preserve"> from Huawei, HiSilicon: </w:t>
      </w:r>
      <w:r w:rsidR="002E6EC8" w:rsidRPr="00303B33">
        <w:rPr>
          <w:rFonts w:ascii="Arial" w:eastAsia="Times New Roman" w:hAnsi="Arial" w:cs="Arial"/>
          <w:b/>
          <w:bCs/>
          <w:i/>
          <w:iCs/>
          <w:sz w:val="16"/>
          <w:szCs w:val="16"/>
          <w:lang w:eastAsia="en-GB"/>
        </w:rPr>
        <w:t>Reply LS on extraterritorial use of MCC for satellite access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out)</w:t>
      </w:r>
    </w:p>
    <w:p w14:paraId="0FCD1686"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reply to S1-210102</w:t>
      </w:r>
    </w:p>
    <w:p w14:paraId="2AD24CA7"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Ask CT1 to contact ITU as discussed during the conf call.</w:t>
      </w:r>
    </w:p>
    <w:p w14:paraId="111FC0EF" w14:textId="274ED31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6052626" w14:textId="7067D263" w:rsidR="002E6EC8" w:rsidRDefault="002E6EC8" w:rsidP="00C95314">
      <w:pPr>
        <w:rPr>
          <w:rFonts w:ascii="Arial" w:eastAsia="Times New Roman" w:hAnsi="Arial" w:cs="Arial"/>
          <w:sz w:val="16"/>
          <w:szCs w:val="16"/>
          <w:lang w:eastAsia="en-GB"/>
        </w:rPr>
      </w:pPr>
    </w:p>
    <w:p w14:paraId="28ECC11D" w14:textId="77777777" w:rsidR="00952340" w:rsidRPr="00952340" w:rsidRDefault="00952340" w:rsidP="00952340">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Clarification on problematic UAV</w:t>
      </w:r>
    </w:p>
    <w:p w14:paraId="4726EB57" w14:textId="77777777" w:rsidR="002145C9" w:rsidRDefault="002145C9" w:rsidP="00C95314">
      <w:pPr>
        <w:rPr>
          <w:rFonts w:ascii="Arial" w:eastAsia="Times New Roman" w:hAnsi="Arial" w:cs="Arial"/>
          <w:sz w:val="16"/>
          <w:szCs w:val="16"/>
          <w:lang w:eastAsia="en-GB"/>
        </w:rPr>
      </w:pPr>
    </w:p>
    <w:p w14:paraId="02371C82" w14:textId="2E27F256" w:rsidR="002E6EC8" w:rsidRDefault="000D59E0" w:rsidP="00C95314">
      <w:pPr>
        <w:rPr>
          <w:rFonts w:ascii="Arial" w:eastAsia="Times New Roman" w:hAnsi="Arial" w:cs="Arial"/>
          <w:sz w:val="16"/>
          <w:szCs w:val="16"/>
          <w:lang w:eastAsia="en-GB"/>
        </w:rPr>
      </w:pPr>
      <w:hyperlink r:id="rId41" w:history="1">
        <w:r w:rsidR="002E6EC8">
          <w:rPr>
            <w:rStyle w:val="Hyperlink"/>
            <w:rFonts w:ascii="Arial" w:eastAsia="Times New Roman" w:hAnsi="Arial" w:cs="Arial"/>
            <w:sz w:val="16"/>
            <w:szCs w:val="16"/>
            <w:lang w:eastAsia="en-GB"/>
          </w:rPr>
          <w:t>S1-210285</w:t>
        </w:r>
      </w:hyperlink>
      <w:r w:rsidR="002E6EC8">
        <w:rPr>
          <w:rFonts w:ascii="Arial" w:eastAsia="Times New Roman" w:hAnsi="Arial" w:cs="Arial"/>
          <w:sz w:val="16"/>
          <w:szCs w:val="16"/>
          <w:lang w:eastAsia="en-GB"/>
        </w:rPr>
        <w:t xml:space="preserve"> from </w:t>
      </w:r>
      <w:r w:rsidR="002E6EC8" w:rsidRPr="006B0175">
        <w:rPr>
          <w:rFonts w:ascii="Arial" w:eastAsia="Times New Roman" w:hAnsi="Arial" w:cs="Arial"/>
          <w:sz w:val="16"/>
          <w:szCs w:val="16"/>
          <w:lang w:eastAsia="en-GB"/>
        </w:rPr>
        <w:t>S6-202227</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LS on Clarification on problematic UAV</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0A3950F7" w14:textId="174D648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SA6 asks 2 questions related to UAV 22.125:</w:t>
      </w:r>
    </w:p>
    <w:p w14:paraId="53E3D9CA" w14:textId="77777777" w:rsidR="002E6EC8" w:rsidRPr="00FD283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Q1: </w:t>
      </w:r>
      <w:r w:rsidRPr="00FD2836">
        <w:rPr>
          <w:rFonts w:ascii="Arial" w:eastAsia="Times New Roman" w:hAnsi="Arial" w:cs="Arial"/>
          <w:sz w:val="16"/>
          <w:szCs w:val="16"/>
          <w:lang w:eastAsia="en-GB"/>
        </w:rPr>
        <w:t>From a general perspective, any UAV/UAV controller deviating from its expected operations is a problematic UAV. What is the definition of a “problematic UAV/UAV Controller” in a 3GPP context?</w:t>
      </w:r>
    </w:p>
    <w:p w14:paraId="1F6823F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Q2: </w:t>
      </w:r>
      <w:r w:rsidRPr="00FD2836">
        <w:rPr>
          <w:rFonts w:ascii="Arial" w:eastAsia="Times New Roman" w:hAnsi="Arial" w:cs="Arial"/>
          <w:sz w:val="16"/>
          <w:szCs w:val="16"/>
          <w:lang w:eastAsia="en-GB"/>
        </w:rPr>
        <w:t>Are there specific use cases or examples of data needed to be exchanged between the UTM and the 3GPP system for this requirement?</w:t>
      </w:r>
    </w:p>
    <w:p w14:paraId="0BEDE361"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0184.</w:t>
      </w:r>
    </w:p>
    <w:p w14:paraId="6726EDDA" w14:textId="5AC0803D"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C342DAB" w14:textId="77777777" w:rsidR="002145C9" w:rsidRDefault="002145C9" w:rsidP="00C95314">
      <w:pPr>
        <w:rPr>
          <w:rFonts w:ascii="Arial" w:eastAsia="Times New Roman" w:hAnsi="Arial" w:cs="Arial"/>
          <w:sz w:val="16"/>
          <w:szCs w:val="16"/>
          <w:lang w:eastAsia="en-GB"/>
        </w:rPr>
      </w:pPr>
    </w:p>
    <w:p w14:paraId="05A9DEFE" w14:textId="4D8890E7" w:rsidR="002E6EC8" w:rsidRDefault="000D59E0" w:rsidP="00C95314">
      <w:pPr>
        <w:rPr>
          <w:rFonts w:ascii="Arial" w:eastAsia="Times New Roman" w:hAnsi="Arial" w:cs="Arial"/>
          <w:sz w:val="16"/>
          <w:szCs w:val="16"/>
          <w:lang w:eastAsia="en-GB"/>
        </w:rPr>
      </w:pPr>
      <w:hyperlink r:id="rId42" w:history="1">
        <w:r w:rsidR="002E6EC8">
          <w:rPr>
            <w:rStyle w:val="Hyperlink"/>
            <w:rFonts w:ascii="Arial" w:eastAsia="Times New Roman" w:hAnsi="Arial" w:cs="Arial"/>
            <w:sz w:val="16"/>
            <w:szCs w:val="16"/>
            <w:lang w:eastAsia="en-GB"/>
          </w:rPr>
          <w:t>S1-210184</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to SA6 (cc SA WG2, ACJA) on Clarification on problematic UAV</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LS out</w:t>
      </w:r>
      <w:r w:rsidR="002E6EC8">
        <w:rPr>
          <w:rFonts w:ascii="Arial" w:eastAsia="Times New Roman" w:hAnsi="Arial" w:cs="Arial"/>
          <w:sz w:val="16"/>
          <w:szCs w:val="16"/>
          <w:lang w:eastAsia="en-GB"/>
        </w:rPr>
        <w:t>)</w:t>
      </w:r>
    </w:p>
    <w:p w14:paraId="5B7FAB5F" w14:textId="60DC669A"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answers:</w:t>
      </w:r>
    </w:p>
    <w:p w14:paraId="4BDE39E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w:t>
      </w:r>
      <w:r w:rsidRPr="00FD2836">
        <w:rPr>
          <w:rFonts w:ascii="Arial" w:eastAsia="Times New Roman" w:hAnsi="Arial" w:cs="Arial"/>
          <w:sz w:val="16"/>
          <w:szCs w:val="16"/>
          <w:lang w:eastAsia="en-GB"/>
        </w:rPr>
        <w:t>1:</w:t>
      </w:r>
      <w:r>
        <w:rPr>
          <w:rFonts w:ascii="Arial" w:eastAsia="Times New Roman" w:hAnsi="Arial" w:cs="Arial"/>
          <w:sz w:val="16"/>
          <w:szCs w:val="16"/>
          <w:lang w:eastAsia="en-GB"/>
        </w:rPr>
        <w:t xml:space="preserve"> </w:t>
      </w:r>
      <w:r w:rsidRPr="00FD2836">
        <w:rPr>
          <w:rFonts w:ascii="Arial" w:eastAsia="Times New Roman" w:hAnsi="Arial" w:cs="Arial"/>
          <w:sz w:val="16"/>
          <w:szCs w:val="16"/>
          <w:lang w:eastAsia="en-GB"/>
        </w:rPr>
        <w:t>In SA1, the concept of a “problematic UAV” has been intended to cover a UAV which is a UAV flying without successful authorization from UTM.</w:t>
      </w:r>
    </w:p>
    <w:p w14:paraId="0BD423D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w:t>
      </w:r>
      <w:r w:rsidRPr="00FD2836">
        <w:rPr>
          <w:rFonts w:ascii="Arial" w:eastAsia="Times New Roman" w:hAnsi="Arial" w:cs="Arial"/>
          <w:sz w:val="16"/>
          <w:szCs w:val="16"/>
          <w:lang w:eastAsia="en-GB"/>
        </w:rPr>
        <w:t>2:</w:t>
      </w:r>
      <w:r>
        <w:rPr>
          <w:rFonts w:ascii="Arial" w:eastAsia="Times New Roman" w:hAnsi="Arial" w:cs="Arial"/>
          <w:sz w:val="16"/>
          <w:szCs w:val="16"/>
          <w:lang w:eastAsia="en-GB"/>
        </w:rPr>
        <w:t xml:space="preserve"> </w:t>
      </w:r>
      <w:r w:rsidRPr="00FD2836">
        <w:rPr>
          <w:rFonts w:ascii="Arial" w:eastAsia="Times New Roman" w:hAnsi="Arial" w:cs="Arial"/>
          <w:sz w:val="16"/>
          <w:szCs w:val="16"/>
          <w:lang w:eastAsia="en-GB"/>
        </w:rPr>
        <w:t xml:space="preserve">Per SA1 understanding, the 3GPP system may be able to monitor and expose UAV related information towards the UTM, which may help the UTM identify problematic UAV. Please see clause 6.2 of TS 22.125. </w:t>
      </w:r>
    </w:p>
    <w:p w14:paraId="2760E77B" w14:textId="646FA5F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Interdigital prefers this new version of the answer.</w:t>
      </w:r>
    </w:p>
    <w:p w14:paraId="4B9D1DD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Deutsche Telekom and Samsung, whether the application layer is included in the "3GPP system" is ambiguous. This is why they propose the CR in 0270, in line with 0184.</w:t>
      </w:r>
    </w:p>
    <w:p w14:paraId="658FB2B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be used as basis.</w:t>
      </w:r>
    </w:p>
    <w:p w14:paraId="54C864A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presented (rev4 was a wrongly used number for a company's proposal).</w:t>
      </w:r>
    </w:p>
    <w:p w14:paraId="26CB629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There are 2 propositions for A1 to be decided by SA1. Qualcomm proposes Option A.</w:t>
      </w:r>
    </w:p>
    <w:p w14:paraId="6393277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"abnormality" is still to be defined, in DT's view.</w:t>
      </w:r>
    </w:p>
    <w:p w14:paraId="1F5D881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Samsung prefers option A.</w:t>
      </w:r>
    </w:p>
    <w:p w14:paraId="623B03B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Huawei and Nokia, the DT's CR approach is better.</w:t>
      </w:r>
    </w:p>
    <w:p w14:paraId="0D098AA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Rev5:</w:t>
      </w:r>
    </w:p>
    <w:p w14:paraId="4217D02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A1: it now states "go and check the CR" (in S1-210270)</w:t>
      </w:r>
    </w:p>
    <w:p w14:paraId="269837B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A2: reference to clause 6.2 of TS 22.125.</w:t>
      </w:r>
    </w:p>
    <w:p w14:paraId="389E240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Rev6 to attach the CR and clean-up.</w:t>
      </w:r>
    </w:p>
    <w:p w14:paraId="1498E9A3"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Agreed as rev6</w:t>
      </w:r>
    </w:p>
    <w:p w14:paraId="25D8CB07" w14:textId="645AA7BC"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S1-210359</w:t>
      </w:r>
    </w:p>
    <w:p w14:paraId="1EA4B315" w14:textId="77777777" w:rsidR="002145C9" w:rsidRDefault="002145C9" w:rsidP="00C95314">
      <w:pPr>
        <w:rPr>
          <w:rFonts w:ascii="Arial" w:eastAsia="Times New Roman" w:hAnsi="Arial" w:cs="Arial"/>
          <w:sz w:val="16"/>
          <w:szCs w:val="16"/>
          <w:lang w:eastAsia="en-GB"/>
        </w:rPr>
      </w:pPr>
    </w:p>
    <w:p w14:paraId="1229ED4B" w14:textId="0B2BC896" w:rsidR="002E6EC8" w:rsidRDefault="000D59E0" w:rsidP="002145C9">
      <w:pPr>
        <w:ind w:left="720"/>
        <w:rPr>
          <w:rFonts w:ascii="Arial" w:eastAsia="Times New Roman" w:hAnsi="Arial" w:cs="Arial"/>
          <w:sz w:val="16"/>
          <w:szCs w:val="16"/>
          <w:lang w:eastAsia="en-GB"/>
        </w:rPr>
      </w:pPr>
      <w:hyperlink r:id="rId43" w:history="1">
        <w:r w:rsidR="002E6EC8">
          <w:rPr>
            <w:rStyle w:val="Hyperlink"/>
            <w:rFonts w:ascii="Arial" w:eastAsia="Times New Roman" w:hAnsi="Arial" w:cs="Arial"/>
            <w:sz w:val="16"/>
            <w:szCs w:val="16"/>
            <w:lang w:eastAsia="en-GB"/>
          </w:rPr>
          <w:t>S1-210359</w:t>
        </w:r>
      </w:hyperlink>
      <w:r w:rsidR="002E6EC8">
        <w:rPr>
          <w:rFonts w:ascii="Arial" w:eastAsia="Times New Roman" w:hAnsi="Arial" w:cs="Arial"/>
          <w:sz w:val="16"/>
          <w:szCs w:val="16"/>
          <w:lang w:eastAsia="en-GB"/>
        </w:rPr>
        <w:t xml:space="preserve"> from Qualcomm Incorporated: </w:t>
      </w:r>
      <w:r w:rsidR="002E6EC8" w:rsidRPr="00303B33">
        <w:rPr>
          <w:rFonts w:ascii="Arial" w:eastAsia="Times New Roman" w:hAnsi="Arial" w:cs="Arial"/>
          <w:b/>
          <w:bCs/>
          <w:i/>
          <w:iCs/>
          <w:sz w:val="16"/>
          <w:szCs w:val="16"/>
          <w:lang w:eastAsia="en-GB"/>
        </w:rPr>
        <w:t>Reply LS to SA6 (cc SA WG2, ACJA) on Clarification on problematic UAV</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out)</w:t>
      </w:r>
    </w:p>
    <w:p w14:paraId="38E1EADD"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S1-210184</w:t>
      </w:r>
    </w:p>
    <w:p w14:paraId="08F1A503" w14:textId="52DA9BC9"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011BABAE" w14:textId="77777777" w:rsidR="002145C9" w:rsidRDefault="002145C9" w:rsidP="00760EFB">
      <w:pPr>
        <w:rPr>
          <w:rFonts w:ascii="Arial" w:eastAsia="Times New Roman" w:hAnsi="Arial" w:cs="Arial"/>
          <w:sz w:val="16"/>
          <w:szCs w:val="16"/>
          <w:lang w:eastAsia="en-GB"/>
        </w:rPr>
      </w:pPr>
    </w:p>
    <w:p w14:paraId="0BA30707" w14:textId="29BACDBA" w:rsidR="002E6EC8" w:rsidRDefault="000D59E0" w:rsidP="00C95314">
      <w:pPr>
        <w:rPr>
          <w:rFonts w:ascii="Arial" w:eastAsia="Times New Roman" w:hAnsi="Arial" w:cs="Arial"/>
          <w:sz w:val="16"/>
          <w:szCs w:val="16"/>
          <w:lang w:eastAsia="en-GB"/>
        </w:rPr>
      </w:pPr>
      <w:hyperlink r:id="rId44" w:history="1">
        <w:r w:rsidR="002E6EC8">
          <w:rPr>
            <w:rStyle w:val="Hyperlink"/>
            <w:rFonts w:ascii="Arial" w:eastAsia="Times New Roman" w:hAnsi="Arial" w:cs="Arial"/>
            <w:sz w:val="16"/>
            <w:szCs w:val="16"/>
            <w:lang w:eastAsia="en-GB"/>
          </w:rPr>
          <w:t>S1-210270</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Deutsche Telekom AG</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Clarification of problematic UAV</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22.125</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0034</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F</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17.2.0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ID_UAS</w:t>
      </w:r>
      <w:r w:rsidR="002E6EC8">
        <w:rPr>
          <w:rFonts w:ascii="Arial" w:eastAsia="Times New Roman" w:hAnsi="Arial" w:cs="Arial"/>
          <w:sz w:val="16"/>
          <w:szCs w:val="16"/>
          <w:lang w:eastAsia="en-GB"/>
        </w:rPr>
        <w:t>)</w:t>
      </w:r>
    </w:p>
    <w:p w14:paraId="162AB2FF"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SA1 received from LS from SA6 with questions on problematic UAV. The usage of ‘problematic UAV’ is unclear. ‘Problematic UAV’ is changed to ‘UAV flying without initial authorization’.</w:t>
      </w:r>
    </w:p>
    <w:p w14:paraId="395412EC" w14:textId="7F2198C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"UAV" changed to "UAS" in the revised version.</w:t>
      </w:r>
    </w:p>
    <w:p w14:paraId="6966AF5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Several companies support. </w:t>
      </w:r>
    </w:p>
    <w:p w14:paraId="2362758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Futurewei propose the concept of "additional authorisation" (as a separate aspect compared to the "initial" one). For DT, this can indeed be addressed, but as a matter of another CR.</w:t>
      </w:r>
    </w:p>
    <w:p w14:paraId="13428CD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Huawei, this can and should be covered by removing the word "initial", or replace it by "ongoing".</w:t>
      </w:r>
    </w:p>
    <w:p w14:paraId="7B22BA3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DT prefers to keep the "initial" at this stage since the cases of subsequent authorisation need further studies, for them.</w:t>
      </w:r>
    </w:p>
    <w:p w14:paraId="7E4E0E0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be used as basis.</w:t>
      </w:r>
    </w:p>
    <w:p w14:paraId="137D9BD5" w14:textId="77777777" w:rsidR="002E6EC8" w:rsidRPr="000B2B1C" w:rsidRDefault="002E6EC8" w:rsidP="00C95314">
      <w:pPr>
        <w:rPr>
          <w:rFonts w:ascii="Arial" w:eastAsia="Times New Roman" w:hAnsi="Arial" w:cs="Arial"/>
          <w:sz w:val="16"/>
          <w:szCs w:val="16"/>
          <w:lang w:val="de-DE" w:eastAsia="en-GB"/>
          <w:rPrChange w:id="17" w:author="Alain Sultan" w:date="2021-05-06T09:38:00Z">
            <w:rPr>
              <w:rFonts w:ascii="Arial" w:eastAsia="Times New Roman" w:hAnsi="Arial" w:cs="Arial"/>
              <w:sz w:val="16"/>
              <w:szCs w:val="16"/>
              <w:lang w:eastAsia="en-GB"/>
            </w:rPr>
          </w:rPrChange>
        </w:rPr>
      </w:pPr>
      <w:r w:rsidRPr="000B2B1C">
        <w:rPr>
          <w:rFonts w:ascii="Arial" w:eastAsia="Times New Roman" w:hAnsi="Arial" w:cs="Arial"/>
          <w:sz w:val="16"/>
          <w:szCs w:val="16"/>
          <w:lang w:val="de-DE" w:eastAsia="en-GB"/>
          <w:rPrChange w:id="18" w:author="Alain Sultan" w:date="2021-05-06T09:38:00Z">
            <w:rPr>
              <w:rFonts w:ascii="Arial" w:eastAsia="Times New Roman" w:hAnsi="Arial" w:cs="Arial"/>
              <w:sz w:val="16"/>
              <w:szCs w:val="16"/>
              <w:lang w:eastAsia="en-GB"/>
            </w:rPr>
          </w:rPrChange>
        </w:rPr>
        <w:t>Rev2 presented.</w:t>
      </w:r>
    </w:p>
    <w:p w14:paraId="54CFFA24" w14:textId="77777777" w:rsidR="002E6EC8" w:rsidRPr="000B2B1C" w:rsidRDefault="002E6EC8" w:rsidP="00C95314">
      <w:pPr>
        <w:rPr>
          <w:rFonts w:ascii="Arial" w:eastAsia="Times New Roman" w:hAnsi="Arial" w:cs="Arial"/>
          <w:sz w:val="16"/>
          <w:szCs w:val="16"/>
          <w:lang w:val="de-DE" w:eastAsia="en-GB"/>
          <w:rPrChange w:id="19" w:author="Alain Sultan" w:date="2021-05-06T09:38:00Z">
            <w:rPr>
              <w:rFonts w:ascii="Arial" w:eastAsia="Times New Roman" w:hAnsi="Arial" w:cs="Arial"/>
              <w:sz w:val="16"/>
              <w:szCs w:val="16"/>
              <w:lang w:eastAsia="en-GB"/>
            </w:rPr>
          </w:rPrChange>
        </w:rPr>
      </w:pPr>
      <w:r w:rsidRPr="000B2B1C">
        <w:rPr>
          <w:rFonts w:ascii="Arial" w:eastAsia="Times New Roman" w:hAnsi="Arial" w:cs="Arial"/>
          <w:sz w:val="16"/>
          <w:szCs w:val="16"/>
          <w:lang w:val="de-DE" w:eastAsia="en-GB"/>
          <w:rPrChange w:id="20" w:author="Alain Sultan" w:date="2021-05-06T09:38:00Z">
            <w:rPr>
              <w:rFonts w:ascii="Arial" w:eastAsia="Times New Roman" w:hAnsi="Arial" w:cs="Arial"/>
              <w:sz w:val="16"/>
              <w:szCs w:val="16"/>
              <w:lang w:eastAsia="en-GB"/>
            </w:rPr>
          </w:rPrChange>
        </w:rPr>
        <w:t>Deutsche Telekom, China Unicom</w:t>
      </w:r>
    </w:p>
    <w:p w14:paraId="49BC270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For Qualcomm, </w:t>
      </w:r>
      <w:r w:rsidRPr="007B1981">
        <w:rPr>
          <w:rFonts w:ascii="Arial" w:eastAsia="Times New Roman" w:hAnsi="Arial" w:cs="Arial"/>
          <w:sz w:val="16"/>
          <w:szCs w:val="16"/>
          <w:lang w:eastAsia="en-GB"/>
        </w:rPr>
        <w:t>[R-5.1-017]</w:t>
      </w:r>
      <w:r>
        <w:rPr>
          <w:rFonts w:ascii="Arial" w:eastAsia="Times New Roman" w:hAnsi="Arial" w:cs="Arial"/>
          <w:sz w:val="16"/>
          <w:szCs w:val="16"/>
          <w:lang w:eastAsia="en-GB"/>
        </w:rPr>
        <w:t xml:space="preserve"> is not acceptable since it implies that "</w:t>
      </w:r>
      <w:r w:rsidRPr="007B1981">
        <w:rPr>
          <w:rFonts w:ascii="Arial" w:eastAsia="Times New Roman" w:hAnsi="Arial" w:cs="Arial"/>
          <w:sz w:val="16"/>
          <w:szCs w:val="16"/>
          <w:lang w:eastAsia="en-GB"/>
        </w:rPr>
        <w:t>UAS operating without initial authorization</w:t>
      </w:r>
      <w:r>
        <w:rPr>
          <w:rFonts w:ascii="Arial" w:eastAsia="Times New Roman" w:hAnsi="Arial" w:cs="Arial"/>
          <w:sz w:val="16"/>
          <w:szCs w:val="16"/>
          <w:lang w:eastAsia="en-GB"/>
        </w:rPr>
        <w:t>" are possible.</w:t>
      </w:r>
    </w:p>
    <w:p w14:paraId="5231D2E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Support: Futurwei, Huawei, DT, Telefonica, ChinaUnicom, Ericsson, ZTE, TMobile US, Orange</w:t>
      </w:r>
    </w:p>
    <w:p w14:paraId="5C745A2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Against the CR: Qualcomm, Samsung</w:t>
      </w:r>
    </w:p>
    <w:p w14:paraId="76B2940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lastRenderedPageBreak/>
        <w:t>With 9 companies against 2, the chair leaves it opened for a couple of more days for e-mail.</w:t>
      </w:r>
    </w:p>
    <w:p w14:paraId="3BE4D96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 presented and agreed.</w:t>
      </w:r>
    </w:p>
    <w:p w14:paraId="55754C1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Source is now: </w:t>
      </w:r>
      <w:r w:rsidRPr="005B7D6D">
        <w:rPr>
          <w:rFonts w:ascii="Arial" w:eastAsia="Times New Roman" w:hAnsi="Arial" w:cs="Arial"/>
          <w:sz w:val="16"/>
          <w:szCs w:val="16"/>
          <w:lang w:eastAsia="en-GB"/>
        </w:rPr>
        <w:t>Deutsche Telekom, China Unicom, Futurewei, ZTE</w:t>
      </w:r>
    </w:p>
    <w:p w14:paraId="0FF5CC8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Based on Qualcomm's initial proposal.</w:t>
      </w:r>
    </w:p>
    <w:p w14:paraId="49EE34BD"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Agreed as rev4.</w:t>
      </w:r>
    </w:p>
    <w:p w14:paraId="63B32DC7" w14:textId="49B1940D"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S1-210360</w:t>
      </w:r>
    </w:p>
    <w:p w14:paraId="678193AF" w14:textId="77777777" w:rsidR="002145C9" w:rsidRDefault="002145C9" w:rsidP="00C95314">
      <w:pPr>
        <w:rPr>
          <w:rFonts w:ascii="Arial" w:eastAsia="Times New Roman" w:hAnsi="Arial" w:cs="Arial"/>
          <w:sz w:val="16"/>
          <w:szCs w:val="16"/>
          <w:lang w:eastAsia="en-GB"/>
        </w:rPr>
      </w:pPr>
    </w:p>
    <w:p w14:paraId="3D501CCC" w14:textId="7E732AFD" w:rsidR="002E6EC8" w:rsidRDefault="000D59E0" w:rsidP="002145C9">
      <w:pPr>
        <w:ind w:left="720"/>
        <w:rPr>
          <w:rFonts w:ascii="Arial" w:eastAsia="Times New Roman" w:hAnsi="Arial" w:cs="Arial"/>
          <w:sz w:val="16"/>
          <w:szCs w:val="16"/>
          <w:lang w:eastAsia="en-GB"/>
        </w:rPr>
      </w:pPr>
      <w:hyperlink r:id="rId45" w:history="1">
        <w:r w:rsidR="002E6EC8">
          <w:rPr>
            <w:rStyle w:val="Hyperlink"/>
            <w:rFonts w:ascii="Arial" w:eastAsia="Times New Roman" w:hAnsi="Arial" w:cs="Arial"/>
            <w:sz w:val="16"/>
            <w:szCs w:val="16"/>
            <w:lang w:eastAsia="en-GB"/>
          </w:rPr>
          <w:t>S1-210360</w:t>
        </w:r>
      </w:hyperlink>
      <w:r w:rsidR="002E6EC8">
        <w:rPr>
          <w:rFonts w:ascii="Arial" w:eastAsia="Times New Roman" w:hAnsi="Arial" w:cs="Arial"/>
          <w:sz w:val="16"/>
          <w:szCs w:val="16"/>
          <w:lang w:eastAsia="en-GB"/>
        </w:rPr>
        <w:t xml:space="preserve"> from Deutsche Telekom AG: </w:t>
      </w:r>
      <w:r w:rsidR="002E6EC8" w:rsidRPr="00303B33">
        <w:rPr>
          <w:rFonts w:ascii="Arial" w:eastAsia="Times New Roman" w:hAnsi="Arial" w:cs="Arial"/>
          <w:b/>
          <w:bCs/>
          <w:i/>
          <w:iCs/>
          <w:sz w:val="16"/>
          <w:szCs w:val="16"/>
          <w:lang w:eastAsia="en-GB"/>
        </w:rPr>
        <w:t>Clarification of problematic UAV</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22.125 #0034r1 cat F v.17.2.0, Rel-17, WID: ID_UAS)</w:t>
      </w:r>
    </w:p>
    <w:p w14:paraId="5AA86EED"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S1-210270</w:t>
      </w:r>
    </w:p>
    <w:p w14:paraId="6BF01EFB" w14:textId="43190EF4"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3E1DC60C" w14:textId="77777777" w:rsidR="002145C9" w:rsidRDefault="002145C9" w:rsidP="00760EFB">
      <w:pPr>
        <w:rPr>
          <w:rFonts w:ascii="Arial" w:eastAsia="Times New Roman" w:hAnsi="Arial" w:cs="Arial"/>
          <w:sz w:val="16"/>
          <w:szCs w:val="16"/>
          <w:lang w:eastAsia="en-GB"/>
        </w:rPr>
      </w:pPr>
    </w:p>
    <w:p w14:paraId="0FE92D52" w14:textId="2345249F" w:rsidR="002E6EC8" w:rsidRDefault="000D59E0" w:rsidP="00C95314">
      <w:pPr>
        <w:rPr>
          <w:rFonts w:ascii="Arial" w:eastAsia="Times New Roman" w:hAnsi="Arial" w:cs="Arial"/>
          <w:sz w:val="16"/>
          <w:szCs w:val="16"/>
          <w:lang w:eastAsia="en-GB"/>
        </w:rPr>
      </w:pPr>
      <w:hyperlink r:id="rId46" w:history="1">
        <w:r w:rsidR="002E6EC8">
          <w:rPr>
            <w:rStyle w:val="Hyperlink"/>
            <w:rFonts w:ascii="Arial" w:eastAsia="Times New Roman" w:hAnsi="Arial" w:cs="Arial"/>
            <w:sz w:val="16"/>
            <w:szCs w:val="16"/>
            <w:lang w:eastAsia="en-GB"/>
          </w:rPr>
          <w:t>S1-210262</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Progress of LS-reply to SA6 on FS_UASAPP</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2E6EC8">
        <w:rPr>
          <w:rFonts w:ascii="Arial" w:eastAsia="Times New Roman" w:hAnsi="Arial" w:cs="Arial"/>
          <w:sz w:val="16"/>
          <w:szCs w:val="16"/>
          <w:lang w:eastAsia="en-GB"/>
        </w:rPr>
        <w:t>)</w:t>
      </w:r>
    </w:p>
    <w:p w14:paraId="37C958FB"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Supporting paper for 0263.</w:t>
      </w:r>
    </w:p>
    <w:p w14:paraId="75E16E67" w14:textId="13E1B8F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369AB972" w14:textId="77777777" w:rsidR="002145C9" w:rsidRDefault="002145C9" w:rsidP="00C95314">
      <w:pPr>
        <w:rPr>
          <w:rFonts w:ascii="Arial" w:eastAsia="Times New Roman" w:hAnsi="Arial" w:cs="Arial"/>
          <w:sz w:val="16"/>
          <w:szCs w:val="16"/>
          <w:lang w:eastAsia="en-GB"/>
        </w:rPr>
      </w:pPr>
    </w:p>
    <w:p w14:paraId="3969B24E" w14:textId="2E9AB337" w:rsidR="002E6EC8" w:rsidRDefault="000D59E0" w:rsidP="00C95314">
      <w:pPr>
        <w:rPr>
          <w:rFonts w:ascii="Arial" w:eastAsia="Times New Roman" w:hAnsi="Arial" w:cs="Arial"/>
          <w:sz w:val="16"/>
          <w:szCs w:val="16"/>
          <w:lang w:eastAsia="en-GB"/>
        </w:rPr>
      </w:pPr>
      <w:hyperlink r:id="rId47" w:history="1">
        <w:r w:rsidR="002E6EC8">
          <w:rPr>
            <w:rStyle w:val="Hyperlink"/>
            <w:rFonts w:ascii="Arial" w:eastAsia="Times New Roman" w:hAnsi="Arial" w:cs="Arial"/>
            <w:sz w:val="16"/>
            <w:szCs w:val="16"/>
            <w:lang w:eastAsia="en-GB"/>
          </w:rPr>
          <w:t>S1-210263</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on clarification on provisioning of UAV location information</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LS out</w:t>
      </w:r>
      <w:r w:rsidR="002E6EC8">
        <w:rPr>
          <w:rFonts w:ascii="Arial" w:eastAsia="Times New Roman" w:hAnsi="Arial" w:cs="Arial"/>
          <w:sz w:val="16"/>
          <w:szCs w:val="16"/>
          <w:lang w:eastAsia="en-GB"/>
        </w:rPr>
        <w:t>)</w:t>
      </w:r>
    </w:p>
    <w:p w14:paraId="645562EC" w14:textId="26EA38AC"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answer:</w:t>
      </w:r>
    </w:p>
    <w:p w14:paraId="747D34A5" w14:textId="77777777" w:rsidR="002E6EC8" w:rsidRDefault="002E6EC8" w:rsidP="00C95314">
      <w:pPr>
        <w:rPr>
          <w:rFonts w:ascii="Arial" w:eastAsia="Times New Roman" w:hAnsi="Arial" w:cs="Arial"/>
          <w:sz w:val="16"/>
          <w:szCs w:val="16"/>
          <w:lang w:eastAsia="en-GB"/>
        </w:rPr>
      </w:pPr>
      <w:r w:rsidRPr="00073021">
        <w:rPr>
          <w:rFonts w:ascii="Arial" w:eastAsia="Times New Roman" w:hAnsi="Arial" w:cs="Arial"/>
          <w:sz w:val="16"/>
          <w:szCs w:val="16"/>
          <w:lang w:eastAsia="en-GB"/>
        </w:rPr>
        <w:t>Related with the LS and the ongoing discussions on KI#12 in TR 23.755, SA1 would like to confirm that the requirements [R-5.1-012] and [R-5.1-013] of 3GPP TS 22.125 [3] are relevant for the UTM to track the UAV/UAV-C location. Further, the USS/UTM needs to obtain UAV's current location information periodically and process it to confirm the UAV's location deviation.</w:t>
      </w:r>
    </w:p>
    <w:p w14:paraId="3AC0DB2A" w14:textId="025993A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DT, this is out of scope since it is not what is asked in the incoming LS. Also for Nokia.</w:t>
      </w:r>
    </w:p>
    <w:p w14:paraId="1A83DED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 other company supports.</w:t>
      </w:r>
    </w:p>
    <w:p w14:paraId="13A4B586" w14:textId="3ABFC83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6A7037D3" w14:textId="6E1A77AF" w:rsidR="00952340" w:rsidRDefault="00952340" w:rsidP="00C95314">
      <w:pPr>
        <w:rPr>
          <w:rFonts w:ascii="Arial" w:eastAsia="Times New Roman" w:hAnsi="Arial" w:cs="Arial"/>
          <w:sz w:val="16"/>
          <w:szCs w:val="16"/>
          <w:lang w:eastAsia="en-GB"/>
        </w:rPr>
      </w:pPr>
    </w:p>
    <w:p w14:paraId="086E7335" w14:textId="52810BC7" w:rsidR="00952340" w:rsidRPr="00952340" w:rsidRDefault="00952340" w:rsidP="00C95314">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eNPN features</w:t>
      </w:r>
    </w:p>
    <w:p w14:paraId="61A28021" w14:textId="77777777" w:rsidR="002145C9" w:rsidRDefault="002145C9" w:rsidP="00C95314">
      <w:pPr>
        <w:rPr>
          <w:rFonts w:ascii="Arial" w:eastAsia="Times New Roman" w:hAnsi="Arial" w:cs="Arial"/>
          <w:sz w:val="16"/>
          <w:szCs w:val="16"/>
          <w:lang w:eastAsia="en-GB"/>
        </w:rPr>
      </w:pPr>
    </w:p>
    <w:p w14:paraId="5B63B5E5" w14:textId="7FDA1B72" w:rsidR="002E6EC8" w:rsidRDefault="000D59E0" w:rsidP="00C95314">
      <w:pPr>
        <w:rPr>
          <w:rFonts w:ascii="Arial" w:eastAsia="Times New Roman" w:hAnsi="Arial" w:cs="Arial"/>
          <w:sz w:val="16"/>
          <w:szCs w:val="16"/>
          <w:lang w:eastAsia="en-GB"/>
        </w:rPr>
      </w:pPr>
      <w:hyperlink r:id="rId48" w:history="1">
        <w:r w:rsidR="002E6EC8">
          <w:rPr>
            <w:rStyle w:val="Hyperlink"/>
            <w:rFonts w:ascii="Arial" w:eastAsia="Times New Roman" w:hAnsi="Arial" w:cs="Arial"/>
            <w:sz w:val="16"/>
            <w:szCs w:val="16"/>
            <w:lang w:eastAsia="en-GB"/>
          </w:rPr>
          <w:t>S1-210283</w:t>
        </w:r>
      </w:hyperlink>
      <w:r w:rsidR="002E6EC8">
        <w:rPr>
          <w:rFonts w:ascii="Arial" w:eastAsia="Times New Roman" w:hAnsi="Arial" w:cs="Arial"/>
          <w:sz w:val="16"/>
          <w:szCs w:val="16"/>
          <w:lang w:eastAsia="en-GB"/>
        </w:rPr>
        <w:t xml:space="preserve"> from </w:t>
      </w:r>
      <w:r w:rsidR="002E6EC8" w:rsidRPr="00073021">
        <w:rPr>
          <w:rFonts w:ascii="Arial" w:eastAsia="Times New Roman" w:hAnsi="Arial" w:cs="Arial"/>
          <w:sz w:val="16"/>
          <w:szCs w:val="16"/>
          <w:lang w:eastAsia="en-GB"/>
        </w:rPr>
        <w:t>R2-2102489</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Clarification request for eNPN features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385A2B4C"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RAN2 ask a set of questions </w:t>
      </w:r>
      <w:r w:rsidRPr="00073021">
        <w:rPr>
          <w:rFonts w:ascii="Arial" w:eastAsia="Times New Roman" w:hAnsi="Arial" w:cs="Arial"/>
          <w:sz w:val="16"/>
          <w:szCs w:val="16"/>
          <w:lang w:eastAsia="en-GB"/>
        </w:rPr>
        <w:t>related to SNPNs with subscription or credentials by a separate entity</w:t>
      </w:r>
      <w:r>
        <w:rPr>
          <w:rFonts w:ascii="Arial" w:eastAsia="Times New Roman" w:hAnsi="Arial" w:cs="Arial"/>
          <w:sz w:val="16"/>
          <w:szCs w:val="16"/>
          <w:lang w:eastAsia="en-GB"/>
        </w:rPr>
        <w:t>.</w:t>
      </w:r>
    </w:p>
    <w:p w14:paraId="30D4924C" w14:textId="763BD54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Qualcomm, it is better to leave SA2 to answer. SA1 is in copy anyway.</w:t>
      </w:r>
    </w:p>
    <w:p w14:paraId="65FD456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DT, at least Q4 ("</w:t>
      </w:r>
      <w:r w:rsidRPr="00073021">
        <w:rPr>
          <w:rFonts w:ascii="Arial" w:eastAsia="Times New Roman" w:hAnsi="Arial" w:cs="Arial"/>
          <w:sz w:val="16"/>
          <w:szCs w:val="16"/>
          <w:lang w:eastAsia="en-GB"/>
        </w:rPr>
        <w:t>Is the support of eCall over IMS assumed to be enabled in SNPN cells?</w:t>
      </w:r>
      <w:r>
        <w:rPr>
          <w:rFonts w:ascii="Arial" w:eastAsia="Times New Roman" w:hAnsi="Arial" w:cs="Arial"/>
          <w:sz w:val="16"/>
          <w:szCs w:val="16"/>
          <w:lang w:eastAsia="en-GB"/>
        </w:rPr>
        <w:t>") is relevant to SA1. DT can volunteer to answer.</w:t>
      </w:r>
    </w:p>
    <w:p w14:paraId="43C30E3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There is no other support for answer to Q4.</w:t>
      </w:r>
    </w:p>
    <w:p w14:paraId="405D3BF1" w14:textId="205B72C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Postponed</w:t>
      </w:r>
    </w:p>
    <w:p w14:paraId="48A7CD1E" w14:textId="77777777" w:rsidR="002145C9" w:rsidRDefault="002145C9" w:rsidP="00C95314">
      <w:pPr>
        <w:rPr>
          <w:rFonts w:ascii="Arial" w:eastAsia="Times New Roman" w:hAnsi="Arial" w:cs="Arial"/>
          <w:sz w:val="16"/>
          <w:szCs w:val="16"/>
          <w:lang w:eastAsia="en-GB"/>
        </w:rPr>
      </w:pPr>
    </w:p>
    <w:p w14:paraId="1C896FA4" w14:textId="6D5BD5C7" w:rsidR="002E6EC8" w:rsidRDefault="000D59E0" w:rsidP="00C95314">
      <w:pPr>
        <w:rPr>
          <w:rFonts w:ascii="Arial" w:eastAsia="Times New Roman" w:hAnsi="Arial" w:cs="Arial"/>
          <w:sz w:val="16"/>
          <w:szCs w:val="16"/>
          <w:lang w:eastAsia="en-GB"/>
        </w:rPr>
      </w:pPr>
      <w:hyperlink r:id="rId49" w:history="1">
        <w:r w:rsidR="002E6EC8">
          <w:rPr>
            <w:rStyle w:val="Hyperlink"/>
            <w:rFonts w:ascii="Arial" w:eastAsia="Times New Roman" w:hAnsi="Arial" w:cs="Arial"/>
            <w:sz w:val="16"/>
            <w:szCs w:val="16"/>
            <w:lang w:eastAsia="en-GB"/>
          </w:rPr>
          <w:t>S1-210293</w:t>
        </w:r>
      </w:hyperlink>
      <w:r w:rsidR="002E6EC8">
        <w:rPr>
          <w:rFonts w:ascii="Arial" w:eastAsia="Times New Roman" w:hAnsi="Arial" w:cs="Arial"/>
          <w:sz w:val="16"/>
          <w:szCs w:val="16"/>
          <w:lang w:eastAsia="en-GB"/>
        </w:rPr>
        <w:t xml:space="preserve"> from Deutsche Telekom: </w:t>
      </w:r>
      <w:r w:rsidR="002E6EC8" w:rsidRPr="00303B33">
        <w:rPr>
          <w:rFonts w:ascii="Arial" w:eastAsia="Times New Roman" w:hAnsi="Arial" w:cs="Arial"/>
          <w:b/>
          <w:bCs/>
          <w:i/>
          <w:iCs/>
          <w:sz w:val="16"/>
          <w:szCs w:val="16"/>
          <w:lang w:eastAsia="en-GB"/>
        </w:rPr>
        <w:t>[DRAFT] Reply LS to RAN2, SA2 (cc RAN3, CT1, SA1) on clarification request for eNPN features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out)</w:t>
      </w:r>
    </w:p>
    <w:p w14:paraId="5E097119"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reply to S1-210283/ </w:t>
      </w:r>
      <w:r w:rsidRPr="008456C8">
        <w:rPr>
          <w:rFonts w:ascii="Arial" w:eastAsia="Times New Roman" w:hAnsi="Arial" w:cs="Arial"/>
          <w:sz w:val="16"/>
          <w:szCs w:val="16"/>
          <w:lang w:eastAsia="en-GB"/>
        </w:rPr>
        <w:t>R2-2102489</w:t>
      </w:r>
    </w:p>
    <w:p w14:paraId="53D1621E" w14:textId="2B44B5E2"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DT explained that Q5 can be skipped since covered elsewhere. So only Q4 can be kept.</w:t>
      </w:r>
    </w:p>
    <w:p w14:paraId="22AE0360" w14:textId="77777777" w:rsidR="002E6EC8" w:rsidRPr="00920238" w:rsidRDefault="002E6EC8" w:rsidP="00C95314">
      <w:pPr>
        <w:rPr>
          <w:rFonts w:ascii="Arial" w:eastAsia="Times New Roman" w:hAnsi="Arial" w:cs="Arial"/>
          <w:sz w:val="16"/>
          <w:szCs w:val="16"/>
          <w:lang w:eastAsia="en-GB"/>
        </w:rPr>
      </w:pPr>
      <w:r w:rsidRPr="00920238">
        <w:rPr>
          <w:rFonts w:ascii="Arial" w:eastAsia="Times New Roman" w:hAnsi="Arial" w:cs="Arial"/>
          <w:sz w:val="16"/>
          <w:szCs w:val="16"/>
          <w:lang w:eastAsia="en-GB"/>
        </w:rPr>
        <w:t>Support sending a LS only wi</w:t>
      </w:r>
      <w:r>
        <w:rPr>
          <w:rFonts w:ascii="Arial" w:eastAsia="Times New Roman" w:hAnsi="Arial" w:cs="Arial"/>
          <w:sz w:val="16"/>
          <w:szCs w:val="16"/>
          <w:lang w:eastAsia="en-GB"/>
        </w:rPr>
        <w:t>th Q4</w:t>
      </w:r>
      <w:r w:rsidRPr="00920238">
        <w:rPr>
          <w:rFonts w:ascii="Arial" w:eastAsia="Times New Roman" w:hAnsi="Arial" w:cs="Arial"/>
          <w:sz w:val="16"/>
          <w:szCs w:val="16"/>
          <w:lang w:eastAsia="en-GB"/>
        </w:rPr>
        <w:t>: DoCoMo, Huawei, DT, Telefonica, Futurwei, Siemens</w:t>
      </w:r>
    </w:p>
    <w:p w14:paraId="08C431A0" w14:textId="77777777" w:rsidR="002E6EC8" w:rsidRPr="00920238" w:rsidRDefault="002E6EC8" w:rsidP="00C95314">
      <w:pPr>
        <w:rPr>
          <w:rFonts w:ascii="Arial" w:eastAsia="Times New Roman" w:hAnsi="Arial" w:cs="Arial"/>
          <w:sz w:val="16"/>
          <w:szCs w:val="16"/>
          <w:lang w:eastAsia="en-GB"/>
        </w:rPr>
      </w:pPr>
      <w:r w:rsidRPr="00920238">
        <w:rPr>
          <w:rFonts w:ascii="Arial" w:eastAsia="Times New Roman" w:hAnsi="Arial" w:cs="Arial"/>
          <w:sz w:val="16"/>
          <w:szCs w:val="16"/>
          <w:lang w:eastAsia="en-GB"/>
        </w:rPr>
        <w:t>No: Qualcomm, KPN, Ericsson, Nokia</w:t>
      </w:r>
    </w:p>
    <w:p w14:paraId="69B07FFE" w14:textId="77777777" w:rsidR="002E6EC8" w:rsidRDefault="002E6EC8" w:rsidP="00C95314">
      <w:pPr>
        <w:rPr>
          <w:rFonts w:ascii="Arial" w:eastAsia="Times New Roman" w:hAnsi="Arial" w:cs="Arial"/>
          <w:sz w:val="16"/>
          <w:szCs w:val="16"/>
          <w:lang w:eastAsia="en-GB"/>
        </w:rPr>
      </w:pPr>
      <w:r w:rsidRPr="00920238">
        <w:rPr>
          <w:rFonts w:ascii="Arial" w:eastAsia="Times New Roman" w:hAnsi="Arial" w:cs="Arial"/>
          <w:sz w:val="16"/>
          <w:szCs w:val="16"/>
          <w:lang w:eastAsia="en-GB"/>
        </w:rPr>
        <w:t>No consensus to send t</w:t>
      </w:r>
      <w:r>
        <w:rPr>
          <w:rFonts w:ascii="Arial" w:eastAsia="Times New Roman" w:hAnsi="Arial" w:cs="Arial"/>
          <w:sz w:val="16"/>
          <w:szCs w:val="16"/>
          <w:lang w:eastAsia="en-GB"/>
        </w:rPr>
        <w:t>he LS, even if keeping only the answer to Q4.</w:t>
      </w:r>
    </w:p>
    <w:p w14:paraId="332B2E4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Qualcomm, KPN and vivo explain that SA1 is in copy, and more time is needed to provide an SA1 answer.</w:t>
      </w:r>
    </w:p>
    <w:p w14:paraId="6027946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Kept open – not really discussed until the final day (was a late doc).</w:t>
      </w:r>
    </w:p>
    <w:p w14:paraId="1A9C49EB" w14:textId="45408B9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836DD31" w14:textId="3BADA789" w:rsidR="002E6EC8" w:rsidRDefault="002E6EC8" w:rsidP="00C95314">
      <w:pPr>
        <w:rPr>
          <w:rFonts w:ascii="Arial" w:eastAsia="Times New Roman" w:hAnsi="Arial" w:cs="Arial"/>
          <w:sz w:val="16"/>
          <w:szCs w:val="16"/>
          <w:lang w:eastAsia="en-GB"/>
        </w:rPr>
      </w:pPr>
    </w:p>
    <w:p w14:paraId="10010F3C" w14:textId="14424231" w:rsidR="00952340" w:rsidRPr="00952340" w:rsidRDefault="00952340" w:rsidP="00C95314">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Incoming LSs proposed to be noted [CC and others]</w:t>
      </w:r>
    </w:p>
    <w:p w14:paraId="5994930A" w14:textId="77777777" w:rsidR="002145C9" w:rsidRDefault="002145C9" w:rsidP="00C95314">
      <w:pPr>
        <w:rPr>
          <w:rFonts w:ascii="Arial" w:eastAsia="Times New Roman" w:hAnsi="Arial" w:cs="Arial"/>
          <w:sz w:val="16"/>
          <w:szCs w:val="16"/>
          <w:lang w:eastAsia="en-GB"/>
        </w:rPr>
      </w:pPr>
    </w:p>
    <w:p w14:paraId="0056E963" w14:textId="77252CC0" w:rsidR="002E6EC8" w:rsidRDefault="000D59E0" w:rsidP="00C95314">
      <w:pPr>
        <w:rPr>
          <w:rFonts w:ascii="Arial" w:eastAsia="Times New Roman" w:hAnsi="Arial" w:cs="Arial"/>
          <w:sz w:val="16"/>
          <w:szCs w:val="16"/>
          <w:lang w:eastAsia="en-GB"/>
        </w:rPr>
      </w:pPr>
      <w:hyperlink r:id="rId50" w:history="1">
        <w:r w:rsidR="002E6EC8">
          <w:rPr>
            <w:rStyle w:val="Hyperlink"/>
            <w:rFonts w:ascii="Arial" w:eastAsia="Times New Roman" w:hAnsi="Arial" w:cs="Arial"/>
            <w:sz w:val="16"/>
            <w:szCs w:val="16"/>
            <w:lang w:eastAsia="en-GB"/>
          </w:rPr>
          <w:t>S1-210286</w:t>
        </w:r>
      </w:hyperlink>
      <w:r w:rsidR="002E6EC8">
        <w:rPr>
          <w:rFonts w:ascii="Arial" w:eastAsia="Times New Roman" w:hAnsi="Arial" w:cs="Arial"/>
          <w:sz w:val="16"/>
          <w:szCs w:val="16"/>
          <w:lang w:eastAsia="en-GB"/>
        </w:rPr>
        <w:t xml:space="preserve"> from </w:t>
      </w:r>
      <w:r w:rsidR="002E6EC8" w:rsidRPr="006B0175">
        <w:rPr>
          <w:rFonts w:ascii="Arial" w:eastAsia="Times New Roman" w:hAnsi="Arial" w:cs="Arial"/>
          <w:sz w:val="16"/>
          <w:szCs w:val="16"/>
          <w:lang w:eastAsia="en-GB"/>
        </w:rPr>
        <w:t>SP-201143</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LS on Use of Inclusive Language in 3GPP</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4E3C42C1"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Correspondent CRs can be found in section 5.</w:t>
      </w:r>
    </w:p>
    <w:p w14:paraId="78CC7F34" w14:textId="56AB2E0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46471626" w14:textId="77777777" w:rsidR="002145C9" w:rsidRDefault="002145C9" w:rsidP="00C95314">
      <w:pPr>
        <w:rPr>
          <w:rFonts w:ascii="Arial" w:eastAsia="Times New Roman" w:hAnsi="Arial" w:cs="Arial"/>
          <w:sz w:val="16"/>
          <w:szCs w:val="16"/>
          <w:lang w:eastAsia="en-GB"/>
        </w:rPr>
      </w:pPr>
    </w:p>
    <w:p w14:paraId="784760C7" w14:textId="6832AC85" w:rsidR="002E6EC8" w:rsidRDefault="000D59E0" w:rsidP="00C95314">
      <w:pPr>
        <w:rPr>
          <w:rFonts w:ascii="Arial" w:eastAsia="Times New Roman" w:hAnsi="Arial" w:cs="Arial"/>
          <w:sz w:val="16"/>
          <w:szCs w:val="16"/>
          <w:lang w:eastAsia="en-GB"/>
        </w:rPr>
      </w:pPr>
      <w:hyperlink r:id="rId51" w:history="1">
        <w:r w:rsidR="002E6EC8">
          <w:rPr>
            <w:rStyle w:val="Hyperlink"/>
            <w:rFonts w:ascii="Arial" w:eastAsia="Times New Roman" w:hAnsi="Arial" w:cs="Arial"/>
            <w:sz w:val="16"/>
            <w:szCs w:val="16"/>
            <w:lang w:eastAsia="en-GB"/>
          </w:rPr>
          <w:t>S1-210289</w:t>
        </w:r>
      </w:hyperlink>
      <w:r w:rsidR="002E6EC8">
        <w:rPr>
          <w:rFonts w:ascii="Arial" w:eastAsia="Times New Roman" w:hAnsi="Arial" w:cs="Arial"/>
          <w:sz w:val="16"/>
          <w:szCs w:val="16"/>
          <w:lang w:eastAsia="en-GB"/>
        </w:rPr>
        <w:t xml:space="preserve"> from </w:t>
      </w:r>
      <w:r w:rsidR="002E6EC8" w:rsidRPr="00DD38E3">
        <w:rPr>
          <w:rFonts w:ascii="Arial" w:eastAsia="Times New Roman" w:hAnsi="Arial" w:cs="Arial"/>
          <w:sz w:val="16"/>
          <w:szCs w:val="16"/>
          <w:lang w:eastAsia="en-GB"/>
        </w:rPr>
        <w:t>S1-204286</w:t>
      </w:r>
      <w:r w:rsidR="002E6EC8">
        <w:rPr>
          <w:rFonts w:ascii="Arial" w:eastAsia="Times New Roman" w:hAnsi="Arial" w:cs="Arial"/>
          <w:sz w:val="16"/>
          <w:szCs w:val="16"/>
          <w:lang w:eastAsia="en-GB"/>
        </w:rPr>
        <w:t>/</w:t>
      </w:r>
      <w:r w:rsidR="002E6EC8" w:rsidRPr="00DD38E3">
        <w:rPr>
          <w:rFonts w:ascii="Arial" w:eastAsia="Times New Roman" w:hAnsi="Arial" w:cs="Arial"/>
          <w:sz w:val="16"/>
          <w:szCs w:val="16"/>
          <w:lang w:eastAsia="en-GB"/>
        </w:rPr>
        <w:t>SP-200877</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on request for information from IALA</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638D022F"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Postponed from SA1#92e</w:t>
      </w:r>
    </w:p>
    <w:p w14:paraId="5838EEFE" w14:textId="2844363E"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BEB9E55" w14:textId="77777777" w:rsidR="002145C9" w:rsidRDefault="002145C9" w:rsidP="00C95314">
      <w:pPr>
        <w:rPr>
          <w:rFonts w:ascii="Arial" w:eastAsia="Times New Roman" w:hAnsi="Arial" w:cs="Arial"/>
          <w:sz w:val="16"/>
          <w:szCs w:val="16"/>
          <w:lang w:eastAsia="en-GB"/>
        </w:rPr>
      </w:pPr>
    </w:p>
    <w:p w14:paraId="794C596B" w14:textId="7B11645F" w:rsidR="002E6EC8" w:rsidRDefault="000D59E0" w:rsidP="00C95314">
      <w:pPr>
        <w:rPr>
          <w:rFonts w:ascii="Arial" w:eastAsia="Times New Roman" w:hAnsi="Arial" w:cs="Arial"/>
          <w:sz w:val="16"/>
          <w:szCs w:val="16"/>
          <w:lang w:eastAsia="en-GB"/>
        </w:rPr>
      </w:pPr>
      <w:hyperlink r:id="rId52" w:history="1">
        <w:r w:rsidR="002E6EC8">
          <w:rPr>
            <w:rStyle w:val="Hyperlink"/>
            <w:rFonts w:ascii="Arial" w:eastAsia="Times New Roman" w:hAnsi="Arial" w:cs="Arial"/>
            <w:sz w:val="16"/>
            <w:szCs w:val="16"/>
            <w:lang w:eastAsia="en-GB"/>
          </w:rPr>
          <w:t>S1-210282</w:t>
        </w:r>
      </w:hyperlink>
      <w:r w:rsidR="002E6EC8">
        <w:rPr>
          <w:rFonts w:ascii="Arial" w:eastAsia="Times New Roman" w:hAnsi="Arial" w:cs="Arial"/>
          <w:sz w:val="16"/>
          <w:szCs w:val="16"/>
          <w:lang w:eastAsia="en-GB"/>
        </w:rPr>
        <w:t xml:space="preserve"> from </w:t>
      </w:r>
      <w:r w:rsidR="002E6EC8" w:rsidRPr="006B0175">
        <w:rPr>
          <w:rFonts w:ascii="Arial" w:eastAsia="Times New Roman" w:hAnsi="Arial" w:cs="Arial"/>
          <w:sz w:val="16"/>
          <w:szCs w:val="16"/>
          <w:lang w:eastAsia="en-GB"/>
        </w:rPr>
        <w:t>R2-2102088</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on Sufficiency of Survival Time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1B355EEB" w14:textId="44B89ABD"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49D4C92B" w14:textId="77777777" w:rsidR="002145C9" w:rsidRDefault="002145C9" w:rsidP="00C95314">
      <w:pPr>
        <w:rPr>
          <w:rFonts w:ascii="Arial" w:eastAsia="Times New Roman" w:hAnsi="Arial" w:cs="Arial"/>
          <w:sz w:val="16"/>
          <w:szCs w:val="16"/>
          <w:lang w:eastAsia="en-GB"/>
        </w:rPr>
      </w:pPr>
    </w:p>
    <w:p w14:paraId="76C02C05" w14:textId="65448C97" w:rsidR="002E6EC8" w:rsidRDefault="000D59E0" w:rsidP="00C95314">
      <w:pPr>
        <w:rPr>
          <w:rFonts w:ascii="Arial" w:eastAsia="Times New Roman" w:hAnsi="Arial" w:cs="Arial"/>
          <w:sz w:val="16"/>
          <w:szCs w:val="16"/>
          <w:lang w:eastAsia="en-GB"/>
        </w:rPr>
      </w:pPr>
      <w:hyperlink r:id="rId53" w:history="1">
        <w:r w:rsidR="002E6EC8">
          <w:rPr>
            <w:rStyle w:val="Hyperlink"/>
            <w:rFonts w:ascii="Arial" w:eastAsia="Times New Roman" w:hAnsi="Arial" w:cs="Arial"/>
            <w:sz w:val="16"/>
            <w:szCs w:val="16"/>
            <w:lang w:eastAsia="en-GB"/>
          </w:rPr>
          <w:t>S1-210281</w:t>
        </w:r>
      </w:hyperlink>
      <w:r w:rsidR="002E6EC8">
        <w:rPr>
          <w:rFonts w:ascii="Arial" w:eastAsia="Times New Roman" w:hAnsi="Arial" w:cs="Arial"/>
          <w:sz w:val="16"/>
          <w:szCs w:val="16"/>
          <w:lang w:eastAsia="en-GB"/>
        </w:rPr>
        <w:t xml:space="preserve"> from </w:t>
      </w:r>
      <w:r w:rsidR="002E6EC8" w:rsidRPr="006B0175">
        <w:rPr>
          <w:rFonts w:ascii="Arial" w:eastAsia="Times New Roman" w:hAnsi="Arial" w:cs="Arial"/>
          <w:sz w:val="16"/>
          <w:szCs w:val="16"/>
          <w:lang w:eastAsia="en-GB"/>
        </w:rPr>
        <w:t>R2-2010838</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on Use of Survival Time for Deterministic Applications in 5GS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69870C46" w14:textId="6AB71FE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77B569F0" w14:textId="77777777" w:rsidR="002145C9" w:rsidRDefault="002145C9" w:rsidP="00C95314">
      <w:pPr>
        <w:rPr>
          <w:rFonts w:ascii="Arial" w:eastAsia="Times New Roman" w:hAnsi="Arial" w:cs="Arial"/>
          <w:sz w:val="16"/>
          <w:szCs w:val="16"/>
          <w:lang w:eastAsia="en-GB"/>
        </w:rPr>
      </w:pPr>
    </w:p>
    <w:p w14:paraId="12C0FE21" w14:textId="11D27545" w:rsidR="002E6EC8" w:rsidRDefault="000D59E0" w:rsidP="00C95314">
      <w:pPr>
        <w:rPr>
          <w:rFonts w:ascii="Arial" w:eastAsia="Times New Roman" w:hAnsi="Arial" w:cs="Arial"/>
          <w:sz w:val="16"/>
          <w:szCs w:val="16"/>
          <w:lang w:eastAsia="en-GB"/>
        </w:rPr>
      </w:pPr>
      <w:hyperlink r:id="rId54" w:history="1">
        <w:r w:rsidR="002E6EC8">
          <w:rPr>
            <w:rStyle w:val="Hyperlink"/>
            <w:rFonts w:ascii="Arial" w:eastAsia="Times New Roman" w:hAnsi="Arial" w:cs="Arial"/>
            <w:sz w:val="16"/>
            <w:szCs w:val="16"/>
            <w:lang w:eastAsia="en-GB"/>
          </w:rPr>
          <w:t>S1-210284</w:t>
        </w:r>
      </w:hyperlink>
      <w:r w:rsidR="002E6EC8">
        <w:rPr>
          <w:rFonts w:ascii="Arial" w:eastAsia="Times New Roman" w:hAnsi="Arial" w:cs="Arial"/>
          <w:sz w:val="16"/>
          <w:szCs w:val="16"/>
          <w:lang w:eastAsia="en-GB"/>
        </w:rPr>
        <w:t xml:space="preserve"> from </w:t>
      </w:r>
      <w:r w:rsidR="002E6EC8" w:rsidRPr="006B0175">
        <w:rPr>
          <w:rFonts w:ascii="Arial" w:eastAsia="Times New Roman" w:hAnsi="Arial" w:cs="Arial"/>
          <w:sz w:val="16"/>
          <w:szCs w:val="16"/>
          <w:lang w:eastAsia="en-GB"/>
        </w:rPr>
        <w:t>R3-207211</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Reply LS on Use of Survival Time for Deterministic Applications in 5GS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in)</w:t>
      </w:r>
    </w:p>
    <w:p w14:paraId="180C757F" w14:textId="77777777" w:rsidR="002145C9" w:rsidRDefault="002E6EC8" w:rsidP="007D18A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04A8FE4" w14:textId="51E98792" w:rsidR="007D18AC" w:rsidRDefault="000D59E0" w:rsidP="007D18AC">
      <w:pPr>
        <w:rPr>
          <w:rFonts w:ascii="Arial" w:eastAsia="Times New Roman" w:hAnsi="Arial" w:cs="Arial"/>
          <w:sz w:val="16"/>
          <w:szCs w:val="16"/>
          <w:lang w:eastAsia="en-GB"/>
        </w:rPr>
      </w:pPr>
      <w:hyperlink r:id="rId55" w:history="1">
        <w:r w:rsidR="007D18AC">
          <w:rPr>
            <w:rStyle w:val="Hyperlink"/>
            <w:rFonts w:ascii="Arial" w:eastAsia="Times New Roman" w:hAnsi="Arial" w:cs="Arial"/>
            <w:sz w:val="16"/>
            <w:szCs w:val="16"/>
            <w:lang w:eastAsia="en-GB"/>
          </w:rPr>
          <w:t>S1-210288</w:t>
        </w:r>
      </w:hyperlink>
      <w:r w:rsidR="007D18AC">
        <w:rPr>
          <w:rFonts w:ascii="Arial" w:eastAsia="Times New Roman" w:hAnsi="Arial" w:cs="Arial"/>
          <w:sz w:val="16"/>
          <w:szCs w:val="16"/>
          <w:lang w:eastAsia="en-GB"/>
        </w:rPr>
        <w:t xml:space="preserve"> from </w:t>
      </w:r>
      <w:r w:rsidR="007D18AC" w:rsidRPr="00A923A9">
        <w:rPr>
          <w:rFonts w:ascii="Arial" w:eastAsia="Times New Roman" w:hAnsi="Arial" w:cs="Arial"/>
          <w:sz w:val="16"/>
          <w:szCs w:val="16"/>
          <w:lang w:eastAsia="en-GB"/>
        </w:rPr>
        <w:t>S1-204325</w:t>
      </w:r>
      <w:r w:rsidR="007D18AC">
        <w:rPr>
          <w:rFonts w:ascii="Arial" w:eastAsia="Times New Roman" w:hAnsi="Arial" w:cs="Arial"/>
          <w:sz w:val="16"/>
          <w:szCs w:val="16"/>
          <w:lang w:eastAsia="en-GB"/>
        </w:rPr>
        <w:t>/</w:t>
      </w:r>
      <w:r w:rsidR="007D18AC" w:rsidRPr="00A923A9">
        <w:rPr>
          <w:rFonts w:ascii="Arial" w:eastAsia="Times New Roman" w:hAnsi="Arial" w:cs="Arial"/>
          <w:sz w:val="16"/>
          <w:szCs w:val="16"/>
          <w:lang w:eastAsia="en-GB"/>
        </w:rPr>
        <w:t>S6-202227</w:t>
      </w:r>
      <w:r w:rsidR="007D18AC">
        <w:rPr>
          <w:rFonts w:ascii="Arial" w:eastAsia="Times New Roman" w:hAnsi="Arial" w:cs="Arial"/>
          <w:sz w:val="16"/>
          <w:szCs w:val="16"/>
          <w:lang w:eastAsia="en-GB"/>
        </w:rPr>
        <w:t xml:space="preserve">: </w:t>
      </w:r>
      <w:r w:rsidR="007D18AC" w:rsidRPr="00303B33">
        <w:rPr>
          <w:rFonts w:ascii="Arial" w:eastAsia="Times New Roman" w:hAnsi="Arial" w:cs="Arial"/>
          <w:b/>
          <w:bCs/>
          <w:i/>
          <w:iCs/>
          <w:sz w:val="16"/>
          <w:szCs w:val="16"/>
          <w:lang w:eastAsia="en-GB"/>
        </w:rPr>
        <w:t>LS on Clarification on problematic UAV</w:t>
      </w:r>
      <w:r w:rsidR="007D18AC">
        <w:rPr>
          <w:rFonts w:ascii="Arial" w:eastAsia="Times New Roman" w:hAnsi="Arial" w:cs="Arial"/>
          <w:b/>
          <w:bCs/>
          <w:i/>
          <w:iCs/>
          <w:sz w:val="16"/>
          <w:szCs w:val="16"/>
          <w:lang w:eastAsia="en-GB"/>
        </w:rPr>
        <w:t xml:space="preserve"> </w:t>
      </w:r>
      <w:r w:rsidR="007D18AC">
        <w:rPr>
          <w:rFonts w:ascii="Arial" w:eastAsia="Times New Roman" w:hAnsi="Arial" w:cs="Arial"/>
          <w:bCs/>
          <w:iCs/>
          <w:sz w:val="16"/>
          <w:szCs w:val="16"/>
          <w:lang w:eastAsia="en-GB"/>
        </w:rPr>
        <w:t>(</w:t>
      </w:r>
      <w:r w:rsidR="007D18AC">
        <w:rPr>
          <w:rFonts w:ascii="Arial" w:eastAsia="Times New Roman" w:hAnsi="Arial" w:cs="Arial"/>
          <w:sz w:val="16"/>
          <w:szCs w:val="16"/>
          <w:lang w:eastAsia="en-GB"/>
        </w:rPr>
        <w:t>LS in)</w:t>
      </w:r>
    </w:p>
    <w:p w14:paraId="477ECC6F" w14:textId="77777777" w:rsidR="007D18AC" w:rsidRDefault="007D18AC" w:rsidP="007D18A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Duplicated </w:t>
      </w:r>
      <w:r w:rsidRPr="00DD38E3">
        <w:rPr>
          <w:rFonts w:ascii="Arial" w:eastAsia="Times New Roman" w:hAnsi="Arial" w:cs="Arial"/>
          <w:sz w:val="16"/>
          <w:szCs w:val="16"/>
          <w:lang w:eastAsia="en-GB"/>
        </w:rPr>
        <w:t>S1-210285</w:t>
      </w:r>
    </w:p>
    <w:p w14:paraId="7CEECE64" w14:textId="6675976A" w:rsidR="002E6EC8" w:rsidRDefault="007D18AC" w:rsidP="007D18A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Withdrawn</w:t>
      </w:r>
    </w:p>
    <w:p w14:paraId="7CB59B78" w14:textId="5E1A4553" w:rsidR="00952340" w:rsidRDefault="00952340" w:rsidP="00C95314">
      <w:pPr>
        <w:rPr>
          <w:rFonts w:ascii="Arial" w:eastAsia="Times New Roman" w:hAnsi="Arial" w:cs="Arial"/>
          <w:sz w:val="16"/>
          <w:szCs w:val="16"/>
          <w:lang w:eastAsia="en-GB"/>
        </w:rPr>
      </w:pPr>
    </w:p>
    <w:p w14:paraId="79D770C4" w14:textId="419E8CDB" w:rsidR="00952340" w:rsidRDefault="00952340" w:rsidP="00952340">
      <w:pPr>
        <w:pStyle w:val="Heading1"/>
        <w:rPr>
          <w:lang w:eastAsia="en-GB"/>
        </w:rPr>
      </w:pPr>
      <w:bookmarkStart w:id="21" w:name="_Toc66814219"/>
      <w:r w:rsidRPr="00952340">
        <w:rPr>
          <w:lang w:eastAsia="en-GB"/>
        </w:rPr>
        <w:t>4</w:t>
      </w:r>
      <w:r w:rsidR="00A16ECB">
        <w:rPr>
          <w:lang w:eastAsia="en-GB"/>
        </w:rPr>
        <w:tab/>
      </w:r>
      <w:r w:rsidRPr="00952340">
        <w:rPr>
          <w:lang w:eastAsia="en-GB"/>
        </w:rPr>
        <w:t>New Study and Work Items (including related contributions)</w:t>
      </w:r>
      <w:bookmarkEnd w:id="21"/>
    </w:p>
    <w:p w14:paraId="30E26F60" w14:textId="13CB4681" w:rsidR="00952340" w:rsidRPr="007D18AC" w:rsidRDefault="00952340" w:rsidP="00C95314">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Revised SIDs</w:t>
      </w:r>
    </w:p>
    <w:p w14:paraId="7070C0EB" w14:textId="6FB1FB0C" w:rsidR="002E6EC8" w:rsidRDefault="002E6EC8" w:rsidP="00C95314">
      <w:pPr>
        <w:rPr>
          <w:rFonts w:ascii="Arial" w:eastAsia="Times New Roman" w:hAnsi="Arial" w:cs="Arial"/>
          <w:sz w:val="16"/>
          <w:szCs w:val="16"/>
          <w:lang w:eastAsia="en-GB"/>
        </w:rPr>
      </w:pPr>
    </w:p>
    <w:p w14:paraId="51765861" w14:textId="77777777" w:rsidR="002145C9" w:rsidRDefault="002145C9" w:rsidP="00C95314">
      <w:pPr>
        <w:rPr>
          <w:rFonts w:ascii="Arial" w:eastAsia="Times New Roman" w:hAnsi="Arial" w:cs="Arial"/>
          <w:sz w:val="16"/>
          <w:szCs w:val="16"/>
          <w:lang w:eastAsia="en-GB"/>
        </w:rPr>
      </w:pPr>
    </w:p>
    <w:p w14:paraId="7033E974" w14:textId="0702CC07" w:rsidR="002E6EC8" w:rsidRDefault="000D59E0" w:rsidP="00A923A9">
      <w:pPr>
        <w:rPr>
          <w:rFonts w:ascii="Arial" w:eastAsia="Times New Roman" w:hAnsi="Arial" w:cs="Arial"/>
          <w:sz w:val="16"/>
          <w:szCs w:val="16"/>
          <w:lang w:eastAsia="en-GB"/>
        </w:rPr>
      </w:pPr>
      <w:hyperlink r:id="rId56" w:history="1">
        <w:r w:rsidR="002E6EC8">
          <w:rPr>
            <w:rStyle w:val="Hyperlink"/>
            <w:rFonts w:ascii="Arial" w:eastAsia="Times New Roman" w:hAnsi="Arial" w:cs="Arial"/>
            <w:sz w:val="16"/>
            <w:szCs w:val="16"/>
            <w:lang w:eastAsia="en-GB"/>
          </w:rPr>
          <w:t>S1-210086</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Revised SID on Study on supporting tactile and multi-modality communication services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SID revised</w:t>
      </w:r>
      <w:r w:rsidR="002E6EC8">
        <w:rPr>
          <w:rFonts w:ascii="Arial" w:eastAsia="Times New Roman" w:hAnsi="Arial" w:cs="Arial"/>
          <w:sz w:val="16"/>
          <w:szCs w:val="16"/>
          <w:lang w:eastAsia="en-GB"/>
        </w:rPr>
        <w:t>)</w:t>
      </w:r>
    </w:p>
    <w:p w14:paraId="68BF103B" w14:textId="77777777"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Change of Rapporteur.</w:t>
      </w:r>
    </w:p>
    <w:p w14:paraId="30A5FB79" w14:textId="6BFD3374"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EB92CBE" w14:textId="77777777" w:rsidR="002145C9" w:rsidRDefault="002145C9" w:rsidP="00A923A9">
      <w:pPr>
        <w:rPr>
          <w:rFonts w:ascii="Arial" w:eastAsia="Times New Roman" w:hAnsi="Arial" w:cs="Arial"/>
          <w:sz w:val="16"/>
          <w:szCs w:val="16"/>
          <w:lang w:eastAsia="en-GB"/>
        </w:rPr>
      </w:pPr>
    </w:p>
    <w:p w14:paraId="2426A032" w14:textId="1159CFCF" w:rsidR="002E6EC8" w:rsidRDefault="000D59E0" w:rsidP="00C95314">
      <w:pPr>
        <w:rPr>
          <w:rFonts w:ascii="Arial" w:eastAsia="Times New Roman" w:hAnsi="Arial" w:cs="Arial"/>
          <w:sz w:val="16"/>
          <w:szCs w:val="16"/>
          <w:lang w:eastAsia="en-GB"/>
        </w:rPr>
      </w:pPr>
      <w:hyperlink r:id="rId57" w:history="1">
        <w:r w:rsidR="002E6EC8">
          <w:rPr>
            <w:rStyle w:val="Hyperlink"/>
            <w:rFonts w:ascii="Arial" w:eastAsia="Times New Roman" w:hAnsi="Arial" w:cs="Arial"/>
            <w:sz w:val="16"/>
            <w:szCs w:val="16"/>
            <w:lang w:eastAsia="en-GB"/>
          </w:rPr>
          <w:t>S1-210092</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TNO, Thales</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Revised WID on Guidelines for Extra-territorial 5G Systems (FS_5GET)</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revised</w:t>
      </w:r>
      <w:r w:rsidR="002E6EC8">
        <w:rPr>
          <w:rFonts w:ascii="Arial" w:eastAsia="Times New Roman" w:hAnsi="Arial" w:cs="Arial"/>
          <w:sz w:val="16"/>
          <w:szCs w:val="16"/>
          <w:lang w:eastAsia="en-GB"/>
        </w:rPr>
        <w:t>)</w:t>
      </w:r>
    </w:p>
    <w:p w14:paraId="4AD812A9"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Change of rapporteur</w:t>
      </w:r>
    </w:p>
    <w:p w14:paraId="3C2FE206"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0092r1 agreed</w:t>
      </w:r>
    </w:p>
    <w:p w14:paraId="578A6383" w14:textId="626290DA" w:rsidR="007D18AC"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S1-210392</w:t>
      </w:r>
    </w:p>
    <w:p w14:paraId="135A687F" w14:textId="77777777" w:rsidR="002145C9" w:rsidRDefault="002145C9" w:rsidP="00C95314">
      <w:pPr>
        <w:rPr>
          <w:rFonts w:ascii="Arial" w:eastAsia="Times New Roman" w:hAnsi="Arial" w:cs="Arial"/>
          <w:sz w:val="16"/>
          <w:szCs w:val="16"/>
          <w:lang w:eastAsia="en-GB"/>
        </w:rPr>
      </w:pPr>
    </w:p>
    <w:p w14:paraId="3A62A393" w14:textId="3D85F292" w:rsidR="002E6EC8" w:rsidRDefault="000D59E0" w:rsidP="002145C9">
      <w:pPr>
        <w:ind w:left="720"/>
        <w:rPr>
          <w:rFonts w:ascii="Arial" w:eastAsia="Times New Roman" w:hAnsi="Arial" w:cs="Arial"/>
          <w:sz w:val="16"/>
          <w:szCs w:val="16"/>
          <w:lang w:eastAsia="en-GB"/>
        </w:rPr>
      </w:pPr>
      <w:hyperlink r:id="rId58" w:history="1">
        <w:r w:rsidR="002E6EC8">
          <w:rPr>
            <w:rStyle w:val="Hyperlink"/>
            <w:rFonts w:ascii="Arial" w:eastAsia="Times New Roman" w:hAnsi="Arial" w:cs="Arial"/>
            <w:sz w:val="16"/>
            <w:szCs w:val="16"/>
            <w:lang w:eastAsia="en-GB"/>
          </w:rPr>
          <w:t>S1-210392</w:t>
        </w:r>
      </w:hyperlink>
      <w:r w:rsidR="002E6EC8">
        <w:rPr>
          <w:rFonts w:ascii="Arial" w:eastAsia="Times New Roman" w:hAnsi="Arial" w:cs="Arial"/>
          <w:sz w:val="16"/>
          <w:szCs w:val="16"/>
          <w:lang w:eastAsia="en-GB"/>
        </w:rPr>
        <w:t xml:space="preserve"> from TNO, Thales: </w:t>
      </w:r>
      <w:r w:rsidR="002E6EC8" w:rsidRPr="00303B33">
        <w:rPr>
          <w:rFonts w:ascii="Arial" w:eastAsia="Times New Roman" w:hAnsi="Arial" w:cs="Arial"/>
          <w:b/>
          <w:bCs/>
          <w:i/>
          <w:iCs/>
          <w:sz w:val="16"/>
          <w:szCs w:val="16"/>
          <w:lang w:eastAsia="en-GB"/>
        </w:rPr>
        <w:t>Revised WID on Guidelines for Extra-territorial 5G Systems (FS_5GET)</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WID revised)</w:t>
      </w:r>
    </w:p>
    <w:p w14:paraId="54E5764C"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S1-210092</w:t>
      </w:r>
    </w:p>
    <w:p w14:paraId="0BE8D87B" w14:textId="22F02A59"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72956F19" w14:textId="77777777" w:rsidR="007D18AC" w:rsidRDefault="007D18AC" w:rsidP="00760EFB">
      <w:pPr>
        <w:rPr>
          <w:rFonts w:ascii="Arial" w:eastAsia="Times New Roman" w:hAnsi="Arial" w:cs="Arial"/>
          <w:sz w:val="16"/>
          <w:szCs w:val="16"/>
          <w:lang w:eastAsia="en-GB"/>
        </w:rPr>
      </w:pPr>
    </w:p>
    <w:p w14:paraId="087245E5" w14:textId="77777777" w:rsidR="007D18AC" w:rsidRPr="00952340" w:rsidRDefault="007D18AC" w:rsidP="007D18AC">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New WIDs (with a previous study)</w:t>
      </w:r>
    </w:p>
    <w:p w14:paraId="36FBFFD6" w14:textId="77777777" w:rsidR="002145C9" w:rsidRDefault="002145C9" w:rsidP="007D18AC">
      <w:pPr>
        <w:rPr>
          <w:rFonts w:ascii="Arial" w:eastAsia="Times New Roman" w:hAnsi="Arial" w:cs="Arial"/>
          <w:sz w:val="16"/>
          <w:szCs w:val="16"/>
          <w:lang w:eastAsia="en-GB"/>
        </w:rPr>
      </w:pPr>
    </w:p>
    <w:p w14:paraId="5BA7A2D1" w14:textId="56B7919F" w:rsidR="002E6EC8" w:rsidRDefault="000D59E0" w:rsidP="00C95314">
      <w:pPr>
        <w:rPr>
          <w:rFonts w:ascii="Arial" w:eastAsia="Times New Roman" w:hAnsi="Arial" w:cs="Arial"/>
          <w:sz w:val="16"/>
          <w:szCs w:val="16"/>
          <w:lang w:eastAsia="en-GB"/>
        </w:rPr>
      </w:pPr>
      <w:hyperlink r:id="rId59" w:history="1">
        <w:r w:rsidR="002E6EC8">
          <w:rPr>
            <w:rStyle w:val="Hyperlink"/>
            <w:rFonts w:ascii="Arial" w:eastAsia="Times New Roman" w:hAnsi="Arial" w:cs="Arial"/>
            <w:sz w:val="16"/>
            <w:szCs w:val="16"/>
            <w:lang w:eastAsia="en-GB"/>
          </w:rPr>
          <w:t>S1-210248</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 KPN, Convida Wireless, Huawei, Huawei Devices, Intel, InterDigital, LG Electronics</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WID on Service requirements for Network of Networks (NETNET)</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3F4671F1"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Single WID that will capture FS_PIN and FS_RESIDENT work.</w:t>
      </w:r>
    </w:p>
    <w:p w14:paraId="7EC59DE7" w14:textId="0C8DF3E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Qualcomm has no opinion yet and prefer to wait.</w:t>
      </w:r>
    </w:p>
    <w:p w14:paraId="7E47A21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Siemens wonder if having a specific TS for this is the best approach.</w:t>
      </w:r>
    </w:p>
    <w:p w14:paraId="1D228A9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Shared views on TS or not.</w:t>
      </w:r>
    </w:p>
    <w:p w14:paraId="512BF09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About the idea of merging the studies:</w:t>
      </w:r>
    </w:p>
    <w:p w14:paraId="1DBA997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Qualcomm: more time</w:t>
      </w:r>
    </w:p>
    <w:p w14:paraId="1A9F442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Nokia: OK with the idea of merging but at least issue with terminology</w:t>
      </w:r>
    </w:p>
    <w:p w14:paraId="013884F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 opposition to the merging at this stage.</w:t>
      </w:r>
    </w:p>
    <w:p w14:paraId="6B073E2C" w14:textId="702601AA"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8020103" w14:textId="77777777" w:rsidR="002145C9" w:rsidRDefault="002145C9" w:rsidP="00C95314">
      <w:pPr>
        <w:rPr>
          <w:rFonts w:ascii="Arial" w:eastAsia="Times New Roman" w:hAnsi="Arial" w:cs="Arial"/>
          <w:sz w:val="16"/>
          <w:szCs w:val="16"/>
          <w:lang w:eastAsia="en-GB"/>
        </w:rPr>
      </w:pPr>
    </w:p>
    <w:p w14:paraId="1E23881B" w14:textId="5B5A5EA5" w:rsidR="002E6EC8" w:rsidRDefault="000D59E0" w:rsidP="00C95314">
      <w:pPr>
        <w:rPr>
          <w:rFonts w:ascii="Arial" w:eastAsia="Times New Roman" w:hAnsi="Arial" w:cs="Arial"/>
          <w:sz w:val="16"/>
          <w:szCs w:val="16"/>
          <w:lang w:eastAsia="en-GB"/>
        </w:rPr>
      </w:pPr>
      <w:hyperlink r:id="rId60" w:history="1">
        <w:r w:rsidR="002E6EC8">
          <w:rPr>
            <w:rStyle w:val="Hyperlink"/>
            <w:rFonts w:ascii="Arial" w:eastAsia="Times New Roman" w:hAnsi="Arial" w:cs="Arial"/>
            <w:sz w:val="16"/>
            <w:szCs w:val="16"/>
            <w:lang w:eastAsia="en-GB"/>
          </w:rPr>
          <w:t>S1-210049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 AT&amp;T, Deutsche Telekom, KDDi, KPN, LG Electronics, Inc, NextNav, NTT DoCoMo, Thales, Verizon UK Ltd</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WID on 5G Timing Resiliency System (5TRS)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0FE9174C" w14:textId="54292363" w:rsidR="002E6EC8" w:rsidRPr="00276BEB"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76BEB">
        <w:rPr>
          <w:rFonts w:ascii="Arial" w:eastAsia="Times New Roman" w:hAnsi="Arial" w:cs="Arial"/>
          <w:sz w:val="16"/>
          <w:szCs w:val="16"/>
          <w:lang w:eastAsia="en-GB"/>
        </w:rPr>
        <w:t>The objective is to introduce additional 5G</w:t>
      </w:r>
      <w:r>
        <w:rPr>
          <w:rFonts w:ascii="Arial" w:eastAsia="Times New Roman" w:hAnsi="Arial" w:cs="Arial"/>
          <w:sz w:val="16"/>
          <w:szCs w:val="16"/>
          <w:lang w:eastAsia="en-GB"/>
        </w:rPr>
        <w:t xml:space="preserve">S </w:t>
      </w:r>
      <w:r w:rsidRPr="00276BEB">
        <w:rPr>
          <w:rFonts w:ascii="Arial" w:eastAsia="Times New Roman" w:hAnsi="Arial" w:cs="Arial"/>
          <w:sz w:val="16"/>
          <w:szCs w:val="16"/>
          <w:lang w:eastAsia="en-GB"/>
        </w:rPr>
        <w:t>requirements and KPIs for a timing resiliency service that will allow</w:t>
      </w:r>
    </w:p>
    <w:p w14:paraId="7C2F7514" w14:textId="77777777" w:rsidR="002E6EC8" w:rsidRPr="00276BEB"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276BEB">
        <w:rPr>
          <w:rFonts w:ascii="Arial" w:eastAsia="Times New Roman" w:hAnsi="Arial" w:cs="Arial"/>
          <w:sz w:val="16"/>
          <w:szCs w:val="16"/>
          <w:lang w:eastAsia="en-GB"/>
        </w:rPr>
        <w:t>use of the 5G</w:t>
      </w:r>
      <w:r>
        <w:rPr>
          <w:rFonts w:ascii="Arial" w:eastAsia="Times New Roman" w:hAnsi="Arial" w:cs="Arial"/>
          <w:sz w:val="16"/>
          <w:szCs w:val="16"/>
          <w:lang w:eastAsia="en-GB"/>
        </w:rPr>
        <w:t>S</w:t>
      </w:r>
      <w:r w:rsidRPr="00276BEB">
        <w:rPr>
          <w:rFonts w:ascii="Arial" w:eastAsia="Times New Roman" w:hAnsi="Arial" w:cs="Arial"/>
          <w:sz w:val="16"/>
          <w:szCs w:val="16"/>
          <w:lang w:eastAsia="en-GB"/>
        </w:rPr>
        <w:t xml:space="preserve"> in concert with other timing technologies as a resilient timing source for end-users in complement/back-up/alternate to GNSS, and</w:t>
      </w:r>
    </w:p>
    <w:p w14:paraId="4356BD7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276BEB">
        <w:rPr>
          <w:rFonts w:ascii="Arial" w:eastAsia="Times New Roman" w:hAnsi="Arial" w:cs="Arial"/>
          <w:sz w:val="16"/>
          <w:szCs w:val="16"/>
          <w:lang w:eastAsia="en-GB"/>
        </w:rPr>
        <w:t>use of the 5G time synchronization resiliency capability if GNSS or other timing services are compromised.</w:t>
      </w:r>
    </w:p>
    <w:p w14:paraId="43AB827E" w14:textId="71B0011B"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Rev2 presented.</w:t>
      </w:r>
    </w:p>
    <w:p w14:paraId="25B9E9E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Last line of the table in 2.3 to be removed.</w:t>
      </w:r>
    </w:p>
    <w:p w14:paraId="0AC68D23"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Agreed as rev3.</w:t>
      </w:r>
    </w:p>
    <w:p w14:paraId="684FEDE1" w14:textId="5B5FF30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S1-210361</w:t>
      </w:r>
    </w:p>
    <w:p w14:paraId="4F836A82" w14:textId="77777777" w:rsidR="002145C9" w:rsidRDefault="002145C9" w:rsidP="00C95314">
      <w:pPr>
        <w:rPr>
          <w:rFonts w:ascii="Arial" w:eastAsia="Times New Roman" w:hAnsi="Arial" w:cs="Arial"/>
          <w:sz w:val="16"/>
          <w:szCs w:val="16"/>
          <w:lang w:eastAsia="en-GB"/>
        </w:rPr>
      </w:pPr>
    </w:p>
    <w:p w14:paraId="18887565" w14:textId="34EDD0A2" w:rsidR="002E6EC8" w:rsidRDefault="000D59E0" w:rsidP="002145C9">
      <w:pPr>
        <w:ind w:left="720"/>
        <w:rPr>
          <w:rFonts w:ascii="Arial" w:eastAsia="Times New Roman" w:hAnsi="Arial" w:cs="Arial"/>
          <w:sz w:val="16"/>
          <w:szCs w:val="16"/>
          <w:lang w:eastAsia="en-GB"/>
        </w:rPr>
      </w:pPr>
      <w:hyperlink r:id="rId61" w:history="1">
        <w:r w:rsidR="002E6EC8">
          <w:rPr>
            <w:rStyle w:val="Hyperlink"/>
            <w:rFonts w:ascii="Arial" w:eastAsia="Times New Roman" w:hAnsi="Arial" w:cs="Arial"/>
            <w:sz w:val="16"/>
            <w:szCs w:val="16"/>
            <w:lang w:eastAsia="en-GB"/>
          </w:rPr>
          <w:t>S1-210361</w:t>
        </w:r>
      </w:hyperlink>
      <w:r w:rsidR="002E6EC8">
        <w:rPr>
          <w:rFonts w:ascii="Arial" w:eastAsia="Times New Roman" w:hAnsi="Arial" w:cs="Arial"/>
          <w:sz w:val="16"/>
          <w:szCs w:val="16"/>
          <w:lang w:eastAsia="en-GB"/>
        </w:rPr>
        <w:t xml:space="preserve"> from Nokia, Nokia Shanghai Bell, AT&amp;T, Deutsche Telekom, KDDi, KPN, LG Electronics, Inc, NextNav, NTT DoCoMo, Thales, Verizon UK Ltd: </w:t>
      </w:r>
      <w:r w:rsidR="002E6EC8" w:rsidRPr="00303B33">
        <w:rPr>
          <w:rFonts w:ascii="Arial" w:eastAsia="Times New Roman" w:hAnsi="Arial" w:cs="Arial"/>
          <w:b/>
          <w:bCs/>
          <w:i/>
          <w:iCs/>
          <w:sz w:val="16"/>
          <w:szCs w:val="16"/>
          <w:lang w:eastAsia="en-GB"/>
        </w:rPr>
        <w:t>New WID on 5G Timing Resiliency System (5TRS)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WID new)</w:t>
      </w:r>
    </w:p>
    <w:p w14:paraId="43482308"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S1-210049</w:t>
      </w:r>
    </w:p>
    <w:p w14:paraId="5D65C733" w14:textId="39693255"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2D308D53" w14:textId="77777777" w:rsidR="002145C9" w:rsidRDefault="002145C9" w:rsidP="00760EFB">
      <w:pPr>
        <w:rPr>
          <w:rFonts w:ascii="Arial" w:eastAsia="Times New Roman" w:hAnsi="Arial" w:cs="Arial"/>
          <w:sz w:val="16"/>
          <w:szCs w:val="16"/>
          <w:lang w:eastAsia="en-GB"/>
        </w:rPr>
      </w:pPr>
    </w:p>
    <w:p w14:paraId="79D8AACE" w14:textId="2269B7E3" w:rsidR="002E6EC8" w:rsidRDefault="000D59E0" w:rsidP="00C95314">
      <w:pPr>
        <w:rPr>
          <w:rFonts w:ascii="Arial" w:eastAsia="Times New Roman" w:hAnsi="Arial" w:cs="Arial"/>
          <w:sz w:val="16"/>
          <w:szCs w:val="16"/>
          <w:lang w:eastAsia="en-GB"/>
        </w:rPr>
      </w:pPr>
      <w:hyperlink r:id="rId62" w:history="1">
        <w:r w:rsidR="002E6EC8">
          <w:rPr>
            <w:rStyle w:val="Hyperlink"/>
            <w:rFonts w:ascii="Arial" w:eastAsia="Times New Roman" w:hAnsi="Arial" w:cs="Arial"/>
            <w:sz w:val="16"/>
            <w:szCs w:val="16"/>
            <w:lang w:eastAsia="en-GB"/>
          </w:rPr>
          <w:t>S1-210052</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LG Electronics Inc., Vivo, Tencent, LG Uplus, Futurewei, Nokia, Nokia Shanghai Bell, ETRI, OPPO, KT, Apple,</w:t>
      </w:r>
      <w:r w:rsidR="00B36E6A">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AT&amp;T, InterDigital, KDDI, KPN, Samsung</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WID on Enhanced Access to and Support of Network Slice (EASNS)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2497D009" w14:textId="081D991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E604B">
        <w:rPr>
          <w:rFonts w:ascii="Arial" w:eastAsia="Times New Roman" w:hAnsi="Arial" w:cs="Arial"/>
          <w:sz w:val="16"/>
          <w:szCs w:val="16"/>
          <w:lang w:eastAsia="en-GB"/>
        </w:rPr>
        <w:t>Network slicing has been the essential part from the beginning of standardization for 5G system. It allows flexible and extendable deployment and operation of network resources, meeting various needs.</w:t>
      </w:r>
    </w:p>
    <w:p w14:paraId="687C653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Resulting from the FS_EASNS study.</w:t>
      </w:r>
    </w:p>
    <w:p w14:paraId="6F14C14F" w14:textId="0742F0F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Rev2 presented:</w:t>
      </w:r>
    </w:p>
    <w:p w14:paraId="0A48DDF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Source: </w:t>
      </w:r>
      <w:r w:rsidRPr="006E604B">
        <w:rPr>
          <w:rFonts w:ascii="Arial" w:eastAsia="Times New Roman" w:hAnsi="Arial" w:cs="Arial"/>
          <w:sz w:val="16"/>
          <w:szCs w:val="16"/>
          <w:lang w:eastAsia="en-GB"/>
        </w:rPr>
        <w:t>LG Electronics Inc., Vivo, Tencent, LG Uplus, Futurewei, Nokia, Nokia Shanghai Bell, ETRI, OPPO, KT, Apple, AT&amp;T, InterDigital, KDDI, KPN, Samsung, KRRI, T-Mobile USA</w:t>
      </w:r>
    </w:p>
    <w:p w14:paraId="28777CA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Rev6: more companies as source </w:t>
      </w:r>
    </w:p>
    <w:p w14:paraId="0AF5260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Section 8 to be removed in rev7.</w:t>
      </w:r>
    </w:p>
    <w:p w14:paraId="2EA79F88"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Agreed as rev7.</w:t>
      </w:r>
    </w:p>
    <w:p w14:paraId="79C07F7B" w14:textId="687F01D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S1-210362</w:t>
      </w:r>
    </w:p>
    <w:p w14:paraId="1752EBEE" w14:textId="77777777" w:rsidR="002145C9" w:rsidRDefault="002145C9" w:rsidP="00C95314">
      <w:pPr>
        <w:rPr>
          <w:rFonts w:ascii="Arial" w:eastAsia="Times New Roman" w:hAnsi="Arial" w:cs="Arial"/>
          <w:sz w:val="16"/>
          <w:szCs w:val="16"/>
          <w:lang w:eastAsia="en-GB"/>
        </w:rPr>
      </w:pPr>
    </w:p>
    <w:p w14:paraId="0093E69D" w14:textId="4CC03B8F" w:rsidR="002E6EC8" w:rsidRDefault="000D59E0" w:rsidP="002145C9">
      <w:pPr>
        <w:ind w:left="720"/>
        <w:rPr>
          <w:rFonts w:ascii="Arial" w:eastAsia="Times New Roman" w:hAnsi="Arial" w:cs="Arial"/>
          <w:sz w:val="16"/>
          <w:szCs w:val="16"/>
          <w:lang w:eastAsia="en-GB"/>
        </w:rPr>
      </w:pPr>
      <w:hyperlink r:id="rId63" w:history="1">
        <w:r w:rsidR="002E6EC8">
          <w:rPr>
            <w:rStyle w:val="Hyperlink"/>
            <w:rFonts w:ascii="Arial" w:eastAsia="Times New Roman" w:hAnsi="Arial" w:cs="Arial"/>
            <w:sz w:val="16"/>
            <w:szCs w:val="16"/>
            <w:lang w:eastAsia="en-GB"/>
          </w:rPr>
          <w:t>S1-210362</w:t>
        </w:r>
      </w:hyperlink>
      <w:r w:rsidR="002E6EC8">
        <w:rPr>
          <w:rFonts w:ascii="Arial" w:eastAsia="Times New Roman" w:hAnsi="Arial" w:cs="Arial"/>
          <w:sz w:val="16"/>
          <w:szCs w:val="16"/>
          <w:lang w:eastAsia="en-GB"/>
        </w:rPr>
        <w:t xml:space="preserve"> from LG Electronics Inc., Vivo, Tencent, LG Uplus, Futurewei, Nokia, Nokia Shanghai Bell, ETRI, OPPO, KT, Apple,</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AT&amp;T, InterDigital, KDDI, KPN, Samsung: </w:t>
      </w:r>
      <w:r w:rsidR="002E6EC8" w:rsidRPr="00303B33">
        <w:rPr>
          <w:rFonts w:ascii="Arial" w:eastAsia="Times New Roman" w:hAnsi="Arial" w:cs="Arial"/>
          <w:b/>
          <w:bCs/>
          <w:i/>
          <w:iCs/>
          <w:sz w:val="16"/>
          <w:szCs w:val="16"/>
          <w:lang w:eastAsia="en-GB"/>
        </w:rPr>
        <w:t>new WID on Enhanced Access to and Support of Network Slice (EASNS)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WID new)</w:t>
      </w:r>
    </w:p>
    <w:p w14:paraId="2FCDC29A"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S1-210052</w:t>
      </w:r>
    </w:p>
    <w:p w14:paraId="68E78093" w14:textId="7BA8F621"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7B12B25F" w14:textId="77777777" w:rsidR="002145C9" w:rsidRDefault="002145C9" w:rsidP="00760EFB">
      <w:pPr>
        <w:rPr>
          <w:rFonts w:ascii="Arial" w:eastAsia="Times New Roman" w:hAnsi="Arial" w:cs="Arial"/>
          <w:sz w:val="16"/>
          <w:szCs w:val="16"/>
          <w:lang w:eastAsia="en-GB"/>
        </w:rPr>
      </w:pPr>
    </w:p>
    <w:p w14:paraId="5220E5CD" w14:textId="05B9AA5B" w:rsidR="002E6EC8" w:rsidRDefault="000D59E0" w:rsidP="00C95314">
      <w:pPr>
        <w:rPr>
          <w:rFonts w:ascii="Arial" w:eastAsia="Times New Roman" w:hAnsi="Arial" w:cs="Arial"/>
          <w:sz w:val="16"/>
          <w:szCs w:val="16"/>
          <w:lang w:eastAsia="en-GB"/>
        </w:rPr>
      </w:pPr>
      <w:hyperlink r:id="rId64" w:history="1">
        <w:r w:rsidR="002E6EC8">
          <w:rPr>
            <w:rStyle w:val="Hyperlink"/>
            <w:rFonts w:ascii="Arial" w:eastAsia="Times New Roman" w:hAnsi="Arial" w:cs="Arial"/>
            <w:sz w:val="16"/>
            <w:szCs w:val="16"/>
            <w:lang w:eastAsia="en-GB"/>
          </w:rPr>
          <w:t>S1-210019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Beijing Xiaomi Mobile Software</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Ranging-based service Requirements (Ranging)</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0707FA53"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7C39F5">
        <w:rPr>
          <w:rFonts w:ascii="Arial" w:eastAsia="Times New Roman" w:hAnsi="Arial" w:cs="Arial"/>
          <w:sz w:val="16"/>
          <w:szCs w:val="16"/>
          <w:lang w:eastAsia="en-GB"/>
        </w:rPr>
        <w:t>The objective of this work item is to specify the requirements for Ranging based services in TS22.261</w:t>
      </w:r>
    </w:p>
    <w:p w14:paraId="143C8104" w14:textId="581AEA8A"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"Requirements" should be avoided in the title, so that other WGs can use the same Feature name.</w:t>
      </w:r>
    </w:p>
    <w:p w14:paraId="702E225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 reference to SA1 meeting should be made.</w:t>
      </w:r>
    </w:p>
    <w:p w14:paraId="362E71B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"requirements" still to be deleted in rev3</w:t>
      </w:r>
    </w:p>
    <w:p w14:paraId="34E90E32" w14:textId="3402E8E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S1-210363</w:t>
      </w:r>
    </w:p>
    <w:p w14:paraId="77FCFF3B" w14:textId="77777777" w:rsidR="002145C9" w:rsidRDefault="002145C9" w:rsidP="00C95314">
      <w:pPr>
        <w:rPr>
          <w:rFonts w:ascii="Arial" w:eastAsia="Times New Roman" w:hAnsi="Arial" w:cs="Arial"/>
          <w:sz w:val="16"/>
          <w:szCs w:val="16"/>
          <w:lang w:eastAsia="en-GB"/>
        </w:rPr>
      </w:pPr>
    </w:p>
    <w:p w14:paraId="3F12B65E" w14:textId="3EC90A86" w:rsidR="002E6EC8" w:rsidRDefault="000D59E0" w:rsidP="002145C9">
      <w:pPr>
        <w:ind w:left="720"/>
        <w:rPr>
          <w:rFonts w:ascii="Arial" w:eastAsia="Times New Roman" w:hAnsi="Arial" w:cs="Arial"/>
          <w:sz w:val="16"/>
          <w:szCs w:val="16"/>
          <w:lang w:eastAsia="en-GB"/>
        </w:rPr>
      </w:pPr>
      <w:hyperlink r:id="rId65" w:history="1">
        <w:r w:rsidR="002E6EC8">
          <w:rPr>
            <w:rStyle w:val="Hyperlink"/>
            <w:rFonts w:ascii="Arial" w:eastAsia="Times New Roman" w:hAnsi="Arial" w:cs="Arial"/>
            <w:sz w:val="16"/>
            <w:szCs w:val="16"/>
            <w:lang w:eastAsia="en-GB"/>
          </w:rPr>
          <w:t>S1-210363</w:t>
        </w:r>
      </w:hyperlink>
      <w:r w:rsidR="002E6EC8">
        <w:rPr>
          <w:rFonts w:ascii="Arial" w:eastAsia="Times New Roman" w:hAnsi="Arial" w:cs="Arial"/>
          <w:sz w:val="16"/>
          <w:szCs w:val="16"/>
          <w:lang w:eastAsia="en-GB"/>
        </w:rPr>
        <w:t xml:space="preserve"> from Beijing Xiaomi Mobile Software: </w:t>
      </w:r>
      <w:r w:rsidR="002E6EC8" w:rsidRPr="00303B33">
        <w:rPr>
          <w:rFonts w:ascii="Arial" w:eastAsia="Times New Roman" w:hAnsi="Arial" w:cs="Arial"/>
          <w:b/>
          <w:bCs/>
          <w:i/>
          <w:iCs/>
          <w:sz w:val="16"/>
          <w:szCs w:val="16"/>
          <w:lang w:eastAsia="en-GB"/>
        </w:rPr>
        <w:t>Ranging-based service Requirements (Ranging)</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WID new)</w:t>
      </w:r>
    </w:p>
    <w:p w14:paraId="7A974085"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S1-210019</w:t>
      </w:r>
    </w:p>
    <w:p w14:paraId="6BD267DB" w14:textId="029DAAF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01D33F83" w14:textId="77777777" w:rsidR="002145C9" w:rsidRDefault="002145C9" w:rsidP="00760EFB">
      <w:pPr>
        <w:rPr>
          <w:rFonts w:ascii="Arial" w:eastAsia="Times New Roman" w:hAnsi="Arial" w:cs="Arial"/>
          <w:sz w:val="16"/>
          <w:szCs w:val="16"/>
          <w:lang w:eastAsia="en-GB"/>
        </w:rPr>
      </w:pPr>
    </w:p>
    <w:p w14:paraId="122C70EE" w14:textId="41A589A0" w:rsidR="002E6EC8" w:rsidRDefault="000D59E0" w:rsidP="00C95314">
      <w:pPr>
        <w:rPr>
          <w:rFonts w:ascii="Arial" w:eastAsia="Times New Roman" w:hAnsi="Arial" w:cs="Arial"/>
          <w:sz w:val="16"/>
          <w:szCs w:val="16"/>
          <w:lang w:eastAsia="en-GB"/>
        </w:rPr>
      </w:pPr>
      <w:hyperlink r:id="rId66" w:history="1">
        <w:r w:rsidR="002E6EC8">
          <w:rPr>
            <w:rStyle w:val="Hyperlink"/>
            <w:rFonts w:ascii="Arial" w:eastAsia="Times New Roman" w:hAnsi="Arial" w:cs="Arial"/>
            <w:sz w:val="16"/>
            <w:szCs w:val="16"/>
            <w:lang w:eastAsia="en-GB"/>
          </w:rPr>
          <w:t>S1-210020</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Beijing Xiaomi Mobile Software</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Ranging based service requirements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0495</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B</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18.1.1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FS_Ranging</w:t>
      </w:r>
      <w:r w:rsidR="002E6EC8">
        <w:rPr>
          <w:rFonts w:ascii="Arial" w:eastAsia="Times New Roman" w:hAnsi="Arial" w:cs="Arial"/>
          <w:sz w:val="16"/>
          <w:szCs w:val="16"/>
          <w:lang w:eastAsia="en-GB"/>
        </w:rPr>
        <w:t>)</w:t>
      </w:r>
    </w:p>
    <w:p w14:paraId="01E738A5" w14:textId="4DF504F2"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Missing CR number, missing WI code. There are no track changes on the text.</w:t>
      </w:r>
    </w:p>
    <w:p w14:paraId="7FE468F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needs further talks in between meetings.</w:t>
      </w:r>
    </w:p>
    <w:p w14:paraId="1E74BDA1" w14:textId="78A6BF7E"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CADDF91" w14:textId="77777777" w:rsidR="002145C9" w:rsidRDefault="002145C9" w:rsidP="00C95314">
      <w:pPr>
        <w:rPr>
          <w:rFonts w:ascii="Arial" w:eastAsia="Times New Roman" w:hAnsi="Arial" w:cs="Arial"/>
          <w:sz w:val="16"/>
          <w:szCs w:val="16"/>
          <w:lang w:eastAsia="en-GB"/>
        </w:rPr>
      </w:pPr>
    </w:p>
    <w:p w14:paraId="2740AD37" w14:textId="069D9BE4" w:rsidR="002E6EC8" w:rsidRDefault="000D59E0" w:rsidP="00C95314">
      <w:pPr>
        <w:rPr>
          <w:rFonts w:ascii="Arial" w:eastAsia="Times New Roman" w:hAnsi="Arial" w:cs="Arial"/>
          <w:sz w:val="16"/>
          <w:szCs w:val="16"/>
          <w:lang w:eastAsia="en-GB"/>
        </w:rPr>
      </w:pPr>
      <w:hyperlink r:id="rId67" w:history="1">
        <w:r w:rsidR="002E6EC8">
          <w:rPr>
            <w:rStyle w:val="Hyperlink"/>
            <w:rFonts w:ascii="Arial" w:eastAsia="Times New Roman" w:hAnsi="Arial" w:cs="Arial"/>
            <w:sz w:val="16"/>
            <w:szCs w:val="16"/>
            <w:lang w:eastAsia="en-GB"/>
          </w:rPr>
          <w:t>S1-210162</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Telecomunication Corp.</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WID on Smart Energy and Infrastructure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1EE1D1C5"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This work item will further improve these normative standards and the requirements identified for 5G communication infrastructure support of smart energy.</w:t>
      </w:r>
    </w:p>
    <w:p w14:paraId="7F9B78FE" w14:textId="583926CA"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Rev4 presented.</w:t>
      </w:r>
    </w:p>
    <w:p w14:paraId="0A7D9F4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Source is now </w:t>
      </w:r>
      <w:r w:rsidRPr="00080B3E">
        <w:rPr>
          <w:rFonts w:ascii="Arial" w:eastAsia="Times New Roman" w:hAnsi="Arial" w:cs="Arial"/>
          <w:sz w:val="16"/>
          <w:szCs w:val="16"/>
          <w:lang w:eastAsia="en-GB"/>
        </w:rPr>
        <w:t>China Telecom, ZTE, CEPRI-China, China Southern Power Grid, Huawei, CATT, Fudan, Spreadtrum, Samsung</w:t>
      </w:r>
    </w:p>
    <w:p w14:paraId="105391E7" w14:textId="77777777" w:rsidR="002E6EC8" w:rsidRDefault="002E6EC8" w:rsidP="00C95314">
      <w:pPr>
        <w:rPr>
          <w:rFonts w:ascii="Arial" w:eastAsia="Times New Roman" w:hAnsi="Arial" w:cs="Arial"/>
          <w:sz w:val="16"/>
          <w:szCs w:val="16"/>
          <w:lang w:eastAsia="en-GB"/>
        </w:rPr>
      </w:pPr>
      <w:r w:rsidRPr="00080B3E">
        <w:rPr>
          <w:rFonts w:ascii="Arial" w:eastAsia="Times New Roman" w:hAnsi="Arial" w:cs="Arial"/>
          <w:sz w:val="16"/>
          <w:szCs w:val="16"/>
          <w:lang w:eastAsia="en-GB"/>
        </w:rPr>
        <w:t>remove "New WID on" from title</w:t>
      </w:r>
      <w:r>
        <w:rPr>
          <w:rFonts w:ascii="Arial" w:eastAsia="Times New Roman" w:hAnsi="Arial" w:cs="Arial"/>
          <w:sz w:val="16"/>
          <w:szCs w:val="16"/>
          <w:lang w:eastAsia="en-GB"/>
        </w:rPr>
        <w:t>.</w:t>
      </w:r>
    </w:p>
    <w:p w14:paraId="7111061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Qualcomm, there are no consolidated requirements ready, so this should be postponed to the next SA1 meeting.</w:t>
      </w:r>
    </w:p>
    <w:p w14:paraId="350FB3D8"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Noted as rev5. New tdoc needed.</w:t>
      </w:r>
    </w:p>
    <w:p w14:paraId="35244D0B" w14:textId="7CACDE4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Pr="005A345E">
        <w:rPr>
          <w:rFonts w:ascii="Arial" w:eastAsia="Times New Roman" w:hAnsi="Arial" w:cs="Arial"/>
          <w:sz w:val="16"/>
          <w:szCs w:val="16"/>
          <w:lang w:eastAsia="en-GB"/>
        </w:rPr>
        <w:t>Revised to S1-210364</w:t>
      </w:r>
    </w:p>
    <w:p w14:paraId="3D52A43D" w14:textId="77777777" w:rsidR="002145C9" w:rsidRDefault="002145C9" w:rsidP="00C95314">
      <w:pPr>
        <w:rPr>
          <w:rFonts w:ascii="Arial" w:eastAsia="Times New Roman" w:hAnsi="Arial" w:cs="Arial"/>
          <w:sz w:val="16"/>
          <w:szCs w:val="16"/>
          <w:lang w:eastAsia="en-GB"/>
        </w:rPr>
      </w:pPr>
    </w:p>
    <w:p w14:paraId="3F715A9A" w14:textId="6772285B" w:rsidR="002E6EC8" w:rsidRDefault="000D59E0" w:rsidP="002145C9">
      <w:pPr>
        <w:ind w:left="720"/>
        <w:rPr>
          <w:rFonts w:ascii="Arial" w:eastAsia="Times New Roman" w:hAnsi="Arial" w:cs="Arial"/>
          <w:sz w:val="16"/>
          <w:szCs w:val="16"/>
          <w:lang w:eastAsia="en-GB"/>
        </w:rPr>
      </w:pPr>
      <w:hyperlink r:id="rId68" w:history="1">
        <w:r w:rsidR="002E6EC8">
          <w:rPr>
            <w:rStyle w:val="Hyperlink"/>
            <w:rFonts w:ascii="Arial" w:eastAsia="Times New Roman" w:hAnsi="Arial" w:cs="Arial"/>
            <w:sz w:val="16"/>
            <w:szCs w:val="16"/>
            <w:lang w:eastAsia="en-GB"/>
          </w:rPr>
          <w:t>S1-210364</w:t>
        </w:r>
      </w:hyperlink>
      <w:r w:rsidR="002E6EC8">
        <w:rPr>
          <w:rFonts w:ascii="Arial" w:eastAsia="Times New Roman" w:hAnsi="Arial" w:cs="Arial"/>
          <w:sz w:val="16"/>
          <w:szCs w:val="16"/>
          <w:lang w:eastAsia="en-GB"/>
        </w:rPr>
        <w:t xml:space="preserve"> from China Telecomunication Corp.: </w:t>
      </w:r>
      <w:r w:rsidR="002E6EC8" w:rsidRPr="00303B33">
        <w:rPr>
          <w:rFonts w:ascii="Arial" w:eastAsia="Times New Roman" w:hAnsi="Arial" w:cs="Arial"/>
          <w:b/>
          <w:bCs/>
          <w:i/>
          <w:iCs/>
          <w:sz w:val="16"/>
          <w:szCs w:val="16"/>
          <w:lang w:eastAsia="en-GB"/>
        </w:rPr>
        <w:t>WID on Smart Energy and Infrastructure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WID new)</w:t>
      </w:r>
    </w:p>
    <w:p w14:paraId="03D013AF"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S1-210162</w:t>
      </w:r>
    </w:p>
    <w:p w14:paraId="4CAC75FD" w14:textId="0B16EDC2"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9ABD990" w14:textId="483EA49C" w:rsidR="002E6EC8" w:rsidRDefault="002E6EC8" w:rsidP="00C95314">
      <w:pPr>
        <w:rPr>
          <w:rFonts w:ascii="Arial" w:eastAsia="Times New Roman" w:hAnsi="Arial" w:cs="Arial"/>
          <w:sz w:val="16"/>
          <w:szCs w:val="16"/>
          <w:lang w:eastAsia="en-GB"/>
        </w:rPr>
      </w:pPr>
    </w:p>
    <w:p w14:paraId="2BCC4D67" w14:textId="77777777" w:rsidR="007D18AC" w:rsidRPr="00952340" w:rsidRDefault="007D18AC" w:rsidP="007D18AC">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New mini WIDs</w:t>
      </w:r>
    </w:p>
    <w:p w14:paraId="2D93B8D9" w14:textId="77777777" w:rsidR="002145C9" w:rsidRDefault="002145C9" w:rsidP="007D18AC">
      <w:pPr>
        <w:rPr>
          <w:rFonts w:ascii="Arial" w:eastAsia="Times New Roman" w:hAnsi="Arial" w:cs="Arial"/>
          <w:sz w:val="16"/>
          <w:szCs w:val="16"/>
          <w:lang w:eastAsia="en-GB"/>
        </w:rPr>
      </w:pPr>
    </w:p>
    <w:p w14:paraId="0C3FB78B" w14:textId="2183238C" w:rsidR="002E6EC8" w:rsidRDefault="000D59E0" w:rsidP="00C95314">
      <w:pPr>
        <w:rPr>
          <w:rFonts w:ascii="Arial" w:eastAsia="Times New Roman" w:hAnsi="Arial" w:cs="Arial"/>
          <w:sz w:val="16"/>
          <w:szCs w:val="16"/>
          <w:lang w:eastAsia="en-GB"/>
        </w:rPr>
      </w:pPr>
      <w:hyperlink r:id="rId69" w:history="1">
        <w:r w:rsidR="002E6EC8">
          <w:rPr>
            <w:rStyle w:val="Hyperlink"/>
            <w:rFonts w:ascii="Arial" w:eastAsia="Times New Roman" w:hAnsi="Arial" w:cs="Arial"/>
            <w:sz w:val="16"/>
            <w:szCs w:val="16"/>
            <w:lang w:eastAsia="en-GB"/>
          </w:rPr>
          <w:t>S1-210033</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Xiaomi</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WID on 5G system with satellite access by considering Network Function on Satellite and Inter Satellite Link (NFSISL)</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222337B8"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This is a </w:t>
      </w:r>
      <w:r w:rsidRPr="00964520">
        <w:rPr>
          <w:rFonts w:ascii="Arial" w:eastAsia="Times New Roman" w:hAnsi="Arial" w:cs="Arial"/>
          <w:sz w:val="16"/>
          <w:szCs w:val="16"/>
          <w:lang w:eastAsia="en-GB"/>
        </w:rPr>
        <w:t>revision of S1-204134</w:t>
      </w:r>
      <w:r>
        <w:rPr>
          <w:rFonts w:ascii="Arial" w:eastAsia="Times New Roman" w:hAnsi="Arial" w:cs="Arial"/>
          <w:sz w:val="16"/>
          <w:szCs w:val="16"/>
          <w:lang w:eastAsia="en-GB"/>
        </w:rPr>
        <w:t>.</w:t>
      </w:r>
    </w:p>
    <w:p w14:paraId="0F374055" w14:textId="3C1D546D"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See related CR in 0034.</w:t>
      </w:r>
    </w:p>
    <w:p w14:paraId="556175E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author proposed to resubmit it at next meeting.</w:t>
      </w:r>
    </w:p>
    <w:p w14:paraId="55ABB30D" w14:textId="56024B0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3AC34876" w14:textId="77777777" w:rsidR="002145C9" w:rsidRDefault="002145C9" w:rsidP="00C95314">
      <w:pPr>
        <w:rPr>
          <w:rFonts w:ascii="Arial" w:eastAsia="Times New Roman" w:hAnsi="Arial" w:cs="Arial"/>
          <w:sz w:val="16"/>
          <w:szCs w:val="16"/>
          <w:lang w:eastAsia="en-GB"/>
        </w:rPr>
      </w:pPr>
    </w:p>
    <w:p w14:paraId="28A24EB1" w14:textId="3EF76855" w:rsidR="002E6EC8" w:rsidRDefault="000D59E0" w:rsidP="00C95314">
      <w:pPr>
        <w:rPr>
          <w:rFonts w:ascii="Arial" w:eastAsia="Times New Roman" w:hAnsi="Arial" w:cs="Arial"/>
          <w:sz w:val="16"/>
          <w:szCs w:val="16"/>
          <w:lang w:eastAsia="en-GB"/>
        </w:rPr>
      </w:pPr>
      <w:hyperlink r:id="rId70" w:history="1">
        <w:r w:rsidR="002E6EC8">
          <w:rPr>
            <w:rStyle w:val="Hyperlink"/>
            <w:rFonts w:ascii="Arial" w:eastAsia="Times New Roman" w:hAnsi="Arial" w:cs="Arial"/>
            <w:sz w:val="16"/>
            <w:szCs w:val="16"/>
            <w:lang w:eastAsia="en-GB"/>
          </w:rPr>
          <w:t>S1-210034</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Xiaomi</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KPIs for a 5G system with satellite access in the case gNB and CN compoponet are on the satellite</w:t>
      </w:r>
      <w:r w:rsidR="00B36E6A">
        <w:rPr>
          <w:rFonts w:ascii="Arial" w:eastAsia="Times New Roman" w:hAnsi="Arial" w:cs="Arial"/>
          <w:b/>
          <w:bCs/>
          <w:i/>
          <w:iCs/>
          <w:sz w:val="16"/>
          <w:szCs w:val="16"/>
          <w:lang w:eastAsia="en-GB"/>
        </w:rPr>
        <w:t xml:space="preserve"> </w:t>
      </w:r>
      <w:r w:rsidR="002E6EC8" w:rsidRPr="00303B33">
        <w:rPr>
          <w:rFonts w:ascii="Arial" w:eastAsia="Times New Roman" w:hAnsi="Arial" w:cs="Arial"/>
          <w:b/>
          <w:bCs/>
          <w:i/>
          <w:iCs/>
          <w:sz w:val="16"/>
          <w:szCs w:val="16"/>
          <w:lang w:eastAsia="en-GB"/>
        </w:rPr>
        <w:t>and in the case Inter Satellite Links are used</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0483</w:t>
      </w:r>
      <w:r w:rsidR="002E6EC8">
        <w:rPr>
          <w:rFonts w:ascii="Arial" w:eastAsia="Times New Roman" w:hAnsi="Arial" w:cs="Arial"/>
          <w:sz w:val="16"/>
          <w:szCs w:val="16"/>
          <w:lang w:eastAsia="en-GB"/>
        </w:rPr>
        <w:t>r</w:t>
      </w:r>
      <w:r w:rsidR="002E6EC8" w:rsidRPr="00957211">
        <w:rPr>
          <w:rFonts w:ascii="Arial" w:eastAsia="Times New Roman" w:hAnsi="Arial" w:cs="Arial"/>
          <w:sz w:val="16"/>
          <w:szCs w:val="16"/>
          <w:lang w:eastAsia="en-GB"/>
        </w:rPr>
        <w:t>1</w:t>
      </w:r>
      <w:r w:rsidR="002E6EC8">
        <w:rPr>
          <w:rFonts w:ascii="Arial" w:eastAsia="Times New Roman" w:hAnsi="Arial" w:cs="Arial"/>
          <w:sz w:val="16"/>
          <w:szCs w:val="16"/>
          <w:lang w:eastAsia="en-GB"/>
        </w:rPr>
        <w:t xml:space="preserve"> cat </w:t>
      </w:r>
      <w:r w:rsidR="002E6EC8" w:rsidRPr="00957211">
        <w:rPr>
          <w:rFonts w:ascii="Arial" w:eastAsia="Times New Roman" w:hAnsi="Arial" w:cs="Arial"/>
          <w:sz w:val="16"/>
          <w:szCs w:val="16"/>
          <w:lang w:eastAsia="en-GB"/>
        </w:rPr>
        <w:t>F</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18.1.1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DUMMY</w:t>
      </w:r>
      <w:r w:rsidR="002E6EC8">
        <w:rPr>
          <w:rFonts w:ascii="Arial" w:eastAsia="Times New Roman" w:hAnsi="Arial" w:cs="Arial"/>
          <w:sz w:val="16"/>
          <w:szCs w:val="16"/>
          <w:lang w:eastAsia="en-GB"/>
        </w:rPr>
        <w:t>)</w:t>
      </w:r>
    </w:p>
    <w:p w14:paraId="3700E013" w14:textId="75B1B6E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WID: </w:t>
      </w:r>
      <w:r w:rsidRPr="00964520">
        <w:rPr>
          <w:rFonts w:ascii="Arial" w:eastAsia="Times New Roman" w:hAnsi="Arial" w:cs="Arial"/>
          <w:sz w:val="16"/>
          <w:szCs w:val="16"/>
          <w:lang w:eastAsia="en-GB"/>
        </w:rPr>
        <w:t>NFSISL</w:t>
      </w:r>
    </w:p>
    <w:p w14:paraId="69990C5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This is a </w:t>
      </w:r>
      <w:r w:rsidRPr="00964520">
        <w:rPr>
          <w:rFonts w:ascii="Arial" w:eastAsia="Times New Roman" w:hAnsi="Arial" w:cs="Arial"/>
          <w:sz w:val="16"/>
          <w:szCs w:val="16"/>
          <w:lang w:eastAsia="en-GB"/>
        </w:rPr>
        <w:t>revision of S1-204135</w:t>
      </w:r>
    </w:p>
    <w:p w14:paraId="37A11763" w14:textId="2F7AE7C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Cover page wrong date and no track changes.</w:t>
      </w:r>
    </w:p>
    <w:p w14:paraId="3A0B0CA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Wrong format for the "Note".</w:t>
      </w:r>
    </w:p>
    <w:p w14:paraId="54F22F4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Qualcomm and Samsung, this could be added as new column but the existing ones should not be changed.</w:t>
      </w:r>
    </w:p>
    <w:p w14:paraId="6A0C75E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TNO, Thaled and Nokia, this introduces several Notes, which are actually more than "notes". Clearer changes should be introduced.</w:t>
      </w:r>
    </w:p>
    <w:p w14:paraId="7B1336B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Open</w:t>
      </w:r>
    </w:p>
    <w:p w14:paraId="2B260B1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See 0093 on same section</w:t>
      </w:r>
    </w:p>
    <w:p w14:paraId="1D55FB98" w14:textId="77777777" w:rsidR="002E6EC8" w:rsidRDefault="002E6EC8" w:rsidP="00C95314">
      <w:pPr>
        <w:rPr>
          <w:rFonts w:ascii="Arial" w:eastAsia="Times New Roman" w:hAnsi="Arial" w:cs="Arial"/>
          <w:sz w:val="16"/>
          <w:szCs w:val="16"/>
          <w:lang w:eastAsia="en-GB"/>
        </w:rPr>
      </w:pPr>
      <w:r w:rsidRPr="009727D3">
        <w:rPr>
          <w:rFonts w:ascii="Arial" w:eastAsia="Times New Roman" w:hAnsi="Arial" w:cs="Arial"/>
          <w:sz w:val="16"/>
          <w:szCs w:val="16"/>
          <w:lang w:eastAsia="en-GB"/>
        </w:rPr>
        <w:t>The author proposed to resubmit it at next meeting.</w:t>
      </w:r>
    </w:p>
    <w:p w14:paraId="6D84C660" w14:textId="032BA10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7506E718" w14:textId="77777777" w:rsidR="002145C9" w:rsidRDefault="002145C9" w:rsidP="00C95314">
      <w:pPr>
        <w:rPr>
          <w:rFonts w:ascii="Arial" w:eastAsia="Times New Roman" w:hAnsi="Arial" w:cs="Arial"/>
          <w:sz w:val="16"/>
          <w:szCs w:val="16"/>
          <w:lang w:eastAsia="en-GB"/>
        </w:rPr>
      </w:pPr>
    </w:p>
    <w:p w14:paraId="77FFDB83" w14:textId="346A60BE" w:rsidR="002E6EC8" w:rsidRDefault="000D59E0" w:rsidP="00C95314">
      <w:pPr>
        <w:rPr>
          <w:rFonts w:ascii="Arial" w:eastAsia="Times New Roman" w:hAnsi="Arial" w:cs="Arial"/>
          <w:sz w:val="16"/>
          <w:szCs w:val="16"/>
          <w:lang w:eastAsia="en-GB"/>
        </w:rPr>
      </w:pPr>
      <w:hyperlink r:id="rId71" w:history="1">
        <w:r w:rsidR="002E6EC8">
          <w:rPr>
            <w:rStyle w:val="Hyperlink"/>
            <w:rFonts w:ascii="Arial" w:eastAsia="Times New Roman" w:hAnsi="Arial" w:cs="Arial"/>
            <w:sz w:val="16"/>
            <w:szCs w:val="16"/>
            <w:lang w:eastAsia="en-GB"/>
          </w:rPr>
          <w:t>S1-210093</w:t>
        </w:r>
      </w:hyperlink>
      <w:r w:rsidR="002E6EC8">
        <w:rPr>
          <w:rFonts w:ascii="Arial" w:eastAsia="Times New Roman" w:hAnsi="Arial" w:cs="Arial"/>
          <w:sz w:val="16"/>
          <w:szCs w:val="16"/>
          <w:lang w:eastAsia="en-GB"/>
        </w:rPr>
        <w:t xml:space="preserve"> from Thales: </w:t>
      </w:r>
      <w:r w:rsidR="002E6EC8" w:rsidRPr="00303B33">
        <w:rPr>
          <w:rFonts w:ascii="Arial" w:eastAsia="Times New Roman" w:hAnsi="Arial" w:cs="Arial"/>
          <w:b/>
          <w:bCs/>
          <w:i/>
          <w:iCs/>
          <w:sz w:val="16"/>
          <w:szCs w:val="16"/>
          <w:lang w:eastAsia="en-GB"/>
        </w:rPr>
        <w:t>Clarification to KPIs for a 5G system with satellite access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22.261 #0504r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cat C v.18.1.1, Rel-18, WID: TEI18)</w:t>
      </w:r>
    </w:p>
    <w:p w14:paraId="492437DF"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This CR </w:t>
      </w:r>
      <w:r w:rsidRPr="00C71C1E">
        <w:rPr>
          <w:rFonts w:ascii="Arial" w:eastAsia="Times New Roman" w:hAnsi="Arial" w:cs="Arial"/>
          <w:sz w:val="16"/>
          <w:szCs w:val="16"/>
          <w:lang w:eastAsia="en-GB"/>
        </w:rPr>
        <w:t>clarif</w:t>
      </w:r>
      <w:r>
        <w:rPr>
          <w:rFonts w:ascii="Arial" w:eastAsia="Times New Roman" w:hAnsi="Arial" w:cs="Arial"/>
          <w:sz w:val="16"/>
          <w:szCs w:val="16"/>
          <w:lang w:eastAsia="en-GB"/>
        </w:rPr>
        <w:t>ies</w:t>
      </w:r>
      <w:r w:rsidRPr="00C71C1E">
        <w:rPr>
          <w:rFonts w:ascii="Arial" w:eastAsia="Times New Roman" w:hAnsi="Arial" w:cs="Arial"/>
          <w:sz w:val="16"/>
          <w:szCs w:val="16"/>
          <w:lang w:eastAsia="en-GB"/>
        </w:rPr>
        <w:t xml:space="preserve"> the radio link to which the propagation delay values apply.</w:t>
      </w:r>
    </w:p>
    <w:p w14:paraId="19BB3A3A" w14:textId="0D8034D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Qualcomm, the title of the table should be updated: as it is, it applies only to the left part of the column</w:t>
      </w:r>
    </w:p>
    <w:p w14:paraId="3EB5858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definitions have to be clarified too.</w:t>
      </w:r>
    </w:p>
    <w:p w14:paraId="54D090A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later presented:</w:t>
      </w:r>
    </w:p>
    <w:p w14:paraId="604AB6E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Source is Thales, TNO</w:t>
      </w:r>
    </w:p>
    <w:p w14:paraId="2D5894E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 more WID might be needed, this can be done under "TEI18".</w:t>
      </w:r>
    </w:p>
    <w:p w14:paraId="3A54ACC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LG and Qualcomm, the propagation delay is not something controllable in some cases.</w:t>
      </w:r>
    </w:p>
    <w:p w14:paraId="5D75C9E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Thales answer that, although this is definitely true in some cases, some indication should be given. "requirement" might be a misleading word.</w:t>
      </w:r>
    </w:p>
    <w:p w14:paraId="0ACF7AD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For Xiaomi, this should be already done starting from Rel-17. </w:t>
      </w:r>
    </w:p>
    <w:p w14:paraId="54A7338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KPN, this can be done in Rel-18: this is not an essential correction.</w:t>
      </w:r>
    </w:p>
    <w:p w14:paraId="2D6FFA0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be continued by e-mail.</w:t>
      </w:r>
    </w:p>
    <w:p w14:paraId="3F6CBD0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Ageed as rev6.</w:t>
      </w:r>
    </w:p>
    <w:p w14:paraId="3BD8161E" w14:textId="396EBE9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S1-210393</w:t>
      </w:r>
    </w:p>
    <w:p w14:paraId="3E894B1D" w14:textId="77777777" w:rsidR="002145C9" w:rsidRDefault="002145C9" w:rsidP="00C95314">
      <w:pPr>
        <w:rPr>
          <w:rFonts w:ascii="Arial" w:eastAsia="Times New Roman" w:hAnsi="Arial" w:cs="Arial"/>
          <w:sz w:val="16"/>
          <w:szCs w:val="16"/>
          <w:lang w:eastAsia="en-GB"/>
        </w:rPr>
      </w:pPr>
    </w:p>
    <w:p w14:paraId="7D54BEE3" w14:textId="700E2705" w:rsidR="002E6EC8" w:rsidRDefault="000D59E0" w:rsidP="002145C9">
      <w:pPr>
        <w:ind w:left="720"/>
        <w:rPr>
          <w:rFonts w:ascii="Arial" w:eastAsia="Times New Roman" w:hAnsi="Arial" w:cs="Arial"/>
          <w:sz w:val="16"/>
          <w:szCs w:val="16"/>
          <w:lang w:eastAsia="en-GB"/>
        </w:rPr>
      </w:pPr>
      <w:hyperlink r:id="rId72" w:history="1">
        <w:r w:rsidR="002E6EC8">
          <w:rPr>
            <w:rStyle w:val="Hyperlink"/>
            <w:rFonts w:ascii="Arial" w:eastAsia="Times New Roman" w:hAnsi="Arial" w:cs="Arial"/>
            <w:sz w:val="16"/>
            <w:szCs w:val="16"/>
            <w:lang w:eastAsia="en-GB"/>
          </w:rPr>
          <w:t>S1-210393</w:t>
        </w:r>
      </w:hyperlink>
      <w:r w:rsidR="002E6EC8">
        <w:rPr>
          <w:rFonts w:ascii="Arial" w:eastAsia="Times New Roman" w:hAnsi="Arial" w:cs="Arial"/>
          <w:sz w:val="16"/>
          <w:szCs w:val="16"/>
          <w:lang w:eastAsia="en-GB"/>
        </w:rPr>
        <w:t xml:space="preserve"> from Thales: </w:t>
      </w:r>
      <w:r w:rsidR="002E6EC8" w:rsidRPr="00303B33">
        <w:rPr>
          <w:rFonts w:ascii="Arial" w:eastAsia="Times New Roman" w:hAnsi="Arial" w:cs="Arial"/>
          <w:b/>
          <w:bCs/>
          <w:i/>
          <w:iCs/>
          <w:sz w:val="16"/>
          <w:szCs w:val="16"/>
          <w:lang w:eastAsia="en-GB"/>
        </w:rPr>
        <w:t>Clarification to KPIs for a 5G system with satellite access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22.261 #0504r1 cat C v.18.1.1, Rel-18, WID: TEI18)</w:t>
      </w:r>
    </w:p>
    <w:p w14:paraId="04A3FEA5"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S1-210093</w:t>
      </w:r>
    </w:p>
    <w:p w14:paraId="6BD5577C" w14:textId="3F1D8231"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0CAA80CF" w14:textId="77777777" w:rsidR="002145C9" w:rsidRDefault="002145C9" w:rsidP="00760EFB">
      <w:pPr>
        <w:rPr>
          <w:rFonts w:ascii="Arial" w:eastAsia="Times New Roman" w:hAnsi="Arial" w:cs="Arial"/>
          <w:sz w:val="16"/>
          <w:szCs w:val="16"/>
          <w:lang w:eastAsia="en-GB"/>
        </w:rPr>
      </w:pPr>
    </w:p>
    <w:p w14:paraId="52C5644B" w14:textId="69FBEE63" w:rsidR="002E6EC8" w:rsidRDefault="000D59E0" w:rsidP="00C95314">
      <w:pPr>
        <w:rPr>
          <w:rFonts w:ascii="Arial" w:eastAsia="Times New Roman" w:hAnsi="Arial" w:cs="Arial"/>
          <w:sz w:val="16"/>
          <w:szCs w:val="16"/>
          <w:lang w:eastAsia="en-GB"/>
        </w:rPr>
      </w:pPr>
      <w:hyperlink r:id="rId73" w:history="1">
        <w:r w:rsidR="002E6EC8">
          <w:rPr>
            <w:rStyle w:val="Hyperlink"/>
            <w:rFonts w:ascii="Arial" w:eastAsia="Times New Roman" w:hAnsi="Arial" w:cs="Arial"/>
            <w:sz w:val="16"/>
            <w:szCs w:val="16"/>
            <w:lang w:eastAsia="en-GB"/>
          </w:rPr>
          <w:t>S1-210040</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Deutsche Telekom, China Telecom, KDDI, KPN, Telecom Italia, IDEMIA, LG ELectronics, vivo Mobile</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WID Signal level Enhanced Network Selection</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4B07DB9E"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Proposal for a new WID to enhance the network selection procedures to solve an issue with stationary devices</w:t>
      </w:r>
    </w:p>
    <w:p w14:paraId="728A2109" w14:textId="07812C6C"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Related to the CR in 0041.</w:t>
      </w:r>
    </w:p>
    <w:p w14:paraId="55960ED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be progressed in between meetings.</w:t>
      </w:r>
    </w:p>
    <w:p w14:paraId="3822532D" w14:textId="6E9D7FF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1718F33" w14:textId="77777777" w:rsidR="002145C9" w:rsidRDefault="002145C9" w:rsidP="00C95314">
      <w:pPr>
        <w:rPr>
          <w:rFonts w:ascii="Arial" w:eastAsia="Times New Roman" w:hAnsi="Arial" w:cs="Arial"/>
          <w:sz w:val="16"/>
          <w:szCs w:val="16"/>
          <w:lang w:eastAsia="en-GB"/>
        </w:rPr>
      </w:pPr>
    </w:p>
    <w:p w14:paraId="4A457FA1" w14:textId="00F54AAC" w:rsidR="002E6EC8" w:rsidRDefault="000D59E0" w:rsidP="00C95314">
      <w:pPr>
        <w:rPr>
          <w:rFonts w:ascii="Arial" w:eastAsia="Times New Roman" w:hAnsi="Arial" w:cs="Arial"/>
          <w:sz w:val="16"/>
          <w:szCs w:val="16"/>
          <w:lang w:eastAsia="en-GB"/>
        </w:rPr>
      </w:pPr>
      <w:hyperlink r:id="rId74" w:history="1">
        <w:r w:rsidR="002E6EC8">
          <w:rPr>
            <w:rStyle w:val="Hyperlink"/>
            <w:rFonts w:ascii="Arial" w:eastAsia="Times New Roman" w:hAnsi="Arial" w:cs="Arial"/>
            <w:sz w:val="16"/>
            <w:szCs w:val="16"/>
            <w:lang w:eastAsia="en-GB"/>
          </w:rPr>
          <w:t>S1-210038</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Deutsche Telekom AG</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Signal level Enhanced Network Selection - Motivation and Proposal</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other</w:t>
      </w:r>
      <w:r w:rsidR="002E6EC8">
        <w:rPr>
          <w:rFonts w:ascii="Arial" w:eastAsia="Times New Roman" w:hAnsi="Arial" w:cs="Arial"/>
          <w:sz w:val="16"/>
          <w:szCs w:val="16"/>
          <w:lang w:eastAsia="en-GB"/>
        </w:rPr>
        <w:t>)</w:t>
      </w:r>
    </w:p>
    <w:p w14:paraId="44D7E2E3"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This presentation highlights existing problems in today's IoT deployments with stationary devices. It explains the reasons and proposes a solution.</w:t>
      </w:r>
    </w:p>
    <w:p w14:paraId="2FA7ADAE"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Introduction paper for 0040 and 0041</w:t>
      </w:r>
    </w:p>
    <w:p w14:paraId="17DDB766" w14:textId="04AD15D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66244085" w14:textId="77777777" w:rsidR="002145C9" w:rsidRDefault="002145C9" w:rsidP="00C95314">
      <w:pPr>
        <w:rPr>
          <w:rFonts w:ascii="Arial" w:eastAsia="Times New Roman" w:hAnsi="Arial" w:cs="Arial"/>
          <w:sz w:val="16"/>
          <w:szCs w:val="16"/>
          <w:lang w:eastAsia="en-GB"/>
        </w:rPr>
      </w:pPr>
    </w:p>
    <w:p w14:paraId="37F0FEF1" w14:textId="5D3E61E1" w:rsidR="002E6EC8" w:rsidRDefault="000D59E0" w:rsidP="00C95314">
      <w:pPr>
        <w:rPr>
          <w:rFonts w:ascii="Arial" w:eastAsia="Times New Roman" w:hAnsi="Arial" w:cs="Arial"/>
          <w:sz w:val="16"/>
          <w:szCs w:val="16"/>
          <w:lang w:eastAsia="en-GB"/>
        </w:rPr>
      </w:pPr>
      <w:hyperlink r:id="rId75" w:history="1">
        <w:r w:rsidR="002E6EC8">
          <w:rPr>
            <w:rStyle w:val="Hyperlink"/>
            <w:rFonts w:ascii="Arial" w:eastAsia="Times New Roman" w:hAnsi="Arial" w:cs="Arial"/>
            <w:sz w:val="16"/>
            <w:szCs w:val="16"/>
            <w:lang w:eastAsia="en-GB"/>
          </w:rPr>
          <w:t>S1-210041</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Deutsche Telekom, China Telecom, KDDI, KPN, Telecom Italia, IDEMIA, LG Electronics, vivo Mobile</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CR Signal level Enhanced Network Selection</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22.011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0322</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B</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17.3.0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DUMMY</w:t>
      </w:r>
      <w:r w:rsidR="002E6EC8">
        <w:rPr>
          <w:rFonts w:ascii="Arial" w:eastAsia="Times New Roman" w:hAnsi="Arial" w:cs="Arial"/>
          <w:sz w:val="16"/>
          <w:szCs w:val="16"/>
          <w:lang w:eastAsia="en-GB"/>
        </w:rPr>
        <w:t>)</w:t>
      </w:r>
    </w:p>
    <w:p w14:paraId="521751D1"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CR to enhance network selection procedures to solve an issue with stationary devices.</w:t>
      </w:r>
    </w:p>
    <w:p w14:paraId="2FD1738F" w14:textId="63AA956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EEHPP</w:t>
      </w:r>
    </w:p>
    <w:p w14:paraId="114B14E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Huawei, Qualcomm and Apple, this is not the best way to solve this problem. It is an implementation problem. Deutsche Telekom explain that this is for a specific type of UE, and they do not see any better, workable, alternative solution. This problem has been there for operators for quite some time. DT mention that e.g. the "unsteered USIM" solution does not work.</w:t>
      </w:r>
    </w:p>
    <w:p w14:paraId="086EE27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issue is serious but side effects of this specific solution should be evaluated, for Novamint.</w:t>
      </w:r>
    </w:p>
    <w:p w14:paraId="20F2368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All companies understand that this is a serious issue, the problem is how to solve it while minimizing the impact on all UEs.</w:t>
      </w:r>
    </w:p>
    <w:p w14:paraId="0722062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Also, Ericsson wonder about the general applicability of this solution.</w:t>
      </w:r>
    </w:p>
    <w:p w14:paraId="3F53A3D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TIM clarified that this is up to the Home operator to decide whether to use this solution or not. TIM insists that this is a serious issue and think that DT's solution will work.</w:t>
      </w:r>
    </w:p>
    <w:p w14:paraId="536E3ABD" w14:textId="77777777" w:rsidR="002E6EC8" w:rsidRDefault="002E6EC8" w:rsidP="00C95314">
      <w:pPr>
        <w:rPr>
          <w:rFonts w:ascii="Arial" w:eastAsia="Times New Roman" w:hAnsi="Arial" w:cs="Arial"/>
          <w:sz w:val="16"/>
          <w:szCs w:val="16"/>
          <w:lang w:eastAsia="en-GB"/>
        </w:rPr>
      </w:pPr>
      <w:r w:rsidRPr="00080B3E">
        <w:rPr>
          <w:rFonts w:ascii="Arial" w:eastAsia="Times New Roman" w:hAnsi="Arial" w:cs="Arial"/>
          <w:sz w:val="16"/>
          <w:szCs w:val="16"/>
          <w:lang w:eastAsia="en-GB"/>
        </w:rPr>
        <w:t>To be progressed in between meetings.</w:t>
      </w:r>
    </w:p>
    <w:p w14:paraId="06C26C58" w14:textId="3CA195B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4E614C1B" w14:textId="77777777" w:rsidR="002145C9" w:rsidRDefault="002145C9" w:rsidP="00C95314">
      <w:pPr>
        <w:rPr>
          <w:rFonts w:ascii="Arial" w:eastAsia="Times New Roman" w:hAnsi="Arial" w:cs="Arial"/>
          <w:sz w:val="16"/>
          <w:szCs w:val="16"/>
          <w:lang w:eastAsia="en-GB"/>
        </w:rPr>
      </w:pPr>
    </w:p>
    <w:p w14:paraId="17C06D4A" w14:textId="3D3DD3D3" w:rsidR="002E6EC8" w:rsidRDefault="000D59E0" w:rsidP="00C95314">
      <w:pPr>
        <w:rPr>
          <w:rFonts w:ascii="Arial" w:eastAsia="Times New Roman" w:hAnsi="Arial" w:cs="Arial"/>
          <w:sz w:val="16"/>
          <w:szCs w:val="16"/>
          <w:lang w:eastAsia="en-GB"/>
        </w:rPr>
      </w:pPr>
      <w:hyperlink r:id="rId76" w:history="1">
        <w:r w:rsidR="002E6EC8">
          <w:rPr>
            <w:rStyle w:val="Hyperlink"/>
            <w:rFonts w:ascii="Arial" w:eastAsia="Times New Roman" w:hAnsi="Arial" w:cs="Arial"/>
            <w:sz w:val="16"/>
            <w:szCs w:val="16"/>
            <w:lang w:eastAsia="en-GB"/>
          </w:rPr>
          <w:t>S1-210068</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WID on Energy Efficient High Precision Positioning for industrial IoT scenarios (EEHPP)</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6BC326A3" w14:textId="4C2D622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487D0E">
        <w:rPr>
          <w:rFonts w:ascii="Arial" w:eastAsia="Times New Roman" w:hAnsi="Arial" w:cs="Arial"/>
          <w:sz w:val="16"/>
          <w:szCs w:val="16"/>
          <w:lang w:eastAsia="en-GB"/>
        </w:rPr>
        <w:t>The objective of this work item is to specify requirements on low power highly accurate positioning service for industrial IoT scenarios</w:t>
      </w:r>
    </w:p>
    <w:p w14:paraId="48BF092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See related CR in 0069.</w:t>
      </w:r>
    </w:p>
    <w:p w14:paraId="38AE1DAC" w14:textId="63CEFAE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Rev4: Now </w:t>
      </w:r>
      <w:r w:rsidRPr="00487D0E">
        <w:rPr>
          <w:rFonts w:ascii="Arial" w:eastAsia="Times New Roman" w:hAnsi="Arial" w:cs="Arial"/>
          <w:sz w:val="16"/>
          <w:szCs w:val="16"/>
          <w:lang w:eastAsia="en-GB"/>
        </w:rPr>
        <w:t>Low Power Highly Accurate Positioning for industrial IoT scenarios</w:t>
      </w:r>
      <w:r>
        <w:rPr>
          <w:rFonts w:ascii="Arial" w:eastAsia="Times New Roman" w:hAnsi="Arial" w:cs="Arial"/>
          <w:sz w:val="16"/>
          <w:szCs w:val="16"/>
          <w:lang w:eastAsia="en-GB"/>
        </w:rPr>
        <w:t xml:space="preserve"> (</w:t>
      </w:r>
      <w:r w:rsidRPr="00487D0E">
        <w:rPr>
          <w:rFonts w:ascii="Arial" w:eastAsia="Times New Roman" w:hAnsi="Arial" w:cs="Arial"/>
          <w:sz w:val="16"/>
          <w:szCs w:val="16"/>
          <w:lang w:eastAsia="en-GB"/>
        </w:rPr>
        <w:t>LPHAP</w:t>
      </w:r>
      <w:r>
        <w:rPr>
          <w:rFonts w:ascii="Arial" w:eastAsia="Times New Roman" w:hAnsi="Arial" w:cs="Arial"/>
          <w:sz w:val="16"/>
          <w:szCs w:val="16"/>
          <w:lang w:eastAsia="en-GB"/>
        </w:rPr>
        <w:t>)</w:t>
      </w:r>
    </w:p>
    <w:p w14:paraId="0AB51D0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lastRenderedPageBreak/>
        <w:t>Huawei clarified this WID is important also for the verticals.</w:t>
      </w:r>
    </w:p>
    <w:p w14:paraId="6127BC0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is agreeable by Qualcomm.</w:t>
      </w:r>
    </w:p>
    <w:p w14:paraId="4C656FF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Rev5 (to remove "?"): agreed</w:t>
      </w:r>
    </w:p>
    <w:p w14:paraId="6A8580F7" w14:textId="77777777" w:rsidR="002E6EC8" w:rsidRDefault="002E6EC8" w:rsidP="00C95314">
      <w:pPr>
        <w:rPr>
          <w:rFonts w:ascii="Arial" w:eastAsia="Times New Roman" w:hAnsi="Arial" w:cs="Arial"/>
          <w:sz w:val="16"/>
          <w:szCs w:val="16"/>
          <w:lang w:eastAsia="en-GB"/>
        </w:rPr>
      </w:pPr>
      <w:r w:rsidRPr="00487D0E">
        <w:rPr>
          <w:rFonts w:ascii="Arial" w:eastAsia="Times New Roman" w:hAnsi="Arial" w:cs="Arial"/>
          <w:sz w:val="16"/>
          <w:szCs w:val="16"/>
          <w:lang w:eastAsia="en-GB"/>
        </w:rPr>
        <w:t xml:space="preserve">LG pointed out </w:t>
      </w:r>
      <w:r>
        <w:rPr>
          <w:rFonts w:ascii="Arial" w:eastAsia="Times New Roman" w:hAnsi="Arial" w:cs="Arial"/>
          <w:sz w:val="16"/>
          <w:szCs w:val="16"/>
          <w:lang w:eastAsia="en-GB"/>
        </w:rPr>
        <w:t>a problem with alignment of terminology in the title.</w:t>
      </w:r>
    </w:p>
    <w:p w14:paraId="5457E92F"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Agreed as rev5</w:t>
      </w:r>
    </w:p>
    <w:p w14:paraId="1EB177F2" w14:textId="5B7DB0FD"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S1-210365</w:t>
      </w:r>
    </w:p>
    <w:p w14:paraId="2CABAA73" w14:textId="77777777" w:rsidR="002145C9" w:rsidRDefault="002145C9" w:rsidP="00C95314">
      <w:pPr>
        <w:rPr>
          <w:rFonts w:ascii="Arial" w:eastAsia="Times New Roman" w:hAnsi="Arial" w:cs="Arial"/>
          <w:sz w:val="16"/>
          <w:szCs w:val="16"/>
          <w:lang w:eastAsia="en-GB"/>
        </w:rPr>
      </w:pPr>
    </w:p>
    <w:p w14:paraId="1974F0D6" w14:textId="07F417DA" w:rsidR="002E6EC8" w:rsidRDefault="000D59E0" w:rsidP="002145C9">
      <w:pPr>
        <w:ind w:left="720"/>
        <w:rPr>
          <w:rFonts w:ascii="Arial" w:eastAsia="Times New Roman" w:hAnsi="Arial" w:cs="Arial"/>
          <w:sz w:val="16"/>
          <w:szCs w:val="16"/>
          <w:lang w:eastAsia="en-GB"/>
        </w:rPr>
      </w:pPr>
      <w:hyperlink r:id="rId77" w:history="1">
        <w:r w:rsidR="002E6EC8">
          <w:rPr>
            <w:rStyle w:val="Hyperlink"/>
            <w:rFonts w:ascii="Arial" w:eastAsia="Times New Roman" w:hAnsi="Arial" w:cs="Arial"/>
            <w:sz w:val="16"/>
            <w:szCs w:val="16"/>
            <w:lang w:eastAsia="en-GB"/>
          </w:rPr>
          <w:t>S1-210365</w:t>
        </w:r>
      </w:hyperlink>
      <w:r w:rsidR="002E6EC8">
        <w:rPr>
          <w:rFonts w:ascii="Arial" w:eastAsia="Times New Roman" w:hAnsi="Arial" w:cs="Arial"/>
          <w:sz w:val="16"/>
          <w:szCs w:val="16"/>
          <w:lang w:eastAsia="en-GB"/>
        </w:rPr>
        <w:t xml:space="preserve"> from Huawei: </w:t>
      </w:r>
      <w:r w:rsidR="002E6EC8" w:rsidRPr="00303B33">
        <w:rPr>
          <w:rFonts w:ascii="Arial" w:eastAsia="Times New Roman" w:hAnsi="Arial" w:cs="Arial"/>
          <w:b/>
          <w:bCs/>
          <w:i/>
          <w:iCs/>
          <w:sz w:val="16"/>
          <w:szCs w:val="16"/>
          <w:lang w:eastAsia="en-GB"/>
        </w:rPr>
        <w:t>New WID on Energy Efficient High Precision Positioning for industrial IoT scenarios (EEHPP)</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WID new)</w:t>
      </w:r>
    </w:p>
    <w:p w14:paraId="1B24A2C9"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S1-210068</w:t>
      </w:r>
    </w:p>
    <w:p w14:paraId="19534E31" w14:textId="1287242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11A788E5" w14:textId="77777777" w:rsidR="002145C9" w:rsidRDefault="002145C9" w:rsidP="00760EFB">
      <w:pPr>
        <w:rPr>
          <w:rFonts w:ascii="Arial" w:eastAsia="Times New Roman" w:hAnsi="Arial" w:cs="Arial"/>
          <w:sz w:val="16"/>
          <w:szCs w:val="16"/>
          <w:lang w:eastAsia="en-GB"/>
        </w:rPr>
      </w:pPr>
    </w:p>
    <w:bookmarkStart w:id="22" w:name="_Hlk65079512"/>
    <w:p w14:paraId="15DA085D" w14:textId="3A43C3A3" w:rsidR="002E6EC8" w:rsidRDefault="002E6EC8" w:rsidP="00C95314">
      <w:pPr>
        <w:rPr>
          <w:rFonts w:ascii="Arial" w:eastAsia="Times New Roman" w:hAnsi="Arial" w:cs="Arial"/>
          <w:sz w:val="16"/>
          <w:szCs w:val="16"/>
          <w:lang w:eastAsia="en-GB"/>
        </w:rPr>
      </w:pPr>
      <w:r>
        <w:fldChar w:fldCharType="begin"/>
      </w:r>
      <w:r>
        <w:instrText xml:space="preserve"> HYPERLINK "https://etsihq-my.sharepoint.com/personal/alain_sultan_etsi_org/Documents/Documents/3GPP/SA1/2021/SA1_93e/docs/S1-210296.zip" </w:instrText>
      </w:r>
      <w:r>
        <w:fldChar w:fldCharType="separate"/>
      </w:r>
      <w:r>
        <w:rPr>
          <w:rStyle w:val="Hyperlink"/>
          <w:rFonts w:ascii="Arial" w:eastAsia="Times New Roman" w:hAnsi="Arial" w:cs="Arial"/>
          <w:sz w:val="16"/>
          <w:szCs w:val="16"/>
          <w:lang w:eastAsia="en-GB"/>
        </w:rPr>
        <w:t>S1-210296</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Huawei: </w:t>
      </w:r>
      <w:r w:rsidRPr="00303B33">
        <w:rPr>
          <w:rFonts w:ascii="Arial" w:eastAsia="Times New Roman" w:hAnsi="Arial" w:cs="Arial"/>
          <w:b/>
          <w:bCs/>
          <w:i/>
          <w:iCs/>
          <w:sz w:val="16"/>
          <w:szCs w:val="16"/>
          <w:lang w:eastAsia="en-GB"/>
        </w:rPr>
        <w:t>Way forward of the WI EEHPP</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Discussion)</w:t>
      </w:r>
    </w:p>
    <w:p w14:paraId="14AF6E9C"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provides a summary of the discussion on 68, 69, 77, 175 and 169</w:t>
      </w:r>
    </w:p>
    <w:p w14:paraId="2BEB6806" w14:textId="25C8A91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bookmarkEnd w:id="22"/>
    <w:p w14:paraId="2C339040" w14:textId="77777777" w:rsidR="002145C9" w:rsidRDefault="002145C9" w:rsidP="00C95314">
      <w:pPr>
        <w:rPr>
          <w:rFonts w:ascii="Arial" w:eastAsia="Times New Roman" w:hAnsi="Arial" w:cs="Arial"/>
          <w:sz w:val="16"/>
          <w:szCs w:val="16"/>
          <w:lang w:eastAsia="en-GB"/>
        </w:rPr>
      </w:pPr>
    </w:p>
    <w:p w14:paraId="14C2B01B" w14:textId="54B51BF4" w:rsidR="002E6EC8" w:rsidRDefault="000D59E0" w:rsidP="00C95314">
      <w:pPr>
        <w:rPr>
          <w:rFonts w:ascii="Arial" w:eastAsia="Times New Roman" w:hAnsi="Arial" w:cs="Arial"/>
          <w:sz w:val="16"/>
          <w:szCs w:val="16"/>
          <w:lang w:eastAsia="en-GB"/>
        </w:rPr>
      </w:pPr>
      <w:hyperlink r:id="rId78" w:history="1">
        <w:r w:rsidR="002E6EC8">
          <w:rPr>
            <w:rStyle w:val="Hyperlink"/>
            <w:rFonts w:ascii="Arial" w:eastAsia="Times New Roman" w:hAnsi="Arial" w:cs="Arial"/>
            <w:sz w:val="16"/>
            <w:szCs w:val="16"/>
            <w:lang w:eastAsia="en-GB"/>
          </w:rPr>
          <w:t>S1-210069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Nokia, Nokia Shanghai Bell, Sony</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CR22.104_Adding energy efficiency requirements for positioning</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22.104</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0062</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B</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17.4.0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DUMMY</w:t>
      </w:r>
      <w:r w:rsidR="002E6EC8">
        <w:rPr>
          <w:rFonts w:ascii="Arial" w:eastAsia="Times New Roman" w:hAnsi="Arial" w:cs="Arial"/>
          <w:sz w:val="16"/>
          <w:szCs w:val="16"/>
          <w:lang w:eastAsia="en-GB"/>
        </w:rPr>
        <w:t>)</w:t>
      </w:r>
    </w:p>
    <w:p w14:paraId="1AC33B75"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 xml:space="preserve">EEHPP: </w:t>
      </w:r>
      <w:r>
        <w:rPr>
          <w:rFonts w:ascii="Arial" w:eastAsia="Times New Roman" w:hAnsi="Arial" w:cs="Arial"/>
          <w:sz w:val="16"/>
          <w:szCs w:val="16"/>
          <w:lang w:eastAsia="en-GB"/>
        </w:rPr>
        <w:t xml:space="preserve">A new section is proposed to provide requirements for </w:t>
      </w:r>
      <w:r w:rsidRPr="00583619">
        <w:rPr>
          <w:rFonts w:ascii="Arial" w:eastAsia="Times New Roman" w:hAnsi="Arial" w:cs="Arial"/>
          <w:sz w:val="16"/>
          <w:szCs w:val="16"/>
          <w:lang w:eastAsia="en-GB"/>
        </w:rPr>
        <w:t xml:space="preserve">Energy efficiency for positioning </w:t>
      </w:r>
    </w:p>
    <w:p w14:paraId="010266D4" w14:textId="4ECCBD9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It was not clear if 0069 is competing with 0169 or if they are complementary. </w:t>
      </w:r>
    </w:p>
    <w:p w14:paraId="542F92C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It seems that they can be combined.</w:t>
      </w:r>
    </w:p>
    <w:p w14:paraId="401ECC3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Ericsson and Qualcomm, the values need more discussions for more than this meeting.</w:t>
      </w:r>
    </w:p>
    <w:p w14:paraId="288F5CC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be further progessed in between meetings.</w:t>
      </w:r>
    </w:p>
    <w:p w14:paraId="788E0D55" w14:textId="3311642D"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FF7B295" w14:textId="77777777" w:rsidR="002145C9" w:rsidRDefault="002145C9" w:rsidP="00C95314">
      <w:pPr>
        <w:rPr>
          <w:rFonts w:ascii="Arial" w:eastAsia="Times New Roman" w:hAnsi="Arial" w:cs="Arial"/>
          <w:sz w:val="16"/>
          <w:szCs w:val="16"/>
          <w:lang w:eastAsia="en-GB"/>
        </w:rPr>
      </w:pPr>
    </w:p>
    <w:p w14:paraId="2703E176" w14:textId="42FE5461" w:rsidR="002E6EC8" w:rsidRDefault="000D59E0" w:rsidP="00C95314">
      <w:pPr>
        <w:rPr>
          <w:rFonts w:ascii="Arial" w:eastAsia="Times New Roman" w:hAnsi="Arial" w:cs="Arial"/>
          <w:sz w:val="16"/>
          <w:szCs w:val="16"/>
          <w:lang w:eastAsia="en-GB"/>
        </w:rPr>
      </w:pPr>
      <w:hyperlink r:id="rId79" w:history="1">
        <w:r w:rsidR="002E6EC8">
          <w:rPr>
            <w:rStyle w:val="Hyperlink"/>
            <w:rFonts w:ascii="Arial" w:eastAsia="Times New Roman" w:hAnsi="Arial" w:cs="Arial"/>
            <w:sz w:val="16"/>
            <w:szCs w:val="16"/>
            <w:lang w:eastAsia="en-GB"/>
          </w:rPr>
          <w:t>S1-210077</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Nokia, Nokia Shanghai Bell, Sony</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CR22.261 Clarification of energy efficiency requirements for positioning</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0497</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D</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18.1.1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DUMMY</w:t>
      </w:r>
      <w:r w:rsidR="002E6EC8">
        <w:rPr>
          <w:rFonts w:ascii="Arial" w:eastAsia="Times New Roman" w:hAnsi="Arial" w:cs="Arial"/>
          <w:sz w:val="16"/>
          <w:szCs w:val="16"/>
          <w:lang w:eastAsia="en-GB"/>
        </w:rPr>
        <w:t>)</w:t>
      </w:r>
    </w:p>
    <w:p w14:paraId="0E7B028E"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EEHPP: Move energy efficiency requirements for positioning in TS 22.261 Clause 7.3.2.3 to the the related clauses in TS 22.104.</w:t>
      </w:r>
    </w:p>
    <w:p w14:paraId="7CA27986" w14:textId="201DACB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 pointer to the requirements in 22.104 is introduced in 22.261.</w:t>
      </w:r>
    </w:p>
    <w:p w14:paraId="3A4F7E6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Sony, there is no need for this CR in 22.261.</w:t>
      </w:r>
    </w:p>
    <w:p w14:paraId="001D0F6E" w14:textId="265D523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FFEBC9F" w14:textId="77777777" w:rsidR="002145C9" w:rsidRDefault="002145C9" w:rsidP="00C95314">
      <w:pPr>
        <w:rPr>
          <w:rFonts w:ascii="Arial" w:eastAsia="Times New Roman" w:hAnsi="Arial" w:cs="Arial"/>
          <w:sz w:val="16"/>
          <w:szCs w:val="16"/>
          <w:lang w:eastAsia="en-GB"/>
        </w:rPr>
      </w:pPr>
    </w:p>
    <w:p w14:paraId="5BE73600" w14:textId="31F7E6EE" w:rsidR="002E6EC8" w:rsidRDefault="000D59E0" w:rsidP="00C95314">
      <w:pPr>
        <w:rPr>
          <w:rFonts w:ascii="Arial" w:eastAsia="Times New Roman" w:hAnsi="Arial" w:cs="Arial"/>
          <w:sz w:val="16"/>
          <w:szCs w:val="16"/>
          <w:lang w:eastAsia="en-GB"/>
        </w:rPr>
      </w:pPr>
      <w:hyperlink r:id="rId80" w:history="1">
        <w:r w:rsidR="002E6EC8">
          <w:rPr>
            <w:rStyle w:val="Hyperlink"/>
            <w:rFonts w:ascii="Arial" w:eastAsia="Times New Roman" w:hAnsi="Arial" w:cs="Arial"/>
            <w:sz w:val="16"/>
            <w:szCs w:val="16"/>
            <w:lang w:eastAsia="en-GB"/>
          </w:rPr>
          <w:t>S1-210175</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Fraunhofer IIS</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Requirements for low power highly accurate positioning</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2E6EC8">
        <w:rPr>
          <w:rFonts w:ascii="Arial" w:eastAsia="Times New Roman" w:hAnsi="Arial" w:cs="Arial"/>
          <w:sz w:val="16"/>
          <w:szCs w:val="16"/>
          <w:lang w:eastAsia="en-GB"/>
        </w:rPr>
        <w:t>)</w:t>
      </w:r>
    </w:p>
    <w:p w14:paraId="2B443FA7"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This document discusses changes to TS 22.104 and TS 22.261 to support low power highly accurate positioning in the factories of the future and for further use cases for positioning.</w:t>
      </w:r>
    </w:p>
    <w:p w14:paraId="2B0A2CCF"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See related CR in 0169.</w:t>
      </w:r>
    </w:p>
    <w:p w14:paraId="75E5AB46" w14:textId="1D744D1C"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8A1C8DD" w14:textId="77777777" w:rsidR="002145C9" w:rsidRDefault="002145C9" w:rsidP="00C95314">
      <w:pPr>
        <w:rPr>
          <w:rFonts w:ascii="Arial" w:eastAsia="Times New Roman" w:hAnsi="Arial" w:cs="Arial"/>
          <w:sz w:val="16"/>
          <w:szCs w:val="16"/>
          <w:lang w:eastAsia="en-GB"/>
        </w:rPr>
      </w:pPr>
    </w:p>
    <w:p w14:paraId="05B578AC" w14:textId="0E62FC33" w:rsidR="002E6EC8" w:rsidRDefault="000D59E0" w:rsidP="00C95314">
      <w:pPr>
        <w:rPr>
          <w:rFonts w:ascii="Arial" w:eastAsia="Times New Roman" w:hAnsi="Arial" w:cs="Arial"/>
          <w:sz w:val="16"/>
          <w:szCs w:val="16"/>
          <w:lang w:eastAsia="en-GB"/>
        </w:rPr>
      </w:pPr>
      <w:hyperlink r:id="rId81" w:history="1">
        <w:r w:rsidR="002E6EC8">
          <w:rPr>
            <w:rStyle w:val="Hyperlink"/>
            <w:rFonts w:ascii="Arial" w:eastAsia="Times New Roman" w:hAnsi="Arial" w:cs="Arial"/>
            <w:sz w:val="16"/>
            <w:szCs w:val="16"/>
            <w:lang w:eastAsia="en-GB"/>
          </w:rPr>
          <w:t>S1-210169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Fraunhofer IIS</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Adding energy efficiency use cases for positioning to the ANNEX A</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22.104</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0064</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B</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17.4.0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DUMMY</w:t>
      </w:r>
      <w:r w:rsidR="002E6EC8">
        <w:rPr>
          <w:rFonts w:ascii="Arial" w:eastAsia="Times New Roman" w:hAnsi="Arial" w:cs="Arial"/>
          <w:sz w:val="16"/>
          <w:szCs w:val="16"/>
          <w:lang w:eastAsia="en-GB"/>
        </w:rPr>
        <w:t>)</w:t>
      </w:r>
    </w:p>
    <w:p w14:paraId="3BD0DE88"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 xml:space="preserve">The need for low power highly accurate positioning is imminent in vertical domains. Therefore, example use cases with requirements for low power highly accurate positioning should be added to the Annex of 22.104. </w:t>
      </w:r>
    </w:p>
    <w:p w14:paraId="06E8A51B" w14:textId="56F5CE2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Missing CR number</w:t>
      </w:r>
    </w:p>
    <w:p w14:paraId="2612A44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3435C6E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Novamint supports this CR</w:t>
      </w:r>
    </w:p>
    <w:p w14:paraId="0E1BACB0" w14:textId="77777777" w:rsidR="002E6EC8" w:rsidRDefault="002E6EC8" w:rsidP="00C95314">
      <w:pPr>
        <w:rPr>
          <w:rFonts w:ascii="Arial" w:eastAsia="Times New Roman" w:hAnsi="Arial" w:cs="Arial"/>
          <w:sz w:val="16"/>
          <w:szCs w:val="16"/>
          <w:lang w:eastAsia="en-GB"/>
        </w:rPr>
      </w:pPr>
      <w:r w:rsidRPr="00487D0E">
        <w:rPr>
          <w:rFonts w:ascii="Arial" w:eastAsia="Times New Roman" w:hAnsi="Arial" w:cs="Arial"/>
          <w:sz w:val="16"/>
          <w:szCs w:val="16"/>
          <w:lang w:eastAsia="en-GB"/>
        </w:rPr>
        <w:t>Acronym to be changed to LPHAP in rev5.</w:t>
      </w:r>
    </w:p>
    <w:p w14:paraId="56BC949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Rev5</w:t>
      </w:r>
      <w:r w:rsidRPr="00E93A20">
        <w:rPr>
          <w:rFonts w:ascii="Arial" w:eastAsia="Times New Roman" w:hAnsi="Arial" w:cs="Arial"/>
          <w:sz w:val="16"/>
          <w:szCs w:val="16"/>
          <w:lang w:eastAsia="en-GB"/>
        </w:rPr>
        <w:t>: no changes over changes on the cover page, wording aligned with TS22.104 using the term “high accuracy positioning” instead of “highly accurate positioning”</w:t>
      </w:r>
    </w:p>
    <w:p w14:paraId="72DCF61F" w14:textId="77777777" w:rsidR="002E6EC8" w:rsidRDefault="002E6EC8" w:rsidP="00C95314">
      <w:pPr>
        <w:rPr>
          <w:rFonts w:ascii="Arial" w:eastAsia="Times New Roman" w:hAnsi="Arial" w:cs="Arial"/>
          <w:sz w:val="16"/>
          <w:szCs w:val="16"/>
          <w:lang w:eastAsia="en-GB"/>
        </w:rPr>
      </w:pPr>
      <w:r w:rsidRPr="00E93A20">
        <w:rPr>
          <w:rFonts w:ascii="Arial" w:eastAsia="Times New Roman" w:hAnsi="Arial" w:cs="Arial"/>
          <w:sz w:val="16"/>
          <w:szCs w:val="16"/>
          <w:lang w:eastAsia="en-GB"/>
        </w:rPr>
        <w:t>Agreed as rev5.</w:t>
      </w:r>
    </w:p>
    <w:p w14:paraId="1B9CFE42" w14:textId="6A5D1B2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S1-210366</w:t>
      </w:r>
    </w:p>
    <w:p w14:paraId="4DCA6517" w14:textId="77777777" w:rsidR="002145C9" w:rsidRDefault="002145C9" w:rsidP="00C95314">
      <w:pPr>
        <w:rPr>
          <w:rFonts w:ascii="Arial" w:eastAsia="Times New Roman" w:hAnsi="Arial" w:cs="Arial"/>
          <w:sz w:val="16"/>
          <w:szCs w:val="16"/>
          <w:lang w:eastAsia="en-GB"/>
        </w:rPr>
      </w:pPr>
    </w:p>
    <w:p w14:paraId="5D27C728" w14:textId="0671EBCD" w:rsidR="002E6EC8" w:rsidRDefault="000D59E0" w:rsidP="002145C9">
      <w:pPr>
        <w:ind w:left="720"/>
        <w:rPr>
          <w:rFonts w:ascii="Arial" w:eastAsia="Times New Roman" w:hAnsi="Arial" w:cs="Arial"/>
          <w:sz w:val="16"/>
          <w:szCs w:val="16"/>
          <w:lang w:eastAsia="en-GB"/>
        </w:rPr>
      </w:pPr>
      <w:hyperlink r:id="rId82" w:history="1">
        <w:r w:rsidR="002E6EC8">
          <w:rPr>
            <w:rStyle w:val="Hyperlink"/>
            <w:rFonts w:ascii="Arial" w:eastAsia="Times New Roman" w:hAnsi="Arial" w:cs="Arial"/>
            <w:sz w:val="16"/>
            <w:szCs w:val="16"/>
            <w:lang w:eastAsia="en-GB"/>
          </w:rPr>
          <w:t>S1-210366</w:t>
        </w:r>
      </w:hyperlink>
      <w:r w:rsidR="002E6EC8">
        <w:rPr>
          <w:rFonts w:ascii="Arial" w:eastAsia="Times New Roman" w:hAnsi="Arial" w:cs="Arial"/>
          <w:sz w:val="16"/>
          <w:szCs w:val="16"/>
          <w:lang w:eastAsia="en-GB"/>
        </w:rPr>
        <w:t xml:space="preserve"> from Fraunhofer IIS: </w:t>
      </w:r>
      <w:r w:rsidR="002E6EC8" w:rsidRPr="00303B33">
        <w:rPr>
          <w:rFonts w:ascii="Arial" w:eastAsia="Times New Roman" w:hAnsi="Arial" w:cs="Arial"/>
          <w:b/>
          <w:bCs/>
          <w:i/>
          <w:iCs/>
          <w:sz w:val="16"/>
          <w:szCs w:val="16"/>
          <w:lang w:eastAsia="en-GB"/>
        </w:rPr>
        <w:t>Adding energy efficiency use cases for positioning to the ANNEX A</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22.104 #0064r1 cat B v.17.4.0, Rel-18, WID: DUMMY)</w:t>
      </w:r>
    </w:p>
    <w:p w14:paraId="081C286F"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S1-210169</w:t>
      </w:r>
    </w:p>
    <w:p w14:paraId="70D2F38E" w14:textId="5122DB7A"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3CAD88BE" w14:textId="77777777" w:rsidR="002145C9" w:rsidRDefault="002145C9" w:rsidP="00760EFB">
      <w:pPr>
        <w:rPr>
          <w:rFonts w:ascii="Arial" w:eastAsia="Times New Roman" w:hAnsi="Arial" w:cs="Arial"/>
          <w:sz w:val="16"/>
          <w:szCs w:val="16"/>
          <w:lang w:eastAsia="en-GB"/>
        </w:rPr>
      </w:pPr>
    </w:p>
    <w:p w14:paraId="1F8BBAE6" w14:textId="5B6FBE95" w:rsidR="002E6EC8" w:rsidRDefault="000D59E0" w:rsidP="00C95314">
      <w:pPr>
        <w:rPr>
          <w:rFonts w:ascii="Arial" w:eastAsia="Times New Roman" w:hAnsi="Arial" w:cs="Arial"/>
          <w:sz w:val="16"/>
          <w:szCs w:val="16"/>
          <w:lang w:eastAsia="en-GB"/>
        </w:rPr>
      </w:pPr>
      <w:hyperlink r:id="rId83" w:history="1">
        <w:r w:rsidR="002E6EC8">
          <w:rPr>
            <w:rStyle w:val="Hyperlink"/>
            <w:rFonts w:ascii="Arial" w:eastAsia="Times New Roman" w:hAnsi="Arial" w:cs="Arial"/>
            <w:sz w:val="16"/>
            <w:szCs w:val="16"/>
            <w:lang w:eastAsia="en-GB"/>
          </w:rPr>
          <w:t>S1-210208</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Reliance Jio</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SIPTO Support for 5G Systems (SIPTOin5GS)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61815CAB"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SIPTO, the Selected IP Traffic Offload, enables an Operator to Offload certain selected types of IP traffic (e.g. internet traffic) towards a defined IP network close to the UE's point of attachment to the access network. This functionality will enhance the 5G System to offload the user plane traffic within the RAN or over the RAN towards the local data centres via the Local Gateway, without going through the 5GC (or even CU in some cases).</w:t>
      </w:r>
    </w:p>
    <w:p w14:paraId="67D676A9" w14:textId="6293350B"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2B0EFA7D" w14:textId="77777777" w:rsidR="002145C9" w:rsidRDefault="002145C9" w:rsidP="00C95314">
      <w:pPr>
        <w:rPr>
          <w:rFonts w:ascii="Arial" w:eastAsia="Times New Roman" w:hAnsi="Arial" w:cs="Arial"/>
          <w:sz w:val="16"/>
          <w:szCs w:val="16"/>
          <w:lang w:eastAsia="en-GB"/>
        </w:rPr>
      </w:pPr>
    </w:p>
    <w:bookmarkStart w:id="23" w:name="_Hlk66290586"/>
    <w:p w14:paraId="4791FD68" w14:textId="68EF5349" w:rsidR="002E6EC8" w:rsidRDefault="002E6EC8" w:rsidP="00C95314">
      <w:pPr>
        <w:rPr>
          <w:rFonts w:ascii="Arial" w:eastAsia="Times New Roman" w:hAnsi="Arial" w:cs="Arial"/>
          <w:sz w:val="16"/>
          <w:szCs w:val="16"/>
          <w:lang w:eastAsia="en-GB"/>
        </w:rPr>
      </w:pPr>
      <w:r>
        <w:fldChar w:fldCharType="begin"/>
      </w:r>
      <w:r>
        <w:instrText xml:space="preserve"> HYPERLINK "file:///C:\\Users\\sultan\\OneDrive%20-%20ETSI%20365\\Documents\\3GPP\\SA1\\2021\\SA1_93e\\docs\\S1-210037.zip" </w:instrText>
      </w:r>
      <w:r>
        <w:fldChar w:fldCharType="separate"/>
      </w:r>
      <w:r>
        <w:rPr>
          <w:rStyle w:val="Hyperlink"/>
          <w:rFonts w:ascii="Arial" w:eastAsia="Times New Roman" w:hAnsi="Arial" w:cs="Arial"/>
          <w:sz w:val="16"/>
          <w:szCs w:val="16"/>
          <w:lang w:eastAsia="en-GB"/>
        </w:rPr>
        <w:t>S1-210037</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957211">
        <w:rPr>
          <w:rFonts w:ascii="Arial" w:eastAsia="Times New Roman" w:hAnsi="Arial" w:cs="Arial"/>
          <w:sz w:val="16"/>
          <w:szCs w:val="16"/>
          <w:lang w:eastAsia="en-GB"/>
        </w:rPr>
        <w:t>China Unicom</w:t>
      </w:r>
      <w:r>
        <w:rPr>
          <w:rFonts w:ascii="Arial" w:eastAsia="Times New Roman" w:hAnsi="Arial" w:cs="Arial"/>
          <w:sz w:val="16"/>
          <w:szCs w:val="16"/>
          <w:lang w:eastAsia="en-GB"/>
        </w:rPr>
        <w:t xml:space="preserve">: </w:t>
      </w:r>
      <w:r w:rsidRPr="00303B33">
        <w:rPr>
          <w:rFonts w:ascii="Arial" w:eastAsia="Times New Roman" w:hAnsi="Arial" w:cs="Arial"/>
          <w:b/>
          <w:bCs/>
          <w:i/>
          <w:iCs/>
          <w:sz w:val="16"/>
          <w:szCs w:val="16"/>
          <w:lang w:eastAsia="en-GB"/>
        </w:rPr>
        <w:t>New WID on Data Integrity in 5G (DI_5G)</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957211">
        <w:rPr>
          <w:rFonts w:ascii="Arial" w:eastAsia="Times New Roman" w:hAnsi="Arial" w:cs="Arial"/>
          <w:sz w:val="16"/>
          <w:szCs w:val="16"/>
          <w:lang w:eastAsia="en-GB"/>
        </w:rPr>
        <w:t>WID new</w:t>
      </w:r>
      <w:r>
        <w:rPr>
          <w:rFonts w:ascii="Arial" w:eastAsia="Times New Roman" w:hAnsi="Arial" w:cs="Arial"/>
          <w:sz w:val="16"/>
          <w:szCs w:val="16"/>
          <w:lang w:eastAsia="en-GB"/>
        </w:rPr>
        <w:t>)</w:t>
      </w:r>
    </w:p>
    <w:p w14:paraId="473AED4A"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According to the last meeting content update: background, wording update, etc</w:t>
      </w:r>
    </w:p>
    <w:p w14:paraId="77C6E193"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0037r2 agreed</w:t>
      </w:r>
    </w:p>
    <w:p w14:paraId="299316C6" w14:textId="672B6BA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S1-210367</w:t>
      </w:r>
    </w:p>
    <w:p w14:paraId="4845EEA9" w14:textId="77777777" w:rsidR="002145C9" w:rsidRDefault="002145C9" w:rsidP="00C95314">
      <w:pPr>
        <w:rPr>
          <w:rFonts w:ascii="Arial" w:eastAsia="Times New Roman" w:hAnsi="Arial" w:cs="Arial"/>
          <w:sz w:val="16"/>
          <w:szCs w:val="16"/>
          <w:lang w:eastAsia="en-GB"/>
        </w:rPr>
      </w:pPr>
    </w:p>
    <w:p w14:paraId="5FEDB7D6" w14:textId="405B0CB5" w:rsidR="002E6EC8" w:rsidRDefault="000D59E0" w:rsidP="002145C9">
      <w:pPr>
        <w:ind w:left="720"/>
        <w:rPr>
          <w:rFonts w:ascii="Arial" w:eastAsia="Times New Roman" w:hAnsi="Arial" w:cs="Arial"/>
          <w:sz w:val="16"/>
          <w:szCs w:val="16"/>
          <w:lang w:eastAsia="en-GB"/>
        </w:rPr>
      </w:pPr>
      <w:hyperlink r:id="rId84" w:history="1">
        <w:r w:rsidR="002E6EC8">
          <w:rPr>
            <w:rStyle w:val="Hyperlink"/>
            <w:rFonts w:ascii="Arial" w:eastAsia="Times New Roman" w:hAnsi="Arial" w:cs="Arial"/>
            <w:sz w:val="16"/>
            <w:szCs w:val="16"/>
            <w:lang w:eastAsia="en-GB"/>
          </w:rPr>
          <w:t>S1-210367</w:t>
        </w:r>
      </w:hyperlink>
      <w:r w:rsidR="002E6EC8">
        <w:rPr>
          <w:rFonts w:ascii="Arial" w:eastAsia="Times New Roman" w:hAnsi="Arial" w:cs="Arial"/>
          <w:sz w:val="16"/>
          <w:szCs w:val="16"/>
          <w:lang w:eastAsia="en-GB"/>
        </w:rPr>
        <w:t xml:space="preserve"> from China Unicom: </w:t>
      </w:r>
      <w:r w:rsidR="002E6EC8" w:rsidRPr="00303B33">
        <w:rPr>
          <w:rFonts w:ascii="Arial" w:eastAsia="Times New Roman" w:hAnsi="Arial" w:cs="Arial"/>
          <w:b/>
          <w:bCs/>
          <w:i/>
          <w:iCs/>
          <w:sz w:val="16"/>
          <w:szCs w:val="16"/>
          <w:lang w:eastAsia="en-GB"/>
        </w:rPr>
        <w:t>New WID on Data Integrity in 5G (DI_5G)</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WID new)</w:t>
      </w:r>
    </w:p>
    <w:p w14:paraId="1E1941E7"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S1-210037</w:t>
      </w:r>
    </w:p>
    <w:p w14:paraId="0ADD7A8E" w14:textId="46997092"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11CDE154" w14:textId="77777777" w:rsidR="002145C9" w:rsidRDefault="002145C9" w:rsidP="00760EFB">
      <w:pPr>
        <w:rPr>
          <w:rFonts w:ascii="Arial" w:eastAsia="Times New Roman" w:hAnsi="Arial" w:cs="Arial"/>
          <w:sz w:val="16"/>
          <w:szCs w:val="16"/>
          <w:lang w:eastAsia="en-GB"/>
        </w:rPr>
      </w:pPr>
    </w:p>
    <w:p w14:paraId="609CB731" w14:textId="000358E5" w:rsidR="002E6EC8" w:rsidRDefault="000D59E0" w:rsidP="00C95314">
      <w:pPr>
        <w:rPr>
          <w:rFonts w:ascii="Arial" w:eastAsia="Times New Roman" w:hAnsi="Arial" w:cs="Arial"/>
          <w:sz w:val="16"/>
          <w:szCs w:val="16"/>
          <w:lang w:eastAsia="en-GB"/>
        </w:rPr>
      </w:pPr>
      <w:hyperlink r:id="rId85" w:history="1">
        <w:r w:rsidR="002E6EC8">
          <w:rPr>
            <w:rStyle w:val="Hyperlink"/>
            <w:rFonts w:ascii="Arial" w:eastAsia="Times New Roman" w:hAnsi="Arial" w:cs="Arial"/>
            <w:sz w:val="16"/>
            <w:szCs w:val="16"/>
            <w:lang w:eastAsia="en-GB"/>
          </w:rPr>
          <w:t>S1-210036</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Unicom</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of Disscussion paper of Addition of requirements on Data Integrity in 5GS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2E6EC8">
        <w:rPr>
          <w:rFonts w:ascii="Arial" w:eastAsia="Times New Roman" w:hAnsi="Arial" w:cs="Arial"/>
          <w:sz w:val="16"/>
          <w:szCs w:val="16"/>
          <w:lang w:eastAsia="en-GB"/>
        </w:rPr>
        <w:t>)</w:t>
      </w:r>
    </w:p>
    <w:p w14:paraId="32EDCB5E" w14:textId="2A27BAC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According to the content of the last meeting, the background,use cases description, detailed relation</w:t>
      </w:r>
      <w:r w:rsidR="00B36E6A">
        <w:rPr>
          <w:rFonts w:ascii="Arial" w:eastAsia="Times New Roman" w:hAnsi="Arial" w:cs="Arial"/>
          <w:sz w:val="16"/>
          <w:szCs w:val="16"/>
          <w:lang w:eastAsia="en-GB"/>
        </w:rPr>
        <w:t xml:space="preserve"> </w:t>
      </w:r>
      <w:r w:rsidRPr="00957211">
        <w:rPr>
          <w:rFonts w:ascii="Arial" w:eastAsia="Times New Roman" w:hAnsi="Arial" w:cs="Arial"/>
          <w:sz w:val="16"/>
          <w:szCs w:val="16"/>
          <w:lang w:eastAsia="en-GB"/>
        </w:rPr>
        <w:t>between CR and use cases are updated.</w:t>
      </w:r>
    </w:p>
    <w:p w14:paraId="6DB35E25" w14:textId="74DAC82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4AFEB306" w14:textId="77777777" w:rsidR="002145C9" w:rsidRDefault="002145C9" w:rsidP="00C95314">
      <w:pPr>
        <w:rPr>
          <w:rFonts w:ascii="Arial" w:eastAsia="Times New Roman" w:hAnsi="Arial" w:cs="Arial"/>
          <w:sz w:val="16"/>
          <w:szCs w:val="16"/>
          <w:lang w:eastAsia="en-GB"/>
        </w:rPr>
      </w:pPr>
    </w:p>
    <w:p w14:paraId="161E7369" w14:textId="1B75F434" w:rsidR="002E6EC8" w:rsidRDefault="000D59E0" w:rsidP="00C95314">
      <w:pPr>
        <w:rPr>
          <w:rFonts w:ascii="Arial" w:eastAsia="Times New Roman" w:hAnsi="Arial" w:cs="Arial"/>
          <w:sz w:val="16"/>
          <w:szCs w:val="16"/>
          <w:lang w:eastAsia="en-GB"/>
        </w:rPr>
      </w:pPr>
      <w:hyperlink r:id="rId86" w:history="1">
        <w:r w:rsidR="002E6EC8">
          <w:rPr>
            <w:rStyle w:val="Hyperlink"/>
            <w:rFonts w:ascii="Arial" w:eastAsia="Times New Roman" w:hAnsi="Arial" w:cs="Arial"/>
            <w:sz w:val="16"/>
            <w:szCs w:val="16"/>
            <w:lang w:eastAsia="en-GB"/>
          </w:rPr>
          <w:t>S1-210039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Unicom</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of CR of Addition of requirements on Data integrity in 5G</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0496</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B</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18.1.1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DUMMY</w:t>
      </w:r>
      <w:r w:rsidR="002E6EC8">
        <w:rPr>
          <w:rFonts w:ascii="Arial" w:eastAsia="Times New Roman" w:hAnsi="Arial" w:cs="Arial"/>
          <w:sz w:val="16"/>
          <w:szCs w:val="16"/>
          <w:lang w:eastAsia="en-GB"/>
        </w:rPr>
        <w:t>)</w:t>
      </w:r>
    </w:p>
    <w:p w14:paraId="152F9300" w14:textId="293E3726"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WID: </w:t>
      </w:r>
      <w:r w:rsidRPr="004030D1">
        <w:rPr>
          <w:rFonts w:ascii="Arial" w:eastAsia="Times New Roman" w:hAnsi="Arial" w:cs="Arial"/>
          <w:sz w:val="16"/>
          <w:szCs w:val="16"/>
          <w:lang w:eastAsia="en-GB"/>
        </w:rPr>
        <w:t>DI_5G</w:t>
      </w:r>
    </w:p>
    <w:p w14:paraId="5D272DA8" w14:textId="77777777" w:rsidR="002E6EC8" w:rsidRDefault="002E6EC8" w:rsidP="00C95314">
      <w:pPr>
        <w:rPr>
          <w:rFonts w:ascii="Arial" w:eastAsia="Times New Roman" w:hAnsi="Arial" w:cs="Arial"/>
          <w:sz w:val="16"/>
          <w:szCs w:val="16"/>
          <w:lang w:eastAsia="en-GB"/>
        </w:rPr>
      </w:pPr>
      <w:r w:rsidRPr="004030D1">
        <w:rPr>
          <w:rFonts w:ascii="Arial" w:eastAsia="Times New Roman" w:hAnsi="Arial" w:cs="Arial"/>
          <w:sz w:val="16"/>
          <w:szCs w:val="16"/>
          <w:lang w:eastAsia="en-GB"/>
        </w:rPr>
        <w:t>It adds the requirement: "the 5G system shall provide a mechanism to support data integrity verification service to assure the integrity of the data exchanged between the 5GS and an application server offered by a third-party service provider."</w:t>
      </w:r>
    </w:p>
    <w:p w14:paraId="4F33B620" w14:textId="77777777" w:rsidR="002E6EC8" w:rsidRDefault="002E6EC8" w:rsidP="00C95314">
      <w:pPr>
        <w:rPr>
          <w:rFonts w:ascii="Arial" w:eastAsia="Times New Roman" w:hAnsi="Arial" w:cs="Arial"/>
          <w:sz w:val="16"/>
          <w:szCs w:val="16"/>
          <w:lang w:eastAsia="en-GB"/>
        </w:rPr>
      </w:pPr>
      <w:r w:rsidRPr="00957211">
        <w:rPr>
          <w:rFonts w:ascii="Arial" w:eastAsia="Times New Roman" w:hAnsi="Arial" w:cs="Arial"/>
          <w:sz w:val="16"/>
          <w:szCs w:val="16"/>
          <w:lang w:eastAsia="en-GB"/>
        </w:rPr>
        <w:lastRenderedPageBreak/>
        <w:t>It clarifies the "third party SP", clarifies the "data exchange", clarifies the "3GPP system", and modifies the wording of cover page.</w:t>
      </w:r>
    </w:p>
    <w:p w14:paraId="430F6AE3" w14:textId="0DDEC31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Cover page no track changes.</w:t>
      </w:r>
    </w:p>
    <w:p w14:paraId="41844CA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As commented by e-mail, Qualcomm finds the note unclear. This was edited online to finally read: "Note: this requirement refers to mechanism over the interface between 5G Core and the application server, with no RAN and UE impact.". The note can be combined with the main text. To be checked off-line and to check "system" versus "core network".</w:t>
      </w:r>
    </w:p>
    <w:p w14:paraId="42D373E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0B7E43E5" w14:textId="7404FFA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S1-210394</w:t>
      </w:r>
    </w:p>
    <w:p w14:paraId="442D9E41" w14:textId="77777777" w:rsidR="002145C9" w:rsidRDefault="002145C9" w:rsidP="00C95314">
      <w:pPr>
        <w:rPr>
          <w:rFonts w:ascii="Arial" w:eastAsia="Times New Roman" w:hAnsi="Arial" w:cs="Arial"/>
          <w:sz w:val="16"/>
          <w:szCs w:val="16"/>
          <w:lang w:eastAsia="en-GB"/>
        </w:rPr>
      </w:pPr>
    </w:p>
    <w:p w14:paraId="385BFE87" w14:textId="17262C69" w:rsidR="002E6EC8" w:rsidRDefault="000D59E0" w:rsidP="002145C9">
      <w:pPr>
        <w:ind w:left="720"/>
        <w:rPr>
          <w:rFonts w:ascii="Arial" w:eastAsia="Times New Roman" w:hAnsi="Arial" w:cs="Arial"/>
          <w:sz w:val="16"/>
          <w:szCs w:val="16"/>
          <w:lang w:eastAsia="en-GB"/>
        </w:rPr>
      </w:pPr>
      <w:hyperlink r:id="rId87" w:history="1">
        <w:r w:rsidR="002E6EC8">
          <w:rPr>
            <w:rStyle w:val="Hyperlink"/>
            <w:rFonts w:ascii="Arial" w:eastAsia="Times New Roman" w:hAnsi="Arial" w:cs="Arial"/>
            <w:sz w:val="16"/>
            <w:szCs w:val="16"/>
            <w:lang w:eastAsia="en-GB"/>
          </w:rPr>
          <w:t>S1-210394</w:t>
        </w:r>
      </w:hyperlink>
      <w:r w:rsidR="002E6EC8">
        <w:rPr>
          <w:rFonts w:ascii="Arial" w:eastAsia="Times New Roman" w:hAnsi="Arial" w:cs="Arial"/>
          <w:sz w:val="16"/>
          <w:szCs w:val="16"/>
          <w:lang w:eastAsia="en-GB"/>
        </w:rPr>
        <w:t xml:space="preserve"> from China Unicom: </w:t>
      </w:r>
      <w:r w:rsidR="002E6EC8" w:rsidRPr="00303B33">
        <w:rPr>
          <w:rFonts w:ascii="Arial" w:eastAsia="Times New Roman" w:hAnsi="Arial" w:cs="Arial"/>
          <w:b/>
          <w:bCs/>
          <w:i/>
          <w:iCs/>
          <w:sz w:val="16"/>
          <w:szCs w:val="16"/>
          <w:lang w:eastAsia="en-GB"/>
        </w:rPr>
        <w:t>update of CR of Addition of requirements on Data integrity in 5G</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22.261 #0496r1 cat B v.18.1.1, Rel-18, WID: DUMMY)</w:t>
      </w:r>
    </w:p>
    <w:p w14:paraId="50007274"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S1-210039</w:t>
      </w:r>
    </w:p>
    <w:p w14:paraId="05FF60C4" w14:textId="26816831"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2283FEA1" w14:textId="77777777" w:rsidR="002145C9" w:rsidRDefault="002145C9" w:rsidP="00760EFB">
      <w:pPr>
        <w:rPr>
          <w:rFonts w:ascii="Arial" w:eastAsia="Times New Roman" w:hAnsi="Arial" w:cs="Arial"/>
          <w:sz w:val="16"/>
          <w:szCs w:val="16"/>
          <w:lang w:eastAsia="en-GB"/>
        </w:rPr>
      </w:pPr>
    </w:p>
    <w:p w14:paraId="739A1F0A" w14:textId="2E827E51" w:rsidR="002E6EC8" w:rsidRDefault="000D59E0" w:rsidP="00C95314">
      <w:pPr>
        <w:rPr>
          <w:rFonts w:ascii="Arial" w:eastAsia="Times New Roman" w:hAnsi="Arial" w:cs="Arial"/>
          <w:sz w:val="16"/>
          <w:szCs w:val="16"/>
          <w:lang w:eastAsia="en-GB"/>
        </w:rPr>
      </w:pPr>
      <w:hyperlink r:id="rId88" w:history="1">
        <w:r w:rsidR="002E6EC8">
          <w:rPr>
            <w:rStyle w:val="Hyperlink"/>
            <w:rFonts w:ascii="Arial" w:eastAsia="Times New Roman" w:hAnsi="Arial" w:cs="Arial"/>
            <w:sz w:val="16"/>
            <w:szCs w:val="16"/>
            <w:lang w:eastAsia="en-GB"/>
          </w:rPr>
          <w:t>S1-210150</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CATT,China Telecom</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WID on 5G system with satellite backhaul (5GSATB)</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312FF800" w14:textId="7AA5ADC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0150r1</w:t>
      </w:r>
    </w:p>
    <w:p w14:paraId="17CEE47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(o: Qualcomm, Nokia)</w:t>
      </w:r>
    </w:p>
    <w:p w14:paraId="1849E5B4" w14:textId="7FA9225A"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648A2469" w14:textId="77777777" w:rsidR="002145C9" w:rsidRDefault="002145C9" w:rsidP="00C95314">
      <w:pPr>
        <w:rPr>
          <w:rFonts w:ascii="Arial" w:eastAsia="Times New Roman" w:hAnsi="Arial" w:cs="Arial"/>
          <w:sz w:val="16"/>
          <w:szCs w:val="16"/>
          <w:lang w:eastAsia="en-GB"/>
        </w:rPr>
      </w:pPr>
    </w:p>
    <w:p w14:paraId="35ECE6F3" w14:textId="5F34B42A" w:rsidR="002E6EC8" w:rsidRDefault="000D59E0" w:rsidP="00C95314">
      <w:pPr>
        <w:rPr>
          <w:rFonts w:ascii="Arial" w:eastAsia="Times New Roman" w:hAnsi="Arial" w:cs="Arial"/>
          <w:sz w:val="16"/>
          <w:szCs w:val="16"/>
          <w:lang w:eastAsia="en-GB"/>
        </w:rPr>
      </w:pPr>
      <w:hyperlink r:id="rId89" w:history="1">
        <w:r w:rsidR="002E6EC8">
          <w:rPr>
            <w:rStyle w:val="Hyperlink"/>
            <w:rFonts w:ascii="Arial" w:eastAsia="Times New Roman" w:hAnsi="Arial" w:cs="Arial"/>
            <w:sz w:val="16"/>
            <w:szCs w:val="16"/>
            <w:lang w:eastAsia="en-GB"/>
          </w:rPr>
          <w:t>S1-210149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CATT</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Discussion on satellite backhaul</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2E6EC8">
        <w:rPr>
          <w:rFonts w:ascii="Arial" w:eastAsia="Times New Roman" w:hAnsi="Arial" w:cs="Arial"/>
          <w:sz w:val="16"/>
          <w:szCs w:val="16"/>
          <w:lang w:eastAsia="en-GB"/>
        </w:rPr>
        <w:t>)</w:t>
      </w:r>
    </w:p>
    <w:p w14:paraId="65FDEBBA" w14:textId="215C6BE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65E3270D" w14:textId="77777777" w:rsidR="002145C9" w:rsidRDefault="002145C9" w:rsidP="00C95314">
      <w:pPr>
        <w:rPr>
          <w:rFonts w:ascii="Arial" w:eastAsia="Times New Roman" w:hAnsi="Arial" w:cs="Arial"/>
          <w:sz w:val="16"/>
          <w:szCs w:val="16"/>
          <w:lang w:eastAsia="en-GB"/>
        </w:rPr>
      </w:pPr>
    </w:p>
    <w:p w14:paraId="350D4043" w14:textId="03F0A370" w:rsidR="002E6EC8" w:rsidRDefault="000D59E0" w:rsidP="00C95314">
      <w:pPr>
        <w:rPr>
          <w:rFonts w:ascii="Arial" w:eastAsia="Times New Roman" w:hAnsi="Arial" w:cs="Arial"/>
          <w:sz w:val="16"/>
          <w:szCs w:val="16"/>
          <w:lang w:eastAsia="en-GB"/>
        </w:rPr>
      </w:pPr>
      <w:hyperlink r:id="rId90" w:history="1">
        <w:r w:rsidR="002E6EC8">
          <w:rPr>
            <w:rStyle w:val="Hyperlink"/>
            <w:rFonts w:ascii="Arial" w:eastAsia="Times New Roman" w:hAnsi="Arial" w:cs="Arial"/>
            <w:sz w:val="16"/>
            <w:szCs w:val="16"/>
            <w:lang w:eastAsia="en-GB"/>
          </w:rPr>
          <w:t>S1-210151</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CATT,China Telecom</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Requirements for satellite backhaul</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0501</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B</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18.1.1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DUMMY</w:t>
      </w:r>
      <w:r w:rsidR="002E6EC8">
        <w:rPr>
          <w:rFonts w:ascii="Arial" w:eastAsia="Times New Roman" w:hAnsi="Arial" w:cs="Arial"/>
          <w:sz w:val="16"/>
          <w:szCs w:val="16"/>
          <w:lang w:eastAsia="en-GB"/>
        </w:rPr>
        <w:t>)</w:t>
      </w:r>
    </w:p>
    <w:p w14:paraId="59492765" w14:textId="58672B9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WID: </w:t>
      </w:r>
      <w:r w:rsidRPr="00602C66">
        <w:rPr>
          <w:rFonts w:ascii="Arial" w:eastAsia="Times New Roman" w:hAnsi="Arial" w:cs="Arial"/>
          <w:sz w:val="16"/>
          <w:szCs w:val="16"/>
          <w:lang w:eastAsia="en-GB"/>
        </w:rPr>
        <w:t>5GSATB</w:t>
      </w:r>
    </w:p>
    <w:p w14:paraId="64E1E49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A set of requirements are added in the field of </w:t>
      </w:r>
      <w:r w:rsidRPr="00602C66">
        <w:rPr>
          <w:rFonts w:ascii="Arial" w:eastAsia="Times New Roman" w:hAnsi="Arial" w:cs="Arial"/>
          <w:sz w:val="16"/>
          <w:szCs w:val="16"/>
          <w:lang w:eastAsia="en-GB"/>
        </w:rPr>
        <w:t>resource efficiency, efficient user plane, priority QoS and policy control, and charging when 5G system uses satellite as backhaul</w:t>
      </w:r>
      <w:r>
        <w:rPr>
          <w:rFonts w:ascii="Arial" w:eastAsia="Times New Roman" w:hAnsi="Arial" w:cs="Arial"/>
          <w:sz w:val="16"/>
          <w:szCs w:val="16"/>
          <w:lang w:eastAsia="en-GB"/>
        </w:rPr>
        <w:t>.</w:t>
      </w:r>
    </w:p>
    <w:p w14:paraId="66792BF3" w14:textId="490AA3DC"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Missing Current Version on cover page</w:t>
      </w:r>
    </w:p>
    <w:p w14:paraId="5197F67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presented.</w:t>
      </w:r>
    </w:p>
    <w:p w14:paraId="4DD6663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Qualcomm and Nokia, there is some ongoing work in SA2 in Rel-17 which is in this field. They propose SA1 to be aligned with SA2's actual work once Rel-17 is closed (June 2021 for Stage 2 Rel-17).</w:t>
      </w:r>
    </w:p>
    <w:p w14:paraId="351BBD3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KPN and Nokia have concerns with the last requirement on charging, which has to be, as a minimum, clarified.</w:t>
      </w:r>
    </w:p>
    <w:p w14:paraId="0436EF8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Except for this last requirement, KPN support this CR.</w:t>
      </w:r>
    </w:p>
    <w:p w14:paraId="4A8ED96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CATT, the discussions in SA2 are not overlapping with this CR.</w:t>
      </w:r>
    </w:p>
    <w:p w14:paraId="6536ADA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Qualcomm and Nokia, at least a note is to be added to wait for SA2's results.</w:t>
      </w:r>
    </w:p>
    <w:p w14:paraId="7DB03E0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Thales, at least the backhaul requirement is needed.</w:t>
      </w:r>
    </w:p>
    <w:p w14:paraId="6D48570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are needed.</w:t>
      </w:r>
    </w:p>
    <w:p w14:paraId="0B3F824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w:t>
      </w:r>
    </w:p>
    <w:p w14:paraId="1E75DCCC" w14:textId="0ABD32C0"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author proposes to remove the SA2-related requirements. This is not clear at presentation.</w:t>
      </w:r>
    </w:p>
    <w:p w14:paraId="6DEC86C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Rev6: still no agreement </w:t>
      </w:r>
    </w:p>
    <w:p w14:paraId="2AA45361" w14:textId="2AD6A52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4B2A276" w14:textId="77777777" w:rsidR="002145C9" w:rsidRDefault="002145C9" w:rsidP="00C95314">
      <w:pPr>
        <w:rPr>
          <w:rFonts w:ascii="Arial" w:eastAsia="Times New Roman" w:hAnsi="Arial" w:cs="Arial"/>
          <w:sz w:val="16"/>
          <w:szCs w:val="16"/>
          <w:lang w:eastAsia="en-GB"/>
        </w:rPr>
      </w:pPr>
    </w:p>
    <w:p w14:paraId="017DA5CE" w14:textId="41BAB855" w:rsidR="002E6EC8" w:rsidRDefault="000D59E0" w:rsidP="00C95314">
      <w:pPr>
        <w:rPr>
          <w:rFonts w:ascii="Arial" w:eastAsia="Times New Roman" w:hAnsi="Arial" w:cs="Arial"/>
          <w:sz w:val="16"/>
          <w:szCs w:val="16"/>
          <w:lang w:eastAsia="en-GB"/>
        </w:rPr>
      </w:pPr>
      <w:hyperlink r:id="rId91" w:history="1">
        <w:r w:rsidR="002E6EC8">
          <w:rPr>
            <w:rStyle w:val="Hyperlink"/>
            <w:rFonts w:ascii="Arial" w:eastAsia="Times New Roman" w:hAnsi="Arial" w:cs="Arial"/>
            <w:sz w:val="16"/>
            <w:szCs w:val="16"/>
            <w:lang w:eastAsia="en-GB"/>
          </w:rPr>
          <w:t>S1-210205</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Unicom</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5G system with High Altitude Platform Station (HAPS)</w:t>
      </w:r>
      <w:r w:rsidR="00B36E6A">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6FAE35A6"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Linked to the WID in 0207.</w:t>
      </w:r>
    </w:p>
    <w:p w14:paraId="7D1F7ED6" w14:textId="094D088F" w:rsidR="002E6EC8" w:rsidRP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2E6EC8">
        <w:rPr>
          <w:rFonts w:ascii="Arial" w:eastAsia="Times New Roman" w:hAnsi="Arial" w:cs="Arial"/>
          <w:sz w:val="16"/>
          <w:szCs w:val="16"/>
          <w:lang w:eastAsia="en-GB"/>
        </w:rPr>
        <w:t>0205r2</w:t>
      </w:r>
    </w:p>
    <w:p w14:paraId="0F4AF38D" w14:textId="77777777" w:rsidR="002E6EC8" w:rsidRDefault="002E6EC8" w:rsidP="00C95314">
      <w:pPr>
        <w:rPr>
          <w:rFonts w:ascii="Arial" w:eastAsia="Times New Roman" w:hAnsi="Arial" w:cs="Arial"/>
          <w:sz w:val="16"/>
          <w:szCs w:val="16"/>
          <w:lang w:eastAsia="en-GB"/>
        </w:rPr>
      </w:pPr>
      <w:r w:rsidRPr="002E6EC8">
        <w:rPr>
          <w:rFonts w:ascii="Arial" w:eastAsia="Times New Roman" w:hAnsi="Arial" w:cs="Arial"/>
          <w:sz w:val="16"/>
          <w:szCs w:val="16"/>
          <w:lang w:eastAsia="en-GB"/>
        </w:rPr>
        <w:t>(o: Ericsson, Sony, LGE)</w:t>
      </w:r>
    </w:p>
    <w:p w14:paraId="3C51C656" w14:textId="2384ED0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2E6EC8">
        <w:rPr>
          <w:rFonts w:ascii="Arial" w:eastAsia="Times New Roman" w:hAnsi="Arial" w:cs="Arial"/>
          <w:sz w:val="16"/>
          <w:szCs w:val="16"/>
          <w:lang w:eastAsia="en-GB"/>
        </w:rPr>
        <w:t>Noted</w:t>
      </w:r>
    </w:p>
    <w:p w14:paraId="120606B0" w14:textId="77777777" w:rsidR="002145C9" w:rsidRDefault="002145C9" w:rsidP="00C95314">
      <w:pPr>
        <w:rPr>
          <w:rFonts w:ascii="Arial" w:eastAsia="Times New Roman" w:hAnsi="Arial" w:cs="Arial"/>
          <w:sz w:val="16"/>
          <w:szCs w:val="16"/>
          <w:lang w:eastAsia="en-GB"/>
        </w:rPr>
      </w:pPr>
    </w:p>
    <w:p w14:paraId="221C7CA2" w14:textId="333E7B02" w:rsidR="002E6EC8" w:rsidRDefault="000D59E0" w:rsidP="00C95314">
      <w:pPr>
        <w:rPr>
          <w:rFonts w:ascii="Arial" w:eastAsia="Times New Roman" w:hAnsi="Arial" w:cs="Arial"/>
          <w:sz w:val="16"/>
          <w:szCs w:val="16"/>
          <w:lang w:eastAsia="en-GB"/>
        </w:rPr>
      </w:pPr>
      <w:hyperlink r:id="rId92" w:history="1">
        <w:r w:rsidR="002E6EC8">
          <w:rPr>
            <w:rStyle w:val="Hyperlink"/>
            <w:rFonts w:ascii="Arial" w:eastAsia="Times New Roman" w:hAnsi="Arial" w:cs="Arial"/>
            <w:sz w:val="16"/>
            <w:szCs w:val="16"/>
            <w:lang w:eastAsia="en-GB"/>
          </w:rPr>
          <w:t>S1-210256</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Unicom</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Discussion on 5G system with HAPS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2E6EC8">
        <w:rPr>
          <w:rFonts w:ascii="Arial" w:eastAsia="Times New Roman" w:hAnsi="Arial" w:cs="Arial"/>
          <w:sz w:val="16"/>
          <w:szCs w:val="16"/>
          <w:lang w:eastAsia="en-GB"/>
        </w:rPr>
        <w:t>)</w:t>
      </w:r>
    </w:p>
    <w:p w14:paraId="2832AEFB" w14:textId="4984CB1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3829D1E1" w14:textId="77777777" w:rsidR="002145C9" w:rsidRDefault="002145C9" w:rsidP="00C95314">
      <w:pPr>
        <w:rPr>
          <w:rFonts w:ascii="Arial" w:eastAsia="Times New Roman" w:hAnsi="Arial" w:cs="Arial"/>
          <w:sz w:val="16"/>
          <w:szCs w:val="16"/>
          <w:lang w:eastAsia="en-GB"/>
        </w:rPr>
      </w:pPr>
    </w:p>
    <w:p w14:paraId="23FB406D" w14:textId="7F01C54D" w:rsidR="002E6EC8" w:rsidRDefault="000D59E0" w:rsidP="00C95314">
      <w:pPr>
        <w:rPr>
          <w:rFonts w:ascii="Arial" w:eastAsia="Times New Roman" w:hAnsi="Arial" w:cs="Arial"/>
          <w:sz w:val="16"/>
          <w:szCs w:val="16"/>
          <w:lang w:eastAsia="en-GB"/>
        </w:rPr>
      </w:pPr>
      <w:hyperlink r:id="rId93" w:history="1">
        <w:r w:rsidR="002E6EC8">
          <w:rPr>
            <w:rStyle w:val="Hyperlink"/>
            <w:rFonts w:ascii="Arial" w:eastAsia="Times New Roman" w:hAnsi="Arial" w:cs="Arial"/>
            <w:sz w:val="16"/>
            <w:szCs w:val="16"/>
            <w:lang w:eastAsia="en-GB"/>
          </w:rPr>
          <w:t>S1-210207</w:t>
        </w:r>
      </w:hyperlink>
      <w:r w:rsidR="002E6EC8">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China Unicom, China Telecom, CITC</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KPI for 5G system with HAPS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0503</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B</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18.1.1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DUMMY</w:t>
      </w:r>
      <w:r w:rsidR="002E6EC8">
        <w:rPr>
          <w:rFonts w:ascii="Arial" w:eastAsia="Times New Roman" w:hAnsi="Arial" w:cs="Arial"/>
          <w:sz w:val="16"/>
          <w:szCs w:val="16"/>
          <w:lang w:eastAsia="en-GB"/>
        </w:rPr>
        <w:t>)</w:t>
      </w:r>
    </w:p>
    <w:p w14:paraId="3B6F8F94" w14:textId="78E35FB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WID: </w:t>
      </w:r>
      <w:r w:rsidRPr="0031157A">
        <w:rPr>
          <w:rFonts w:ascii="Arial" w:eastAsia="Times New Roman" w:hAnsi="Arial" w:cs="Arial"/>
          <w:sz w:val="16"/>
          <w:szCs w:val="16"/>
          <w:lang w:eastAsia="en-GB"/>
        </w:rPr>
        <w:t>HAPS</w:t>
      </w:r>
    </w:p>
    <w:p w14:paraId="46641E35" w14:textId="77777777" w:rsidR="002E6EC8" w:rsidRDefault="002E6EC8" w:rsidP="00C95314">
      <w:pPr>
        <w:rPr>
          <w:rFonts w:ascii="Arial" w:eastAsia="Times New Roman" w:hAnsi="Arial" w:cs="Arial"/>
          <w:sz w:val="16"/>
          <w:szCs w:val="16"/>
          <w:lang w:eastAsia="en-GB"/>
        </w:rPr>
      </w:pPr>
      <w:r w:rsidRPr="00957211">
        <w:rPr>
          <w:rFonts w:ascii="Arial" w:eastAsia="Times New Roman" w:hAnsi="Arial" w:cs="Arial"/>
          <w:sz w:val="16"/>
          <w:szCs w:val="16"/>
          <w:lang w:eastAsia="en-GB"/>
        </w:rPr>
        <w:t>The document is to identify KPI to support 5G enhanced with HAPS.</w:t>
      </w:r>
    </w:p>
    <w:p w14:paraId="41E3E3AD" w14:textId="09E7ADA6"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Missing CR number, wrong revision</w:t>
      </w:r>
    </w:p>
    <w:p w14:paraId="5EA2458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Rev2 presented: </w:t>
      </w:r>
    </w:p>
    <w:p w14:paraId="12532D0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Sony, this is to be closely discussed with RAN1, not to be introduced just ike that by SA1.</w:t>
      </w:r>
    </w:p>
    <w:p w14:paraId="1BF35A9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Qualcomm and Ericsson have similar concerns and about introducing new values specifically for HAPS access.</w:t>
      </w:r>
    </w:p>
    <w:p w14:paraId="61E6D55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Nokia also has concerns. This seems to be just copied from RAN1 and made as "SA1 requirements". If any value is to be added in SA1 documentation, this has to be done once the work is completed in RAN1.</w:t>
      </w:r>
    </w:p>
    <w:p w14:paraId="6F92D12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KPN wonder if HAPS is to be considered as "standard" access or as "extra-territorial" access. This point has to be solved.</w:t>
      </w:r>
    </w:p>
    <w:p w14:paraId="6E6DC21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w:t>
      </w:r>
    </w:p>
    <w:p w14:paraId="03BCDEB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w:t>
      </w:r>
    </w:p>
    <w:p w14:paraId="7FB959B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Now states: "</w:t>
      </w:r>
      <w:r w:rsidRPr="009925DD">
        <w:rPr>
          <w:rFonts w:ascii="Arial" w:eastAsia="Times New Roman" w:hAnsi="Arial" w:cs="Arial"/>
          <w:sz w:val="16"/>
          <w:szCs w:val="16"/>
          <w:lang w:eastAsia="en-GB"/>
        </w:rPr>
        <w:t>HAPs</w:t>
      </w:r>
      <w:r>
        <w:rPr>
          <w:rFonts w:ascii="Arial" w:eastAsia="Times New Roman" w:hAnsi="Arial" w:cs="Arial"/>
          <w:sz w:val="16"/>
          <w:szCs w:val="16"/>
          <w:lang w:eastAsia="en-GB"/>
        </w:rPr>
        <w:t xml:space="preserve"> (</w:t>
      </w:r>
      <w:r w:rsidRPr="009925DD">
        <w:rPr>
          <w:rFonts w:ascii="Arial" w:eastAsia="Times New Roman" w:hAnsi="Arial" w:cs="Arial"/>
          <w:sz w:val="16"/>
          <w:szCs w:val="16"/>
          <w:lang w:eastAsia="en-GB"/>
        </w:rPr>
        <w:t>High Attitude Platforms</w:t>
      </w:r>
      <w:r>
        <w:rPr>
          <w:rFonts w:ascii="Arial" w:eastAsia="Times New Roman" w:hAnsi="Arial" w:cs="Arial"/>
          <w:sz w:val="16"/>
          <w:szCs w:val="16"/>
          <w:lang w:eastAsia="en-GB"/>
        </w:rPr>
        <w:t>)</w:t>
      </w:r>
      <w:r w:rsidRPr="009925DD">
        <w:rPr>
          <w:rFonts w:ascii="Arial" w:eastAsia="Times New Roman" w:hAnsi="Arial" w:cs="Arial"/>
          <w:sz w:val="16"/>
          <w:szCs w:val="16"/>
          <w:lang w:eastAsia="en-GB"/>
        </w:rPr>
        <w:t xml:space="preserve">: an airborne vehicle operating in altitudes typically between 20 and 50 km including High Altitude Platforms </w:t>
      </w:r>
      <w:r>
        <w:rPr>
          <w:rFonts w:ascii="Arial" w:eastAsia="Times New Roman" w:hAnsi="Arial" w:cs="Arial"/>
          <w:sz w:val="16"/>
          <w:szCs w:val="16"/>
          <w:lang w:eastAsia="en-GB"/>
        </w:rPr>
        <w:t>"</w:t>
      </w:r>
    </w:p>
    <w:p w14:paraId="04B39AA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Ericsson, RAN is already working on HAPS for Rel-17. They propose to wait for the completion of the RAN work in Rel-17 and align Stage 1 afterwards, then check what still will have to be done for Rel-18.</w:t>
      </w:r>
    </w:p>
    <w:p w14:paraId="79408BC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Sony, it is better to contribute to RAN at this time, then the Stage 1 alignment can be done later. This confusion Rel-17/Rel18 SA1/RAN is just going to confuse the situation.</w:t>
      </w:r>
    </w:p>
    <w:p w14:paraId="3C3F10F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KPN, the KPIs can be aligned later. But this is not the only part that needs alignment: l</w:t>
      </w:r>
      <w:r w:rsidRPr="00C50757">
        <w:rPr>
          <w:rFonts w:ascii="Arial" w:eastAsia="Times New Roman" w:hAnsi="Arial" w:cs="Arial"/>
          <w:sz w:val="16"/>
          <w:szCs w:val="16"/>
          <w:lang w:eastAsia="en-GB"/>
        </w:rPr>
        <w:t>ess focus on the alignment of KPIs with RAN and more focus on other HAPS specific requirements we may have (for CT1, SA2, SA3-LI, etc)</w:t>
      </w:r>
    </w:p>
    <w:p w14:paraId="5A7B564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Nokia, it is also better to wait for clarification/stabilisation on the RAN side.</w:t>
      </w:r>
    </w:p>
    <w:p w14:paraId="092007B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is to be further progressed in between meetings.</w:t>
      </w:r>
    </w:p>
    <w:p w14:paraId="48AAE878" w14:textId="22DE424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43A12044" w14:textId="4BB50B99" w:rsidR="002E6EC8" w:rsidRDefault="002E6EC8" w:rsidP="00C95314">
      <w:pPr>
        <w:rPr>
          <w:rFonts w:ascii="Arial" w:eastAsia="Times New Roman" w:hAnsi="Arial" w:cs="Arial"/>
          <w:sz w:val="16"/>
          <w:szCs w:val="16"/>
          <w:lang w:eastAsia="en-GB"/>
        </w:rPr>
      </w:pPr>
    </w:p>
    <w:p w14:paraId="5093EA55" w14:textId="7A8E7D0E" w:rsidR="002145C9" w:rsidRDefault="007D18AC" w:rsidP="007D18AC">
      <w:pPr>
        <w:pStyle w:val="Heading1"/>
        <w:rPr>
          <w:lang w:eastAsia="en-GB"/>
        </w:rPr>
      </w:pPr>
      <w:bookmarkStart w:id="24" w:name="_Toc66814220"/>
      <w:r w:rsidRPr="00952340">
        <w:rPr>
          <w:lang w:eastAsia="en-GB"/>
        </w:rPr>
        <w:t>5</w:t>
      </w:r>
      <w:r w:rsidR="00A16ECB">
        <w:rPr>
          <w:lang w:eastAsia="en-GB"/>
        </w:rPr>
        <w:tab/>
      </w:r>
      <w:r w:rsidRPr="00952340">
        <w:rPr>
          <w:lang w:eastAsia="en-GB"/>
        </w:rPr>
        <w:t>Quality improvement contributions</w:t>
      </w:r>
      <w:bookmarkEnd w:id="24"/>
    </w:p>
    <w:p w14:paraId="47345960" w14:textId="01FB296A" w:rsidR="002E6EC8" w:rsidRDefault="000D59E0" w:rsidP="00C95314">
      <w:pPr>
        <w:rPr>
          <w:rFonts w:ascii="Arial" w:eastAsia="Times New Roman" w:hAnsi="Arial" w:cs="Arial"/>
          <w:sz w:val="16"/>
          <w:szCs w:val="16"/>
          <w:lang w:eastAsia="en-GB"/>
        </w:rPr>
      </w:pPr>
      <w:hyperlink r:id="rId94" w:history="1">
        <w:r w:rsidR="002E6EC8">
          <w:rPr>
            <w:rStyle w:val="Hyperlink"/>
            <w:rFonts w:ascii="Arial" w:eastAsia="Times New Roman" w:hAnsi="Arial" w:cs="Arial"/>
            <w:sz w:val="16"/>
            <w:szCs w:val="16"/>
            <w:lang w:eastAsia="en-GB"/>
          </w:rPr>
          <w:t>S1-210007</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ETSI MCC</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SA1 actions on removing non-inclusive language in all 3GPP Rel-17 TS and TR</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response</w:t>
      </w:r>
      <w:r w:rsidR="002E6EC8">
        <w:rPr>
          <w:rFonts w:ascii="Arial" w:eastAsia="Times New Roman" w:hAnsi="Arial" w:cs="Arial"/>
          <w:sz w:val="16"/>
          <w:szCs w:val="16"/>
          <w:lang w:eastAsia="en-GB"/>
        </w:rPr>
        <w:t>)</w:t>
      </w:r>
    </w:p>
    <w:p w14:paraId="5FA52047" w14:textId="3E558786"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Related to LS (S1-210286).</w:t>
      </w:r>
    </w:p>
    <w:p w14:paraId="5CD4381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Rev4 presented: all specs reviewed. All Rel-17 CRs provided except for </w:t>
      </w:r>
      <w:r w:rsidRPr="004030D1">
        <w:rPr>
          <w:rFonts w:ascii="Arial" w:eastAsia="Times New Roman" w:hAnsi="Arial" w:cs="Arial"/>
          <w:sz w:val="16"/>
          <w:szCs w:val="16"/>
          <w:lang w:eastAsia="en-GB"/>
        </w:rPr>
        <w:t>TR 22.826</w:t>
      </w:r>
      <w:r>
        <w:rPr>
          <w:rFonts w:ascii="Arial" w:eastAsia="Times New Roman" w:hAnsi="Arial" w:cs="Arial"/>
          <w:sz w:val="16"/>
          <w:szCs w:val="16"/>
          <w:lang w:eastAsia="en-GB"/>
        </w:rPr>
        <w:t xml:space="preserve"> (</w:t>
      </w:r>
      <w:r w:rsidRPr="004030D1">
        <w:rPr>
          <w:rFonts w:ascii="Arial" w:eastAsia="Times New Roman" w:hAnsi="Arial" w:cs="Arial"/>
          <w:sz w:val="16"/>
          <w:szCs w:val="16"/>
          <w:lang w:eastAsia="en-GB"/>
        </w:rPr>
        <w:t>B-Com</w:t>
      </w:r>
      <w:r>
        <w:rPr>
          <w:rFonts w:ascii="Arial" w:eastAsia="Times New Roman" w:hAnsi="Arial" w:cs="Arial"/>
          <w:sz w:val="16"/>
          <w:szCs w:val="16"/>
          <w:lang w:eastAsia="en-GB"/>
        </w:rPr>
        <w:t xml:space="preserve">) and </w:t>
      </w:r>
      <w:r w:rsidRPr="004030D1">
        <w:rPr>
          <w:rFonts w:ascii="Arial" w:eastAsia="Times New Roman" w:hAnsi="Arial" w:cs="Arial"/>
          <w:sz w:val="16"/>
          <w:szCs w:val="16"/>
          <w:lang w:eastAsia="en-GB"/>
        </w:rPr>
        <w:t>TR 22.827</w:t>
      </w:r>
      <w:r>
        <w:rPr>
          <w:rFonts w:ascii="Arial" w:eastAsia="Times New Roman" w:hAnsi="Arial" w:cs="Arial"/>
          <w:sz w:val="16"/>
          <w:szCs w:val="16"/>
          <w:lang w:eastAsia="en-GB"/>
        </w:rPr>
        <w:t xml:space="preserve"> (</w:t>
      </w:r>
      <w:r w:rsidRPr="004030D1">
        <w:rPr>
          <w:rFonts w:ascii="Arial" w:eastAsia="Times New Roman" w:hAnsi="Arial" w:cs="Arial"/>
          <w:sz w:val="16"/>
          <w:szCs w:val="16"/>
          <w:lang w:eastAsia="en-GB"/>
        </w:rPr>
        <w:t>Sennheiser</w:t>
      </w:r>
      <w:r>
        <w:rPr>
          <w:rFonts w:ascii="Arial" w:eastAsia="Times New Roman" w:hAnsi="Arial" w:cs="Arial"/>
          <w:sz w:val="16"/>
          <w:szCs w:val="16"/>
          <w:lang w:eastAsia="en-GB"/>
        </w:rPr>
        <w:t>).</w:t>
      </w:r>
    </w:p>
    <w:p w14:paraId="54FA70A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MCC will provide the CRs instead of the rapporteurs.</w:t>
      </w:r>
    </w:p>
    <w:p w14:paraId="547853DF" w14:textId="62EB1E0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Pr="005A345E">
        <w:rPr>
          <w:rFonts w:ascii="Arial" w:eastAsia="Times New Roman" w:hAnsi="Arial" w:cs="Arial"/>
          <w:sz w:val="16"/>
          <w:szCs w:val="16"/>
          <w:lang w:eastAsia="en-GB"/>
        </w:rPr>
        <w:t>Noted</w:t>
      </w:r>
    </w:p>
    <w:bookmarkEnd w:id="23"/>
    <w:p w14:paraId="626D1877" w14:textId="77777777" w:rsidR="002145C9" w:rsidRDefault="002145C9" w:rsidP="00C95314">
      <w:pPr>
        <w:rPr>
          <w:rFonts w:ascii="Arial" w:eastAsia="Times New Roman" w:hAnsi="Arial" w:cs="Arial"/>
          <w:sz w:val="16"/>
          <w:szCs w:val="16"/>
          <w:lang w:eastAsia="en-GB"/>
        </w:rPr>
      </w:pPr>
    </w:p>
    <w:p w14:paraId="38628928" w14:textId="1B708686" w:rsidR="002E6EC8" w:rsidRDefault="000D59E0" w:rsidP="00C95314">
      <w:pPr>
        <w:rPr>
          <w:rFonts w:ascii="Arial" w:eastAsia="Times New Roman" w:hAnsi="Arial" w:cs="Arial"/>
          <w:sz w:val="16"/>
          <w:szCs w:val="16"/>
          <w:lang w:eastAsia="en-GB"/>
        </w:rPr>
      </w:pPr>
      <w:hyperlink r:id="rId95" w:history="1">
        <w:r w:rsidR="002E6EC8">
          <w:rPr>
            <w:rStyle w:val="Hyperlink"/>
            <w:rFonts w:ascii="Arial" w:eastAsia="Times New Roman" w:hAnsi="Arial" w:cs="Arial"/>
            <w:sz w:val="16"/>
            <w:szCs w:val="16"/>
            <w:lang w:eastAsia="en-GB"/>
          </w:rPr>
          <w:t>S1-210110</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22262 Non-inclusive language replacement</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22.262</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0001</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D</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16.0.0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MSGin5G</w:t>
      </w:r>
      <w:r w:rsidR="002E6EC8">
        <w:rPr>
          <w:rFonts w:ascii="Arial" w:eastAsia="Times New Roman" w:hAnsi="Arial" w:cs="Arial"/>
          <w:sz w:val="16"/>
          <w:szCs w:val="16"/>
          <w:lang w:eastAsia="en-GB"/>
        </w:rPr>
        <w:t>)</w:t>
      </w:r>
    </w:p>
    <w:p w14:paraId="7A79F3EE"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Rel-16</w:t>
      </w:r>
    </w:p>
    <w:p w14:paraId="27366E7A" w14:textId="32738CE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60E3A0D0" w14:textId="77777777" w:rsidR="002145C9" w:rsidRDefault="002145C9" w:rsidP="00C95314">
      <w:pPr>
        <w:rPr>
          <w:rFonts w:ascii="Arial" w:eastAsia="Times New Roman" w:hAnsi="Arial" w:cs="Arial"/>
          <w:sz w:val="16"/>
          <w:szCs w:val="16"/>
          <w:lang w:eastAsia="en-GB"/>
        </w:rPr>
      </w:pPr>
    </w:p>
    <w:p w14:paraId="43B00625" w14:textId="46E5934E" w:rsidR="002E6EC8" w:rsidRDefault="000D59E0" w:rsidP="00C95314">
      <w:pPr>
        <w:rPr>
          <w:rFonts w:ascii="Arial" w:eastAsia="Times New Roman" w:hAnsi="Arial" w:cs="Arial"/>
          <w:sz w:val="16"/>
          <w:szCs w:val="16"/>
          <w:lang w:eastAsia="en-GB"/>
        </w:rPr>
      </w:pPr>
      <w:hyperlink r:id="rId96" w:history="1">
        <w:r w:rsidR="002E6EC8">
          <w:rPr>
            <w:rStyle w:val="Hyperlink"/>
            <w:rFonts w:ascii="Arial" w:eastAsia="Times New Roman" w:hAnsi="Arial" w:cs="Arial"/>
            <w:sz w:val="16"/>
            <w:szCs w:val="16"/>
            <w:lang w:eastAsia="en-GB"/>
          </w:rPr>
          <w:t>S1-210042</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Deutsche Telekom AG</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Non-inclusive language replacement for GUP</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22.240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0010</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D</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16.0.0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TEI17</w:t>
      </w:r>
      <w:r w:rsidR="002E6EC8">
        <w:rPr>
          <w:rFonts w:ascii="Arial" w:eastAsia="Times New Roman" w:hAnsi="Arial" w:cs="Arial"/>
          <w:sz w:val="16"/>
          <w:szCs w:val="16"/>
          <w:lang w:eastAsia="en-GB"/>
        </w:rPr>
        <w:t>)</w:t>
      </w:r>
    </w:p>
    <w:p w14:paraId="05426DD1"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several instances of "master" are replaced by "primary"</w:t>
      </w:r>
    </w:p>
    <w:p w14:paraId="122E31B3"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Not in the "master/slave" context </w:t>
      </w:r>
    </w:p>
    <w:p w14:paraId="6E38F757" w14:textId="48946DB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Withdrawn</w:t>
      </w:r>
    </w:p>
    <w:p w14:paraId="3890FE0B" w14:textId="77777777" w:rsidR="002145C9" w:rsidRDefault="002145C9" w:rsidP="00C95314">
      <w:pPr>
        <w:rPr>
          <w:rFonts w:ascii="Arial" w:eastAsia="Times New Roman" w:hAnsi="Arial" w:cs="Arial"/>
          <w:sz w:val="16"/>
          <w:szCs w:val="16"/>
          <w:lang w:eastAsia="en-GB"/>
        </w:rPr>
      </w:pPr>
    </w:p>
    <w:p w14:paraId="653B64F4" w14:textId="7050F2E5" w:rsidR="002E6EC8" w:rsidRDefault="000D59E0" w:rsidP="00C95314">
      <w:pPr>
        <w:rPr>
          <w:rFonts w:ascii="Arial" w:eastAsia="Times New Roman" w:hAnsi="Arial" w:cs="Arial"/>
          <w:sz w:val="16"/>
          <w:szCs w:val="16"/>
          <w:lang w:eastAsia="en-GB"/>
        </w:rPr>
      </w:pPr>
      <w:hyperlink r:id="rId97" w:history="1">
        <w:r w:rsidR="002E6EC8">
          <w:rPr>
            <w:rStyle w:val="Hyperlink"/>
            <w:rFonts w:ascii="Arial" w:eastAsia="Times New Roman" w:hAnsi="Arial" w:cs="Arial"/>
            <w:sz w:val="16"/>
            <w:szCs w:val="16"/>
            <w:lang w:eastAsia="en-GB"/>
          </w:rPr>
          <w:t>S1-210080</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Remove non-inclusive language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22.942</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0002</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D</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16.0.0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TEI17</w:t>
      </w:r>
      <w:r w:rsidR="002E6EC8">
        <w:rPr>
          <w:rFonts w:ascii="Arial" w:eastAsia="Times New Roman" w:hAnsi="Arial" w:cs="Arial"/>
          <w:sz w:val="16"/>
          <w:szCs w:val="16"/>
          <w:lang w:eastAsia="en-GB"/>
        </w:rPr>
        <w:t>)</w:t>
      </w:r>
    </w:p>
    <w:p w14:paraId="2A3214FB" w14:textId="4114318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Wrong revision</w:t>
      </w:r>
    </w:p>
    <w:p w14:paraId="2E9C9DF5" w14:textId="7F34119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6D5CBAEF" w14:textId="77777777" w:rsidR="002145C9" w:rsidRDefault="002145C9" w:rsidP="00C95314">
      <w:pPr>
        <w:rPr>
          <w:rFonts w:ascii="Arial" w:eastAsia="Times New Roman" w:hAnsi="Arial" w:cs="Arial"/>
          <w:sz w:val="16"/>
          <w:szCs w:val="16"/>
          <w:lang w:eastAsia="en-GB"/>
        </w:rPr>
      </w:pPr>
    </w:p>
    <w:p w14:paraId="36E10909" w14:textId="6C833A0B" w:rsidR="002E6EC8" w:rsidRDefault="000D59E0" w:rsidP="00A923A9">
      <w:pPr>
        <w:rPr>
          <w:rFonts w:ascii="Arial" w:eastAsia="Times New Roman" w:hAnsi="Arial" w:cs="Arial"/>
          <w:sz w:val="16"/>
          <w:szCs w:val="16"/>
          <w:lang w:eastAsia="en-GB"/>
        </w:rPr>
      </w:pPr>
      <w:hyperlink r:id="rId98" w:history="1">
        <w:r w:rsidR="002E6EC8">
          <w:rPr>
            <w:rStyle w:val="Hyperlink"/>
            <w:rFonts w:ascii="Arial" w:eastAsia="Times New Roman" w:hAnsi="Arial" w:cs="Arial"/>
            <w:sz w:val="16"/>
            <w:szCs w:val="16"/>
            <w:lang w:eastAsia="en-GB"/>
          </w:rPr>
          <w:t>S1-210088</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Siemens, BBC, EBU</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Non-inclusive language replacement 22.104</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22.104</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0063</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D</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17.4.0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TEI17</w:t>
      </w:r>
      <w:r w:rsidR="002E6EC8">
        <w:rPr>
          <w:rFonts w:ascii="Arial" w:eastAsia="Times New Roman" w:hAnsi="Arial" w:cs="Arial"/>
          <w:sz w:val="16"/>
          <w:szCs w:val="16"/>
          <w:lang w:eastAsia="en-GB"/>
        </w:rPr>
        <w:t>)</w:t>
      </w:r>
    </w:p>
    <w:p w14:paraId="5DF8ACE2" w14:textId="77777777"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Replacement of all terms that can be seen as non-inclusive by more appropriate terminology.</w:t>
      </w:r>
    </w:p>
    <w:p w14:paraId="2A0AC832" w14:textId="77777777"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CR</w:t>
      </w:r>
    </w:p>
    <w:p w14:paraId="49648397" w14:textId="225BA92E"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2F34032" w14:textId="77777777" w:rsidR="002145C9" w:rsidRDefault="002145C9" w:rsidP="00A923A9">
      <w:pPr>
        <w:rPr>
          <w:rFonts w:ascii="Arial" w:eastAsia="Times New Roman" w:hAnsi="Arial" w:cs="Arial"/>
          <w:sz w:val="16"/>
          <w:szCs w:val="16"/>
          <w:lang w:eastAsia="en-GB"/>
        </w:rPr>
      </w:pPr>
    </w:p>
    <w:p w14:paraId="7C602134" w14:textId="0156A5C5" w:rsidR="002E6EC8" w:rsidRDefault="000D59E0" w:rsidP="00A923A9">
      <w:pPr>
        <w:rPr>
          <w:rFonts w:ascii="Arial" w:eastAsia="Times New Roman" w:hAnsi="Arial" w:cs="Arial"/>
          <w:sz w:val="16"/>
          <w:szCs w:val="16"/>
          <w:lang w:eastAsia="en-GB"/>
        </w:rPr>
      </w:pPr>
      <w:hyperlink r:id="rId99" w:history="1">
        <w:r w:rsidR="002E6EC8">
          <w:rPr>
            <w:rStyle w:val="Hyperlink"/>
            <w:rFonts w:ascii="Arial" w:eastAsia="Times New Roman" w:hAnsi="Arial" w:cs="Arial"/>
            <w:sz w:val="16"/>
            <w:szCs w:val="16"/>
            <w:lang w:eastAsia="en-GB"/>
          </w:rPr>
          <w:t>S1-210089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Siemens</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Non-inclusive language replacement 22.832</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22.832</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0031</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D</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17.3.0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TEI17</w:t>
      </w:r>
      <w:r w:rsidR="002E6EC8">
        <w:rPr>
          <w:rFonts w:ascii="Arial" w:eastAsia="Times New Roman" w:hAnsi="Arial" w:cs="Arial"/>
          <w:sz w:val="16"/>
          <w:szCs w:val="16"/>
          <w:lang w:eastAsia="en-GB"/>
        </w:rPr>
        <w:t>)</w:t>
      </w:r>
    </w:p>
    <w:p w14:paraId="71A86CE8" w14:textId="77777777"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Replacement of all terms that can be seen as non-inclusive by more appropriate terminology.</w:t>
      </w:r>
    </w:p>
    <w:p w14:paraId="30190B8D" w14:textId="3A14B79B"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1CA4BFA" w14:textId="77777777" w:rsidR="002145C9" w:rsidRDefault="002145C9" w:rsidP="00A923A9">
      <w:pPr>
        <w:rPr>
          <w:rFonts w:ascii="Arial" w:eastAsia="Times New Roman" w:hAnsi="Arial" w:cs="Arial"/>
          <w:sz w:val="16"/>
          <w:szCs w:val="16"/>
          <w:lang w:eastAsia="en-GB"/>
        </w:rPr>
      </w:pPr>
    </w:p>
    <w:p w14:paraId="37C91463" w14:textId="74222E16" w:rsidR="002E6EC8" w:rsidRDefault="000D59E0" w:rsidP="00C95314">
      <w:pPr>
        <w:rPr>
          <w:rFonts w:ascii="Arial" w:eastAsia="Times New Roman" w:hAnsi="Arial" w:cs="Arial"/>
          <w:sz w:val="16"/>
          <w:szCs w:val="16"/>
          <w:lang w:eastAsia="en-GB"/>
        </w:rPr>
      </w:pPr>
      <w:hyperlink r:id="rId100" w:history="1">
        <w:r w:rsidR="002E6EC8">
          <w:rPr>
            <w:rStyle w:val="Hyperlink"/>
            <w:rFonts w:ascii="Arial" w:eastAsia="Times New Roman" w:hAnsi="Arial" w:cs="Arial"/>
            <w:sz w:val="16"/>
            <w:szCs w:val="16"/>
            <w:lang w:eastAsia="en-GB"/>
          </w:rPr>
          <w:t>S1-210094</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Apple</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Non-inclusive language replacement</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22.259</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0017</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D</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16.0.0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TEI17</w:t>
      </w:r>
      <w:r w:rsidR="002E6EC8">
        <w:rPr>
          <w:rFonts w:ascii="Arial" w:eastAsia="Times New Roman" w:hAnsi="Arial" w:cs="Arial"/>
          <w:sz w:val="16"/>
          <w:szCs w:val="16"/>
          <w:lang w:eastAsia="en-GB"/>
        </w:rPr>
        <w:t>)</w:t>
      </w:r>
    </w:p>
    <w:p w14:paraId="7345EE4C"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CR</w:t>
      </w:r>
    </w:p>
    <w:p w14:paraId="4BDCF5F1" w14:textId="474667A6"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w:t>
      </w:r>
      <w:r>
        <w:rPr>
          <w:rFonts w:ascii="Arial" w:eastAsia="Times New Roman" w:hAnsi="Arial" w:cs="Arial"/>
          <w:sz w:val="16"/>
          <w:szCs w:val="16"/>
          <w:lang w:eastAsia="en-GB"/>
        </w:rPr>
        <w:t xml:space="preserve"> </w:t>
      </w:r>
      <w:r w:rsidRPr="005A345E">
        <w:rPr>
          <w:rFonts w:ascii="Arial" w:eastAsia="Times New Roman" w:hAnsi="Arial" w:cs="Arial"/>
          <w:sz w:val="16"/>
          <w:szCs w:val="16"/>
          <w:lang w:eastAsia="en-GB"/>
        </w:rPr>
        <w:t>S1-210098</w:t>
      </w:r>
    </w:p>
    <w:p w14:paraId="1B4F18A7" w14:textId="77777777" w:rsidR="002145C9" w:rsidRDefault="002145C9" w:rsidP="00C95314">
      <w:pPr>
        <w:rPr>
          <w:rFonts w:ascii="Arial" w:eastAsia="Times New Roman" w:hAnsi="Arial" w:cs="Arial"/>
          <w:sz w:val="16"/>
          <w:szCs w:val="16"/>
          <w:lang w:eastAsia="en-GB"/>
        </w:rPr>
      </w:pPr>
    </w:p>
    <w:p w14:paraId="5524E35F" w14:textId="5E4EF2AF" w:rsidR="002E6EC8" w:rsidRDefault="000D59E0" w:rsidP="00C95314">
      <w:pPr>
        <w:rPr>
          <w:rFonts w:ascii="Arial" w:eastAsia="Times New Roman" w:hAnsi="Arial" w:cs="Arial"/>
          <w:sz w:val="16"/>
          <w:szCs w:val="16"/>
          <w:lang w:eastAsia="en-GB"/>
        </w:rPr>
      </w:pPr>
      <w:hyperlink r:id="rId101" w:history="1">
        <w:r w:rsidR="002E6EC8">
          <w:rPr>
            <w:rStyle w:val="Hyperlink"/>
            <w:rFonts w:ascii="Arial" w:eastAsia="Times New Roman" w:hAnsi="Arial" w:cs="Arial"/>
            <w:sz w:val="16"/>
            <w:szCs w:val="16"/>
            <w:lang w:eastAsia="en-GB"/>
          </w:rPr>
          <w:t>S1-210098</w:t>
        </w:r>
      </w:hyperlink>
      <w:r w:rsidR="002E6EC8">
        <w:rPr>
          <w:rFonts w:ascii="Arial" w:eastAsia="Times New Roman" w:hAnsi="Arial" w:cs="Arial"/>
          <w:sz w:val="16"/>
          <w:szCs w:val="16"/>
          <w:lang w:eastAsia="en-GB"/>
        </w:rPr>
        <w:t xml:space="preserve"> from Apple: </w:t>
      </w:r>
      <w:r w:rsidR="002E6EC8" w:rsidRPr="00303B33">
        <w:rPr>
          <w:rFonts w:ascii="Arial" w:eastAsia="Times New Roman" w:hAnsi="Arial" w:cs="Arial"/>
          <w:b/>
          <w:bCs/>
          <w:i/>
          <w:iCs/>
          <w:sz w:val="16"/>
          <w:szCs w:val="16"/>
          <w:lang w:eastAsia="en-GB"/>
        </w:rPr>
        <w:t>Non-inclusive language replacement</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22.259 #0017r1 cat D v.16.0.0, Rel-17, WID: TEI17)</w:t>
      </w:r>
    </w:p>
    <w:p w14:paraId="7DC64C07"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Replaces S1-210094</w:t>
      </w:r>
    </w:p>
    <w:p w14:paraId="76D3F098" w14:textId="61E4A19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79A64D1" w14:textId="77777777" w:rsidR="002145C9" w:rsidRDefault="002145C9" w:rsidP="00C95314">
      <w:pPr>
        <w:rPr>
          <w:rFonts w:ascii="Arial" w:eastAsia="Times New Roman" w:hAnsi="Arial" w:cs="Arial"/>
          <w:sz w:val="16"/>
          <w:szCs w:val="16"/>
          <w:lang w:eastAsia="en-GB"/>
        </w:rPr>
      </w:pPr>
    </w:p>
    <w:p w14:paraId="2C04950D" w14:textId="15C11026" w:rsidR="002E6EC8" w:rsidRDefault="000D59E0" w:rsidP="00C95314">
      <w:pPr>
        <w:rPr>
          <w:rFonts w:ascii="Arial" w:eastAsia="Times New Roman" w:hAnsi="Arial" w:cs="Arial"/>
          <w:sz w:val="16"/>
          <w:szCs w:val="16"/>
          <w:lang w:eastAsia="en-GB"/>
        </w:rPr>
      </w:pPr>
      <w:hyperlink r:id="rId102" w:history="1">
        <w:r w:rsidR="002E6EC8">
          <w:rPr>
            <w:rStyle w:val="Hyperlink"/>
            <w:rFonts w:ascii="Arial" w:eastAsia="Times New Roman" w:hAnsi="Arial" w:cs="Arial"/>
            <w:sz w:val="16"/>
            <w:szCs w:val="16"/>
            <w:lang w:eastAsia="en-GB"/>
          </w:rPr>
          <w:t>S1-210099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HiSilicon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Correction of reference to “Master Operator” and use of “Hosting E-UTRAN Operator”</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22.101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0571</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D</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17.2.0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TEI17</w:t>
      </w:r>
      <w:r w:rsidR="002E6EC8">
        <w:rPr>
          <w:rFonts w:ascii="Arial" w:eastAsia="Times New Roman" w:hAnsi="Arial" w:cs="Arial"/>
          <w:sz w:val="16"/>
          <w:szCs w:val="16"/>
          <w:lang w:eastAsia="en-GB"/>
        </w:rPr>
        <w:t>)</w:t>
      </w:r>
    </w:p>
    <w:p w14:paraId="29DB2F94"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As part of investigating SA1 specifications for all terms that can be seen as "non-inclusive" it was identified that the reference to Master Operator used in the definition of “Hosting E-UTRAN Operator” was incorrect. It was also identified that the use of the term “Hosting E-UTRAN/NG-RAN Operator” has been extended to include NG-RAN.</w:t>
      </w:r>
    </w:p>
    <w:p w14:paraId="3BC1F373" w14:textId="58BD1C5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w:t>
      </w:r>
    </w:p>
    <w:p w14:paraId="1AA562E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Wrong category, must be D</w:t>
      </w:r>
    </w:p>
    <w:p w14:paraId="4C440D4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55D06035" w14:textId="55816D5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S1-210395</w:t>
      </w:r>
    </w:p>
    <w:p w14:paraId="614CD4EF" w14:textId="77777777" w:rsidR="002E6EC8" w:rsidRPr="005A345E" w:rsidRDefault="002E6EC8" w:rsidP="00C95314">
      <w:pPr>
        <w:rPr>
          <w:rFonts w:ascii="Arial" w:eastAsia="Times New Roman" w:hAnsi="Arial" w:cs="Arial"/>
          <w:sz w:val="16"/>
          <w:szCs w:val="16"/>
          <w:lang w:eastAsia="en-GB"/>
        </w:rPr>
      </w:pPr>
    </w:p>
    <w:p w14:paraId="7FD0FE9D" w14:textId="13B4CA78" w:rsidR="002E6EC8" w:rsidRDefault="002145C9" w:rsidP="002145C9">
      <w:pPr>
        <w:ind w:left="720"/>
        <w:rPr>
          <w:rFonts w:ascii="Arial" w:eastAsia="Times New Roman" w:hAnsi="Arial" w:cs="Arial"/>
          <w:sz w:val="16"/>
          <w:szCs w:val="16"/>
          <w:lang w:eastAsia="en-GB"/>
        </w:rPr>
      </w:pPr>
      <w:r>
        <w:rPr>
          <w:rFonts w:ascii="Arial" w:eastAsia="Times New Roman" w:hAnsi="Arial" w:cs="Arial"/>
          <w:sz w:val="16"/>
          <w:szCs w:val="16"/>
          <w:lang w:eastAsia="en-GB"/>
        </w:rPr>
        <w:t>S1-</w:t>
      </w:r>
      <w:r w:rsidR="002E6EC8">
        <w:rPr>
          <w:rFonts w:ascii="Arial" w:eastAsia="Times New Roman" w:hAnsi="Arial" w:cs="Arial"/>
          <w:sz w:val="16"/>
          <w:szCs w:val="16"/>
          <w:lang w:eastAsia="en-GB"/>
        </w:rPr>
        <w:t xml:space="preserve">210395 from Huawei, HiSilicon: </w:t>
      </w:r>
      <w:r w:rsidR="002E6EC8" w:rsidRPr="00303B33">
        <w:rPr>
          <w:rFonts w:ascii="Arial" w:eastAsia="Times New Roman" w:hAnsi="Arial" w:cs="Arial"/>
          <w:b/>
          <w:bCs/>
          <w:i/>
          <w:iCs/>
          <w:sz w:val="16"/>
          <w:szCs w:val="16"/>
          <w:lang w:eastAsia="en-GB"/>
        </w:rPr>
        <w:t>Correction of reference to “Master Operator” and use of “Hosting E-UTRAN Operator”</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22.101 #0571r1 cat D v.17.2.0, Rel-17, WID: TEI17)</w:t>
      </w:r>
    </w:p>
    <w:p w14:paraId="357222E3"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S1-210099</w:t>
      </w:r>
    </w:p>
    <w:p w14:paraId="3607A9BF" w14:textId="04E9FB1F"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5AED92FB" w14:textId="77777777" w:rsidR="002145C9" w:rsidRDefault="002145C9" w:rsidP="00760EFB">
      <w:pPr>
        <w:rPr>
          <w:rFonts w:ascii="Arial" w:eastAsia="Times New Roman" w:hAnsi="Arial" w:cs="Arial"/>
          <w:sz w:val="16"/>
          <w:szCs w:val="16"/>
          <w:lang w:eastAsia="en-GB"/>
        </w:rPr>
      </w:pPr>
    </w:p>
    <w:p w14:paraId="3CD27B2E" w14:textId="2A953CDA" w:rsidR="002E6EC8" w:rsidRDefault="000D59E0" w:rsidP="00A923A9">
      <w:pPr>
        <w:rPr>
          <w:rFonts w:ascii="Arial" w:eastAsia="Times New Roman" w:hAnsi="Arial" w:cs="Arial"/>
          <w:sz w:val="16"/>
          <w:szCs w:val="16"/>
          <w:lang w:eastAsia="en-GB"/>
        </w:rPr>
      </w:pPr>
      <w:hyperlink r:id="rId103" w:history="1">
        <w:r w:rsidR="002E6EC8">
          <w:rPr>
            <w:rStyle w:val="Hyperlink"/>
            <w:rFonts w:ascii="Arial" w:eastAsia="Times New Roman" w:hAnsi="Arial" w:cs="Arial"/>
            <w:sz w:val="16"/>
            <w:szCs w:val="16"/>
            <w:lang w:eastAsia="en-GB"/>
          </w:rPr>
          <w:t>S1-210100</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HiSilicon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Correction of reference to “Master Operator” and use of “Hosting E-UTRAN Operator”</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22.101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0572</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A</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18.0.0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TEI17</w:t>
      </w:r>
      <w:r w:rsidR="002E6EC8">
        <w:rPr>
          <w:rFonts w:ascii="Arial" w:eastAsia="Times New Roman" w:hAnsi="Arial" w:cs="Arial"/>
          <w:sz w:val="16"/>
          <w:szCs w:val="16"/>
          <w:lang w:eastAsia="en-GB"/>
        </w:rPr>
        <w:t>)</w:t>
      </w:r>
    </w:p>
    <w:p w14:paraId="5423BFCD" w14:textId="77777777"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As part of investigating SA1 specifications for all terms that can be seen as "non-inclusive" it was identified that the reference to Master Operator used in the definition of “Hosting E-UTRAN Operator” was incorrect. It was also identified that the use of the term “Hosting E-UTRAN/NG-RAN Operator” has been extended to include NG-RAN.</w:t>
      </w:r>
    </w:p>
    <w:p w14:paraId="5F07CBB8" w14:textId="658A7CCB"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FA2EBD9" w14:textId="77777777" w:rsidR="002145C9" w:rsidRDefault="002145C9" w:rsidP="00A923A9">
      <w:pPr>
        <w:rPr>
          <w:rFonts w:ascii="Arial" w:eastAsia="Times New Roman" w:hAnsi="Arial" w:cs="Arial"/>
          <w:sz w:val="16"/>
          <w:szCs w:val="16"/>
          <w:lang w:eastAsia="en-GB"/>
        </w:rPr>
      </w:pPr>
    </w:p>
    <w:p w14:paraId="4D67B128" w14:textId="3A4C2FC4" w:rsidR="002E6EC8" w:rsidRDefault="000D59E0" w:rsidP="00C95314">
      <w:pPr>
        <w:rPr>
          <w:rFonts w:ascii="Arial" w:eastAsia="Times New Roman" w:hAnsi="Arial" w:cs="Arial"/>
          <w:sz w:val="16"/>
          <w:szCs w:val="16"/>
          <w:lang w:eastAsia="en-GB"/>
        </w:rPr>
      </w:pPr>
      <w:hyperlink r:id="rId104" w:history="1">
        <w:r w:rsidR="002E6EC8">
          <w:rPr>
            <w:rStyle w:val="Hyperlink"/>
            <w:rFonts w:ascii="Arial" w:eastAsia="Times New Roman" w:hAnsi="Arial" w:cs="Arial"/>
            <w:sz w:val="16"/>
            <w:szCs w:val="16"/>
            <w:lang w:eastAsia="en-GB"/>
          </w:rPr>
          <w:t>S1-210218</w:t>
        </w:r>
      </w:hyperlink>
      <w:r w:rsidR="002E6EC8">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Align TR with SA1 drafting rules on Inclusive Language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22.889</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0170</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D</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17.3.0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TEI17</w:t>
      </w:r>
      <w:r w:rsidR="002E6EC8">
        <w:rPr>
          <w:rFonts w:ascii="Arial" w:eastAsia="Times New Roman" w:hAnsi="Arial" w:cs="Arial"/>
          <w:sz w:val="16"/>
          <w:szCs w:val="16"/>
          <w:lang w:eastAsia="en-GB"/>
        </w:rPr>
        <w:t>)</w:t>
      </w:r>
    </w:p>
    <w:p w14:paraId="526A8D38"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Rev1 agreed</w:t>
      </w:r>
    </w:p>
    <w:p w14:paraId="491F28AF" w14:textId="2E421AE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S1-210396</w:t>
      </w:r>
    </w:p>
    <w:p w14:paraId="6A35D0C8" w14:textId="77777777" w:rsidR="002145C9" w:rsidRDefault="002145C9" w:rsidP="00C95314">
      <w:pPr>
        <w:rPr>
          <w:rFonts w:ascii="Arial" w:eastAsia="Times New Roman" w:hAnsi="Arial" w:cs="Arial"/>
          <w:sz w:val="16"/>
          <w:szCs w:val="16"/>
          <w:lang w:eastAsia="en-GB"/>
        </w:rPr>
      </w:pPr>
    </w:p>
    <w:p w14:paraId="3D81258C" w14:textId="17D1515D" w:rsidR="002E6EC8" w:rsidRDefault="000D59E0" w:rsidP="00C95314">
      <w:pPr>
        <w:rPr>
          <w:rFonts w:ascii="Arial" w:eastAsia="Times New Roman" w:hAnsi="Arial" w:cs="Arial"/>
          <w:sz w:val="16"/>
          <w:szCs w:val="16"/>
          <w:lang w:eastAsia="en-GB"/>
        </w:rPr>
      </w:pPr>
      <w:hyperlink r:id="rId105" w:history="1">
        <w:r w:rsidR="002E6EC8">
          <w:rPr>
            <w:rStyle w:val="Hyperlink"/>
            <w:rFonts w:ascii="Arial" w:eastAsia="Times New Roman" w:hAnsi="Arial" w:cs="Arial"/>
            <w:sz w:val="16"/>
            <w:szCs w:val="16"/>
            <w:lang w:eastAsia="en-GB"/>
          </w:rPr>
          <w:t>S1-210226</w:t>
        </w:r>
      </w:hyperlink>
      <w:r w:rsidR="002E6EC8">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Align TR with SA1 drafting rules on Inclusive Language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22.989</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0001</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D</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18.0.0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FS_eFRMCS</w:t>
      </w:r>
      <w:r w:rsidR="002E6EC8">
        <w:rPr>
          <w:rFonts w:ascii="Arial" w:eastAsia="Times New Roman" w:hAnsi="Arial" w:cs="Arial"/>
          <w:sz w:val="16"/>
          <w:szCs w:val="16"/>
          <w:lang w:eastAsia="en-GB"/>
        </w:rPr>
        <w:t>)</w:t>
      </w:r>
    </w:p>
    <w:p w14:paraId="4B68AF6B" w14:textId="1E8A4B3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CRxxxxR- Cat D</w:t>
      </w:r>
    </w:p>
    <w:p w14:paraId="0A1E80A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Missing CR number, wrong code</w:t>
      </w:r>
    </w:p>
    <w:p w14:paraId="3FEC9F1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4F3A45E8" w14:textId="6EC746CB"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S1-210397</w:t>
      </w:r>
    </w:p>
    <w:p w14:paraId="7C7D1344" w14:textId="77777777" w:rsidR="002145C9" w:rsidRDefault="002145C9" w:rsidP="00C95314">
      <w:pPr>
        <w:rPr>
          <w:rFonts w:ascii="Arial" w:eastAsia="Times New Roman" w:hAnsi="Arial" w:cs="Arial"/>
          <w:sz w:val="16"/>
          <w:szCs w:val="16"/>
          <w:lang w:eastAsia="en-GB"/>
        </w:rPr>
      </w:pPr>
    </w:p>
    <w:p w14:paraId="0537C692" w14:textId="542B2A7C" w:rsidR="002E6EC8" w:rsidRDefault="000D59E0" w:rsidP="002145C9">
      <w:pPr>
        <w:ind w:left="720"/>
        <w:rPr>
          <w:rFonts w:ascii="Arial" w:eastAsia="Times New Roman" w:hAnsi="Arial" w:cs="Arial"/>
          <w:sz w:val="16"/>
          <w:szCs w:val="16"/>
          <w:lang w:eastAsia="en-GB"/>
        </w:rPr>
      </w:pPr>
      <w:hyperlink r:id="rId106" w:history="1">
        <w:r w:rsidR="002E6EC8">
          <w:rPr>
            <w:rStyle w:val="Hyperlink"/>
            <w:rFonts w:ascii="Arial" w:eastAsia="Times New Roman" w:hAnsi="Arial" w:cs="Arial"/>
            <w:sz w:val="16"/>
            <w:szCs w:val="16"/>
            <w:lang w:eastAsia="en-GB"/>
          </w:rPr>
          <w:t>S1-210396</w:t>
        </w:r>
      </w:hyperlink>
      <w:r w:rsidR="002E6EC8">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Align TR with SA1 drafting rules on Inclusive Language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22.889 #0170r1 cat D v.17.3.0, Rel-17, WID: TEI17)</w:t>
      </w:r>
    </w:p>
    <w:p w14:paraId="504B1463"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S1-210218</w:t>
      </w:r>
    </w:p>
    <w:p w14:paraId="0998BAD0" w14:textId="7558329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5BF69EF6" w14:textId="77777777" w:rsidR="002145C9" w:rsidRDefault="002145C9" w:rsidP="008B651F">
      <w:pPr>
        <w:rPr>
          <w:rFonts w:ascii="Arial" w:eastAsia="Times New Roman" w:hAnsi="Arial" w:cs="Arial"/>
          <w:sz w:val="16"/>
          <w:szCs w:val="16"/>
          <w:lang w:eastAsia="en-GB"/>
        </w:rPr>
      </w:pPr>
    </w:p>
    <w:p w14:paraId="5B6641AF" w14:textId="1709BEC0" w:rsidR="002E6EC8" w:rsidRDefault="000D59E0" w:rsidP="002145C9">
      <w:pPr>
        <w:ind w:left="720"/>
        <w:rPr>
          <w:rFonts w:ascii="Arial" w:eastAsia="Times New Roman" w:hAnsi="Arial" w:cs="Arial"/>
          <w:sz w:val="16"/>
          <w:szCs w:val="16"/>
          <w:lang w:eastAsia="en-GB"/>
        </w:rPr>
      </w:pPr>
      <w:hyperlink r:id="rId107" w:history="1">
        <w:r w:rsidR="002E6EC8">
          <w:rPr>
            <w:rStyle w:val="Hyperlink"/>
            <w:rFonts w:ascii="Arial" w:eastAsia="Times New Roman" w:hAnsi="Arial" w:cs="Arial"/>
            <w:sz w:val="16"/>
            <w:szCs w:val="16"/>
            <w:lang w:eastAsia="en-GB"/>
          </w:rPr>
          <w:t>S1-210397</w:t>
        </w:r>
      </w:hyperlink>
      <w:r w:rsidR="002E6EC8">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Align TR with SA1 drafting rules on Inclusive Language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22.989 #0001r1 cat D v.18.0.0, Rel-18, WID: FS_eFRMCS)</w:t>
      </w:r>
    </w:p>
    <w:p w14:paraId="775420DD"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S1-210226</w:t>
      </w:r>
    </w:p>
    <w:p w14:paraId="434375C2" w14:textId="7DD10C4C"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5C295A7F" w14:textId="77777777" w:rsidR="002145C9" w:rsidRDefault="002145C9" w:rsidP="008B651F">
      <w:pPr>
        <w:rPr>
          <w:rFonts w:ascii="Arial" w:eastAsia="Times New Roman" w:hAnsi="Arial" w:cs="Arial"/>
          <w:sz w:val="16"/>
          <w:szCs w:val="16"/>
          <w:lang w:eastAsia="en-GB"/>
        </w:rPr>
      </w:pPr>
    </w:p>
    <w:p w14:paraId="207E45A4" w14:textId="6BE78E36" w:rsidR="002E6EC8" w:rsidRDefault="000D59E0" w:rsidP="00261360">
      <w:pPr>
        <w:rPr>
          <w:rFonts w:ascii="Arial" w:eastAsia="Times New Roman" w:hAnsi="Arial" w:cs="Arial"/>
          <w:sz w:val="16"/>
          <w:szCs w:val="16"/>
          <w:lang w:eastAsia="en-GB"/>
        </w:rPr>
      </w:pPr>
      <w:hyperlink r:id="rId108" w:history="1">
        <w:r w:rsidR="002E6EC8">
          <w:rPr>
            <w:rStyle w:val="Hyperlink"/>
            <w:rFonts w:ascii="Arial" w:eastAsia="Times New Roman" w:hAnsi="Arial" w:cs="Arial"/>
            <w:sz w:val="16"/>
            <w:szCs w:val="16"/>
            <w:lang w:eastAsia="en-GB"/>
          </w:rPr>
          <w:t>S1-210290</w:t>
        </w:r>
      </w:hyperlink>
      <w:r w:rsidR="002E6EC8">
        <w:rPr>
          <w:rFonts w:ascii="Arial" w:eastAsia="Times New Roman" w:hAnsi="Arial" w:cs="Arial"/>
          <w:sz w:val="16"/>
          <w:szCs w:val="16"/>
          <w:lang w:eastAsia="en-GB"/>
        </w:rPr>
        <w:t xml:space="preserve"> from </w:t>
      </w:r>
      <w:r w:rsidR="002E6EC8" w:rsidRPr="00FC21CE">
        <w:rPr>
          <w:rFonts w:ascii="Arial" w:eastAsia="Times New Roman" w:hAnsi="Arial" w:cs="Arial"/>
          <w:sz w:val="16"/>
          <w:szCs w:val="16"/>
          <w:lang w:eastAsia="en-GB"/>
        </w:rPr>
        <w:t>KPN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Non-inclusive language replacement</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 xml:space="preserve">CR to 22.173 #0132 cat D v.17.2.0, </w:t>
      </w:r>
      <w:r w:rsidR="002E6EC8" w:rsidRPr="00F63F58">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F63F58">
        <w:rPr>
          <w:rFonts w:ascii="Arial" w:eastAsia="Times New Roman" w:hAnsi="Arial" w:cs="Arial"/>
          <w:sz w:val="16"/>
          <w:szCs w:val="16"/>
          <w:lang w:eastAsia="en-GB"/>
        </w:rPr>
        <w:t>TEI17</w:t>
      </w:r>
      <w:r w:rsidR="002E6EC8">
        <w:rPr>
          <w:rFonts w:ascii="Arial" w:eastAsia="Times New Roman" w:hAnsi="Arial" w:cs="Arial"/>
          <w:sz w:val="16"/>
          <w:szCs w:val="16"/>
          <w:lang w:eastAsia="en-GB"/>
        </w:rPr>
        <w:t>)</w:t>
      </w:r>
    </w:p>
    <w:p w14:paraId="5E273EA3" w14:textId="77777777" w:rsidR="002E6EC8" w:rsidRDefault="002E6EC8"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953FAF">
        <w:rPr>
          <w:rFonts w:ascii="Arial" w:eastAsia="Times New Roman" w:hAnsi="Arial" w:cs="Arial"/>
          <w:sz w:val="16"/>
          <w:szCs w:val="16"/>
          <w:lang w:eastAsia="en-GB"/>
        </w:rPr>
        <w:t>Late Contribution</w:t>
      </w:r>
    </w:p>
    <w:p w14:paraId="0E097629" w14:textId="2AB0419E" w:rsidR="002E6EC8" w:rsidRDefault="002E6EC8"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F3CBF81" w14:textId="77777777" w:rsidR="002145C9" w:rsidRDefault="002145C9" w:rsidP="00261360">
      <w:pPr>
        <w:rPr>
          <w:rFonts w:ascii="Arial" w:eastAsia="Times New Roman" w:hAnsi="Arial" w:cs="Arial"/>
          <w:sz w:val="16"/>
          <w:szCs w:val="16"/>
          <w:lang w:eastAsia="en-GB"/>
        </w:rPr>
      </w:pPr>
    </w:p>
    <w:p w14:paraId="40F7B7C7" w14:textId="2D478BE1" w:rsidR="002E6EC8" w:rsidRDefault="000D59E0" w:rsidP="002145C9">
      <w:pPr>
        <w:ind w:left="720"/>
        <w:rPr>
          <w:rFonts w:ascii="Arial" w:eastAsia="Times New Roman" w:hAnsi="Arial" w:cs="Arial"/>
          <w:sz w:val="16"/>
          <w:szCs w:val="16"/>
          <w:lang w:eastAsia="en-GB"/>
        </w:rPr>
      </w:pPr>
      <w:hyperlink r:id="rId109" w:history="1">
        <w:r w:rsidR="002E6EC8">
          <w:rPr>
            <w:rStyle w:val="Hyperlink"/>
            <w:rFonts w:ascii="Arial" w:eastAsia="Times New Roman" w:hAnsi="Arial" w:cs="Arial"/>
            <w:sz w:val="16"/>
            <w:szCs w:val="16"/>
            <w:lang w:eastAsia="en-GB"/>
          </w:rPr>
          <w:t>S1-210297</w:t>
        </w:r>
      </w:hyperlink>
      <w:r w:rsidR="002E6EC8">
        <w:rPr>
          <w:rFonts w:ascii="Arial" w:eastAsia="Times New Roman" w:hAnsi="Arial" w:cs="Arial"/>
          <w:sz w:val="16"/>
          <w:szCs w:val="16"/>
          <w:lang w:eastAsia="en-GB"/>
        </w:rPr>
        <w:t xml:space="preserve"> from ETSI MCC: </w:t>
      </w:r>
      <w:r w:rsidR="002E6EC8" w:rsidRPr="00303B33">
        <w:rPr>
          <w:rFonts w:ascii="Arial" w:eastAsia="Times New Roman" w:hAnsi="Arial" w:cs="Arial"/>
          <w:b/>
          <w:bCs/>
          <w:i/>
          <w:iCs/>
          <w:sz w:val="16"/>
          <w:szCs w:val="16"/>
          <w:lang w:eastAsia="en-GB"/>
        </w:rPr>
        <w:t>Non-inclusive language replacement</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22.826 #</w:t>
      </w:r>
      <w:r w:rsidR="002E6EC8" w:rsidRPr="00E11C6A">
        <w:rPr>
          <w:rFonts w:ascii="Arial" w:eastAsia="Times New Roman" w:hAnsi="Arial" w:cs="Arial"/>
          <w:sz w:val="16"/>
          <w:szCs w:val="16"/>
          <w:lang w:eastAsia="en-GB"/>
        </w:rPr>
        <w:t>0006</w:t>
      </w:r>
      <w:r w:rsidR="002E6EC8">
        <w:rPr>
          <w:rFonts w:ascii="Arial" w:eastAsia="Times New Roman" w:hAnsi="Arial" w:cs="Arial"/>
          <w:sz w:val="16"/>
          <w:szCs w:val="16"/>
          <w:lang w:eastAsia="en-GB"/>
        </w:rPr>
        <w:t xml:space="preserve"> cat D v.17.1.0, Rel-17, WID: TEI17)</w:t>
      </w:r>
    </w:p>
    <w:p w14:paraId="1C06BED7" w14:textId="3D46AE6E"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0405A9CF" w14:textId="77777777" w:rsidR="002145C9" w:rsidRDefault="002145C9" w:rsidP="005025DE">
      <w:pPr>
        <w:rPr>
          <w:rFonts w:ascii="Arial" w:eastAsia="Times New Roman" w:hAnsi="Arial" w:cs="Arial"/>
          <w:sz w:val="16"/>
          <w:szCs w:val="16"/>
          <w:lang w:eastAsia="en-GB"/>
        </w:rPr>
      </w:pPr>
    </w:p>
    <w:p w14:paraId="25152B0F" w14:textId="2CCDFDB2" w:rsidR="002E6EC8" w:rsidRDefault="000D59E0" w:rsidP="005025DE">
      <w:pPr>
        <w:rPr>
          <w:rFonts w:ascii="Arial" w:eastAsia="Times New Roman" w:hAnsi="Arial" w:cs="Arial"/>
          <w:sz w:val="16"/>
          <w:szCs w:val="16"/>
          <w:lang w:eastAsia="en-GB"/>
        </w:rPr>
      </w:pPr>
      <w:hyperlink r:id="rId110" w:history="1">
        <w:r w:rsidR="002E6EC8">
          <w:rPr>
            <w:rStyle w:val="Hyperlink"/>
            <w:rFonts w:ascii="Arial" w:eastAsia="Times New Roman" w:hAnsi="Arial" w:cs="Arial"/>
            <w:sz w:val="16"/>
            <w:szCs w:val="16"/>
            <w:lang w:eastAsia="en-GB"/>
          </w:rPr>
          <w:t>S1-210298</w:t>
        </w:r>
      </w:hyperlink>
      <w:r w:rsidR="002E6EC8">
        <w:rPr>
          <w:rFonts w:ascii="Arial" w:eastAsia="Times New Roman" w:hAnsi="Arial" w:cs="Arial"/>
          <w:sz w:val="16"/>
          <w:szCs w:val="16"/>
          <w:lang w:eastAsia="en-GB"/>
        </w:rPr>
        <w:t xml:space="preserve"> from ETSI MCC: </w:t>
      </w:r>
      <w:r w:rsidR="002E6EC8" w:rsidRPr="00303B33">
        <w:rPr>
          <w:rFonts w:ascii="Arial" w:eastAsia="Times New Roman" w:hAnsi="Arial" w:cs="Arial"/>
          <w:b/>
          <w:bCs/>
          <w:i/>
          <w:iCs/>
          <w:sz w:val="16"/>
          <w:szCs w:val="16"/>
          <w:lang w:eastAsia="en-GB"/>
        </w:rPr>
        <w:t>Non-inclusive language replacement</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22.827 #0002 cat D v.17.1.0, Rel-17, WID: TEI17)</w:t>
      </w:r>
    </w:p>
    <w:p w14:paraId="64B39E1B" w14:textId="19C8C26F" w:rsidR="002E6EC8" w:rsidRDefault="002E6EC8" w:rsidP="005025D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F848D11" w14:textId="77777777" w:rsidR="002145C9" w:rsidRDefault="002145C9" w:rsidP="005025DE">
      <w:pPr>
        <w:rPr>
          <w:rFonts w:ascii="Arial" w:eastAsia="Times New Roman" w:hAnsi="Arial" w:cs="Arial"/>
          <w:sz w:val="16"/>
          <w:szCs w:val="16"/>
          <w:lang w:eastAsia="en-GB"/>
        </w:rPr>
      </w:pPr>
    </w:p>
    <w:p w14:paraId="32D41A57" w14:textId="758A7006" w:rsidR="002E6EC8" w:rsidRDefault="000D59E0" w:rsidP="00C95314">
      <w:pPr>
        <w:rPr>
          <w:rFonts w:ascii="Arial" w:eastAsia="Times New Roman" w:hAnsi="Arial" w:cs="Arial"/>
          <w:sz w:val="16"/>
          <w:szCs w:val="16"/>
          <w:lang w:eastAsia="en-GB"/>
        </w:rPr>
      </w:pPr>
      <w:hyperlink r:id="rId111" w:history="1">
        <w:r w:rsidR="002E6EC8">
          <w:rPr>
            <w:rStyle w:val="Hyperlink"/>
            <w:rFonts w:ascii="Arial" w:eastAsia="Times New Roman" w:hAnsi="Arial" w:cs="Arial"/>
            <w:sz w:val="16"/>
            <w:szCs w:val="16"/>
            <w:lang w:eastAsia="en-GB"/>
          </w:rPr>
          <w:t>S1-210318</w:t>
        </w:r>
      </w:hyperlink>
      <w:r w:rsidR="002E6EC8">
        <w:rPr>
          <w:rFonts w:ascii="Arial" w:eastAsia="Times New Roman" w:hAnsi="Arial" w:cs="Arial"/>
          <w:sz w:val="16"/>
          <w:szCs w:val="16"/>
          <w:lang w:eastAsia="en-GB"/>
        </w:rPr>
        <w:t xml:space="preserve"> from SK Telecom: </w:t>
      </w:r>
      <w:r w:rsidR="002E6EC8" w:rsidRPr="00303B33">
        <w:rPr>
          <w:rFonts w:ascii="Arial" w:eastAsia="Times New Roman" w:hAnsi="Arial" w:cs="Arial"/>
          <w:b/>
          <w:bCs/>
          <w:i/>
          <w:iCs/>
          <w:sz w:val="16"/>
          <w:szCs w:val="16"/>
          <w:lang w:eastAsia="en-GB"/>
        </w:rPr>
        <w:t>Non-inclusive language replacement</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22.183 #0003 cat D v.16.0.0, Rel-17, WID: TEI17)</w:t>
      </w:r>
    </w:p>
    <w:p w14:paraId="247F627F"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Rel-17 and earlier contributions</w:t>
      </w:r>
    </w:p>
    <w:p w14:paraId="59C56A5E" w14:textId="000FB41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757C0C53" w14:textId="435170EB" w:rsidR="002E6EC8" w:rsidRDefault="002E6EC8" w:rsidP="00C95314">
      <w:pPr>
        <w:rPr>
          <w:rFonts w:ascii="Arial" w:eastAsia="Times New Roman" w:hAnsi="Arial" w:cs="Arial"/>
          <w:sz w:val="16"/>
          <w:szCs w:val="16"/>
          <w:lang w:eastAsia="en-GB"/>
        </w:rPr>
      </w:pPr>
    </w:p>
    <w:p w14:paraId="2AEE0C8E" w14:textId="77777777" w:rsidR="007D18AC" w:rsidRPr="00952340" w:rsidRDefault="007D18AC" w:rsidP="007D18AC">
      <w:pPr>
        <w:pStyle w:val="Heading1"/>
        <w:rPr>
          <w:lang w:eastAsia="en-GB"/>
        </w:rPr>
      </w:pPr>
      <w:bookmarkStart w:id="25" w:name="_Toc66814221"/>
      <w:r w:rsidRPr="00952340">
        <w:rPr>
          <w:lang w:eastAsia="en-GB"/>
        </w:rPr>
        <w:t>6</w:t>
      </w:r>
      <w:r w:rsidRPr="00952340">
        <w:rPr>
          <w:lang w:eastAsia="en-GB"/>
        </w:rPr>
        <w:tab/>
        <w:t>Rel-17 and earlier contributions</w:t>
      </w:r>
      <w:bookmarkEnd w:id="25"/>
    </w:p>
    <w:p w14:paraId="2B8EFF58" w14:textId="77777777" w:rsidR="002145C9" w:rsidRDefault="007D18AC" w:rsidP="007D18AC">
      <w:pPr>
        <w:pStyle w:val="Heading2"/>
        <w:rPr>
          <w:lang w:eastAsia="en-GB"/>
        </w:rPr>
      </w:pPr>
      <w:bookmarkStart w:id="26" w:name="_Toc66814222"/>
      <w:r w:rsidRPr="00952340">
        <w:rPr>
          <w:lang w:eastAsia="en-GB"/>
        </w:rPr>
        <w:t>6.1</w:t>
      </w:r>
      <w:r w:rsidRPr="00952340">
        <w:rPr>
          <w:lang w:eastAsia="en-GB"/>
        </w:rPr>
        <w:tab/>
        <w:t>Rel-17 correction and clarification CRs</w:t>
      </w:r>
      <w:bookmarkEnd w:id="26"/>
    </w:p>
    <w:p w14:paraId="75E20B40" w14:textId="5AF898A1" w:rsidR="002E6EC8" w:rsidRDefault="000D59E0" w:rsidP="00C95314">
      <w:pPr>
        <w:rPr>
          <w:rFonts w:ascii="Arial" w:eastAsia="Times New Roman" w:hAnsi="Arial" w:cs="Arial"/>
          <w:sz w:val="16"/>
          <w:szCs w:val="16"/>
          <w:lang w:eastAsia="en-GB"/>
        </w:rPr>
      </w:pPr>
      <w:hyperlink r:id="rId112" w:history="1">
        <w:r w:rsidR="002E6EC8">
          <w:rPr>
            <w:rStyle w:val="Hyperlink"/>
            <w:rFonts w:ascii="Arial" w:eastAsia="Times New Roman" w:hAnsi="Arial" w:cs="Arial"/>
            <w:sz w:val="16"/>
            <w:szCs w:val="16"/>
            <w:lang w:eastAsia="en-GB"/>
          </w:rPr>
          <w:t>S1-210206</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BDBOS, FirstNet, UIC</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Gateway MCX UE identification</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22.280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0144</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B</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17.4.0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TEI17</w:t>
      </w:r>
      <w:r w:rsidR="002E6EC8">
        <w:rPr>
          <w:rFonts w:ascii="Arial" w:eastAsia="Times New Roman" w:hAnsi="Arial" w:cs="Arial"/>
          <w:sz w:val="16"/>
          <w:szCs w:val="16"/>
          <w:lang w:eastAsia="en-GB"/>
        </w:rPr>
        <w:t>)</w:t>
      </w:r>
    </w:p>
    <w:p w14:paraId="41D0C129" w14:textId="161404DE"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CR s</w:t>
      </w:r>
      <w:r w:rsidRPr="009B70B0">
        <w:rPr>
          <w:rFonts w:ascii="Arial" w:eastAsia="Times New Roman" w:hAnsi="Arial" w:cs="Arial"/>
          <w:sz w:val="16"/>
          <w:szCs w:val="16"/>
          <w:lang w:eastAsia="en-GB"/>
        </w:rPr>
        <w:t>upport for unique identification and multiple gateway MCX UE, when operating in the same area.</w:t>
      </w:r>
      <w:r w:rsidR="00B36E6A">
        <w:rPr>
          <w:rFonts w:ascii="Arial" w:eastAsia="Times New Roman" w:hAnsi="Arial" w:cs="Arial"/>
          <w:sz w:val="16"/>
          <w:szCs w:val="16"/>
          <w:lang w:eastAsia="en-GB"/>
        </w:rPr>
        <w:t xml:space="preserve"> </w:t>
      </w:r>
    </w:p>
    <w:p w14:paraId="058E7BF5" w14:textId="008F1212"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Can we not find a better WI code?</w:t>
      </w:r>
    </w:p>
    <w:p w14:paraId="4636176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Rev1 presented: Comments made on the thread have been incorporated and not more issues. Only </w:t>
      </w:r>
      <w:r w:rsidRPr="009B70B0">
        <w:rPr>
          <w:rFonts w:ascii="Arial" w:eastAsia="Times New Roman" w:hAnsi="Arial" w:cs="Arial"/>
          <w:sz w:val="16"/>
          <w:szCs w:val="16"/>
          <w:lang w:eastAsia="en-GB"/>
        </w:rPr>
        <w:t>Date format wrong</w:t>
      </w:r>
      <w:r>
        <w:rPr>
          <w:rFonts w:ascii="Arial" w:eastAsia="Times New Roman" w:hAnsi="Arial" w:cs="Arial"/>
          <w:sz w:val="16"/>
          <w:szCs w:val="16"/>
          <w:lang w:eastAsia="en-GB"/>
        </w:rPr>
        <w:t>.</w:t>
      </w:r>
    </w:p>
    <w:p w14:paraId="242BD8F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In </w:t>
      </w:r>
      <w:r w:rsidRPr="009B70B0">
        <w:rPr>
          <w:rFonts w:ascii="Arial" w:eastAsia="Times New Roman" w:hAnsi="Arial" w:cs="Arial"/>
          <w:sz w:val="16"/>
          <w:szCs w:val="16"/>
          <w:lang w:eastAsia="en-GB"/>
        </w:rPr>
        <w:t>[R-5.15-004]</w:t>
      </w:r>
      <w:r>
        <w:rPr>
          <w:rFonts w:ascii="Arial" w:eastAsia="Times New Roman" w:hAnsi="Arial" w:cs="Arial"/>
          <w:sz w:val="16"/>
          <w:szCs w:val="16"/>
          <w:lang w:eastAsia="en-GB"/>
        </w:rPr>
        <w:t>, examples of what "</w:t>
      </w:r>
      <w:r w:rsidRPr="009B70B0">
        <w:rPr>
          <w:rFonts w:ascii="Arial" w:eastAsia="Times New Roman" w:hAnsi="Arial" w:cs="Arial"/>
          <w:sz w:val="16"/>
          <w:szCs w:val="16"/>
          <w:lang w:eastAsia="en-GB"/>
        </w:rPr>
        <w:t>area</w:t>
      </w:r>
      <w:r>
        <w:rPr>
          <w:rFonts w:ascii="Arial" w:eastAsia="Times New Roman" w:hAnsi="Arial" w:cs="Arial"/>
          <w:sz w:val="16"/>
          <w:szCs w:val="16"/>
          <w:lang w:eastAsia="en-GB"/>
        </w:rPr>
        <w:t>" means would be beneficial.</w:t>
      </w:r>
    </w:p>
    <w:p w14:paraId="412FC88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might come late for Rel-17, according to DT. For FirstNet, this would still fit in SA6's timing. To be solved by e-mail.</w:t>
      </w:r>
    </w:p>
    <w:p w14:paraId="2923479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12C0D53" w14:textId="33B0E946"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S1-210398</w:t>
      </w:r>
    </w:p>
    <w:p w14:paraId="35A44FBB" w14:textId="77777777" w:rsidR="002145C9" w:rsidRDefault="002145C9" w:rsidP="00C95314">
      <w:pPr>
        <w:rPr>
          <w:rFonts w:ascii="Arial" w:eastAsia="Times New Roman" w:hAnsi="Arial" w:cs="Arial"/>
          <w:sz w:val="16"/>
          <w:szCs w:val="16"/>
          <w:lang w:eastAsia="en-GB"/>
        </w:rPr>
      </w:pPr>
    </w:p>
    <w:p w14:paraId="5FDCCF3A" w14:textId="0E043B79" w:rsidR="002E6EC8" w:rsidRDefault="000D59E0" w:rsidP="002145C9">
      <w:pPr>
        <w:ind w:left="720"/>
        <w:rPr>
          <w:rFonts w:ascii="Arial" w:eastAsia="Times New Roman" w:hAnsi="Arial" w:cs="Arial"/>
          <w:sz w:val="16"/>
          <w:szCs w:val="16"/>
          <w:lang w:eastAsia="en-GB"/>
        </w:rPr>
      </w:pPr>
      <w:hyperlink r:id="rId113" w:history="1">
        <w:r w:rsidR="002E6EC8">
          <w:rPr>
            <w:rStyle w:val="Hyperlink"/>
            <w:rFonts w:ascii="Arial" w:eastAsia="Times New Roman" w:hAnsi="Arial" w:cs="Arial"/>
            <w:sz w:val="16"/>
            <w:szCs w:val="16"/>
            <w:lang w:eastAsia="en-GB"/>
          </w:rPr>
          <w:t>S1-210398</w:t>
        </w:r>
      </w:hyperlink>
      <w:r w:rsidR="002E6EC8">
        <w:rPr>
          <w:rFonts w:ascii="Arial" w:eastAsia="Times New Roman" w:hAnsi="Arial" w:cs="Arial"/>
          <w:sz w:val="16"/>
          <w:szCs w:val="16"/>
          <w:lang w:eastAsia="en-GB"/>
        </w:rPr>
        <w:t xml:space="preserve"> from BDBOS, FirstNet, UIC: </w:t>
      </w:r>
      <w:r w:rsidR="002E6EC8" w:rsidRPr="00303B33">
        <w:rPr>
          <w:rFonts w:ascii="Arial" w:eastAsia="Times New Roman" w:hAnsi="Arial" w:cs="Arial"/>
          <w:b/>
          <w:bCs/>
          <w:i/>
          <w:iCs/>
          <w:sz w:val="16"/>
          <w:szCs w:val="16"/>
          <w:lang w:eastAsia="en-GB"/>
        </w:rPr>
        <w:t>Gateway MCX UE identification</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22.280 #0144r1 cat B v.17.4.0, Rel-17, WID: TEI17)</w:t>
      </w:r>
    </w:p>
    <w:p w14:paraId="6B3A73A4"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S1-210206</w:t>
      </w:r>
    </w:p>
    <w:p w14:paraId="72080AC8" w14:textId="2B3E782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5E81B329" w14:textId="77777777" w:rsidR="002145C9" w:rsidRDefault="002145C9" w:rsidP="00760EFB">
      <w:pPr>
        <w:rPr>
          <w:rFonts w:ascii="Arial" w:eastAsia="Times New Roman" w:hAnsi="Arial" w:cs="Arial"/>
          <w:sz w:val="16"/>
          <w:szCs w:val="16"/>
          <w:lang w:eastAsia="en-GB"/>
        </w:rPr>
      </w:pPr>
    </w:p>
    <w:p w14:paraId="7C4059EF" w14:textId="536A4269" w:rsidR="002E6EC8" w:rsidRDefault="000D59E0" w:rsidP="00C95314">
      <w:pPr>
        <w:rPr>
          <w:rFonts w:ascii="Arial" w:eastAsia="Times New Roman" w:hAnsi="Arial" w:cs="Arial"/>
          <w:sz w:val="16"/>
          <w:szCs w:val="16"/>
          <w:lang w:eastAsia="en-GB"/>
        </w:rPr>
      </w:pPr>
      <w:hyperlink r:id="rId114" w:history="1">
        <w:r w:rsidR="002E6EC8">
          <w:rPr>
            <w:rStyle w:val="Hyperlink"/>
            <w:rFonts w:ascii="Arial" w:eastAsia="Times New Roman" w:hAnsi="Arial" w:cs="Arial"/>
            <w:sz w:val="16"/>
            <w:szCs w:val="16"/>
            <w:lang w:eastAsia="en-GB"/>
          </w:rPr>
          <w:t>S1-210188</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WI on PWS for NPN (NPN_PWS)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WID new</w:t>
      </w:r>
      <w:r w:rsidR="002E6EC8">
        <w:rPr>
          <w:rFonts w:ascii="Arial" w:eastAsia="Times New Roman" w:hAnsi="Arial" w:cs="Arial"/>
          <w:sz w:val="16"/>
          <w:szCs w:val="16"/>
          <w:lang w:eastAsia="en-GB"/>
        </w:rPr>
        <w:t>)</w:t>
      </w:r>
    </w:p>
    <w:p w14:paraId="2311D831"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As already presented at previous meeting.</w:t>
      </w:r>
    </w:p>
    <w:p w14:paraId="39928E7F" w14:textId="7E9FA7EA"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to support the CR in 0189. If the CR can be agreed without the WID, then Qualcomm would be OK too. Having the LS (in 0191) and the CR would be acceptable.</w:t>
      </w:r>
    </w:p>
    <w:p w14:paraId="4671711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KPN explained that there is some regulation in the Netherlands in this area, hence the need for a late WID.</w:t>
      </w:r>
    </w:p>
    <w:p w14:paraId="090C0F6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DT, the type of CR ("introduction of a new feature") might be a concern, e.g. for the workload in SA2. This can be done for Rel-18. They see it as too late for Rel-17, since Stage 1 is closed for this Release.</w:t>
      </w:r>
    </w:p>
    <w:p w14:paraId="2EB7443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For Huawei, the LS can be sent anyway and SA2 can give their opinion. </w:t>
      </w:r>
    </w:p>
    <w:p w14:paraId="47C110D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Huawei and DT clarify that they are not blocking but just concerned about the procedures.</w:t>
      </w:r>
    </w:p>
    <w:p w14:paraId="54AF71D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About "too late for Rel-17": Samsung clarified that everything is possible if there is a consensus.</w:t>
      </w:r>
    </w:p>
    <w:p w14:paraId="69AF940E" w14:textId="68B55CF9"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Qualcomm clarified that, in addition to SA2,</w:t>
      </w:r>
      <w:r w:rsidR="00B36E6A">
        <w:rPr>
          <w:rFonts w:ascii="Arial" w:eastAsia="Times New Roman" w:hAnsi="Arial" w:cs="Arial"/>
          <w:sz w:val="16"/>
          <w:szCs w:val="16"/>
          <w:lang w:eastAsia="en-GB"/>
        </w:rPr>
        <w:t xml:space="preserve"> </w:t>
      </w:r>
      <w:r>
        <w:rPr>
          <w:rFonts w:ascii="Arial" w:eastAsia="Times New Roman" w:hAnsi="Arial" w:cs="Arial"/>
          <w:sz w:val="16"/>
          <w:szCs w:val="16"/>
          <w:lang w:eastAsia="en-GB"/>
        </w:rPr>
        <w:t>RAN2 and CT1 are also involved since they are working on PWS for NPN, so there is an emergency to cover the complete issue.</w:t>
      </w:r>
    </w:p>
    <w:p w14:paraId="0FCFD17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Samsung clarified that Stage 2 for PWS was transferred from SA2 to CT1, so SA2 is not the main contact – although they might still be involved.</w:t>
      </w:r>
    </w:p>
    <w:p w14:paraId="32A305F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One2many writes that "</w:t>
      </w:r>
      <w:r w:rsidRPr="005133BB">
        <w:rPr>
          <w:rFonts w:ascii="Arial" w:eastAsia="Times New Roman" w:hAnsi="Arial" w:cs="Arial"/>
          <w:sz w:val="16"/>
          <w:szCs w:val="16"/>
          <w:lang w:eastAsia="en-GB"/>
        </w:rPr>
        <w:t>LS and CR are important, WID not so, but if WID is desired, let's do that for Rel-18. LS is important to let the downstream groups know what is coming</w:t>
      </w:r>
      <w:r>
        <w:rPr>
          <w:rFonts w:ascii="Arial" w:eastAsia="Times New Roman" w:hAnsi="Arial" w:cs="Arial"/>
          <w:sz w:val="16"/>
          <w:szCs w:val="16"/>
          <w:lang w:eastAsia="en-GB"/>
        </w:rPr>
        <w:t>"</w:t>
      </w:r>
    </w:p>
    <w:p w14:paraId="4227570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could be forwarded to TSG.</w:t>
      </w:r>
    </w:p>
    <w:p w14:paraId="33299340" w14:textId="4B5A7EEE"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26D00E3F" w14:textId="77777777" w:rsidR="002145C9" w:rsidRDefault="002145C9" w:rsidP="00C95314">
      <w:pPr>
        <w:rPr>
          <w:rFonts w:ascii="Arial" w:eastAsia="Times New Roman" w:hAnsi="Arial" w:cs="Arial"/>
          <w:sz w:val="16"/>
          <w:szCs w:val="16"/>
          <w:lang w:eastAsia="en-GB"/>
        </w:rPr>
      </w:pPr>
    </w:p>
    <w:p w14:paraId="197F6359" w14:textId="2E828B7D" w:rsidR="002E6EC8" w:rsidRDefault="000D59E0" w:rsidP="00C95314">
      <w:pPr>
        <w:rPr>
          <w:rFonts w:ascii="Arial" w:eastAsia="Times New Roman" w:hAnsi="Arial" w:cs="Arial"/>
          <w:sz w:val="16"/>
          <w:szCs w:val="16"/>
          <w:lang w:eastAsia="en-GB"/>
        </w:rPr>
      </w:pPr>
      <w:hyperlink r:id="rId115" w:history="1">
        <w:r w:rsidR="002E6EC8">
          <w:rPr>
            <w:rStyle w:val="Hyperlink"/>
            <w:rFonts w:ascii="Arial" w:eastAsia="Times New Roman" w:hAnsi="Arial" w:cs="Arial"/>
            <w:sz w:val="16"/>
            <w:szCs w:val="16"/>
            <w:lang w:eastAsia="en-GB"/>
          </w:rPr>
          <w:t>S1-210189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Requirements for PWS over NPN</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0502</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B</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17.5.0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DUMMY</w:t>
      </w:r>
      <w:r w:rsidR="002E6EC8">
        <w:rPr>
          <w:rFonts w:ascii="Arial" w:eastAsia="Times New Roman" w:hAnsi="Arial" w:cs="Arial"/>
          <w:sz w:val="16"/>
          <w:szCs w:val="16"/>
          <w:lang w:eastAsia="en-GB"/>
        </w:rPr>
        <w:t>)</w:t>
      </w:r>
    </w:p>
    <w:p w14:paraId="5708ADEE"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The CR adds the </w:t>
      </w:r>
      <w:r w:rsidRPr="00C35D22">
        <w:rPr>
          <w:rFonts w:ascii="Arial" w:eastAsia="Times New Roman" w:hAnsi="Arial" w:cs="Arial"/>
          <w:sz w:val="16"/>
          <w:szCs w:val="16"/>
          <w:lang w:eastAsia="en-GB"/>
        </w:rPr>
        <w:t>requirement for supporting PWS in non-public networks</w:t>
      </w:r>
    </w:p>
    <w:p w14:paraId="5D02DE02" w14:textId="03055523"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Wrong WI code</w:t>
      </w:r>
    </w:p>
    <w:p w14:paraId="520BD1C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Rev1 presented: source: </w:t>
      </w:r>
      <w:r w:rsidRPr="00C35D22">
        <w:rPr>
          <w:rFonts w:ascii="Arial" w:eastAsia="Times New Roman" w:hAnsi="Arial" w:cs="Arial"/>
          <w:sz w:val="16"/>
          <w:szCs w:val="16"/>
          <w:lang w:eastAsia="en-GB"/>
        </w:rPr>
        <w:t>Qualcomm, One2Many</w:t>
      </w:r>
    </w:p>
    <w:p w14:paraId="2A7CDF4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 disagreement on the requirement as stated in rev1.</w:t>
      </w:r>
    </w:p>
    <w:p w14:paraId="3125271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Nokia, the Note is more confusing than helping.</w:t>
      </w:r>
    </w:p>
    <w:p w14:paraId="138F2C12" w14:textId="6A5ACAC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4AB1139" w14:textId="77777777" w:rsidR="002145C9" w:rsidRDefault="002145C9" w:rsidP="00C95314">
      <w:pPr>
        <w:rPr>
          <w:rFonts w:ascii="Arial" w:eastAsia="Times New Roman" w:hAnsi="Arial" w:cs="Arial"/>
          <w:sz w:val="16"/>
          <w:szCs w:val="16"/>
          <w:lang w:eastAsia="en-GB"/>
        </w:rPr>
      </w:pPr>
    </w:p>
    <w:p w14:paraId="33A47A03" w14:textId="612E0FFA" w:rsidR="002E6EC8" w:rsidRDefault="000D59E0" w:rsidP="00C95314">
      <w:pPr>
        <w:rPr>
          <w:rFonts w:ascii="Arial" w:eastAsia="Times New Roman" w:hAnsi="Arial" w:cs="Arial"/>
          <w:sz w:val="16"/>
          <w:szCs w:val="16"/>
          <w:lang w:eastAsia="en-GB"/>
        </w:rPr>
      </w:pPr>
      <w:hyperlink r:id="rId116" w:history="1">
        <w:r w:rsidR="002E6EC8">
          <w:rPr>
            <w:rStyle w:val="Hyperlink"/>
            <w:rFonts w:ascii="Arial" w:eastAsia="Times New Roman" w:hAnsi="Arial" w:cs="Arial"/>
            <w:sz w:val="16"/>
            <w:szCs w:val="16"/>
            <w:lang w:eastAsia="en-GB"/>
          </w:rPr>
          <w:t>S1-210191</w:t>
        </w:r>
      </w:hyperlink>
      <w:r w:rsidR="002E6EC8">
        <w:rPr>
          <w:rFonts w:ascii="Arial" w:eastAsia="Times New Roman" w:hAnsi="Arial" w:cs="Arial"/>
          <w:sz w:val="16"/>
          <w:szCs w:val="16"/>
          <w:lang w:eastAsia="en-GB"/>
        </w:rPr>
        <w:t xml:space="preserve"> from Qualcomm [SA1]: </w:t>
      </w:r>
      <w:r w:rsidR="002E6EC8" w:rsidRPr="00303B33">
        <w:rPr>
          <w:rFonts w:ascii="Arial" w:eastAsia="Times New Roman" w:hAnsi="Arial" w:cs="Arial"/>
          <w:b/>
          <w:bCs/>
          <w:i/>
          <w:iCs/>
          <w:sz w:val="16"/>
          <w:szCs w:val="16"/>
          <w:lang w:eastAsia="en-GB"/>
        </w:rPr>
        <w:t>LS to SA2, CT1, RAN2, RAN3, SA, CT, RAN (cc SA3) on [DRAFT] LS on support of PWS over SNPN</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LS out</w:t>
      </w:r>
      <w:r w:rsidR="002E6EC8">
        <w:rPr>
          <w:rFonts w:ascii="Arial" w:eastAsia="Times New Roman" w:hAnsi="Arial" w:cs="Arial"/>
          <w:sz w:val="16"/>
          <w:szCs w:val="16"/>
          <w:lang w:eastAsia="en-GB"/>
        </w:rPr>
        <w:t>)</w:t>
      </w:r>
    </w:p>
    <w:p w14:paraId="09D7D8DA"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To inform all these groups about the new requirement.</w:t>
      </w:r>
    </w:p>
    <w:p w14:paraId="769A709F" w14:textId="38A6D48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Qualcomm reminded that the incoming LS was sent long time ago.</w:t>
      </w:r>
    </w:p>
    <w:p w14:paraId="1DDF8BE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KPN mentioned that not authorising it for Rel-17 might trigger more difficulties when trying to do it for Rel-18.</w:t>
      </w:r>
    </w:p>
    <w:p w14:paraId="24071EC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40343D1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Siemens, the context has to be clearer, e.g. "</w:t>
      </w:r>
      <w:r w:rsidRPr="001B15FF">
        <w:rPr>
          <w:rFonts w:ascii="Arial" w:eastAsia="Times New Roman" w:hAnsi="Arial" w:cs="Arial"/>
          <w:sz w:val="16"/>
          <w:szCs w:val="16"/>
          <w:lang w:eastAsia="en-GB"/>
        </w:rPr>
        <w:t>PWS support of SNPN</w:t>
      </w:r>
      <w:r>
        <w:rPr>
          <w:rFonts w:ascii="Arial" w:eastAsia="Times New Roman" w:hAnsi="Arial" w:cs="Arial"/>
          <w:sz w:val="16"/>
          <w:szCs w:val="16"/>
          <w:lang w:eastAsia="en-GB"/>
        </w:rPr>
        <w:t>" does not apply to factory. For Qualcomm, this can be covered by the CR, the LS can stay as such. This is acceptable for Siemens.</w:t>
      </w:r>
    </w:p>
    <w:p w14:paraId="2F1866C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for clean-up and remove "draft".</w:t>
      </w:r>
    </w:p>
    <w:p w14:paraId="562CE9A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the WID code is corrected.</w:t>
      </w:r>
    </w:p>
    <w:p w14:paraId="6944B714"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Agreed as rev3.</w:t>
      </w:r>
    </w:p>
    <w:p w14:paraId="140D1021" w14:textId="36C96DF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S1-210368</w:t>
      </w:r>
    </w:p>
    <w:p w14:paraId="0E54A2A3" w14:textId="77777777" w:rsidR="002145C9" w:rsidRDefault="002145C9" w:rsidP="00C95314">
      <w:pPr>
        <w:rPr>
          <w:rFonts w:ascii="Arial" w:eastAsia="Times New Roman" w:hAnsi="Arial" w:cs="Arial"/>
          <w:sz w:val="16"/>
          <w:szCs w:val="16"/>
          <w:lang w:eastAsia="en-GB"/>
        </w:rPr>
      </w:pPr>
    </w:p>
    <w:p w14:paraId="030E30B4" w14:textId="3F27D44B" w:rsidR="002E6EC8" w:rsidRDefault="000D59E0" w:rsidP="002145C9">
      <w:pPr>
        <w:ind w:left="720"/>
        <w:rPr>
          <w:rFonts w:ascii="Arial" w:eastAsia="Times New Roman" w:hAnsi="Arial" w:cs="Arial"/>
          <w:sz w:val="16"/>
          <w:szCs w:val="16"/>
          <w:lang w:eastAsia="en-GB"/>
        </w:rPr>
      </w:pPr>
      <w:hyperlink r:id="rId117" w:history="1">
        <w:r w:rsidR="002E6EC8">
          <w:rPr>
            <w:rStyle w:val="Hyperlink"/>
            <w:rFonts w:ascii="Arial" w:eastAsia="Times New Roman" w:hAnsi="Arial" w:cs="Arial"/>
            <w:sz w:val="16"/>
            <w:szCs w:val="16"/>
            <w:lang w:eastAsia="en-GB"/>
          </w:rPr>
          <w:t>S1-210368</w:t>
        </w:r>
      </w:hyperlink>
      <w:r w:rsidR="002E6EC8">
        <w:rPr>
          <w:rFonts w:ascii="Arial" w:eastAsia="Times New Roman" w:hAnsi="Arial" w:cs="Arial"/>
          <w:sz w:val="16"/>
          <w:szCs w:val="16"/>
          <w:lang w:eastAsia="en-GB"/>
        </w:rPr>
        <w:t xml:space="preserve"> from SA1: </w:t>
      </w:r>
      <w:r w:rsidR="002E6EC8" w:rsidRPr="00303B33">
        <w:rPr>
          <w:rFonts w:ascii="Arial" w:eastAsia="Times New Roman" w:hAnsi="Arial" w:cs="Arial"/>
          <w:b/>
          <w:bCs/>
          <w:i/>
          <w:iCs/>
          <w:sz w:val="16"/>
          <w:szCs w:val="16"/>
          <w:lang w:eastAsia="en-GB"/>
        </w:rPr>
        <w:t>LS to SA2, CT1, RAN2, RAN3, SA, CT, RAN (cc SA3) on Support of PWS over SNPN</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LS out)</w:t>
      </w:r>
    </w:p>
    <w:p w14:paraId="3F6A01C1"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S1-210191</w:t>
      </w:r>
    </w:p>
    <w:p w14:paraId="54306EA5" w14:textId="77F8834B"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13D1CC5C" w14:textId="215E1AF8" w:rsidR="002E6EC8" w:rsidRDefault="002E6EC8" w:rsidP="00760EFB">
      <w:pPr>
        <w:rPr>
          <w:rFonts w:ascii="Arial" w:eastAsia="Times New Roman" w:hAnsi="Arial" w:cs="Arial"/>
          <w:sz w:val="16"/>
          <w:szCs w:val="16"/>
          <w:lang w:eastAsia="en-GB"/>
        </w:rPr>
      </w:pPr>
    </w:p>
    <w:p w14:paraId="086C8A0C" w14:textId="77777777" w:rsidR="002145C9" w:rsidRDefault="007D18AC" w:rsidP="007D18AC">
      <w:pPr>
        <w:pStyle w:val="Heading2"/>
        <w:rPr>
          <w:lang w:eastAsia="en-GB"/>
        </w:rPr>
      </w:pPr>
      <w:bookmarkStart w:id="27" w:name="_Toc66814223"/>
      <w:r w:rsidRPr="00952340">
        <w:rPr>
          <w:lang w:eastAsia="en-GB"/>
        </w:rPr>
        <w:lastRenderedPageBreak/>
        <w:t>6.2</w:t>
      </w:r>
      <w:r w:rsidRPr="00952340">
        <w:rPr>
          <w:lang w:eastAsia="en-GB"/>
        </w:rPr>
        <w:tab/>
        <w:t>Release 16 Alignment CRs (aligning Stage 1 specifications with what has been implemented in Stage 2 and 3)</w:t>
      </w:r>
      <w:bookmarkEnd w:id="27"/>
    </w:p>
    <w:p w14:paraId="7E3D670B" w14:textId="76081F5A" w:rsidR="002E6EC8" w:rsidRDefault="000D59E0" w:rsidP="00C95314">
      <w:pPr>
        <w:rPr>
          <w:rFonts w:ascii="Arial" w:eastAsia="Times New Roman" w:hAnsi="Arial" w:cs="Arial"/>
          <w:sz w:val="16"/>
          <w:szCs w:val="16"/>
          <w:lang w:eastAsia="en-GB"/>
        </w:rPr>
      </w:pPr>
      <w:hyperlink r:id="rId118" w:history="1">
        <w:r w:rsidR="002E6EC8">
          <w:rPr>
            <w:rStyle w:val="Hyperlink"/>
            <w:rFonts w:ascii="Arial" w:eastAsia="Times New Roman" w:hAnsi="Arial" w:cs="Arial"/>
            <w:sz w:val="16"/>
            <w:szCs w:val="16"/>
            <w:lang w:eastAsia="en-GB"/>
          </w:rPr>
          <w:t>S1-210178</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22.278</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0282</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F</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12.7.0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Rel-12</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ProSe-SA1</w:t>
      </w:r>
      <w:r w:rsidR="002E6EC8">
        <w:rPr>
          <w:rFonts w:ascii="Arial" w:eastAsia="Times New Roman" w:hAnsi="Arial" w:cs="Arial"/>
          <w:sz w:val="16"/>
          <w:szCs w:val="16"/>
          <w:lang w:eastAsia="en-GB"/>
        </w:rPr>
        <w:t>)</w:t>
      </w:r>
    </w:p>
    <w:p w14:paraId="27C8E725"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CR</w:t>
      </w:r>
    </w:p>
    <w:p w14:paraId="611193AB" w14:textId="13F88CBD"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3481F947" w14:textId="77777777" w:rsidR="002145C9" w:rsidRDefault="002145C9" w:rsidP="00C95314">
      <w:pPr>
        <w:rPr>
          <w:rFonts w:ascii="Arial" w:eastAsia="Times New Roman" w:hAnsi="Arial" w:cs="Arial"/>
          <w:sz w:val="16"/>
          <w:szCs w:val="16"/>
          <w:lang w:eastAsia="en-GB"/>
        </w:rPr>
      </w:pPr>
    </w:p>
    <w:p w14:paraId="0EE688D5" w14:textId="30A7C54B" w:rsidR="002E6EC8" w:rsidRDefault="000D59E0" w:rsidP="00C95314">
      <w:pPr>
        <w:rPr>
          <w:rFonts w:ascii="Arial" w:eastAsia="Times New Roman" w:hAnsi="Arial" w:cs="Arial"/>
          <w:sz w:val="16"/>
          <w:szCs w:val="16"/>
          <w:lang w:eastAsia="en-GB"/>
        </w:rPr>
      </w:pPr>
      <w:hyperlink r:id="rId119" w:history="1">
        <w:r w:rsidR="002E6EC8">
          <w:rPr>
            <w:rStyle w:val="Hyperlink"/>
            <w:rFonts w:ascii="Arial" w:eastAsia="Times New Roman" w:hAnsi="Arial" w:cs="Arial"/>
            <w:sz w:val="16"/>
            <w:szCs w:val="16"/>
            <w:lang w:eastAsia="en-GB"/>
          </w:rPr>
          <w:t>S1-210179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22.278</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0283</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A</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13.5.0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Rel-13</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ProSe-SA1</w:t>
      </w:r>
      <w:r w:rsidR="002E6EC8">
        <w:rPr>
          <w:rFonts w:ascii="Arial" w:eastAsia="Times New Roman" w:hAnsi="Arial" w:cs="Arial"/>
          <w:sz w:val="16"/>
          <w:szCs w:val="16"/>
          <w:lang w:eastAsia="en-GB"/>
        </w:rPr>
        <w:t>)</w:t>
      </w:r>
    </w:p>
    <w:p w14:paraId="1EB8B1F0"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The CR modifies the </w:t>
      </w:r>
      <w:r w:rsidRPr="005133BB">
        <w:rPr>
          <w:rFonts w:ascii="Arial" w:eastAsia="Times New Roman" w:hAnsi="Arial" w:cs="Arial"/>
          <w:sz w:val="16"/>
          <w:szCs w:val="16"/>
          <w:lang w:eastAsia="en-GB"/>
        </w:rPr>
        <w:t xml:space="preserve">requirements to </w:t>
      </w:r>
      <w:r>
        <w:rPr>
          <w:rFonts w:ascii="Arial" w:eastAsia="Times New Roman" w:hAnsi="Arial" w:cs="Arial"/>
          <w:sz w:val="16"/>
          <w:szCs w:val="16"/>
          <w:lang w:eastAsia="en-GB"/>
        </w:rPr>
        <w:t>"</w:t>
      </w:r>
      <w:r w:rsidRPr="005133BB">
        <w:rPr>
          <w:rFonts w:ascii="Arial" w:eastAsia="Times New Roman" w:hAnsi="Arial" w:cs="Arial"/>
          <w:sz w:val="16"/>
          <w:szCs w:val="16"/>
          <w:lang w:eastAsia="en-GB"/>
        </w:rPr>
        <w:t>minimize disruptions</w:t>
      </w:r>
      <w:r>
        <w:rPr>
          <w:rFonts w:ascii="Arial" w:eastAsia="Times New Roman" w:hAnsi="Arial" w:cs="Arial"/>
          <w:sz w:val="16"/>
          <w:szCs w:val="16"/>
          <w:lang w:eastAsia="en-GB"/>
        </w:rPr>
        <w:t>"</w:t>
      </w:r>
      <w:r w:rsidRPr="005133BB">
        <w:rPr>
          <w:rFonts w:ascii="Arial" w:eastAsia="Times New Roman" w:hAnsi="Arial" w:cs="Arial"/>
          <w:sz w:val="16"/>
          <w:szCs w:val="16"/>
          <w:lang w:eastAsia="en-GB"/>
        </w:rPr>
        <w:t xml:space="preserve"> instead of “user shall not perceive”</w:t>
      </w:r>
    </w:p>
    <w:p w14:paraId="7A5AFE41" w14:textId="2E8EFD4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Rev1 presented</w:t>
      </w:r>
    </w:p>
    <w:p w14:paraId="0FD8FC7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is to align with Stages 2/3 work.</w:t>
      </w:r>
    </w:p>
    <w:p w14:paraId="125A875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Should be category F, since this is the first one</w:t>
      </w:r>
    </w:p>
    <w:p w14:paraId="36072F8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It now starts in Rel-13 and not in Rel-12, since this was not done in Rel-12. WID should then be changed from "Prose-SA1" to "</w:t>
      </w:r>
      <w:r w:rsidRPr="0083771C">
        <w:rPr>
          <w:rFonts w:ascii="Arial" w:eastAsia="Times New Roman" w:hAnsi="Arial" w:cs="Arial"/>
          <w:sz w:val="16"/>
          <w:szCs w:val="16"/>
          <w:lang w:eastAsia="en-GB"/>
        </w:rPr>
        <w:t>eProSe-SA1</w:t>
      </w:r>
      <w:r>
        <w:rPr>
          <w:rFonts w:ascii="Arial" w:eastAsia="Times New Roman" w:hAnsi="Arial" w:cs="Arial"/>
          <w:sz w:val="16"/>
          <w:szCs w:val="16"/>
          <w:lang w:eastAsia="en-GB"/>
        </w:rPr>
        <w:t>".</w:t>
      </w:r>
    </w:p>
    <w:p w14:paraId="4CB84CB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Since the original sentence has to be kept as such in Rel-18, then the Rel-18 version has to be created before this CR is implemented in Rel-17. A note shall clarify this in the CR coverpage of Rel-17.</w:t>
      </w:r>
    </w:p>
    <w:p w14:paraId="00EE612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5563615E" w14:textId="2B19AF6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S1-210399</w:t>
      </w:r>
    </w:p>
    <w:p w14:paraId="328847E4" w14:textId="77777777" w:rsidR="002145C9" w:rsidRDefault="002145C9" w:rsidP="00C95314">
      <w:pPr>
        <w:rPr>
          <w:rFonts w:ascii="Arial" w:eastAsia="Times New Roman" w:hAnsi="Arial" w:cs="Arial"/>
          <w:sz w:val="16"/>
          <w:szCs w:val="16"/>
          <w:lang w:eastAsia="en-GB"/>
        </w:rPr>
      </w:pPr>
    </w:p>
    <w:p w14:paraId="6A7085ED" w14:textId="2F48A2FE" w:rsidR="002E6EC8" w:rsidRDefault="000D59E0" w:rsidP="002145C9">
      <w:pPr>
        <w:ind w:left="720"/>
        <w:rPr>
          <w:rFonts w:ascii="Arial" w:eastAsia="Times New Roman" w:hAnsi="Arial" w:cs="Arial"/>
          <w:sz w:val="16"/>
          <w:szCs w:val="16"/>
          <w:lang w:eastAsia="en-GB"/>
        </w:rPr>
      </w:pPr>
      <w:hyperlink r:id="rId120" w:history="1">
        <w:r w:rsidR="002E6EC8">
          <w:rPr>
            <w:rStyle w:val="Hyperlink"/>
            <w:rFonts w:ascii="Arial" w:eastAsia="Times New Roman" w:hAnsi="Arial" w:cs="Arial"/>
            <w:sz w:val="16"/>
            <w:szCs w:val="16"/>
            <w:lang w:eastAsia="en-GB"/>
          </w:rPr>
          <w:t>S1-210399</w:t>
        </w:r>
      </w:hyperlink>
      <w:r w:rsidR="002E6EC8">
        <w:rPr>
          <w:rFonts w:ascii="Arial" w:eastAsia="Times New Roman" w:hAnsi="Arial" w:cs="Arial"/>
          <w:sz w:val="16"/>
          <w:szCs w:val="16"/>
          <w:lang w:eastAsia="en-GB"/>
        </w:rPr>
        <w:t xml:space="preserve"> from Nokia, Nokia Shanghai Bell: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22.278 #0283r1 cat A v.13.5.0, Rel-13, WID: ProSe-SA1)</w:t>
      </w:r>
    </w:p>
    <w:p w14:paraId="6799233E"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S1-210179</w:t>
      </w:r>
    </w:p>
    <w:p w14:paraId="609B3407" w14:textId="41B34C60"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5E51D3DC" w14:textId="77777777" w:rsidR="002145C9" w:rsidRDefault="002145C9" w:rsidP="00760EFB">
      <w:pPr>
        <w:rPr>
          <w:rFonts w:ascii="Arial" w:eastAsia="Times New Roman" w:hAnsi="Arial" w:cs="Arial"/>
          <w:sz w:val="16"/>
          <w:szCs w:val="16"/>
          <w:lang w:eastAsia="en-GB"/>
        </w:rPr>
      </w:pPr>
    </w:p>
    <w:p w14:paraId="5B83EB02" w14:textId="10A1AE76" w:rsidR="002E6EC8" w:rsidRDefault="000D59E0" w:rsidP="00C95314">
      <w:pPr>
        <w:rPr>
          <w:rFonts w:ascii="Arial" w:eastAsia="Times New Roman" w:hAnsi="Arial" w:cs="Arial"/>
          <w:sz w:val="16"/>
          <w:szCs w:val="16"/>
          <w:lang w:eastAsia="en-GB"/>
        </w:rPr>
      </w:pPr>
      <w:hyperlink r:id="rId121" w:history="1">
        <w:r w:rsidR="002E6EC8">
          <w:rPr>
            <w:rStyle w:val="Hyperlink"/>
            <w:rFonts w:ascii="Arial" w:eastAsia="Times New Roman" w:hAnsi="Arial" w:cs="Arial"/>
            <w:sz w:val="16"/>
            <w:szCs w:val="16"/>
            <w:lang w:eastAsia="en-GB"/>
          </w:rPr>
          <w:t>S1-210180</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22.278</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0284</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A</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14.5.0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Rel-14</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ProSe-SA1</w:t>
      </w:r>
      <w:r w:rsidR="002E6EC8">
        <w:rPr>
          <w:rFonts w:ascii="Arial" w:eastAsia="Times New Roman" w:hAnsi="Arial" w:cs="Arial"/>
          <w:sz w:val="16"/>
          <w:szCs w:val="16"/>
          <w:lang w:eastAsia="en-GB"/>
        </w:rPr>
        <w:t>)</w:t>
      </w:r>
    </w:p>
    <w:p w14:paraId="792BC0FA"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S1-210180r3 agreed</w:t>
      </w:r>
    </w:p>
    <w:p w14:paraId="3D27EB6D" w14:textId="2B71442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S1-210400</w:t>
      </w:r>
    </w:p>
    <w:p w14:paraId="6B8774F4" w14:textId="77777777" w:rsidR="002145C9" w:rsidRDefault="002145C9" w:rsidP="00C95314">
      <w:pPr>
        <w:rPr>
          <w:rFonts w:ascii="Arial" w:eastAsia="Times New Roman" w:hAnsi="Arial" w:cs="Arial"/>
          <w:sz w:val="16"/>
          <w:szCs w:val="16"/>
          <w:lang w:eastAsia="en-GB"/>
        </w:rPr>
      </w:pPr>
    </w:p>
    <w:p w14:paraId="5BFE8F56" w14:textId="25AEA396" w:rsidR="002E6EC8" w:rsidRDefault="000D59E0" w:rsidP="002145C9">
      <w:pPr>
        <w:ind w:left="720"/>
        <w:rPr>
          <w:rFonts w:ascii="Arial" w:eastAsia="Times New Roman" w:hAnsi="Arial" w:cs="Arial"/>
          <w:sz w:val="16"/>
          <w:szCs w:val="16"/>
          <w:lang w:eastAsia="en-GB"/>
        </w:rPr>
      </w:pPr>
      <w:hyperlink r:id="rId122" w:history="1">
        <w:r w:rsidR="002E6EC8">
          <w:rPr>
            <w:rStyle w:val="Hyperlink"/>
            <w:rFonts w:ascii="Arial" w:eastAsia="Times New Roman" w:hAnsi="Arial" w:cs="Arial"/>
            <w:sz w:val="16"/>
            <w:szCs w:val="16"/>
            <w:lang w:eastAsia="en-GB"/>
          </w:rPr>
          <w:t>S1-210400</w:t>
        </w:r>
      </w:hyperlink>
      <w:r w:rsidR="002E6EC8">
        <w:rPr>
          <w:rFonts w:ascii="Arial" w:eastAsia="Times New Roman" w:hAnsi="Arial" w:cs="Arial"/>
          <w:sz w:val="16"/>
          <w:szCs w:val="16"/>
          <w:lang w:eastAsia="en-GB"/>
        </w:rPr>
        <w:t xml:space="preserve"> from Nokia, Nokia Shanghai Bell: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22.278 #0284r1 cat A v.14.5.0, Rel-14, WID: ProSe-SA1)</w:t>
      </w:r>
    </w:p>
    <w:p w14:paraId="30FCF047"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S1-210180</w:t>
      </w:r>
    </w:p>
    <w:p w14:paraId="3F7F8A3E" w14:textId="2F0D3F2D"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52B26C33" w14:textId="77777777" w:rsidR="002145C9" w:rsidRDefault="002145C9" w:rsidP="00760EFB">
      <w:pPr>
        <w:rPr>
          <w:rFonts w:ascii="Arial" w:eastAsia="Times New Roman" w:hAnsi="Arial" w:cs="Arial"/>
          <w:sz w:val="16"/>
          <w:szCs w:val="16"/>
          <w:lang w:eastAsia="en-GB"/>
        </w:rPr>
      </w:pPr>
    </w:p>
    <w:p w14:paraId="02B17818" w14:textId="37C6663E" w:rsidR="002E6EC8" w:rsidRDefault="000D59E0" w:rsidP="00C95314">
      <w:pPr>
        <w:rPr>
          <w:rFonts w:ascii="Arial" w:eastAsia="Times New Roman" w:hAnsi="Arial" w:cs="Arial"/>
          <w:sz w:val="16"/>
          <w:szCs w:val="16"/>
          <w:lang w:eastAsia="en-GB"/>
        </w:rPr>
      </w:pPr>
      <w:hyperlink r:id="rId123" w:history="1">
        <w:r w:rsidR="002E6EC8">
          <w:rPr>
            <w:rStyle w:val="Hyperlink"/>
            <w:rFonts w:ascii="Arial" w:eastAsia="Times New Roman" w:hAnsi="Arial" w:cs="Arial"/>
            <w:sz w:val="16"/>
            <w:szCs w:val="16"/>
            <w:lang w:eastAsia="en-GB"/>
          </w:rPr>
          <w:t>S1-210181</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22.278</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0285</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A</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15.4.0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Rel-15</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ProSe-SA1</w:t>
      </w:r>
      <w:r w:rsidR="002E6EC8">
        <w:rPr>
          <w:rFonts w:ascii="Arial" w:eastAsia="Times New Roman" w:hAnsi="Arial" w:cs="Arial"/>
          <w:sz w:val="16"/>
          <w:szCs w:val="16"/>
          <w:lang w:eastAsia="en-GB"/>
        </w:rPr>
        <w:t>)</w:t>
      </w:r>
    </w:p>
    <w:p w14:paraId="10293CE0"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S1-210181r3 agreed</w:t>
      </w:r>
    </w:p>
    <w:p w14:paraId="1AE7379B" w14:textId="420D66D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S1-210401</w:t>
      </w:r>
    </w:p>
    <w:p w14:paraId="69DF9B6E" w14:textId="77777777" w:rsidR="002145C9" w:rsidRDefault="002145C9" w:rsidP="00C95314">
      <w:pPr>
        <w:rPr>
          <w:rFonts w:ascii="Arial" w:eastAsia="Times New Roman" w:hAnsi="Arial" w:cs="Arial"/>
          <w:sz w:val="16"/>
          <w:szCs w:val="16"/>
          <w:lang w:eastAsia="en-GB"/>
        </w:rPr>
      </w:pPr>
    </w:p>
    <w:p w14:paraId="0685E5BA" w14:textId="514D2D91" w:rsidR="002E6EC8" w:rsidRDefault="000D59E0" w:rsidP="002145C9">
      <w:pPr>
        <w:ind w:left="720"/>
        <w:rPr>
          <w:rFonts w:ascii="Arial" w:eastAsia="Times New Roman" w:hAnsi="Arial" w:cs="Arial"/>
          <w:sz w:val="16"/>
          <w:szCs w:val="16"/>
          <w:lang w:eastAsia="en-GB"/>
        </w:rPr>
      </w:pPr>
      <w:hyperlink r:id="rId124" w:history="1">
        <w:r w:rsidR="002E6EC8">
          <w:rPr>
            <w:rStyle w:val="Hyperlink"/>
            <w:rFonts w:ascii="Arial" w:eastAsia="Times New Roman" w:hAnsi="Arial" w:cs="Arial"/>
            <w:sz w:val="16"/>
            <w:szCs w:val="16"/>
            <w:lang w:eastAsia="en-GB"/>
          </w:rPr>
          <w:t>S1-210401</w:t>
        </w:r>
      </w:hyperlink>
      <w:r w:rsidR="002E6EC8">
        <w:rPr>
          <w:rFonts w:ascii="Arial" w:eastAsia="Times New Roman" w:hAnsi="Arial" w:cs="Arial"/>
          <w:sz w:val="16"/>
          <w:szCs w:val="16"/>
          <w:lang w:eastAsia="en-GB"/>
        </w:rPr>
        <w:t xml:space="preserve"> from Nokia, Nokia Shanghai Bell: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22.278 #0285r1 cat A v.15.4.0, Rel-15, WID: ProSe-SA1)</w:t>
      </w:r>
    </w:p>
    <w:p w14:paraId="5642ADE2"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S1-210181</w:t>
      </w:r>
    </w:p>
    <w:p w14:paraId="334CE8EF" w14:textId="7226D68E"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2E1D2D7C" w14:textId="77777777" w:rsidR="002145C9" w:rsidRDefault="002145C9" w:rsidP="00760EFB">
      <w:pPr>
        <w:rPr>
          <w:rFonts w:ascii="Arial" w:eastAsia="Times New Roman" w:hAnsi="Arial" w:cs="Arial"/>
          <w:sz w:val="16"/>
          <w:szCs w:val="16"/>
          <w:lang w:eastAsia="en-GB"/>
        </w:rPr>
      </w:pPr>
    </w:p>
    <w:p w14:paraId="0C447FB0" w14:textId="18D9F3BD" w:rsidR="002E6EC8" w:rsidRDefault="000D59E0" w:rsidP="00C95314">
      <w:pPr>
        <w:rPr>
          <w:rFonts w:ascii="Arial" w:eastAsia="Times New Roman" w:hAnsi="Arial" w:cs="Arial"/>
          <w:sz w:val="16"/>
          <w:szCs w:val="16"/>
          <w:lang w:eastAsia="en-GB"/>
        </w:rPr>
      </w:pPr>
      <w:hyperlink r:id="rId125" w:history="1">
        <w:r w:rsidR="002E6EC8">
          <w:rPr>
            <w:rStyle w:val="Hyperlink"/>
            <w:rFonts w:ascii="Arial" w:eastAsia="Times New Roman" w:hAnsi="Arial" w:cs="Arial"/>
            <w:sz w:val="16"/>
            <w:szCs w:val="16"/>
            <w:lang w:eastAsia="en-GB"/>
          </w:rPr>
          <w:t>S1-210182</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22.278</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0286</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A</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16.2.0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Rel-16</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ProSe-SA1</w:t>
      </w:r>
      <w:r w:rsidR="002E6EC8">
        <w:rPr>
          <w:rFonts w:ascii="Arial" w:eastAsia="Times New Roman" w:hAnsi="Arial" w:cs="Arial"/>
          <w:sz w:val="16"/>
          <w:szCs w:val="16"/>
          <w:lang w:eastAsia="en-GB"/>
        </w:rPr>
        <w:t>)</w:t>
      </w:r>
    </w:p>
    <w:p w14:paraId="4140FA79"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S1-210182r2 agreed</w:t>
      </w:r>
    </w:p>
    <w:p w14:paraId="2890F86F" w14:textId="48E3212E"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S1-210402</w:t>
      </w:r>
    </w:p>
    <w:p w14:paraId="1E0B7EEE" w14:textId="77777777" w:rsidR="002145C9" w:rsidRDefault="002145C9" w:rsidP="00C95314">
      <w:pPr>
        <w:rPr>
          <w:rFonts w:ascii="Arial" w:eastAsia="Times New Roman" w:hAnsi="Arial" w:cs="Arial"/>
          <w:sz w:val="16"/>
          <w:szCs w:val="16"/>
          <w:lang w:eastAsia="en-GB"/>
        </w:rPr>
      </w:pPr>
    </w:p>
    <w:p w14:paraId="50926175" w14:textId="7C6847E3" w:rsidR="002E6EC8" w:rsidRDefault="000D59E0" w:rsidP="002145C9">
      <w:pPr>
        <w:ind w:left="720"/>
        <w:rPr>
          <w:rFonts w:ascii="Arial" w:eastAsia="Times New Roman" w:hAnsi="Arial" w:cs="Arial"/>
          <w:sz w:val="16"/>
          <w:szCs w:val="16"/>
          <w:lang w:eastAsia="en-GB"/>
        </w:rPr>
      </w:pPr>
      <w:hyperlink r:id="rId126" w:history="1">
        <w:r w:rsidR="002E6EC8">
          <w:rPr>
            <w:rStyle w:val="Hyperlink"/>
            <w:rFonts w:ascii="Arial" w:eastAsia="Times New Roman" w:hAnsi="Arial" w:cs="Arial"/>
            <w:sz w:val="16"/>
            <w:szCs w:val="16"/>
            <w:lang w:eastAsia="en-GB"/>
          </w:rPr>
          <w:t>S1-210402</w:t>
        </w:r>
      </w:hyperlink>
      <w:r w:rsidR="002E6EC8">
        <w:rPr>
          <w:rFonts w:ascii="Arial" w:eastAsia="Times New Roman" w:hAnsi="Arial" w:cs="Arial"/>
          <w:sz w:val="16"/>
          <w:szCs w:val="16"/>
          <w:lang w:eastAsia="en-GB"/>
        </w:rPr>
        <w:t xml:space="preserve"> from Nokia, Nokia Shanghai Bell: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22.278 #0286r1 cat A v.16.2.0, Rel-16, WID: ProSe-SA1)</w:t>
      </w:r>
    </w:p>
    <w:p w14:paraId="2B2A5605"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S1-210182</w:t>
      </w:r>
    </w:p>
    <w:p w14:paraId="5C978B78" w14:textId="412C74DD"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74B02BA9" w14:textId="77777777" w:rsidR="002145C9" w:rsidRDefault="002145C9" w:rsidP="00760EFB">
      <w:pPr>
        <w:rPr>
          <w:rFonts w:ascii="Arial" w:eastAsia="Times New Roman" w:hAnsi="Arial" w:cs="Arial"/>
          <w:sz w:val="16"/>
          <w:szCs w:val="16"/>
          <w:lang w:eastAsia="en-GB"/>
        </w:rPr>
      </w:pPr>
    </w:p>
    <w:p w14:paraId="730519EE" w14:textId="479AD270" w:rsidR="002E6EC8" w:rsidRDefault="000D59E0" w:rsidP="00C95314">
      <w:pPr>
        <w:rPr>
          <w:rFonts w:ascii="Arial" w:eastAsia="Times New Roman" w:hAnsi="Arial" w:cs="Arial"/>
          <w:sz w:val="16"/>
          <w:szCs w:val="16"/>
          <w:lang w:eastAsia="en-GB"/>
        </w:rPr>
      </w:pPr>
      <w:hyperlink r:id="rId127" w:history="1">
        <w:r w:rsidR="002E6EC8">
          <w:rPr>
            <w:rStyle w:val="Hyperlink"/>
            <w:rFonts w:ascii="Arial" w:eastAsia="Times New Roman" w:hAnsi="Arial" w:cs="Arial"/>
            <w:sz w:val="16"/>
            <w:szCs w:val="16"/>
            <w:lang w:eastAsia="en-GB"/>
          </w:rPr>
          <w:t>S1-210183</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22.278</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0287</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A</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17.1.0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ProSe-SA1</w:t>
      </w:r>
      <w:r w:rsidR="002E6EC8">
        <w:rPr>
          <w:rFonts w:ascii="Arial" w:eastAsia="Times New Roman" w:hAnsi="Arial" w:cs="Arial"/>
          <w:sz w:val="16"/>
          <w:szCs w:val="16"/>
          <w:lang w:eastAsia="en-GB"/>
        </w:rPr>
        <w:t>)</w:t>
      </w:r>
    </w:p>
    <w:p w14:paraId="3CCE6FEF" w14:textId="25C0B3D4"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S1-210183r2 agreed then problem with rev marks discovered.</w:t>
      </w:r>
    </w:p>
    <w:p w14:paraId="7EF8B3C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56A8E888" w14:textId="249DC9B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S1-210369</w:t>
      </w:r>
    </w:p>
    <w:p w14:paraId="3C032992" w14:textId="77777777" w:rsidR="002145C9" w:rsidRDefault="002145C9" w:rsidP="00C95314">
      <w:pPr>
        <w:rPr>
          <w:rFonts w:ascii="Arial" w:eastAsia="Times New Roman" w:hAnsi="Arial" w:cs="Arial"/>
          <w:sz w:val="16"/>
          <w:szCs w:val="16"/>
          <w:lang w:eastAsia="en-GB"/>
        </w:rPr>
      </w:pPr>
    </w:p>
    <w:p w14:paraId="580C622A" w14:textId="19880003" w:rsidR="002E6EC8" w:rsidRDefault="000D59E0" w:rsidP="002145C9">
      <w:pPr>
        <w:ind w:left="720"/>
        <w:rPr>
          <w:rFonts w:ascii="Arial" w:eastAsia="Times New Roman" w:hAnsi="Arial" w:cs="Arial"/>
          <w:sz w:val="16"/>
          <w:szCs w:val="16"/>
          <w:lang w:eastAsia="en-GB"/>
        </w:rPr>
      </w:pPr>
      <w:hyperlink r:id="rId128" w:history="1">
        <w:r w:rsidR="002E6EC8">
          <w:rPr>
            <w:rStyle w:val="Hyperlink"/>
            <w:rFonts w:ascii="Arial" w:eastAsia="Times New Roman" w:hAnsi="Arial" w:cs="Arial"/>
            <w:sz w:val="16"/>
            <w:szCs w:val="16"/>
            <w:lang w:eastAsia="en-GB"/>
          </w:rPr>
          <w:t>S1-210369</w:t>
        </w:r>
      </w:hyperlink>
      <w:r w:rsidR="002E6EC8">
        <w:rPr>
          <w:rFonts w:ascii="Arial" w:eastAsia="Times New Roman" w:hAnsi="Arial" w:cs="Arial"/>
          <w:sz w:val="16"/>
          <w:szCs w:val="16"/>
          <w:lang w:eastAsia="en-GB"/>
        </w:rPr>
        <w:t xml:space="preserve"> from Nokia, Nokia Shanghai Bell: </w:t>
      </w:r>
      <w:r w:rsidR="002E6EC8" w:rsidRPr="00303B33">
        <w:rPr>
          <w:rFonts w:ascii="Arial" w:eastAsia="Times New Roman" w:hAnsi="Arial" w:cs="Arial"/>
          <w:b/>
          <w:bCs/>
          <w:i/>
          <w:iCs/>
          <w:sz w:val="16"/>
          <w:szCs w:val="16"/>
          <w:lang w:eastAsia="en-GB"/>
        </w:rPr>
        <w:t>Update of requirement for switching of user traffic</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22.278 #0287r1 cat A v.17.1.0, Rel-17, WID: ProSe-SA1)</w:t>
      </w:r>
    </w:p>
    <w:p w14:paraId="027D1852"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S1-210183</w:t>
      </w:r>
    </w:p>
    <w:p w14:paraId="28ED98E7" w14:textId="61608F9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326D217C" w14:textId="77777777" w:rsidR="002145C9" w:rsidRDefault="002145C9" w:rsidP="00760EFB">
      <w:pPr>
        <w:rPr>
          <w:rFonts w:ascii="Arial" w:eastAsia="Times New Roman" w:hAnsi="Arial" w:cs="Arial"/>
          <w:sz w:val="16"/>
          <w:szCs w:val="16"/>
          <w:lang w:eastAsia="en-GB"/>
        </w:rPr>
      </w:pPr>
    </w:p>
    <w:p w14:paraId="19E2AA68" w14:textId="11752718" w:rsidR="002E6EC8" w:rsidRDefault="000D59E0" w:rsidP="00C95314">
      <w:pPr>
        <w:rPr>
          <w:rFonts w:ascii="Arial" w:eastAsia="Times New Roman" w:hAnsi="Arial" w:cs="Arial"/>
          <w:sz w:val="16"/>
          <w:szCs w:val="16"/>
          <w:lang w:eastAsia="en-GB"/>
        </w:rPr>
      </w:pPr>
      <w:hyperlink r:id="rId129" w:history="1">
        <w:r w:rsidR="002E6EC8">
          <w:rPr>
            <w:rStyle w:val="Hyperlink"/>
            <w:rFonts w:ascii="Arial" w:eastAsia="Times New Roman" w:hAnsi="Arial" w:cs="Arial"/>
            <w:sz w:val="16"/>
            <w:szCs w:val="16"/>
            <w:lang w:eastAsia="en-GB"/>
          </w:rPr>
          <w:t>S1-210259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Clean-up_alignment of R16 UAS requirements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22.125</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0033</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F</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16.3.0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Rel-16</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ID_UAS</w:t>
      </w:r>
      <w:r w:rsidR="002E6EC8">
        <w:rPr>
          <w:rFonts w:ascii="Arial" w:eastAsia="Times New Roman" w:hAnsi="Arial" w:cs="Arial"/>
          <w:sz w:val="16"/>
          <w:szCs w:val="16"/>
          <w:lang w:eastAsia="en-GB"/>
        </w:rPr>
        <w:t>)</w:t>
      </w:r>
    </w:p>
    <w:p w14:paraId="3E0F942F" w14:textId="27B024BC" w:rsidR="002E6EC8" w:rsidRPr="0083771C"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Since ID_UAS </w:t>
      </w:r>
      <w:r w:rsidRPr="0083771C">
        <w:rPr>
          <w:rFonts w:ascii="Arial" w:eastAsia="Times New Roman" w:hAnsi="Arial" w:cs="Arial"/>
          <w:sz w:val="16"/>
          <w:szCs w:val="16"/>
          <w:lang w:eastAsia="en-GB"/>
        </w:rPr>
        <w:t xml:space="preserve">Void main sections and main content </w:t>
      </w:r>
    </w:p>
    <w:p w14:paraId="662988D4" w14:textId="77777777" w:rsidR="002E6EC8" w:rsidRDefault="002E6EC8" w:rsidP="00C95314">
      <w:pPr>
        <w:rPr>
          <w:rFonts w:ascii="Arial" w:eastAsia="Times New Roman" w:hAnsi="Arial" w:cs="Arial"/>
          <w:sz w:val="16"/>
          <w:szCs w:val="16"/>
          <w:lang w:eastAsia="en-GB"/>
        </w:rPr>
      </w:pPr>
      <w:r w:rsidRPr="0083771C">
        <w:rPr>
          <w:rFonts w:ascii="Arial" w:eastAsia="Times New Roman" w:hAnsi="Arial" w:cs="Arial"/>
          <w:sz w:val="16"/>
          <w:szCs w:val="16"/>
          <w:lang w:eastAsia="en-GB"/>
        </w:rPr>
        <w:t>Add editor’s note to clause 1, to refer to future releases of the specification.</w:t>
      </w:r>
    </w:p>
    <w:p w14:paraId="76B4A6BD" w14:textId="6273170A"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Rev1 presented.</w:t>
      </w:r>
    </w:p>
    <w:p w14:paraId="0B6D8E6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MCC clarified that keeping section 4 or not will have no impact.</w:t>
      </w:r>
    </w:p>
    <w:p w14:paraId="04FDEFDA" w14:textId="11701145"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Chair will draw the attention to this CR</w:t>
      </w:r>
      <w:r w:rsidR="00B36E6A">
        <w:rPr>
          <w:rFonts w:ascii="Arial" w:eastAsia="Times New Roman" w:hAnsi="Arial" w:cs="Arial"/>
          <w:sz w:val="16"/>
          <w:szCs w:val="16"/>
          <w:lang w:eastAsia="en-GB"/>
        </w:rPr>
        <w:t xml:space="preserve"> </w:t>
      </w:r>
      <w:r>
        <w:rPr>
          <w:rFonts w:ascii="Arial" w:eastAsia="Times New Roman" w:hAnsi="Arial" w:cs="Arial"/>
          <w:sz w:val="16"/>
          <w:szCs w:val="16"/>
          <w:lang w:eastAsia="en-GB"/>
        </w:rPr>
        <w:t>in his report to SA.</w:t>
      </w:r>
    </w:p>
    <w:p w14:paraId="1CE7222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can be agreed then.</w:t>
      </w:r>
    </w:p>
    <w:p w14:paraId="6A165FE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(just to clean-up rev marks on the cover page) is agreed.</w:t>
      </w:r>
    </w:p>
    <w:p w14:paraId="52AC21C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776AE98D" w14:textId="434DDF4E"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S1-210403</w:t>
      </w:r>
    </w:p>
    <w:p w14:paraId="5EC91BD2" w14:textId="77777777" w:rsidR="002145C9" w:rsidRDefault="002145C9" w:rsidP="00C95314">
      <w:pPr>
        <w:rPr>
          <w:rFonts w:ascii="Arial" w:eastAsia="Times New Roman" w:hAnsi="Arial" w:cs="Arial"/>
          <w:sz w:val="16"/>
          <w:szCs w:val="16"/>
          <w:lang w:eastAsia="en-GB"/>
        </w:rPr>
      </w:pPr>
    </w:p>
    <w:p w14:paraId="7D7D08C4" w14:textId="56697971" w:rsidR="002E6EC8" w:rsidRDefault="000D59E0" w:rsidP="002145C9">
      <w:pPr>
        <w:ind w:left="720"/>
        <w:rPr>
          <w:rFonts w:ascii="Arial" w:eastAsia="Times New Roman" w:hAnsi="Arial" w:cs="Arial"/>
          <w:sz w:val="16"/>
          <w:szCs w:val="16"/>
          <w:lang w:eastAsia="en-GB"/>
        </w:rPr>
      </w:pPr>
      <w:hyperlink r:id="rId130" w:history="1">
        <w:r w:rsidR="002E6EC8">
          <w:rPr>
            <w:rStyle w:val="Hyperlink"/>
            <w:rFonts w:ascii="Arial" w:eastAsia="Times New Roman" w:hAnsi="Arial" w:cs="Arial"/>
            <w:sz w:val="16"/>
            <w:szCs w:val="16"/>
            <w:lang w:eastAsia="en-GB"/>
          </w:rPr>
          <w:t>S1-210403</w:t>
        </w:r>
      </w:hyperlink>
      <w:r w:rsidR="002E6EC8">
        <w:rPr>
          <w:rFonts w:ascii="Arial" w:eastAsia="Times New Roman" w:hAnsi="Arial" w:cs="Arial"/>
          <w:sz w:val="16"/>
          <w:szCs w:val="16"/>
          <w:lang w:eastAsia="en-GB"/>
        </w:rPr>
        <w:t xml:space="preserve"> from Qualcomm Incorporated: </w:t>
      </w:r>
      <w:r w:rsidR="002E6EC8" w:rsidRPr="00303B33">
        <w:rPr>
          <w:rFonts w:ascii="Arial" w:eastAsia="Times New Roman" w:hAnsi="Arial" w:cs="Arial"/>
          <w:b/>
          <w:bCs/>
          <w:i/>
          <w:iCs/>
          <w:sz w:val="16"/>
          <w:szCs w:val="16"/>
          <w:lang w:eastAsia="en-GB"/>
        </w:rPr>
        <w:t>Clean-up_alignment of R16 UAS requirements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22.125 #0033r1 cat F v.16.3.0, Rel-16, WID: ID_UAS)</w:t>
      </w:r>
    </w:p>
    <w:p w14:paraId="0238456C"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Pr>
          <w:rFonts w:ascii="Arial" w:eastAsia="Times New Roman" w:hAnsi="Arial" w:cs="Arial"/>
          <w:sz w:val="16"/>
          <w:szCs w:val="16"/>
          <w:lang w:eastAsia="en-GB"/>
        </w:rPr>
        <w:t>Replaces S1-210259</w:t>
      </w:r>
    </w:p>
    <w:p w14:paraId="5B8EB9FC" w14:textId="2720F14F"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35D628B6" w14:textId="73E48CC1" w:rsidR="007D18AC" w:rsidRDefault="007D18AC" w:rsidP="00760EFB">
      <w:pPr>
        <w:rPr>
          <w:rFonts w:ascii="Arial" w:eastAsia="Times New Roman" w:hAnsi="Arial" w:cs="Arial"/>
          <w:sz w:val="16"/>
          <w:szCs w:val="16"/>
          <w:lang w:eastAsia="en-GB"/>
        </w:rPr>
      </w:pPr>
    </w:p>
    <w:p w14:paraId="1C7DDECC" w14:textId="77777777" w:rsidR="002145C9" w:rsidRDefault="007D18AC" w:rsidP="007D18AC">
      <w:pPr>
        <w:pStyle w:val="Heading2"/>
        <w:rPr>
          <w:lang w:eastAsia="en-GB"/>
        </w:rPr>
      </w:pPr>
      <w:bookmarkStart w:id="28" w:name="_Toc66814224"/>
      <w:r w:rsidRPr="00952340">
        <w:rPr>
          <w:lang w:eastAsia="en-GB"/>
        </w:rPr>
        <w:t>6.3</w:t>
      </w:r>
      <w:r w:rsidRPr="00952340">
        <w:rPr>
          <w:lang w:eastAsia="en-GB"/>
        </w:rPr>
        <w:tab/>
        <w:t>Rel-16 and earlier CRs (other than alignment)</w:t>
      </w:r>
      <w:bookmarkEnd w:id="28"/>
    </w:p>
    <w:p w14:paraId="151C23DD" w14:textId="2764C6F5" w:rsidR="002E6EC8" w:rsidRDefault="000D59E0" w:rsidP="00C95314">
      <w:pPr>
        <w:rPr>
          <w:rFonts w:ascii="Arial" w:eastAsia="Times New Roman" w:hAnsi="Arial" w:cs="Arial"/>
          <w:sz w:val="16"/>
          <w:szCs w:val="16"/>
          <w:lang w:eastAsia="en-GB"/>
        </w:rPr>
      </w:pPr>
      <w:hyperlink r:id="rId131" w:history="1">
        <w:r w:rsidR="002E6EC8">
          <w:rPr>
            <w:rStyle w:val="Hyperlink"/>
            <w:rFonts w:ascii="Arial" w:eastAsia="Times New Roman" w:hAnsi="Arial" w:cs="Arial"/>
            <w:sz w:val="16"/>
            <w:szCs w:val="16"/>
            <w:lang w:eastAsia="en-GB"/>
          </w:rPr>
          <w:t>S1-210124</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ETRI</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Modification of requirements for network slice constraints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0498</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F</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16.13.0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Rel-16</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TEI16</w:t>
      </w:r>
      <w:r w:rsidR="002E6EC8">
        <w:rPr>
          <w:rFonts w:ascii="Arial" w:eastAsia="Times New Roman" w:hAnsi="Arial" w:cs="Arial"/>
          <w:sz w:val="16"/>
          <w:szCs w:val="16"/>
          <w:lang w:eastAsia="en-GB"/>
        </w:rPr>
        <w:t>)</w:t>
      </w:r>
    </w:p>
    <w:p w14:paraId="4DE5A23F"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C83EAF">
        <w:rPr>
          <w:rFonts w:ascii="Arial" w:eastAsia="Times New Roman" w:hAnsi="Arial" w:cs="Arial"/>
          <w:sz w:val="16"/>
          <w:szCs w:val="16"/>
          <w:lang w:eastAsia="en-GB"/>
        </w:rPr>
        <w:t>Slice constraint requirements for unauthorized and partially authorized UEs are clearly specified seperately.</w:t>
      </w:r>
    </w:p>
    <w:p w14:paraId="0D81EAD1" w14:textId="7D8E320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Nokia, only the added clarifying sentence is needed, no need for other changes.</w:t>
      </w:r>
    </w:p>
    <w:p w14:paraId="4C1A077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Huawei and Qualcomm, the meaning of the new sentence is slightly different than the previous text.</w:t>
      </w:r>
    </w:p>
    <w:p w14:paraId="1D9DABF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For Siemens, </w:t>
      </w:r>
      <w:r w:rsidRPr="00E36ADA">
        <w:rPr>
          <w:rFonts w:ascii="Arial" w:eastAsia="Times New Roman" w:hAnsi="Arial" w:cs="Arial"/>
          <w:sz w:val="16"/>
          <w:szCs w:val="16"/>
          <w:lang w:eastAsia="en-GB"/>
        </w:rPr>
        <w:t xml:space="preserve">more time </w:t>
      </w:r>
      <w:r>
        <w:rPr>
          <w:rFonts w:ascii="Arial" w:eastAsia="Times New Roman" w:hAnsi="Arial" w:cs="Arial"/>
          <w:sz w:val="16"/>
          <w:szCs w:val="16"/>
          <w:lang w:eastAsia="en-GB"/>
        </w:rPr>
        <w:t xml:space="preserve">is needed </w:t>
      </w:r>
      <w:r w:rsidRPr="00E36ADA">
        <w:rPr>
          <w:rFonts w:ascii="Arial" w:eastAsia="Times New Roman" w:hAnsi="Arial" w:cs="Arial"/>
          <w:sz w:val="16"/>
          <w:szCs w:val="16"/>
          <w:lang w:eastAsia="en-GB"/>
        </w:rPr>
        <w:t>to think about the consequences on changing these requirements.</w:t>
      </w:r>
    </w:p>
    <w:p w14:paraId="44DAD1A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be continued by e-mail.</w:t>
      </w:r>
    </w:p>
    <w:p w14:paraId="1F03075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19A928D1" w14:textId="0473128D"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S1-210404</w:t>
      </w:r>
    </w:p>
    <w:p w14:paraId="74A986F3" w14:textId="77777777" w:rsidR="002145C9" w:rsidRDefault="002145C9" w:rsidP="00C95314">
      <w:pPr>
        <w:rPr>
          <w:rFonts w:ascii="Arial" w:eastAsia="Times New Roman" w:hAnsi="Arial" w:cs="Arial"/>
          <w:sz w:val="16"/>
          <w:szCs w:val="16"/>
          <w:lang w:eastAsia="en-GB"/>
        </w:rPr>
      </w:pPr>
    </w:p>
    <w:p w14:paraId="3D11C813" w14:textId="603175DA" w:rsidR="002E6EC8" w:rsidRDefault="000D59E0" w:rsidP="002145C9">
      <w:pPr>
        <w:ind w:left="720"/>
        <w:rPr>
          <w:rFonts w:ascii="Arial" w:eastAsia="Times New Roman" w:hAnsi="Arial" w:cs="Arial"/>
          <w:sz w:val="16"/>
          <w:szCs w:val="16"/>
          <w:lang w:eastAsia="en-GB"/>
        </w:rPr>
      </w:pPr>
      <w:hyperlink r:id="rId132" w:history="1">
        <w:r w:rsidR="002E6EC8">
          <w:rPr>
            <w:rStyle w:val="Hyperlink"/>
            <w:rFonts w:ascii="Arial" w:eastAsia="Times New Roman" w:hAnsi="Arial" w:cs="Arial"/>
            <w:sz w:val="16"/>
            <w:szCs w:val="16"/>
            <w:lang w:eastAsia="en-GB"/>
          </w:rPr>
          <w:t>S1-210404</w:t>
        </w:r>
      </w:hyperlink>
      <w:r w:rsidR="002E6EC8">
        <w:rPr>
          <w:rFonts w:ascii="Arial" w:eastAsia="Times New Roman" w:hAnsi="Arial" w:cs="Arial"/>
          <w:sz w:val="16"/>
          <w:szCs w:val="16"/>
          <w:lang w:eastAsia="en-GB"/>
        </w:rPr>
        <w:t xml:space="preserve"> from ETRI: </w:t>
      </w:r>
      <w:r w:rsidR="002E6EC8" w:rsidRPr="00303B33">
        <w:rPr>
          <w:rFonts w:ascii="Arial" w:eastAsia="Times New Roman" w:hAnsi="Arial" w:cs="Arial"/>
          <w:b/>
          <w:bCs/>
          <w:i/>
          <w:iCs/>
          <w:sz w:val="16"/>
          <w:szCs w:val="16"/>
          <w:lang w:eastAsia="en-GB"/>
        </w:rPr>
        <w:t>Modification of requirements for network slice constraints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22.261 #0498r1 cat F v.16.13.0, Rel-16, WID: TEI16)</w:t>
      </w:r>
    </w:p>
    <w:p w14:paraId="045C3BB8"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S1-210124</w:t>
      </w:r>
    </w:p>
    <w:p w14:paraId="098FA229" w14:textId="7EA45F1A"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3B45FD75" w14:textId="77777777" w:rsidR="002145C9" w:rsidRDefault="002145C9" w:rsidP="00760EFB">
      <w:pPr>
        <w:rPr>
          <w:rFonts w:ascii="Arial" w:eastAsia="Times New Roman" w:hAnsi="Arial" w:cs="Arial"/>
          <w:sz w:val="16"/>
          <w:szCs w:val="16"/>
          <w:lang w:eastAsia="en-GB"/>
        </w:rPr>
      </w:pPr>
    </w:p>
    <w:p w14:paraId="02711938" w14:textId="648305A8" w:rsidR="002E6EC8" w:rsidRDefault="000D59E0" w:rsidP="00C95314">
      <w:pPr>
        <w:rPr>
          <w:rFonts w:ascii="Arial" w:eastAsia="Times New Roman" w:hAnsi="Arial" w:cs="Arial"/>
          <w:sz w:val="16"/>
          <w:szCs w:val="16"/>
          <w:lang w:eastAsia="en-GB"/>
        </w:rPr>
      </w:pPr>
      <w:hyperlink r:id="rId133" w:history="1">
        <w:r w:rsidR="002E6EC8">
          <w:rPr>
            <w:rStyle w:val="Hyperlink"/>
            <w:rFonts w:ascii="Arial" w:eastAsia="Times New Roman" w:hAnsi="Arial" w:cs="Arial"/>
            <w:sz w:val="16"/>
            <w:szCs w:val="16"/>
            <w:lang w:eastAsia="en-GB"/>
          </w:rPr>
          <w:t>S1-210125</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ETRI</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Modification of requirements for network slice constraints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0499</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A</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17.5.0</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Rel-17</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TEI16</w:t>
      </w:r>
      <w:r w:rsidR="002E6EC8">
        <w:rPr>
          <w:rFonts w:ascii="Arial" w:eastAsia="Times New Roman" w:hAnsi="Arial" w:cs="Arial"/>
          <w:sz w:val="16"/>
          <w:szCs w:val="16"/>
          <w:lang w:eastAsia="en-GB"/>
        </w:rPr>
        <w:t>)</w:t>
      </w:r>
    </w:p>
    <w:p w14:paraId="077DDCBD"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0125r4 agreed, then editorial problem found on the cover page, so rev5 produced and agreed.</w:t>
      </w:r>
    </w:p>
    <w:p w14:paraId="664CB644" w14:textId="03B8BC42"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S1-210405</w:t>
      </w:r>
    </w:p>
    <w:p w14:paraId="40A28542" w14:textId="77777777" w:rsidR="002145C9" w:rsidRDefault="002145C9" w:rsidP="00C95314">
      <w:pPr>
        <w:rPr>
          <w:rFonts w:ascii="Arial" w:eastAsia="Times New Roman" w:hAnsi="Arial" w:cs="Arial"/>
          <w:sz w:val="16"/>
          <w:szCs w:val="16"/>
          <w:lang w:eastAsia="en-GB"/>
        </w:rPr>
      </w:pPr>
    </w:p>
    <w:p w14:paraId="6522B45A" w14:textId="117CF997" w:rsidR="002E6EC8" w:rsidRDefault="000D59E0" w:rsidP="002145C9">
      <w:pPr>
        <w:ind w:left="720"/>
        <w:rPr>
          <w:rFonts w:ascii="Arial" w:eastAsia="Times New Roman" w:hAnsi="Arial" w:cs="Arial"/>
          <w:sz w:val="16"/>
          <w:szCs w:val="16"/>
          <w:lang w:eastAsia="en-GB"/>
        </w:rPr>
      </w:pPr>
      <w:hyperlink r:id="rId134" w:history="1">
        <w:r w:rsidR="002E6EC8">
          <w:rPr>
            <w:rStyle w:val="Hyperlink"/>
            <w:rFonts w:ascii="Arial" w:eastAsia="Times New Roman" w:hAnsi="Arial" w:cs="Arial"/>
            <w:sz w:val="16"/>
            <w:szCs w:val="16"/>
            <w:lang w:eastAsia="en-GB"/>
          </w:rPr>
          <w:t>S1-210405</w:t>
        </w:r>
      </w:hyperlink>
      <w:r w:rsidR="002E6EC8">
        <w:rPr>
          <w:rFonts w:ascii="Arial" w:eastAsia="Times New Roman" w:hAnsi="Arial" w:cs="Arial"/>
          <w:sz w:val="16"/>
          <w:szCs w:val="16"/>
          <w:lang w:eastAsia="en-GB"/>
        </w:rPr>
        <w:t xml:space="preserve"> from ETRI: </w:t>
      </w:r>
      <w:r w:rsidR="002E6EC8" w:rsidRPr="00303B33">
        <w:rPr>
          <w:rFonts w:ascii="Arial" w:eastAsia="Times New Roman" w:hAnsi="Arial" w:cs="Arial"/>
          <w:b/>
          <w:bCs/>
          <w:i/>
          <w:iCs/>
          <w:sz w:val="16"/>
          <w:szCs w:val="16"/>
          <w:lang w:eastAsia="en-GB"/>
        </w:rPr>
        <w:t>Modification of requirements for network slice constraints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22.261 #0499r1 cat A v.17.5.0, Rel-17, WID: TEI16)</w:t>
      </w:r>
    </w:p>
    <w:p w14:paraId="49A47BE9"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S1-210125</w:t>
      </w:r>
    </w:p>
    <w:p w14:paraId="27F93176" w14:textId="1831D179"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25A87FB7" w14:textId="77777777" w:rsidR="002145C9" w:rsidRDefault="002145C9" w:rsidP="00760EFB">
      <w:pPr>
        <w:rPr>
          <w:rFonts w:ascii="Arial" w:eastAsia="Times New Roman" w:hAnsi="Arial" w:cs="Arial"/>
          <w:sz w:val="16"/>
          <w:szCs w:val="16"/>
          <w:lang w:eastAsia="en-GB"/>
        </w:rPr>
      </w:pPr>
    </w:p>
    <w:p w14:paraId="34514D2D" w14:textId="027FDD7E" w:rsidR="002E6EC8" w:rsidRDefault="000D59E0" w:rsidP="00C95314">
      <w:pPr>
        <w:rPr>
          <w:rFonts w:ascii="Arial" w:eastAsia="Times New Roman" w:hAnsi="Arial" w:cs="Arial"/>
          <w:sz w:val="16"/>
          <w:szCs w:val="16"/>
          <w:lang w:eastAsia="en-GB"/>
        </w:rPr>
      </w:pPr>
      <w:hyperlink r:id="rId135" w:history="1">
        <w:r w:rsidR="002E6EC8">
          <w:rPr>
            <w:rStyle w:val="Hyperlink"/>
            <w:rFonts w:ascii="Arial" w:eastAsia="Times New Roman" w:hAnsi="Arial" w:cs="Arial"/>
            <w:sz w:val="16"/>
            <w:szCs w:val="16"/>
            <w:lang w:eastAsia="en-GB"/>
          </w:rPr>
          <w:t>S1-210133</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ETRI</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Modification of requirements for network slice constraints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CR</w:t>
      </w:r>
      <w:r w:rsidR="002E6EC8">
        <w:rPr>
          <w:rFonts w:ascii="Arial" w:eastAsia="Times New Roman" w:hAnsi="Arial" w:cs="Arial"/>
          <w:sz w:val="16"/>
          <w:szCs w:val="16"/>
          <w:lang w:eastAsia="en-GB"/>
        </w:rPr>
        <w:t xml:space="preserve"> to </w:t>
      </w:r>
      <w:r w:rsidR="002E6EC8" w:rsidRPr="00957211">
        <w:rPr>
          <w:rFonts w:ascii="Arial" w:eastAsia="Times New Roman" w:hAnsi="Arial" w:cs="Arial"/>
          <w:sz w:val="16"/>
          <w:szCs w:val="16"/>
          <w:lang w:eastAsia="en-GB"/>
        </w:rPr>
        <w:t>22.261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0500</w:t>
      </w:r>
      <w:r w:rsidR="002E6EC8">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 xml:space="preserve">cat </w:t>
      </w:r>
      <w:r w:rsidR="002E6EC8" w:rsidRPr="00957211">
        <w:rPr>
          <w:rFonts w:ascii="Arial" w:eastAsia="Times New Roman" w:hAnsi="Arial" w:cs="Arial"/>
          <w:sz w:val="16"/>
          <w:szCs w:val="16"/>
          <w:lang w:eastAsia="en-GB"/>
        </w:rPr>
        <w:t>A</w:t>
      </w:r>
      <w:r w:rsidR="002E6EC8">
        <w:rPr>
          <w:rFonts w:ascii="Arial" w:eastAsia="Times New Roman" w:hAnsi="Arial" w:cs="Arial"/>
          <w:sz w:val="16"/>
          <w:szCs w:val="16"/>
          <w:lang w:eastAsia="en-GB"/>
        </w:rPr>
        <w:t xml:space="preserve"> v.</w:t>
      </w:r>
      <w:r w:rsidR="002E6EC8" w:rsidRPr="00957211">
        <w:rPr>
          <w:rFonts w:ascii="Arial" w:eastAsia="Times New Roman" w:hAnsi="Arial" w:cs="Arial"/>
          <w:sz w:val="16"/>
          <w:szCs w:val="16"/>
          <w:lang w:eastAsia="en-GB"/>
        </w:rPr>
        <w:t>18.1.1</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Rel-18</w:t>
      </w:r>
      <w:r w:rsidR="002E6EC8">
        <w:rPr>
          <w:rFonts w:ascii="Arial" w:eastAsia="Times New Roman" w:hAnsi="Arial" w:cs="Arial"/>
          <w:sz w:val="16"/>
          <w:szCs w:val="16"/>
          <w:lang w:eastAsia="en-GB"/>
        </w:rPr>
        <w:t xml:space="preserve">, WID: </w:t>
      </w:r>
      <w:r w:rsidR="002E6EC8" w:rsidRPr="00957211">
        <w:rPr>
          <w:rFonts w:ascii="Arial" w:eastAsia="Times New Roman" w:hAnsi="Arial" w:cs="Arial"/>
          <w:sz w:val="16"/>
          <w:szCs w:val="16"/>
          <w:lang w:eastAsia="en-GB"/>
        </w:rPr>
        <w:t>TEI16</w:t>
      </w:r>
      <w:r w:rsidR="002E6EC8">
        <w:rPr>
          <w:rFonts w:ascii="Arial" w:eastAsia="Times New Roman" w:hAnsi="Arial" w:cs="Arial"/>
          <w:sz w:val="16"/>
          <w:szCs w:val="16"/>
          <w:lang w:eastAsia="en-GB"/>
        </w:rPr>
        <w:t>)</w:t>
      </w:r>
    </w:p>
    <w:p w14:paraId="1DEB3EC8" w14:textId="2E0A8B4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0133r4 agreed</w:t>
      </w:r>
    </w:p>
    <w:p w14:paraId="64D439FF" w14:textId="46D4F8D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S1-210406</w:t>
      </w:r>
    </w:p>
    <w:p w14:paraId="4F181066" w14:textId="77777777" w:rsidR="002145C9" w:rsidRDefault="002145C9" w:rsidP="00C95314">
      <w:pPr>
        <w:rPr>
          <w:rFonts w:ascii="Arial" w:eastAsia="Times New Roman" w:hAnsi="Arial" w:cs="Arial"/>
          <w:sz w:val="16"/>
          <w:szCs w:val="16"/>
          <w:lang w:eastAsia="en-GB"/>
        </w:rPr>
      </w:pPr>
    </w:p>
    <w:p w14:paraId="10DA2E6E" w14:textId="7E60D0C2" w:rsidR="002E6EC8" w:rsidRDefault="000D59E0" w:rsidP="002145C9">
      <w:pPr>
        <w:ind w:left="720"/>
        <w:rPr>
          <w:rFonts w:ascii="Arial" w:eastAsia="Times New Roman" w:hAnsi="Arial" w:cs="Arial"/>
          <w:sz w:val="16"/>
          <w:szCs w:val="16"/>
          <w:lang w:eastAsia="en-GB"/>
        </w:rPr>
      </w:pPr>
      <w:hyperlink r:id="rId136" w:history="1">
        <w:r w:rsidR="002E6EC8">
          <w:rPr>
            <w:rStyle w:val="Hyperlink"/>
            <w:rFonts w:ascii="Arial" w:eastAsia="Times New Roman" w:hAnsi="Arial" w:cs="Arial"/>
            <w:sz w:val="16"/>
            <w:szCs w:val="16"/>
            <w:lang w:eastAsia="en-GB"/>
          </w:rPr>
          <w:t>S1-210406</w:t>
        </w:r>
      </w:hyperlink>
      <w:r w:rsidR="002E6EC8">
        <w:rPr>
          <w:rFonts w:ascii="Arial" w:eastAsia="Times New Roman" w:hAnsi="Arial" w:cs="Arial"/>
          <w:sz w:val="16"/>
          <w:szCs w:val="16"/>
          <w:lang w:eastAsia="en-GB"/>
        </w:rPr>
        <w:t xml:space="preserve"> from ETRI: </w:t>
      </w:r>
      <w:r w:rsidR="002E6EC8" w:rsidRPr="00303B33">
        <w:rPr>
          <w:rFonts w:ascii="Arial" w:eastAsia="Times New Roman" w:hAnsi="Arial" w:cs="Arial"/>
          <w:b/>
          <w:bCs/>
          <w:i/>
          <w:iCs/>
          <w:sz w:val="16"/>
          <w:szCs w:val="16"/>
          <w:lang w:eastAsia="en-GB"/>
        </w:rPr>
        <w:t>Modification of requirements for network slice constraints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 to 22.261 #0500r1 cat A v.18.1.1, Rel-18, WID: TEI16)</w:t>
      </w:r>
    </w:p>
    <w:p w14:paraId="022F8F81"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S1-210133</w:t>
      </w:r>
    </w:p>
    <w:p w14:paraId="3CC1E672" w14:textId="2E96B9CE"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6762CE94" w14:textId="549BED30" w:rsidR="007D18AC" w:rsidRDefault="007D18AC" w:rsidP="00760EFB">
      <w:pPr>
        <w:rPr>
          <w:rFonts w:ascii="Arial" w:eastAsia="Times New Roman" w:hAnsi="Arial" w:cs="Arial"/>
          <w:sz w:val="16"/>
          <w:szCs w:val="16"/>
          <w:lang w:eastAsia="en-GB"/>
        </w:rPr>
      </w:pPr>
    </w:p>
    <w:p w14:paraId="4DAC03D5" w14:textId="77777777" w:rsidR="007D18AC" w:rsidRPr="00952340" w:rsidRDefault="007D18AC" w:rsidP="007D18AC">
      <w:pPr>
        <w:pStyle w:val="Heading1"/>
        <w:rPr>
          <w:lang w:eastAsia="en-GB"/>
        </w:rPr>
      </w:pPr>
      <w:bookmarkStart w:id="29" w:name="_Toc66814225"/>
      <w:r w:rsidRPr="00952340">
        <w:rPr>
          <w:lang w:eastAsia="en-GB"/>
        </w:rPr>
        <w:t>7</w:t>
      </w:r>
      <w:r w:rsidRPr="00952340">
        <w:rPr>
          <w:lang w:eastAsia="en-GB"/>
        </w:rPr>
        <w:tab/>
        <w:t>Rel18 contributions</w:t>
      </w:r>
      <w:bookmarkEnd w:id="29"/>
    </w:p>
    <w:p w14:paraId="5B1BD1E0" w14:textId="1B2C2CE6" w:rsidR="007D18AC" w:rsidRDefault="007D18AC" w:rsidP="007D18AC">
      <w:pPr>
        <w:pStyle w:val="Heading2"/>
        <w:rPr>
          <w:lang w:eastAsia="en-GB"/>
        </w:rPr>
      </w:pPr>
      <w:bookmarkStart w:id="30" w:name="_Toc66814226"/>
      <w:r w:rsidRPr="00952340">
        <w:rPr>
          <w:lang w:eastAsia="en-GB"/>
        </w:rPr>
        <w:t>7.1</w:t>
      </w:r>
      <w:r w:rsidRPr="00952340">
        <w:rPr>
          <w:lang w:eastAsia="en-GB"/>
        </w:rPr>
        <w:tab/>
        <w:t>MMTELin5G</w:t>
      </w:r>
      <w:bookmarkEnd w:id="30"/>
    </w:p>
    <w:p w14:paraId="3CB7A972" w14:textId="77777777" w:rsidR="0054213A" w:rsidRDefault="0054213A" w:rsidP="0054213A">
      <w:pPr>
        <w:rPr>
          <w:lang w:eastAsia="en-GB"/>
        </w:rPr>
      </w:pPr>
      <w:r>
        <w:rPr>
          <w:lang w:eastAsia="en-GB"/>
        </w:rPr>
        <w:t>Work status prior to this meeting:</w:t>
      </w:r>
    </w:p>
    <w:p w14:paraId="6CEC5D64" w14:textId="77777777" w:rsidR="0054213A" w:rsidRPr="0054213A" w:rsidRDefault="0054213A" w:rsidP="0054213A">
      <w:pPr>
        <w:rPr>
          <w:lang w:val="fr-FR" w:eastAsia="en-GB"/>
        </w:rPr>
      </w:pPr>
      <w:r w:rsidRPr="0054213A">
        <w:rPr>
          <w:lang w:val="fr-FR" w:eastAsia="en-GB"/>
        </w:rPr>
        <w:t>Rapporteur: Yan Di (China Mobile)</w:t>
      </w:r>
    </w:p>
    <w:p w14:paraId="42C7C382" w14:textId="77777777" w:rsidR="0054213A" w:rsidRPr="0054213A" w:rsidRDefault="0054213A" w:rsidP="0054213A">
      <w:pPr>
        <w:rPr>
          <w:lang w:val="fr-FR" w:eastAsia="en-GB"/>
        </w:rPr>
      </w:pPr>
      <w:r w:rsidRPr="0054213A">
        <w:rPr>
          <w:lang w:val="fr-FR" w:eastAsia="en-GB"/>
        </w:rPr>
        <w:t>Latest version: TR22.873v0.4.1</w:t>
      </w:r>
    </w:p>
    <w:p w14:paraId="04A42793" w14:textId="77777777" w:rsidR="0054213A" w:rsidRPr="0054213A" w:rsidRDefault="0054213A" w:rsidP="0054213A">
      <w:pPr>
        <w:rPr>
          <w:lang w:val="fr-FR" w:eastAsia="en-GB"/>
        </w:rPr>
      </w:pPr>
      <w:r w:rsidRPr="0054213A">
        <w:rPr>
          <w:lang w:val="fr-FR" w:eastAsia="en-GB"/>
        </w:rPr>
        <w:t>Target completion date: SA#91 (03/2021)</w:t>
      </w:r>
    </w:p>
    <w:p w14:paraId="08C33545" w14:textId="064B8E5C" w:rsidR="0054213A" w:rsidRDefault="0054213A" w:rsidP="0054213A">
      <w:pPr>
        <w:rPr>
          <w:lang w:eastAsia="en-GB"/>
        </w:rPr>
      </w:pPr>
      <w:r>
        <w:rPr>
          <w:lang w:eastAsia="en-GB"/>
        </w:rPr>
        <w:t>Percentage completion: 40%</w:t>
      </w:r>
    </w:p>
    <w:p w14:paraId="1BA11CA4" w14:textId="77777777" w:rsidR="0054213A" w:rsidRPr="0054213A" w:rsidRDefault="0054213A" w:rsidP="0054213A">
      <w:pPr>
        <w:rPr>
          <w:lang w:eastAsia="en-GB"/>
        </w:rPr>
      </w:pPr>
    </w:p>
    <w:p w14:paraId="554F73DD" w14:textId="77777777" w:rsidR="007D18AC" w:rsidRPr="00952340" w:rsidRDefault="007D18AC" w:rsidP="007D18AC">
      <w:pPr>
        <w:pStyle w:val="Heading3"/>
        <w:rPr>
          <w:lang w:eastAsia="en-GB"/>
        </w:rPr>
      </w:pPr>
      <w:bookmarkStart w:id="31" w:name="_Toc66814227"/>
      <w:r w:rsidRPr="00952340">
        <w:rPr>
          <w:lang w:eastAsia="en-GB"/>
        </w:rPr>
        <w:t>7.1.1</w:t>
      </w:r>
      <w:r w:rsidRPr="00952340">
        <w:rPr>
          <w:lang w:eastAsia="en-GB"/>
        </w:rPr>
        <w:tab/>
        <w:t>FS_MMTELin5G: Study on evolution of IMS multimedia telephony service [SP-190836]</w:t>
      </w:r>
      <w:bookmarkEnd w:id="31"/>
    </w:p>
    <w:p w14:paraId="641CB7EE" w14:textId="77777777" w:rsidR="007D18AC" w:rsidRPr="00952340" w:rsidRDefault="007D18AC" w:rsidP="007D18AC">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Other contributions</w:t>
      </w:r>
    </w:p>
    <w:p w14:paraId="1FA574D7" w14:textId="77777777" w:rsidR="002145C9" w:rsidRDefault="002145C9" w:rsidP="00760EFB">
      <w:pPr>
        <w:rPr>
          <w:rFonts w:ascii="Arial" w:eastAsia="Times New Roman" w:hAnsi="Arial" w:cs="Arial"/>
          <w:sz w:val="16"/>
          <w:szCs w:val="16"/>
          <w:lang w:eastAsia="en-GB"/>
        </w:rPr>
      </w:pPr>
    </w:p>
    <w:p w14:paraId="2183DE5A" w14:textId="6335A633" w:rsidR="002E6EC8" w:rsidRDefault="000D59E0" w:rsidP="00A923A9">
      <w:pPr>
        <w:rPr>
          <w:rFonts w:ascii="Arial" w:eastAsia="Times New Roman" w:hAnsi="Arial" w:cs="Arial"/>
          <w:sz w:val="16"/>
          <w:szCs w:val="16"/>
          <w:lang w:eastAsia="en-GB"/>
        </w:rPr>
      </w:pPr>
      <w:hyperlink r:id="rId137" w:history="1">
        <w:r w:rsidR="002E6EC8">
          <w:rPr>
            <w:rStyle w:val="Hyperlink"/>
            <w:rFonts w:ascii="Arial" w:eastAsia="Times New Roman" w:hAnsi="Arial" w:cs="Arial"/>
            <w:sz w:val="16"/>
            <w:szCs w:val="16"/>
            <w:lang w:eastAsia="en-GB"/>
          </w:rPr>
          <w:t>S1-210106</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FS_MMTELin5G Abbreviations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75B27216" w14:textId="5AF5F3EB"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orig. version</w:t>
      </w:r>
    </w:p>
    <w:p w14:paraId="59CFAB8E" w14:textId="20B94D99" w:rsidR="002E6EC8" w:rsidRDefault="002E6EC8" w:rsidP="00A923A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D49BE81" w14:textId="77777777" w:rsidR="002145C9" w:rsidRDefault="002145C9" w:rsidP="00A923A9">
      <w:pPr>
        <w:rPr>
          <w:rFonts w:ascii="Arial" w:eastAsia="Times New Roman" w:hAnsi="Arial" w:cs="Arial"/>
          <w:sz w:val="16"/>
          <w:szCs w:val="16"/>
          <w:lang w:eastAsia="en-GB"/>
        </w:rPr>
      </w:pPr>
    </w:p>
    <w:p w14:paraId="01FCEAD7" w14:textId="1C35EFE3" w:rsidR="002E6EC8" w:rsidRDefault="000D59E0" w:rsidP="00C95314">
      <w:pPr>
        <w:rPr>
          <w:rFonts w:ascii="Arial" w:eastAsia="Times New Roman" w:hAnsi="Arial" w:cs="Arial"/>
          <w:sz w:val="16"/>
          <w:szCs w:val="16"/>
          <w:lang w:eastAsia="en-GB"/>
        </w:rPr>
      </w:pPr>
      <w:hyperlink r:id="rId138" w:history="1">
        <w:r w:rsidR="002E6EC8">
          <w:rPr>
            <w:rStyle w:val="Hyperlink"/>
            <w:rFonts w:ascii="Arial" w:eastAsia="Times New Roman" w:hAnsi="Arial" w:cs="Arial"/>
            <w:sz w:val="16"/>
            <w:szCs w:val="16"/>
            <w:lang w:eastAsia="en-GB"/>
          </w:rPr>
          <w:t>S1-210109</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FS_MMTELin5G References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0EF54047" w14:textId="5EC9DB72"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109r1 agreed</w:t>
      </w:r>
    </w:p>
    <w:p w14:paraId="71AFA787" w14:textId="3E9D0F0D"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S1-210407</w:t>
      </w:r>
    </w:p>
    <w:p w14:paraId="2BD63E4C" w14:textId="77777777" w:rsidR="002145C9" w:rsidRDefault="002145C9" w:rsidP="00C95314">
      <w:pPr>
        <w:rPr>
          <w:rFonts w:ascii="Arial" w:eastAsia="Times New Roman" w:hAnsi="Arial" w:cs="Arial"/>
          <w:sz w:val="16"/>
          <w:szCs w:val="16"/>
          <w:lang w:eastAsia="en-GB"/>
        </w:rPr>
      </w:pPr>
    </w:p>
    <w:p w14:paraId="4CA96425" w14:textId="5C408685" w:rsidR="002E6EC8" w:rsidRDefault="000D59E0" w:rsidP="002145C9">
      <w:pPr>
        <w:ind w:left="720"/>
        <w:rPr>
          <w:rFonts w:ascii="Arial" w:eastAsia="Times New Roman" w:hAnsi="Arial" w:cs="Arial"/>
          <w:sz w:val="16"/>
          <w:szCs w:val="16"/>
          <w:lang w:eastAsia="en-GB"/>
        </w:rPr>
      </w:pPr>
      <w:hyperlink r:id="rId139" w:history="1">
        <w:r w:rsidR="002E6EC8">
          <w:rPr>
            <w:rStyle w:val="Hyperlink"/>
            <w:rFonts w:ascii="Arial" w:eastAsia="Times New Roman" w:hAnsi="Arial" w:cs="Arial"/>
            <w:sz w:val="16"/>
            <w:szCs w:val="16"/>
            <w:lang w:eastAsia="en-GB"/>
          </w:rPr>
          <w:t>S1-210407</w:t>
        </w:r>
      </w:hyperlink>
      <w:r w:rsidR="002E6EC8">
        <w:rPr>
          <w:rFonts w:ascii="Arial" w:eastAsia="Times New Roman" w:hAnsi="Arial" w:cs="Arial"/>
          <w:sz w:val="16"/>
          <w:szCs w:val="16"/>
          <w:lang w:eastAsia="en-GB"/>
        </w:rPr>
        <w:t xml:space="preserve"> from China Mobile Com. Corporation: </w:t>
      </w:r>
      <w:r w:rsidR="002E6EC8" w:rsidRPr="00303B33">
        <w:rPr>
          <w:rFonts w:ascii="Arial" w:eastAsia="Times New Roman" w:hAnsi="Arial" w:cs="Arial"/>
          <w:b/>
          <w:bCs/>
          <w:i/>
          <w:iCs/>
          <w:sz w:val="16"/>
          <w:szCs w:val="16"/>
          <w:lang w:eastAsia="en-GB"/>
        </w:rPr>
        <w:t>FS_MMTELin5G References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p>
    <w:p w14:paraId="5D0649AA"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S1-210109</w:t>
      </w:r>
    </w:p>
    <w:p w14:paraId="7ABAC7AC" w14:textId="5149B5F2"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5B84E780" w14:textId="77777777" w:rsidR="002145C9" w:rsidRDefault="002145C9" w:rsidP="00760EFB">
      <w:pPr>
        <w:rPr>
          <w:rFonts w:ascii="Arial" w:eastAsia="Times New Roman" w:hAnsi="Arial" w:cs="Arial"/>
          <w:sz w:val="16"/>
          <w:szCs w:val="16"/>
          <w:lang w:eastAsia="en-GB"/>
        </w:rPr>
      </w:pPr>
    </w:p>
    <w:p w14:paraId="1A36D8B4" w14:textId="327578DB" w:rsidR="002E6EC8" w:rsidRDefault="000D59E0" w:rsidP="00C95314">
      <w:pPr>
        <w:rPr>
          <w:rFonts w:ascii="Arial" w:eastAsia="Times New Roman" w:hAnsi="Arial" w:cs="Arial"/>
          <w:sz w:val="16"/>
          <w:szCs w:val="16"/>
          <w:lang w:eastAsia="en-GB"/>
        </w:rPr>
      </w:pPr>
      <w:hyperlink r:id="rId140" w:history="1">
        <w:r w:rsidR="002E6EC8">
          <w:rPr>
            <w:rStyle w:val="Hyperlink"/>
            <w:rFonts w:ascii="Arial" w:eastAsia="Times New Roman" w:hAnsi="Arial" w:cs="Arial"/>
            <w:sz w:val="16"/>
            <w:szCs w:val="16"/>
            <w:lang w:eastAsia="en-GB"/>
          </w:rPr>
          <w:t>S1-210108</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FS_MMTELin5G Overview</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6A8B0565" w14:textId="452420B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0108r3 agreed</w:t>
      </w:r>
    </w:p>
    <w:p w14:paraId="725AF3E4" w14:textId="49D39E8C"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S1-210408</w:t>
      </w:r>
    </w:p>
    <w:p w14:paraId="44A33B88" w14:textId="77777777" w:rsidR="002145C9" w:rsidRDefault="002145C9" w:rsidP="00C95314">
      <w:pPr>
        <w:rPr>
          <w:rFonts w:ascii="Arial" w:eastAsia="Times New Roman" w:hAnsi="Arial" w:cs="Arial"/>
          <w:sz w:val="16"/>
          <w:szCs w:val="16"/>
          <w:lang w:eastAsia="en-GB"/>
        </w:rPr>
      </w:pPr>
    </w:p>
    <w:p w14:paraId="17465851" w14:textId="5FAA298C" w:rsidR="002E6EC8" w:rsidRDefault="000D59E0" w:rsidP="002145C9">
      <w:pPr>
        <w:ind w:left="720"/>
        <w:rPr>
          <w:rFonts w:ascii="Arial" w:eastAsia="Times New Roman" w:hAnsi="Arial" w:cs="Arial"/>
          <w:sz w:val="16"/>
          <w:szCs w:val="16"/>
          <w:lang w:eastAsia="en-GB"/>
        </w:rPr>
      </w:pPr>
      <w:hyperlink r:id="rId141" w:history="1">
        <w:r w:rsidR="002E6EC8">
          <w:rPr>
            <w:rStyle w:val="Hyperlink"/>
            <w:rFonts w:ascii="Arial" w:eastAsia="Times New Roman" w:hAnsi="Arial" w:cs="Arial"/>
            <w:sz w:val="16"/>
            <w:szCs w:val="16"/>
            <w:lang w:eastAsia="en-GB"/>
          </w:rPr>
          <w:t>S1-210408</w:t>
        </w:r>
      </w:hyperlink>
      <w:r w:rsidR="002E6EC8">
        <w:rPr>
          <w:rFonts w:ascii="Arial" w:eastAsia="Times New Roman" w:hAnsi="Arial" w:cs="Arial"/>
          <w:sz w:val="16"/>
          <w:szCs w:val="16"/>
          <w:lang w:eastAsia="en-GB"/>
        </w:rPr>
        <w:t xml:space="preserve"> from China Mobile Com. Corporation: </w:t>
      </w:r>
      <w:r w:rsidR="002E6EC8" w:rsidRPr="00303B33">
        <w:rPr>
          <w:rFonts w:ascii="Arial" w:eastAsia="Times New Roman" w:hAnsi="Arial" w:cs="Arial"/>
          <w:b/>
          <w:bCs/>
          <w:i/>
          <w:iCs/>
          <w:sz w:val="16"/>
          <w:szCs w:val="16"/>
          <w:lang w:eastAsia="en-GB"/>
        </w:rPr>
        <w:t>FS_MMTELin5G Overview</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p>
    <w:p w14:paraId="39FB3BA8"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S1-210108</w:t>
      </w:r>
    </w:p>
    <w:p w14:paraId="264B69DD" w14:textId="1F1DC6F1"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5AF04229" w14:textId="77777777" w:rsidR="002145C9" w:rsidRDefault="002145C9" w:rsidP="00760EFB">
      <w:pPr>
        <w:rPr>
          <w:rFonts w:ascii="Arial" w:eastAsia="Times New Roman" w:hAnsi="Arial" w:cs="Arial"/>
          <w:sz w:val="16"/>
          <w:szCs w:val="16"/>
          <w:lang w:eastAsia="en-GB"/>
        </w:rPr>
      </w:pPr>
    </w:p>
    <w:p w14:paraId="6A5BF31F" w14:textId="1E08BE59" w:rsidR="002E6EC8" w:rsidRDefault="000D59E0" w:rsidP="00C95314">
      <w:pPr>
        <w:rPr>
          <w:rFonts w:ascii="Arial" w:eastAsia="Times New Roman" w:hAnsi="Arial" w:cs="Arial"/>
          <w:sz w:val="16"/>
          <w:szCs w:val="16"/>
          <w:lang w:eastAsia="en-GB"/>
        </w:rPr>
      </w:pPr>
      <w:hyperlink r:id="rId142" w:history="1">
        <w:r w:rsidR="002E6EC8">
          <w:rPr>
            <w:rStyle w:val="Hyperlink"/>
            <w:rFonts w:ascii="Arial" w:eastAsia="Times New Roman" w:hAnsi="Arial" w:cs="Arial"/>
            <w:sz w:val="16"/>
            <w:szCs w:val="16"/>
            <w:lang w:eastAsia="en-GB"/>
          </w:rPr>
          <w:t>S1-210103</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FS_MMTELin5G Additional considerations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36291CD3" w14:textId="3BCD3A62"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4B459E36" w14:textId="0B45AF28" w:rsidR="002E6EC8" w:rsidRDefault="002E6EC8" w:rsidP="00C95314">
      <w:pPr>
        <w:rPr>
          <w:rFonts w:ascii="Arial" w:eastAsia="Times New Roman" w:hAnsi="Arial" w:cs="Arial"/>
          <w:sz w:val="16"/>
          <w:szCs w:val="16"/>
          <w:lang w:eastAsia="en-GB"/>
        </w:rPr>
      </w:pPr>
    </w:p>
    <w:p w14:paraId="137AF76B" w14:textId="77777777" w:rsidR="007D18AC" w:rsidRPr="00952340" w:rsidRDefault="007D18AC" w:rsidP="007D18AC">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Use cases</w:t>
      </w:r>
    </w:p>
    <w:p w14:paraId="28A45F04" w14:textId="77777777" w:rsidR="002145C9" w:rsidRDefault="002145C9" w:rsidP="007D18AC">
      <w:pPr>
        <w:rPr>
          <w:rFonts w:ascii="Arial" w:eastAsia="Times New Roman" w:hAnsi="Arial" w:cs="Arial"/>
          <w:sz w:val="16"/>
          <w:szCs w:val="16"/>
          <w:lang w:eastAsia="en-GB"/>
        </w:rPr>
      </w:pPr>
    </w:p>
    <w:p w14:paraId="009AB049" w14:textId="507B11AE" w:rsidR="002E6EC8" w:rsidRDefault="000D59E0" w:rsidP="00C95314">
      <w:pPr>
        <w:rPr>
          <w:rFonts w:ascii="Arial" w:eastAsia="Times New Roman" w:hAnsi="Arial" w:cs="Arial"/>
          <w:sz w:val="16"/>
          <w:szCs w:val="16"/>
          <w:lang w:eastAsia="en-GB"/>
        </w:rPr>
      </w:pPr>
      <w:hyperlink r:id="rId143" w:history="1">
        <w:r w:rsidR="002E6EC8">
          <w:rPr>
            <w:rStyle w:val="Hyperlink"/>
            <w:rFonts w:ascii="Arial" w:eastAsia="Times New Roman" w:hAnsi="Arial" w:cs="Arial"/>
            <w:sz w:val="16"/>
            <w:szCs w:val="16"/>
            <w:lang w:eastAsia="en-GB"/>
          </w:rPr>
          <w:t>S1-210167</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 Sony, LG Electronics</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FS_MMTELin5G cleanup</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6243A6D0" w14:textId="49699F62"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Moderator proposed to note it, since similar to 104, so discussion proposed to continue on 104.</w:t>
      </w:r>
    </w:p>
    <w:p w14:paraId="5863636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Not agreeable by the group: 104 has to do with the synchronisation issue, when this document not. Objection from China Mobile.</w:t>
      </w:r>
    </w:p>
    <w:p w14:paraId="77EA8C6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Conclusion: T</w:t>
      </w:r>
      <w:r w:rsidRPr="00D25E4A">
        <w:rPr>
          <w:rFonts w:ascii="Arial" w:eastAsia="Times New Roman" w:hAnsi="Arial" w:cs="Arial"/>
          <w:sz w:val="16"/>
          <w:szCs w:val="16"/>
          <w:lang w:eastAsia="en-GB"/>
        </w:rPr>
        <w:t>he synchronisation issue</w:t>
      </w:r>
      <w:r>
        <w:rPr>
          <w:rFonts w:ascii="Arial" w:eastAsia="Times New Roman" w:hAnsi="Arial" w:cs="Arial"/>
          <w:sz w:val="16"/>
          <w:szCs w:val="16"/>
          <w:lang w:eastAsia="en-GB"/>
        </w:rPr>
        <w:t xml:space="preserve"> is to be solved by next meeting.</w:t>
      </w:r>
    </w:p>
    <w:p w14:paraId="7C199858" w14:textId="04FBB8AB"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3BE4FDC2" w14:textId="77777777" w:rsidR="002145C9" w:rsidRDefault="002145C9" w:rsidP="00C95314">
      <w:pPr>
        <w:rPr>
          <w:rFonts w:ascii="Arial" w:eastAsia="Times New Roman" w:hAnsi="Arial" w:cs="Arial"/>
          <w:sz w:val="16"/>
          <w:szCs w:val="16"/>
          <w:lang w:eastAsia="en-GB"/>
        </w:rPr>
      </w:pPr>
    </w:p>
    <w:p w14:paraId="2FC4D459" w14:textId="1C6226A4" w:rsidR="002E6EC8" w:rsidRDefault="000D59E0" w:rsidP="00C95314">
      <w:pPr>
        <w:rPr>
          <w:rFonts w:ascii="Arial" w:eastAsia="Times New Roman" w:hAnsi="Arial" w:cs="Arial"/>
          <w:sz w:val="16"/>
          <w:szCs w:val="16"/>
          <w:lang w:eastAsia="en-GB"/>
        </w:rPr>
      </w:pPr>
      <w:hyperlink r:id="rId144" w:history="1">
        <w:r w:rsidR="002E6EC8">
          <w:rPr>
            <w:rStyle w:val="Hyperlink"/>
            <w:rFonts w:ascii="Arial" w:eastAsia="Times New Roman" w:hAnsi="Arial" w:cs="Arial"/>
            <w:sz w:val="16"/>
            <w:szCs w:val="16"/>
            <w:lang w:eastAsia="en-GB"/>
          </w:rPr>
          <w:t>S1-210104</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FS_MMTELin5G Delete a requirement for use case on Conference call with AR holography</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7CF66013" w14:textId="2D132483" w:rsidR="002E6EC8" w:rsidRPr="003D71E2"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3D71E2">
        <w:rPr>
          <w:rFonts w:ascii="Arial" w:eastAsia="Times New Roman" w:hAnsi="Arial" w:cs="Arial"/>
          <w:sz w:val="16"/>
          <w:szCs w:val="16"/>
          <w:lang w:eastAsia="en-GB"/>
        </w:rPr>
        <w:t xml:space="preserve">This document deletes a requirement for the use case “Conference call with AR holography” and modify the use case to clarify the service flow and the reason for requirements. Because just like the comment proposed in the end of SA1#92 e-meeting, this type of media splitting is already supported in 24.337. </w:t>
      </w:r>
    </w:p>
    <w:p w14:paraId="12D0BFB4" w14:textId="77777777" w:rsidR="002E6EC8" w:rsidRPr="003D71E2"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It also </w:t>
      </w:r>
      <w:r w:rsidRPr="003D71E2">
        <w:rPr>
          <w:rFonts w:ascii="Arial" w:eastAsia="Times New Roman" w:hAnsi="Arial" w:cs="Arial"/>
          <w:sz w:val="16"/>
          <w:szCs w:val="16"/>
          <w:lang w:eastAsia="en-GB"/>
        </w:rPr>
        <w:t>modif</w:t>
      </w:r>
      <w:r>
        <w:rPr>
          <w:rFonts w:ascii="Arial" w:eastAsia="Times New Roman" w:hAnsi="Arial" w:cs="Arial"/>
          <w:sz w:val="16"/>
          <w:szCs w:val="16"/>
          <w:lang w:eastAsia="en-GB"/>
        </w:rPr>
        <w:t>ies</w:t>
      </w:r>
      <w:r w:rsidRPr="003D71E2">
        <w:rPr>
          <w:rFonts w:ascii="Arial" w:eastAsia="Times New Roman" w:hAnsi="Arial" w:cs="Arial"/>
          <w:sz w:val="16"/>
          <w:szCs w:val="16"/>
          <w:lang w:eastAsia="en-GB"/>
        </w:rPr>
        <w:t xml:space="preserve"> the use case “Real-time speech translation “ to clarify the service flow and requirements.</w:t>
      </w:r>
    </w:p>
    <w:p w14:paraId="1746261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Finally, it modifies </w:t>
      </w:r>
      <w:r w:rsidRPr="003D71E2">
        <w:rPr>
          <w:rFonts w:ascii="Arial" w:eastAsia="Times New Roman" w:hAnsi="Arial" w:cs="Arial"/>
          <w:sz w:val="16"/>
          <w:szCs w:val="16"/>
          <w:lang w:eastAsia="en-GB"/>
        </w:rPr>
        <w:t>the use case “AR call “ to clarify the requirements.</w:t>
      </w:r>
    </w:p>
    <w:p w14:paraId="6D57072C" w14:textId="792FC67F"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Rev2 presented.</w:t>
      </w:r>
    </w:p>
    <w:p w14:paraId="3EBB185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Qualcomm and Ericsson, synchronisation is a major problem, for Tactile but also for MMTel. They propose all the synchronisation matters to be discussed together at a future meeting.</w:t>
      </w:r>
    </w:p>
    <w:p w14:paraId="2AA0ED0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KPN, nothing new is added here, these are just clarifications and deletions.</w:t>
      </w:r>
    </w:p>
    <w:p w14:paraId="7AB1632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is to be further discussed off-line.</w:t>
      </w:r>
    </w:p>
    <w:p w14:paraId="0235D1E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Rev3: </w:t>
      </w:r>
      <w:r w:rsidRPr="00C50757">
        <w:rPr>
          <w:rFonts w:ascii="Arial" w:eastAsia="Times New Roman" w:hAnsi="Arial" w:cs="Arial"/>
          <w:sz w:val="16"/>
          <w:szCs w:val="16"/>
          <w:lang w:eastAsia="en-GB"/>
        </w:rPr>
        <w:t>Changes were that further requirements were deleted.</w:t>
      </w:r>
    </w:p>
    <w:p w14:paraId="53D3BBF5"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Agreed as rev3.</w:t>
      </w:r>
    </w:p>
    <w:p w14:paraId="65C2FCDC" w14:textId="7F374F0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S1-210370</w:t>
      </w:r>
    </w:p>
    <w:p w14:paraId="061CB5D5" w14:textId="77777777" w:rsidR="002145C9" w:rsidRDefault="002145C9" w:rsidP="00C95314">
      <w:pPr>
        <w:rPr>
          <w:rFonts w:ascii="Arial" w:eastAsia="Times New Roman" w:hAnsi="Arial" w:cs="Arial"/>
          <w:sz w:val="16"/>
          <w:szCs w:val="16"/>
          <w:lang w:eastAsia="en-GB"/>
        </w:rPr>
      </w:pPr>
    </w:p>
    <w:p w14:paraId="18362D27" w14:textId="7C7120AA" w:rsidR="002E6EC8" w:rsidRDefault="000D59E0" w:rsidP="002145C9">
      <w:pPr>
        <w:ind w:left="720"/>
        <w:rPr>
          <w:rFonts w:ascii="Arial" w:eastAsia="Times New Roman" w:hAnsi="Arial" w:cs="Arial"/>
          <w:sz w:val="16"/>
          <w:szCs w:val="16"/>
          <w:lang w:eastAsia="en-GB"/>
        </w:rPr>
      </w:pPr>
      <w:hyperlink r:id="rId145" w:history="1">
        <w:r w:rsidR="002E6EC8">
          <w:rPr>
            <w:rStyle w:val="Hyperlink"/>
            <w:rFonts w:ascii="Arial" w:eastAsia="Times New Roman" w:hAnsi="Arial" w:cs="Arial"/>
            <w:sz w:val="16"/>
            <w:szCs w:val="16"/>
            <w:lang w:eastAsia="en-GB"/>
          </w:rPr>
          <w:t>S1-210370</w:t>
        </w:r>
      </w:hyperlink>
      <w:r w:rsidR="002E6EC8">
        <w:rPr>
          <w:rFonts w:ascii="Arial" w:eastAsia="Times New Roman" w:hAnsi="Arial" w:cs="Arial"/>
          <w:sz w:val="16"/>
          <w:szCs w:val="16"/>
          <w:lang w:eastAsia="en-GB"/>
        </w:rPr>
        <w:t xml:space="preserve"> from China Mobile Com. Corporation: </w:t>
      </w:r>
      <w:r w:rsidR="002E6EC8" w:rsidRPr="00303B33">
        <w:rPr>
          <w:rFonts w:ascii="Arial" w:eastAsia="Times New Roman" w:hAnsi="Arial" w:cs="Arial"/>
          <w:b/>
          <w:bCs/>
          <w:i/>
          <w:iCs/>
          <w:sz w:val="16"/>
          <w:szCs w:val="16"/>
          <w:lang w:eastAsia="en-GB"/>
        </w:rPr>
        <w:t>FS_MMTELin5G Delete a requirement for use case on Conference call with AR holography</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p>
    <w:p w14:paraId="1C80E6F3"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S1-210104</w:t>
      </w:r>
    </w:p>
    <w:p w14:paraId="046B71A0" w14:textId="6FC70971"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34623CB5" w14:textId="77777777" w:rsidR="002145C9" w:rsidRDefault="002145C9" w:rsidP="00760EFB">
      <w:pPr>
        <w:rPr>
          <w:rFonts w:ascii="Arial" w:eastAsia="Times New Roman" w:hAnsi="Arial" w:cs="Arial"/>
          <w:sz w:val="16"/>
          <w:szCs w:val="16"/>
          <w:lang w:eastAsia="en-GB"/>
        </w:rPr>
      </w:pPr>
    </w:p>
    <w:p w14:paraId="69F84875" w14:textId="1AFF17B7" w:rsidR="002E6EC8" w:rsidRDefault="000D59E0" w:rsidP="00C95314">
      <w:pPr>
        <w:rPr>
          <w:rFonts w:ascii="Arial" w:eastAsia="Times New Roman" w:hAnsi="Arial" w:cs="Arial"/>
          <w:sz w:val="16"/>
          <w:szCs w:val="16"/>
          <w:lang w:eastAsia="en-GB"/>
        </w:rPr>
      </w:pPr>
      <w:hyperlink r:id="rId146" w:history="1">
        <w:r w:rsidR="002E6EC8">
          <w:rPr>
            <w:rStyle w:val="Hyperlink"/>
            <w:rFonts w:ascii="Arial" w:eastAsia="Times New Roman" w:hAnsi="Arial" w:cs="Arial"/>
            <w:sz w:val="16"/>
            <w:szCs w:val="16"/>
            <w:lang w:eastAsia="en-GB"/>
          </w:rPr>
          <w:t>S1-210141</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Technologies Sweden AB</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use case on real-time screen sharing during a call</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4B66A03D"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S1-210141r1 agreed.</w:t>
      </w:r>
    </w:p>
    <w:p w14:paraId="28F2A83F" w14:textId="10AD926E"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S1-210371</w:t>
      </w:r>
    </w:p>
    <w:p w14:paraId="1E741F29" w14:textId="77777777" w:rsidR="002145C9" w:rsidRDefault="002145C9" w:rsidP="00C95314">
      <w:pPr>
        <w:rPr>
          <w:rFonts w:ascii="Arial" w:eastAsia="Times New Roman" w:hAnsi="Arial" w:cs="Arial"/>
          <w:sz w:val="16"/>
          <w:szCs w:val="16"/>
          <w:lang w:eastAsia="en-GB"/>
        </w:rPr>
      </w:pPr>
    </w:p>
    <w:p w14:paraId="4D4C5222" w14:textId="473D87FE" w:rsidR="002E6EC8" w:rsidRDefault="000D59E0" w:rsidP="002145C9">
      <w:pPr>
        <w:ind w:left="720"/>
        <w:rPr>
          <w:rFonts w:ascii="Arial" w:eastAsia="Times New Roman" w:hAnsi="Arial" w:cs="Arial"/>
          <w:sz w:val="16"/>
          <w:szCs w:val="16"/>
          <w:lang w:eastAsia="en-GB"/>
        </w:rPr>
      </w:pPr>
      <w:hyperlink r:id="rId147" w:history="1">
        <w:r w:rsidR="002E6EC8">
          <w:rPr>
            <w:rStyle w:val="Hyperlink"/>
            <w:rFonts w:ascii="Arial" w:eastAsia="Times New Roman" w:hAnsi="Arial" w:cs="Arial"/>
            <w:sz w:val="16"/>
            <w:szCs w:val="16"/>
            <w:lang w:eastAsia="en-GB"/>
          </w:rPr>
          <w:t>S1-210371</w:t>
        </w:r>
      </w:hyperlink>
      <w:r w:rsidR="002E6EC8">
        <w:rPr>
          <w:rFonts w:ascii="Arial" w:eastAsia="Times New Roman" w:hAnsi="Arial" w:cs="Arial"/>
          <w:sz w:val="16"/>
          <w:szCs w:val="16"/>
          <w:lang w:eastAsia="en-GB"/>
        </w:rPr>
        <w:t xml:space="preserve"> from Huawei Technologies Sweden AB: </w:t>
      </w:r>
      <w:r w:rsidR="002E6EC8" w:rsidRPr="00303B33">
        <w:rPr>
          <w:rFonts w:ascii="Arial" w:eastAsia="Times New Roman" w:hAnsi="Arial" w:cs="Arial"/>
          <w:b/>
          <w:bCs/>
          <w:i/>
          <w:iCs/>
          <w:sz w:val="16"/>
          <w:szCs w:val="16"/>
          <w:lang w:eastAsia="en-GB"/>
        </w:rPr>
        <w:t>Update to use case on real-time screen sharing during a call</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p>
    <w:p w14:paraId="0AE15640"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S1-210141</w:t>
      </w:r>
    </w:p>
    <w:p w14:paraId="002D374E" w14:textId="531B1411"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7057DACF" w14:textId="77777777" w:rsidR="002145C9" w:rsidRDefault="002145C9" w:rsidP="00760EFB">
      <w:pPr>
        <w:rPr>
          <w:rFonts w:ascii="Arial" w:eastAsia="Times New Roman" w:hAnsi="Arial" w:cs="Arial"/>
          <w:sz w:val="16"/>
          <w:szCs w:val="16"/>
          <w:lang w:eastAsia="en-GB"/>
        </w:rPr>
      </w:pPr>
    </w:p>
    <w:p w14:paraId="6F1E5014" w14:textId="1E97042D" w:rsidR="002E6EC8" w:rsidRDefault="000D59E0" w:rsidP="00C95314">
      <w:pPr>
        <w:rPr>
          <w:rFonts w:ascii="Arial" w:eastAsia="Times New Roman" w:hAnsi="Arial" w:cs="Arial"/>
          <w:sz w:val="16"/>
          <w:szCs w:val="16"/>
          <w:lang w:eastAsia="en-GB"/>
        </w:rPr>
      </w:pPr>
      <w:hyperlink r:id="rId148" w:history="1">
        <w:r w:rsidR="002E6EC8">
          <w:rPr>
            <w:rStyle w:val="Hyperlink"/>
            <w:rFonts w:ascii="Arial" w:eastAsia="Times New Roman" w:hAnsi="Arial" w:cs="Arial"/>
            <w:sz w:val="16"/>
            <w:szCs w:val="16"/>
            <w:lang w:eastAsia="en-GB"/>
          </w:rPr>
          <w:t>S1-210105</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FS_MMTELin5G Use case on real-time visual interactive menu</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61AF6A93" w14:textId="1B49F286"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w:t>
      </w:r>
      <w:r>
        <w:rPr>
          <w:rFonts w:ascii="Arial" w:eastAsia="Times New Roman" w:hAnsi="Arial" w:cs="Arial"/>
          <w:sz w:val="16"/>
          <w:szCs w:val="16"/>
          <w:lang w:eastAsia="en-GB"/>
        </w:rPr>
        <w:t xml:space="preserve"> </w:t>
      </w:r>
      <w:r w:rsidRPr="005A345E">
        <w:rPr>
          <w:rFonts w:ascii="Arial" w:eastAsia="Times New Roman" w:hAnsi="Arial" w:cs="Arial"/>
          <w:sz w:val="16"/>
          <w:szCs w:val="16"/>
          <w:lang w:eastAsia="en-GB"/>
        </w:rPr>
        <w:t>S1-210142</w:t>
      </w:r>
    </w:p>
    <w:p w14:paraId="5DE96367" w14:textId="77777777" w:rsidR="002145C9" w:rsidRDefault="002145C9" w:rsidP="00C95314">
      <w:pPr>
        <w:rPr>
          <w:rFonts w:ascii="Arial" w:eastAsia="Times New Roman" w:hAnsi="Arial" w:cs="Arial"/>
          <w:sz w:val="16"/>
          <w:szCs w:val="16"/>
          <w:lang w:eastAsia="en-GB"/>
        </w:rPr>
      </w:pPr>
    </w:p>
    <w:p w14:paraId="226E0A05" w14:textId="2287F137" w:rsidR="002E6EC8" w:rsidRDefault="000D59E0" w:rsidP="00C95314">
      <w:pPr>
        <w:rPr>
          <w:rFonts w:ascii="Arial" w:eastAsia="Times New Roman" w:hAnsi="Arial" w:cs="Arial"/>
          <w:sz w:val="16"/>
          <w:szCs w:val="16"/>
          <w:lang w:eastAsia="en-GB"/>
        </w:rPr>
      </w:pPr>
      <w:hyperlink r:id="rId149" w:history="1">
        <w:r w:rsidR="002E6EC8">
          <w:rPr>
            <w:rStyle w:val="Hyperlink"/>
            <w:rFonts w:ascii="Arial" w:eastAsia="Times New Roman" w:hAnsi="Arial" w:cs="Arial"/>
            <w:sz w:val="16"/>
            <w:szCs w:val="16"/>
            <w:lang w:eastAsia="en-GB"/>
          </w:rPr>
          <w:t>S1-210142</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Huawei, Deutsche Telekom</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FS_MMTELin5G Use case on real-time visual interactive menu</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28764749"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Replaces S1-210105</w:t>
      </w:r>
    </w:p>
    <w:p w14:paraId="49D0C3DA"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S1-210105.</w:t>
      </w:r>
    </w:p>
    <w:p w14:paraId="21986EEF" w14:textId="4F9FC6A5"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2874275" w14:textId="77777777" w:rsidR="002145C9" w:rsidRDefault="002145C9" w:rsidP="00C95314">
      <w:pPr>
        <w:rPr>
          <w:rFonts w:ascii="Arial" w:eastAsia="Times New Roman" w:hAnsi="Arial" w:cs="Arial"/>
          <w:sz w:val="16"/>
          <w:szCs w:val="16"/>
          <w:lang w:eastAsia="en-GB"/>
        </w:rPr>
      </w:pPr>
    </w:p>
    <w:p w14:paraId="5283872E" w14:textId="543D8DAA" w:rsidR="002E6EC8" w:rsidRDefault="000D59E0" w:rsidP="00C95314">
      <w:pPr>
        <w:rPr>
          <w:rFonts w:ascii="Arial" w:eastAsia="Times New Roman" w:hAnsi="Arial" w:cs="Arial"/>
          <w:sz w:val="16"/>
          <w:szCs w:val="16"/>
          <w:lang w:eastAsia="en-GB"/>
        </w:rPr>
      </w:pPr>
      <w:hyperlink r:id="rId150" w:history="1">
        <w:r w:rsidR="002E6EC8">
          <w:rPr>
            <w:rStyle w:val="Hyperlink"/>
            <w:rFonts w:ascii="Arial" w:eastAsia="Times New Roman" w:hAnsi="Arial" w:cs="Arial"/>
            <w:sz w:val="16"/>
            <w:szCs w:val="16"/>
            <w:lang w:eastAsia="en-GB"/>
          </w:rPr>
          <w:t>S1-210146</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China Mobile, Deutsche Telekom, Vodafone</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Multimedia CLIP and COLP</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1206BA6B"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0146r5 agreed</w:t>
      </w:r>
    </w:p>
    <w:p w14:paraId="6FE48D67" w14:textId="20A174C0"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S1-210372</w:t>
      </w:r>
    </w:p>
    <w:p w14:paraId="796DCD4B" w14:textId="77777777" w:rsidR="002145C9" w:rsidRDefault="002145C9" w:rsidP="00C95314">
      <w:pPr>
        <w:rPr>
          <w:rFonts w:ascii="Arial" w:eastAsia="Times New Roman" w:hAnsi="Arial" w:cs="Arial"/>
          <w:sz w:val="16"/>
          <w:szCs w:val="16"/>
          <w:lang w:eastAsia="en-GB"/>
        </w:rPr>
      </w:pPr>
    </w:p>
    <w:p w14:paraId="0DDCC194" w14:textId="5870A5EC" w:rsidR="002E6EC8" w:rsidRDefault="000D59E0" w:rsidP="002145C9">
      <w:pPr>
        <w:ind w:left="720"/>
        <w:rPr>
          <w:rFonts w:ascii="Arial" w:eastAsia="Times New Roman" w:hAnsi="Arial" w:cs="Arial"/>
          <w:sz w:val="16"/>
          <w:szCs w:val="16"/>
          <w:lang w:eastAsia="en-GB"/>
        </w:rPr>
      </w:pPr>
      <w:hyperlink r:id="rId151" w:history="1">
        <w:r w:rsidR="002E6EC8">
          <w:rPr>
            <w:rStyle w:val="Hyperlink"/>
            <w:rFonts w:ascii="Arial" w:eastAsia="Times New Roman" w:hAnsi="Arial" w:cs="Arial"/>
            <w:sz w:val="16"/>
            <w:szCs w:val="16"/>
            <w:lang w:eastAsia="en-GB"/>
          </w:rPr>
          <w:t>S1-210372</w:t>
        </w:r>
      </w:hyperlink>
      <w:r w:rsidR="002E6EC8">
        <w:rPr>
          <w:rFonts w:ascii="Arial" w:eastAsia="Times New Roman" w:hAnsi="Arial" w:cs="Arial"/>
          <w:sz w:val="16"/>
          <w:szCs w:val="16"/>
          <w:lang w:eastAsia="en-GB"/>
        </w:rPr>
        <w:t xml:space="preserve"> from Huawei, China Mobile, Deutsche Telekom, Vodafone: </w:t>
      </w:r>
      <w:r w:rsidR="002E6EC8" w:rsidRPr="00303B33">
        <w:rPr>
          <w:rFonts w:ascii="Arial" w:eastAsia="Times New Roman" w:hAnsi="Arial" w:cs="Arial"/>
          <w:b/>
          <w:bCs/>
          <w:i/>
          <w:iCs/>
          <w:sz w:val="16"/>
          <w:szCs w:val="16"/>
          <w:lang w:eastAsia="en-GB"/>
        </w:rPr>
        <w:t>Use case on Multimedia CLIP and COLP</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p>
    <w:p w14:paraId="6A870E2A"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S1-210146</w:t>
      </w:r>
    </w:p>
    <w:p w14:paraId="2E11ACAB" w14:textId="1680C1A0"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299C7EC7" w14:textId="77777777" w:rsidR="002145C9" w:rsidRDefault="002145C9" w:rsidP="00760EFB">
      <w:pPr>
        <w:rPr>
          <w:rFonts w:ascii="Arial" w:eastAsia="Times New Roman" w:hAnsi="Arial" w:cs="Arial"/>
          <w:sz w:val="16"/>
          <w:szCs w:val="16"/>
          <w:lang w:eastAsia="en-GB"/>
        </w:rPr>
      </w:pPr>
    </w:p>
    <w:p w14:paraId="579B0554" w14:textId="749A2F8A" w:rsidR="002E6EC8" w:rsidRDefault="000D59E0" w:rsidP="00C95314">
      <w:pPr>
        <w:rPr>
          <w:rFonts w:ascii="Arial" w:eastAsia="Times New Roman" w:hAnsi="Arial" w:cs="Arial"/>
          <w:sz w:val="16"/>
          <w:szCs w:val="16"/>
          <w:lang w:eastAsia="en-GB"/>
        </w:rPr>
      </w:pPr>
      <w:hyperlink r:id="rId152" w:history="1">
        <w:r w:rsidR="002E6EC8">
          <w:rPr>
            <w:rStyle w:val="Hyperlink"/>
            <w:rFonts w:ascii="Arial" w:eastAsia="Times New Roman" w:hAnsi="Arial" w:cs="Arial"/>
            <w:sz w:val="16"/>
            <w:szCs w:val="16"/>
            <w:lang w:eastAsia="en-GB"/>
          </w:rPr>
          <w:t>S1-210148</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China Mobile, Vodafone</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3rd party specific user identities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14F05077" w14:textId="77777777"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0148r4 agreed</w:t>
      </w:r>
    </w:p>
    <w:p w14:paraId="7719E686" w14:textId="081FF596"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S1-210373</w:t>
      </w:r>
    </w:p>
    <w:p w14:paraId="0E679350" w14:textId="77777777" w:rsidR="002145C9" w:rsidRDefault="002145C9" w:rsidP="00C95314">
      <w:pPr>
        <w:rPr>
          <w:rFonts w:ascii="Arial" w:eastAsia="Times New Roman" w:hAnsi="Arial" w:cs="Arial"/>
          <w:sz w:val="16"/>
          <w:szCs w:val="16"/>
          <w:lang w:eastAsia="en-GB"/>
        </w:rPr>
      </w:pPr>
    </w:p>
    <w:p w14:paraId="43826FC8" w14:textId="5A1EB50C" w:rsidR="002E6EC8" w:rsidRDefault="000D59E0" w:rsidP="002145C9">
      <w:pPr>
        <w:ind w:left="720"/>
        <w:rPr>
          <w:rFonts w:ascii="Arial" w:eastAsia="Times New Roman" w:hAnsi="Arial" w:cs="Arial"/>
          <w:sz w:val="16"/>
          <w:szCs w:val="16"/>
          <w:lang w:eastAsia="en-GB"/>
        </w:rPr>
      </w:pPr>
      <w:hyperlink r:id="rId153" w:history="1">
        <w:r w:rsidR="002E6EC8">
          <w:rPr>
            <w:rStyle w:val="Hyperlink"/>
            <w:rFonts w:ascii="Arial" w:eastAsia="Times New Roman" w:hAnsi="Arial" w:cs="Arial"/>
            <w:sz w:val="16"/>
            <w:szCs w:val="16"/>
            <w:lang w:eastAsia="en-GB"/>
          </w:rPr>
          <w:t>S1-210373</w:t>
        </w:r>
      </w:hyperlink>
      <w:r w:rsidR="002E6EC8">
        <w:rPr>
          <w:rFonts w:ascii="Arial" w:eastAsia="Times New Roman" w:hAnsi="Arial" w:cs="Arial"/>
          <w:sz w:val="16"/>
          <w:szCs w:val="16"/>
          <w:lang w:eastAsia="en-GB"/>
        </w:rPr>
        <w:t xml:space="preserve"> from Huawei, China Mobile, Vodafone: </w:t>
      </w:r>
      <w:r w:rsidR="002E6EC8" w:rsidRPr="00303B33">
        <w:rPr>
          <w:rFonts w:ascii="Arial" w:eastAsia="Times New Roman" w:hAnsi="Arial" w:cs="Arial"/>
          <w:b/>
          <w:bCs/>
          <w:i/>
          <w:iCs/>
          <w:sz w:val="16"/>
          <w:szCs w:val="16"/>
          <w:lang w:eastAsia="en-GB"/>
        </w:rPr>
        <w:t>Use case on 3rd party specific user identities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p>
    <w:p w14:paraId="47216575"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S1-210148</w:t>
      </w:r>
    </w:p>
    <w:p w14:paraId="37AD8AAE" w14:textId="54E5F837" w:rsidR="002E6EC8" w:rsidRDefault="002E6EC8"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15703D16" w14:textId="2567CA5D" w:rsidR="002E6EC8" w:rsidRDefault="002E6EC8" w:rsidP="00760EFB">
      <w:pPr>
        <w:rPr>
          <w:rFonts w:ascii="Arial" w:eastAsia="Times New Roman" w:hAnsi="Arial" w:cs="Arial"/>
          <w:sz w:val="16"/>
          <w:szCs w:val="16"/>
          <w:lang w:eastAsia="en-GB"/>
        </w:rPr>
      </w:pPr>
    </w:p>
    <w:p w14:paraId="1F4D4DB8" w14:textId="77777777" w:rsidR="007D18AC" w:rsidRPr="00952340" w:rsidRDefault="007D18AC" w:rsidP="007D18AC">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Conclusions of the study</w:t>
      </w:r>
    </w:p>
    <w:p w14:paraId="715E885D" w14:textId="77777777" w:rsidR="002145C9" w:rsidRDefault="002145C9" w:rsidP="00760EFB">
      <w:pPr>
        <w:rPr>
          <w:rFonts w:ascii="Arial" w:eastAsia="Times New Roman" w:hAnsi="Arial" w:cs="Arial"/>
          <w:sz w:val="16"/>
          <w:szCs w:val="16"/>
          <w:lang w:eastAsia="en-GB"/>
        </w:rPr>
      </w:pPr>
    </w:p>
    <w:p w14:paraId="46C599A9" w14:textId="67146732" w:rsidR="002E6EC8" w:rsidRDefault="000D59E0" w:rsidP="00C95314">
      <w:pPr>
        <w:rPr>
          <w:rFonts w:ascii="Arial" w:eastAsia="Times New Roman" w:hAnsi="Arial" w:cs="Arial"/>
          <w:sz w:val="16"/>
          <w:szCs w:val="16"/>
          <w:lang w:eastAsia="en-GB"/>
        </w:rPr>
      </w:pPr>
      <w:hyperlink r:id="rId154" w:history="1">
        <w:r w:rsidR="002E6EC8">
          <w:rPr>
            <w:rStyle w:val="Hyperlink"/>
            <w:rFonts w:ascii="Arial" w:eastAsia="Times New Roman" w:hAnsi="Arial" w:cs="Arial"/>
            <w:sz w:val="16"/>
            <w:szCs w:val="16"/>
            <w:lang w:eastAsia="en-GB"/>
          </w:rPr>
          <w:t>S1-210107</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FS_MMTELin5G Consolidated potential requirements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17AE138C" w14:textId="25A4C92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0107r1</w:t>
      </w:r>
    </w:p>
    <w:p w14:paraId="0C30AFA3" w14:textId="19D52D99"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2243047A" w14:textId="77777777" w:rsidR="007D18AC" w:rsidRDefault="007D18AC" w:rsidP="00C95314">
      <w:pPr>
        <w:rPr>
          <w:rFonts w:ascii="Arial" w:eastAsia="Times New Roman" w:hAnsi="Arial" w:cs="Arial"/>
          <w:sz w:val="16"/>
          <w:szCs w:val="16"/>
          <w:lang w:eastAsia="en-GB"/>
        </w:rPr>
      </w:pPr>
    </w:p>
    <w:p w14:paraId="06482C39" w14:textId="77777777" w:rsidR="007D18AC" w:rsidRPr="00952340" w:rsidRDefault="007D18AC" w:rsidP="007D18AC">
      <w:pPr>
        <w:pStyle w:val="Heading3"/>
        <w:rPr>
          <w:lang w:eastAsia="en-GB"/>
        </w:rPr>
      </w:pPr>
      <w:bookmarkStart w:id="32" w:name="_Toc66814228"/>
      <w:r w:rsidRPr="00952340">
        <w:rPr>
          <w:lang w:eastAsia="en-GB"/>
        </w:rPr>
        <w:t>7.1.2</w:t>
      </w:r>
      <w:r w:rsidRPr="00952340">
        <w:rPr>
          <w:lang w:eastAsia="en-GB"/>
        </w:rPr>
        <w:tab/>
        <w:t>FS_MMTELin5G output</w:t>
      </w:r>
      <w:bookmarkEnd w:id="32"/>
    </w:p>
    <w:p w14:paraId="28FD63A3" w14:textId="77777777" w:rsidR="002145C9" w:rsidRDefault="002145C9" w:rsidP="00C95314">
      <w:pPr>
        <w:rPr>
          <w:rFonts w:ascii="Arial" w:eastAsia="Times New Roman" w:hAnsi="Arial" w:cs="Arial"/>
          <w:sz w:val="16"/>
          <w:szCs w:val="16"/>
          <w:lang w:eastAsia="en-GB"/>
        </w:rPr>
      </w:pPr>
    </w:p>
    <w:p w14:paraId="4702C8A3" w14:textId="14C7E134" w:rsidR="002E6EC8" w:rsidRDefault="000D59E0" w:rsidP="00C95314">
      <w:pPr>
        <w:rPr>
          <w:rFonts w:ascii="Arial" w:eastAsia="Times New Roman" w:hAnsi="Arial" w:cs="Arial"/>
          <w:sz w:val="16"/>
          <w:szCs w:val="16"/>
          <w:lang w:eastAsia="en-GB"/>
        </w:rPr>
      </w:pPr>
      <w:hyperlink r:id="rId155" w:history="1">
        <w:r w:rsidR="002E6EC8">
          <w:rPr>
            <w:rStyle w:val="Hyperlink"/>
            <w:rFonts w:ascii="Arial" w:eastAsia="Times New Roman" w:hAnsi="Arial" w:cs="Arial"/>
            <w:sz w:val="16"/>
            <w:szCs w:val="16"/>
            <w:lang w:eastAsia="en-GB"/>
          </w:rPr>
          <w:t>S1-210011</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 22.873 v.0.4.1 ("Study on evolution of the IMS MMtel service")</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draft TR</w:t>
      </w:r>
      <w:r w:rsidR="002E6EC8">
        <w:rPr>
          <w:rFonts w:ascii="Arial" w:eastAsia="Times New Roman" w:hAnsi="Arial" w:cs="Arial"/>
          <w:sz w:val="16"/>
          <w:szCs w:val="16"/>
          <w:lang w:eastAsia="en-GB"/>
        </w:rPr>
        <w:t>)</w:t>
      </w:r>
    </w:p>
    <w:p w14:paraId="42CEC885" w14:textId="50D7EF21"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Results from SA1#92e</w:t>
      </w:r>
    </w:p>
    <w:p w14:paraId="0F6F238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Not to be submitted to plenary.</w:t>
      </w:r>
    </w:p>
    <w:p w14:paraId="11EF7B06" w14:textId="0D9F1628" w:rsidR="002E6EC8" w:rsidRDefault="002E6EC8"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4E852028" w14:textId="77777777" w:rsidR="002145C9" w:rsidRDefault="002145C9" w:rsidP="00C95314">
      <w:pPr>
        <w:rPr>
          <w:rFonts w:ascii="Arial" w:eastAsia="Times New Roman" w:hAnsi="Arial" w:cs="Arial"/>
          <w:sz w:val="16"/>
          <w:szCs w:val="16"/>
          <w:lang w:eastAsia="en-GB"/>
        </w:rPr>
      </w:pPr>
    </w:p>
    <w:p w14:paraId="73B17B6B" w14:textId="53173AEA" w:rsidR="002E6EC8" w:rsidRDefault="000D59E0" w:rsidP="00261360">
      <w:pPr>
        <w:rPr>
          <w:rFonts w:ascii="Arial" w:eastAsia="Times New Roman" w:hAnsi="Arial" w:cs="Arial"/>
          <w:sz w:val="16"/>
          <w:szCs w:val="16"/>
          <w:lang w:eastAsia="en-GB"/>
        </w:rPr>
      </w:pPr>
      <w:hyperlink r:id="rId156" w:history="1">
        <w:r w:rsidR="002E6EC8">
          <w:rPr>
            <w:rStyle w:val="Hyperlink"/>
            <w:rFonts w:ascii="Arial" w:eastAsia="Times New Roman" w:hAnsi="Arial" w:cs="Arial"/>
            <w:sz w:val="16"/>
            <w:szCs w:val="16"/>
            <w:lang w:eastAsia="en-GB"/>
          </w:rPr>
          <w:t>S1-210300</w:t>
        </w:r>
      </w:hyperlink>
      <w:r w:rsidR="002E6EC8">
        <w:rPr>
          <w:rFonts w:ascii="Arial" w:eastAsia="Times New Roman" w:hAnsi="Arial" w:cs="Arial"/>
          <w:sz w:val="16"/>
          <w:szCs w:val="16"/>
          <w:lang w:eastAsia="en-GB"/>
        </w:rPr>
        <w:t xml:space="preserve"> from Rapporteur (China Mobile): </w:t>
      </w:r>
      <w:r w:rsidR="002E6EC8" w:rsidRPr="00303B33">
        <w:rPr>
          <w:rFonts w:ascii="Arial" w:eastAsia="Times New Roman" w:hAnsi="Arial" w:cs="Arial"/>
          <w:b/>
          <w:bCs/>
          <w:i/>
          <w:iCs/>
          <w:sz w:val="16"/>
          <w:szCs w:val="16"/>
          <w:lang w:eastAsia="en-GB"/>
        </w:rPr>
        <w:t>TR22.873 v0.5.0 to include agreements at this meeting</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p>
    <w:p w14:paraId="2B4F4D74" w14:textId="7AD8BC1E" w:rsidR="002E6EC8" w:rsidRDefault="002E6EC8"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First draft by Mon 8th 23:00 UTC</w:t>
      </w:r>
    </w:p>
    <w:p w14:paraId="1C5B1E6E" w14:textId="77777777" w:rsidR="002E6EC8" w:rsidRDefault="002E6EC8" w:rsidP="00261360">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4842E0AF" w14:textId="77777777" w:rsidR="002E6EC8" w:rsidRDefault="002E6EC8" w:rsidP="00261360">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6EAB19C8" w14:textId="7E95971C" w:rsidR="002E6EC8" w:rsidRDefault="002E6EC8"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 as a basis for future contributions</w:t>
      </w:r>
    </w:p>
    <w:p w14:paraId="4BD314B7" w14:textId="000F7126" w:rsidR="002E6EC8" w:rsidRDefault="002E6EC8" w:rsidP="00261360">
      <w:pPr>
        <w:rPr>
          <w:rFonts w:ascii="Arial" w:eastAsia="Times New Roman" w:hAnsi="Arial" w:cs="Arial"/>
          <w:sz w:val="16"/>
          <w:szCs w:val="16"/>
          <w:lang w:eastAsia="en-GB"/>
        </w:rPr>
      </w:pPr>
    </w:p>
    <w:p w14:paraId="6DA46214" w14:textId="57F054C9" w:rsidR="007D18AC" w:rsidRDefault="007D18AC" w:rsidP="007D18AC">
      <w:pPr>
        <w:pStyle w:val="Heading2"/>
        <w:rPr>
          <w:lang w:eastAsia="en-GB"/>
        </w:rPr>
      </w:pPr>
      <w:bookmarkStart w:id="33" w:name="_Toc66814229"/>
      <w:r w:rsidRPr="00952340">
        <w:rPr>
          <w:lang w:eastAsia="en-GB"/>
        </w:rPr>
        <w:lastRenderedPageBreak/>
        <w:t>7.2</w:t>
      </w:r>
      <w:r w:rsidRPr="00952340">
        <w:rPr>
          <w:lang w:eastAsia="en-GB"/>
        </w:rPr>
        <w:tab/>
        <w:t>SACI_MCS</w:t>
      </w:r>
      <w:bookmarkEnd w:id="33"/>
    </w:p>
    <w:p w14:paraId="69AE2696" w14:textId="77777777" w:rsidR="0054213A" w:rsidRDefault="0054213A" w:rsidP="0054213A">
      <w:pPr>
        <w:rPr>
          <w:lang w:eastAsia="en-GB"/>
        </w:rPr>
      </w:pPr>
      <w:r>
        <w:rPr>
          <w:lang w:eastAsia="en-GB"/>
        </w:rPr>
        <w:t>Work status prior to this meeting:</w:t>
      </w:r>
    </w:p>
    <w:p w14:paraId="590B3C7B" w14:textId="77777777" w:rsidR="0054213A" w:rsidRPr="0054213A" w:rsidRDefault="0054213A" w:rsidP="0054213A">
      <w:pPr>
        <w:rPr>
          <w:lang w:val="fr-FR" w:eastAsia="en-GB"/>
        </w:rPr>
      </w:pPr>
      <w:r w:rsidRPr="0054213A">
        <w:rPr>
          <w:lang w:val="fr-FR" w:eastAsia="en-GB"/>
        </w:rPr>
        <w:t>Rapporteur: Jens Toobe, (BDBOS)</w:t>
      </w:r>
    </w:p>
    <w:p w14:paraId="1F1C1B6B" w14:textId="77777777" w:rsidR="0054213A" w:rsidRPr="0054213A" w:rsidRDefault="0054213A" w:rsidP="0054213A">
      <w:pPr>
        <w:rPr>
          <w:lang w:val="fr-FR" w:eastAsia="en-GB"/>
        </w:rPr>
      </w:pPr>
      <w:r w:rsidRPr="0054213A">
        <w:rPr>
          <w:lang w:val="fr-FR" w:eastAsia="en-GB"/>
        </w:rPr>
        <w:t>Latest version: TR22.881v0.3.0</w:t>
      </w:r>
    </w:p>
    <w:p w14:paraId="14549E75" w14:textId="77777777" w:rsidR="0054213A" w:rsidRPr="0054213A" w:rsidRDefault="0054213A" w:rsidP="0054213A">
      <w:pPr>
        <w:rPr>
          <w:lang w:val="fr-FR" w:eastAsia="en-GB"/>
        </w:rPr>
      </w:pPr>
      <w:r w:rsidRPr="0054213A">
        <w:rPr>
          <w:lang w:val="fr-FR" w:eastAsia="en-GB"/>
        </w:rPr>
        <w:t>Target completion date: SA#91 (06/2021)</w:t>
      </w:r>
    </w:p>
    <w:p w14:paraId="39F18447" w14:textId="3350F78B" w:rsidR="0054213A" w:rsidRDefault="0054213A" w:rsidP="0054213A">
      <w:pPr>
        <w:rPr>
          <w:lang w:val="fr-FR" w:eastAsia="en-GB"/>
        </w:rPr>
      </w:pPr>
      <w:r w:rsidRPr="0054213A">
        <w:rPr>
          <w:lang w:val="fr-FR" w:eastAsia="en-GB"/>
        </w:rPr>
        <w:t xml:space="preserve">Percentage completion: 20% </w:t>
      </w:r>
    </w:p>
    <w:p w14:paraId="44355B53" w14:textId="77777777" w:rsidR="0054213A" w:rsidRPr="0054213A" w:rsidRDefault="0054213A" w:rsidP="0054213A">
      <w:pPr>
        <w:rPr>
          <w:lang w:val="fr-FR" w:eastAsia="en-GB"/>
        </w:rPr>
      </w:pPr>
    </w:p>
    <w:p w14:paraId="56537BF2" w14:textId="77777777" w:rsidR="007D18AC" w:rsidRPr="00952340" w:rsidRDefault="007D18AC" w:rsidP="007D18AC">
      <w:pPr>
        <w:pStyle w:val="Heading3"/>
        <w:rPr>
          <w:lang w:eastAsia="en-GB"/>
        </w:rPr>
      </w:pPr>
      <w:bookmarkStart w:id="34" w:name="_Toc66814230"/>
      <w:r w:rsidRPr="00952340">
        <w:rPr>
          <w:lang w:eastAsia="en-GB"/>
        </w:rPr>
        <w:t>7.2.1</w:t>
      </w:r>
      <w:r w:rsidRPr="00952340">
        <w:rPr>
          <w:lang w:eastAsia="en-GB"/>
        </w:rPr>
        <w:tab/>
        <w:t>FS_ SACI_MCS: Study on sharing administrative configuration between interconnected MCX Service systems [SP-190837]</w:t>
      </w:r>
      <w:bookmarkEnd w:id="34"/>
    </w:p>
    <w:p w14:paraId="2E225E8C" w14:textId="77777777" w:rsidR="002145C9" w:rsidRDefault="002145C9" w:rsidP="007D18AC">
      <w:pPr>
        <w:rPr>
          <w:rFonts w:ascii="Arial" w:eastAsia="Times New Roman" w:hAnsi="Arial" w:cs="Arial"/>
          <w:sz w:val="16"/>
          <w:szCs w:val="16"/>
          <w:lang w:eastAsia="en-GB"/>
        </w:rPr>
      </w:pPr>
    </w:p>
    <w:p w14:paraId="2B375A03" w14:textId="3D3C1799" w:rsidR="002E6EC8" w:rsidRDefault="000D59E0" w:rsidP="008B651F">
      <w:pPr>
        <w:rPr>
          <w:rFonts w:ascii="Arial" w:eastAsia="Times New Roman" w:hAnsi="Arial" w:cs="Arial"/>
          <w:sz w:val="16"/>
          <w:szCs w:val="16"/>
          <w:lang w:eastAsia="en-GB"/>
        </w:rPr>
      </w:pPr>
      <w:hyperlink r:id="rId157" w:history="1">
        <w:r w:rsidR="002E6EC8">
          <w:rPr>
            <w:rStyle w:val="Hyperlink"/>
            <w:rFonts w:ascii="Arial" w:eastAsia="Times New Roman" w:hAnsi="Arial" w:cs="Arial"/>
            <w:sz w:val="16"/>
            <w:szCs w:val="16"/>
            <w:lang w:eastAsia="en-GB"/>
          </w:rPr>
          <w:t>S1-210164</w:t>
        </w:r>
      </w:hyperlink>
      <w:r w:rsidR="002E6EC8">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BDBOS</w:t>
      </w:r>
      <w:r w:rsidR="002E6EC8">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 Incident response involving multiple countries</w:t>
      </w:r>
      <w:r w:rsidR="002E6EC8">
        <w:rPr>
          <w:rFonts w:ascii="Arial" w:eastAsia="Times New Roman" w:hAnsi="Arial" w:cs="Arial"/>
          <w:b/>
          <w:bCs/>
          <w:i/>
          <w:iCs/>
          <w:sz w:val="16"/>
          <w:szCs w:val="16"/>
          <w:lang w:eastAsia="en-GB"/>
        </w:rPr>
        <w:t xml:space="preserve"> </w:t>
      </w:r>
      <w:r w:rsidR="002E6EC8">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2E6EC8">
        <w:rPr>
          <w:rFonts w:ascii="Arial" w:eastAsia="Times New Roman" w:hAnsi="Arial" w:cs="Arial"/>
          <w:sz w:val="16"/>
          <w:szCs w:val="16"/>
          <w:lang w:eastAsia="en-GB"/>
        </w:rPr>
        <w:t>)</w:t>
      </w:r>
    </w:p>
    <w:p w14:paraId="2F22B805" w14:textId="77777777" w:rsidR="002E6EC8" w:rsidRDefault="002E6EC8"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 xml:space="preserve">Use case on how resources available in Partner MCX Service Systems can be brought into a primary MCX Service System to support multi-agency incident response. </w:t>
      </w:r>
    </w:p>
    <w:p w14:paraId="3508F3DC" w14:textId="61FA60DF" w:rsidR="002E6EC8" w:rsidRDefault="002E6EC8"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orig. version</w:t>
      </w:r>
    </w:p>
    <w:p w14:paraId="33800F79" w14:textId="0C64027F" w:rsidR="002E6EC8" w:rsidRDefault="002E6EC8"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06E82B8" w14:textId="77777777" w:rsidR="002145C9" w:rsidRDefault="002145C9" w:rsidP="008B651F">
      <w:pPr>
        <w:rPr>
          <w:rFonts w:ascii="Arial" w:eastAsia="Times New Roman" w:hAnsi="Arial" w:cs="Arial"/>
          <w:sz w:val="16"/>
          <w:szCs w:val="16"/>
          <w:lang w:eastAsia="en-GB"/>
        </w:rPr>
      </w:pPr>
    </w:p>
    <w:p w14:paraId="4BFB66A9" w14:textId="45621456" w:rsidR="00512A76" w:rsidRDefault="000D59E0" w:rsidP="008B651F">
      <w:pPr>
        <w:rPr>
          <w:rFonts w:ascii="Arial" w:eastAsia="Times New Roman" w:hAnsi="Arial" w:cs="Arial"/>
          <w:sz w:val="16"/>
          <w:szCs w:val="16"/>
          <w:lang w:eastAsia="en-GB"/>
        </w:rPr>
      </w:pPr>
      <w:hyperlink r:id="rId158" w:history="1">
        <w:r w:rsidR="002E6EC8">
          <w:rPr>
            <w:rStyle w:val="Hyperlink"/>
            <w:rFonts w:ascii="Arial" w:eastAsia="Times New Roman" w:hAnsi="Arial" w:cs="Arial"/>
            <w:sz w:val="16"/>
            <w:szCs w:val="16"/>
            <w:lang w:eastAsia="en-GB"/>
          </w:rPr>
          <w:t>S1-210166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OTD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FS_SACI_MCS Updates for clarification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896E9EA"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Updates for clarification for clauses 5.1.1, 5.1.2, 5.1.3.</w:t>
      </w:r>
    </w:p>
    <w:p w14:paraId="3110160C"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3611AA8A" w14:textId="6A01602F"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54DF65EF" w14:textId="77777777" w:rsidR="007D18AC" w:rsidRDefault="007D18AC" w:rsidP="007D18AC">
      <w:pPr>
        <w:rPr>
          <w:rFonts w:ascii="Arial" w:eastAsia="Times New Roman" w:hAnsi="Arial" w:cs="Arial"/>
          <w:sz w:val="16"/>
          <w:szCs w:val="16"/>
          <w:lang w:eastAsia="en-GB"/>
        </w:rPr>
      </w:pPr>
    </w:p>
    <w:p w14:paraId="51D3CE81" w14:textId="2423969C" w:rsidR="00512A76" w:rsidRDefault="007D18AC" w:rsidP="007D18AC">
      <w:pPr>
        <w:pStyle w:val="Heading3"/>
        <w:rPr>
          <w:lang w:eastAsia="en-GB"/>
        </w:rPr>
      </w:pPr>
      <w:bookmarkStart w:id="35" w:name="_Toc66814231"/>
      <w:r w:rsidRPr="00952340">
        <w:rPr>
          <w:lang w:eastAsia="en-GB"/>
        </w:rPr>
        <w:t>7.2.2</w:t>
      </w:r>
      <w:r w:rsidRPr="00952340">
        <w:rPr>
          <w:lang w:eastAsia="en-GB"/>
        </w:rPr>
        <w:tab/>
        <w:t>FS_ SACI_MCS output</w:t>
      </w:r>
      <w:bookmarkEnd w:id="35"/>
    </w:p>
    <w:p w14:paraId="51B139D9" w14:textId="77777777" w:rsidR="002145C9" w:rsidRDefault="002145C9" w:rsidP="007D18AC">
      <w:pPr>
        <w:rPr>
          <w:rFonts w:ascii="Arial" w:eastAsia="Times New Roman" w:hAnsi="Arial" w:cs="Arial"/>
          <w:sz w:val="16"/>
          <w:szCs w:val="16"/>
          <w:lang w:eastAsia="en-GB"/>
        </w:rPr>
      </w:pPr>
    </w:p>
    <w:p w14:paraId="7537FB05" w14:textId="65A54BA8" w:rsidR="00512A76" w:rsidRDefault="000D59E0" w:rsidP="00261360">
      <w:pPr>
        <w:rPr>
          <w:rFonts w:ascii="Arial" w:eastAsia="Times New Roman" w:hAnsi="Arial" w:cs="Arial"/>
          <w:sz w:val="16"/>
          <w:szCs w:val="16"/>
          <w:lang w:eastAsia="en-GB"/>
        </w:rPr>
      </w:pPr>
      <w:hyperlink r:id="rId159" w:history="1">
        <w:r w:rsidR="002E6EC8">
          <w:rPr>
            <w:rStyle w:val="Hyperlink"/>
            <w:rFonts w:ascii="Arial" w:eastAsia="Times New Roman" w:hAnsi="Arial" w:cs="Arial"/>
            <w:sz w:val="16"/>
            <w:szCs w:val="16"/>
            <w:lang w:eastAsia="en-GB"/>
          </w:rPr>
          <w:t>S1-210301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w:t>
      </w:r>
      <w:ins w:id="36" w:author="Alain Sultan" w:date="2021-03-17T09:07:00Z">
        <w:r w:rsidR="003E3F17" w:rsidRPr="003E3F17">
          <w:rPr>
            <w:rFonts w:ascii="Arial" w:eastAsia="Times New Roman" w:hAnsi="Arial" w:cs="Arial"/>
            <w:sz w:val="16"/>
            <w:szCs w:val="16"/>
            <w:lang w:eastAsia="en-GB"/>
          </w:rPr>
          <w:t>BDBOS</w:t>
        </w:r>
      </w:ins>
      <w:del w:id="37" w:author="Alain Sultan" w:date="2021-03-17T09:07:00Z">
        <w:r w:rsidR="002E6EC8" w:rsidDel="003E3F17">
          <w:rPr>
            <w:rFonts w:ascii="Arial" w:eastAsia="Times New Roman" w:hAnsi="Arial" w:cs="Arial"/>
            <w:sz w:val="16"/>
            <w:szCs w:val="16"/>
            <w:lang w:eastAsia="en-GB"/>
          </w:rPr>
          <w:delText>China Mobile</w:delText>
        </w:r>
      </w:del>
      <w:r w:rsidR="002E6EC8">
        <w:rPr>
          <w:rFonts w:ascii="Arial" w:eastAsia="Times New Roman" w:hAnsi="Arial" w:cs="Arial"/>
          <w:sz w:val="16"/>
          <w:szCs w:val="16"/>
          <w:lang w:eastAsia="en-GB"/>
        </w:rPr>
        <w:t>)</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TR22.881 v0.4.0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5EC83644" w14:textId="7FA5EC3E" w:rsidR="002E6EC8" w:rsidRDefault="00512A76"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First draft by Mon 8th 23:00 UTC</w:t>
      </w:r>
    </w:p>
    <w:p w14:paraId="41D6A924" w14:textId="77777777" w:rsidR="002E6EC8" w:rsidRDefault="002E6EC8" w:rsidP="00261360">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16CDEADA" w14:textId="77777777" w:rsidR="00512A76" w:rsidRDefault="002E6EC8" w:rsidP="00261360">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6ED24021" w14:textId="0BD20E7A" w:rsidR="007D18AC" w:rsidRPr="007D18AC" w:rsidRDefault="00512A76" w:rsidP="007D18A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 as a basis for future contributions</w:t>
      </w:r>
    </w:p>
    <w:p w14:paraId="12F324B5" w14:textId="0A600AD8" w:rsidR="007D18AC" w:rsidRDefault="007D18AC" w:rsidP="007D18AC">
      <w:pPr>
        <w:pStyle w:val="Heading2"/>
        <w:rPr>
          <w:lang w:eastAsia="en-GB"/>
        </w:rPr>
      </w:pPr>
      <w:bookmarkStart w:id="38" w:name="_Toc66814232"/>
      <w:r w:rsidRPr="00952340">
        <w:rPr>
          <w:lang w:eastAsia="en-GB"/>
        </w:rPr>
        <w:t>7.3</w:t>
      </w:r>
      <w:r w:rsidRPr="00952340">
        <w:rPr>
          <w:lang w:eastAsia="en-GB"/>
        </w:rPr>
        <w:tab/>
        <w:t>RAILSS</w:t>
      </w:r>
      <w:bookmarkEnd w:id="38"/>
    </w:p>
    <w:p w14:paraId="1EC0150E" w14:textId="77777777" w:rsidR="0054213A" w:rsidRDefault="0054213A" w:rsidP="0054213A">
      <w:pPr>
        <w:rPr>
          <w:lang w:eastAsia="en-GB"/>
        </w:rPr>
      </w:pPr>
      <w:r>
        <w:rPr>
          <w:lang w:eastAsia="en-GB"/>
        </w:rPr>
        <w:t>Work status prior to this meeting:</w:t>
      </w:r>
    </w:p>
    <w:p w14:paraId="49F47880" w14:textId="77777777" w:rsidR="0054213A" w:rsidRDefault="0054213A" w:rsidP="0054213A">
      <w:pPr>
        <w:rPr>
          <w:lang w:eastAsia="en-GB"/>
        </w:rPr>
      </w:pPr>
      <w:r>
        <w:rPr>
          <w:lang w:eastAsia="en-GB"/>
        </w:rPr>
        <w:t>Rapporteur:  Andrew Min-gyu Han (Hansung University)</w:t>
      </w:r>
    </w:p>
    <w:p w14:paraId="42BFAC1A" w14:textId="77777777" w:rsidR="0054213A" w:rsidRDefault="0054213A" w:rsidP="0054213A">
      <w:pPr>
        <w:rPr>
          <w:lang w:eastAsia="en-GB"/>
        </w:rPr>
      </w:pPr>
      <w:r>
        <w:rPr>
          <w:lang w:eastAsia="en-GB"/>
        </w:rPr>
        <w:t>Latest version: TR22.890v0.3.0</w:t>
      </w:r>
    </w:p>
    <w:p w14:paraId="4E3A46F9" w14:textId="77777777" w:rsidR="0054213A" w:rsidRDefault="0054213A" w:rsidP="0054213A">
      <w:pPr>
        <w:rPr>
          <w:lang w:eastAsia="en-GB"/>
        </w:rPr>
      </w:pPr>
      <w:r>
        <w:rPr>
          <w:lang w:eastAsia="en-GB"/>
        </w:rPr>
        <w:t>Target completion date: SA#91 (03/2021)</w:t>
      </w:r>
    </w:p>
    <w:p w14:paraId="218CB752" w14:textId="7FBD38FD" w:rsidR="0054213A" w:rsidRDefault="0054213A" w:rsidP="0054213A">
      <w:pPr>
        <w:rPr>
          <w:lang w:eastAsia="en-GB"/>
        </w:rPr>
      </w:pPr>
      <w:r>
        <w:rPr>
          <w:lang w:eastAsia="en-GB"/>
        </w:rPr>
        <w:t xml:space="preserve">Percentage completion :15% </w:t>
      </w:r>
    </w:p>
    <w:p w14:paraId="19403A79" w14:textId="77777777" w:rsidR="0054213A" w:rsidRPr="0054213A" w:rsidRDefault="0054213A" w:rsidP="0054213A">
      <w:pPr>
        <w:rPr>
          <w:lang w:eastAsia="en-GB"/>
        </w:rPr>
      </w:pPr>
    </w:p>
    <w:p w14:paraId="14D3EAD4" w14:textId="77777777" w:rsidR="007D18AC" w:rsidRPr="00952340" w:rsidRDefault="007D18AC" w:rsidP="007D18AC">
      <w:pPr>
        <w:pStyle w:val="Heading3"/>
        <w:rPr>
          <w:lang w:eastAsia="en-GB"/>
        </w:rPr>
      </w:pPr>
      <w:bookmarkStart w:id="39" w:name="_Toc66814233"/>
      <w:r w:rsidRPr="00952340">
        <w:rPr>
          <w:lang w:eastAsia="en-GB"/>
        </w:rPr>
        <w:t>7.3.1</w:t>
      </w:r>
      <w:r w:rsidRPr="00952340">
        <w:rPr>
          <w:lang w:eastAsia="en-GB"/>
        </w:rPr>
        <w:tab/>
        <w:t>FS_RAILSS: Study on Supporting of Railway Smart Station Services [SP-190838]</w:t>
      </w:r>
      <w:bookmarkEnd w:id="39"/>
    </w:p>
    <w:p w14:paraId="17465711" w14:textId="77777777" w:rsidR="002145C9" w:rsidRDefault="002145C9" w:rsidP="007D18AC">
      <w:pPr>
        <w:rPr>
          <w:rFonts w:ascii="Arial" w:eastAsia="Times New Roman" w:hAnsi="Arial" w:cs="Arial"/>
          <w:sz w:val="16"/>
          <w:szCs w:val="16"/>
          <w:lang w:eastAsia="en-GB"/>
        </w:rPr>
      </w:pPr>
    </w:p>
    <w:p w14:paraId="3FC7E01A" w14:textId="12298C3B" w:rsidR="00512A76" w:rsidRDefault="000D59E0" w:rsidP="008B651F">
      <w:pPr>
        <w:rPr>
          <w:rFonts w:ascii="Arial" w:eastAsia="Times New Roman" w:hAnsi="Arial" w:cs="Arial"/>
          <w:sz w:val="16"/>
          <w:szCs w:val="16"/>
          <w:lang w:eastAsia="en-GB"/>
        </w:rPr>
      </w:pPr>
      <w:hyperlink r:id="rId160" w:history="1">
        <w:r w:rsidR="002E6EC8">
          <w:rPr>
            <w:rStyle w:val="Hyperlink"/>
            <w:rFonts w:ascii="Arial" w:eastAsia="Times New Roman" w:hAnsi="Arial" w:cs="Arial"/>
            <w:sz w:val="16"/>
            <w:szCs w:val="16"/>
            <w:lang w:eastAsia="en-GB"/>
          </w:rPr>
          <w:t>S1-210232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Hansung University</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RAILSS introduction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1739A7F"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the introduction part of TR22.890.</w:t>
      </w:r>
    </w:p>
    <w:p w14:paraId="6AB5D022" w14:textId="0A6E0141"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3857F298" w14:textId="77777777" w:rsidR="002145C9" w:rsidRDefault="002145C9" w:rsidP="008B651F">
      <w:pPr>
        <w:rPr>
          <w:rFonts w:ascii="Arial" w:eastAsia="Times New Roman" w:hAnsi="Arial" w:cs="Arial"/>
          <w:sz w:val="16"/>
          <w:szCs w:val="16"/>
          <w:lang w:eastAsia="en-GB"/>
        </w:rPr>
      </w:pPr>
    </w:p>
    <w:p w14:paraId="6551FA9B" w14:textId="5EF56196" w:rsidR="00512A76" w:rsidRDefault="000D59E0" w:rsidP="008B651F">
      <w:pPr>
        <w:rPr>
          <w:rFonts w:ascii="Arial" w:eastAsia="Times New Roman" w:hAnsi="Arial" w:cs="Arial"/>
          <w:sz w:val="16"/>
          <w:szCs w:val="16"/>
          <w:lang w:eastAsia="en-GB"/>
        </w:rPr>
      </w:pPr>
      <w:hyperlink r:id="rId161" w:history="1">
        <w:r w:rsidR="002E6EC8">
          <w:rPr>
            <w:rStyle w:val="Hyperlink"/>
            <w:rFonts w:ascii="Arial" w:eastAsia="Times New Roman" w:hAnsi="Arial" w:cs="Arial"/>
            <w:sz w:val="16"/>
            <w:szCs w:val="16"/>
            <w:lang w:eastAsia="en-GB"/>
          </w:rPr>
          <w:t>S1-210234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Hansung University</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RAILSS scope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A60FD55"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the scope section of TR22.890</w:t>
      </w:r>
    </w:p>
    <w:p w14:paraId="5BFE9FF0" w14:textId="714BE2AC"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3C096A28" w14:textId="77777777" w:rsidR="002145C9" w:rsidRDefault="002145C9" w:rsidP="008B651F">
      <w:pPr>
        <w:rPr>
          <w:rFonts w:ascii="Arial" w:eastAsia="Times New Roman" w:hAnsi="Arial" w:cs="Arial"/>
          <w:sz w:val="16"/>
          <w:szCs w:val="16"/>
          <w:lang w:eastAsia="en-GB"/>
        </w:rPr>
      </w:pPr>
    </w:p>
    <w:p w14:paraId="44DF4B60" w14:textId="06ADB381" w:rsidR="00512A76" w:rsidRDefault="000D59E0" w:rsidP="00C95314">
      <w:pPr>
        <w:rPr>
          <w:rFonts w:ascii="Arial" w:eastAsia="Times New Roman" w:hAnsi="Arial" w:cs="Arial"/>
          <w:sz w:val="16"/>
          <w:szCs w:val="16"/>
          <w:lang w:eastAsia="en-GB"/>
        </w:rPr>
      </w:pPr>
      <w:hyperlink r:id="rId162" w:history="1">
        <w:r w:rsidR="002E6EC8">
          <w:rPr>
            <w:rStyle w:val="Hyperlink"/>
            <w:rFonts w:ascii="Arial" w:eastAsia="Times New Roman" w:hAnsi="Arial" w:cs="Arial"/>
            <w:sz w:val="16"/>
            <w:szCs w:val="16"/>
            <w:lang w:eastAsia="en-GB"/>
          </w:rPr>
          <w:t>S1-210264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Hansung University, ETRI, KT, LGUplus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for operation of screen doors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DC93F69"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a use case for the operation of screen doors in the smart railway station.</w:t>
      </w:r>
    </w:p>
    <w:p w14:paraId="5C5336E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2F976F0F" w14:textId="1E56497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6F4C4B7D" w14:textId="77777777" w:rsidR="00512A76" w:rsidRPr="005A345E" w:rsidRDefault="00512A76" w:rsidP="00C95314">
      <w:pPr>
        <w:rPr>
          <w:rFonts w:ascii="Arial" w:eastAsia="Times New Roman" w:hAnsi="Arial" w:cs="Arial"/>
          <w:sz w:val="16"/>
          <w:szCs w:val="16"/>
          <w:lang w:eastAsia="en-GB"/>
        </w:rPr>
      </w:pPr>
    </w:p>
    <w:p w14:paraId="23B61BAB" w14:textId="77777777" w:rsidR="007D18AC" w:rsidRPr="00952340" w:rsidRDefault="007D18AC" w:rsidP="007D18AC">
      <w:pPr>
        <w:pStyle w:val="Heading3"/>
        <w:rPr>
          <w:lang w:eastAsia="en-GB"/>
        </w:rPr>
      </w:pPr>
      <w:bookmarkStart w:id="40" w:name="_Toc66814234"/>
      <w:r w:rsidRPr="00952340">
        <w:rPr>
          <w:lang w:eastAsia="en-GB"/>
        </w:rPr>
        <w:t>7.3.2</w:t>
      </w:r>
      <w:r w:rsidRPr="00952340">
        <w:rPr>
          <w:lang w:eastAsia="en-GB"/>
        </w:rPr>
        <w:tab/>
        <w:t>FS_RAILSS output</w:t>
      </w:r>
      <w:bookmarkEnd w:id="40"/>
    </w:p>
    <w:p w14:paraId="243DAA85" w14:textId="77777777" w:rsidR="002145C9" w:rsidRDefault="002145C9" w:rsidP="00261360">
      <w:pPr>
        <w:rPr>
          <w:rFonts w:ascii="Arial" w:eastAsia="Times New Roman" w:hAnsi="Arial" w:cs="Arial"/>
          <w:sz w:val="16"/>
          <w:szCs w:val="16"/>
          <w:lang w:eastAsia="en-GB"/>
        </w:rPr>
      </w:pPr>
    </w:p>
    <w:p w14:paraId="0590531D" w14:textId="50CC0094" w:rsidR="00512A76" w:rsidRDefault="000D59E0" w:rsidP="00261360">
      <w:pPr>
        <w:rPr>
          <w:rFonts w:ascii="Arial" w:eastAsia="Times New Roman" w:hAnsi="Arial" w:cs="Arial"/>
          <w:sz w:val="16"/>
          <w:szCs w:val="16"/>
          <w:lang w:eastAsia="en-GB"/>
        </w:rPr>
      </w:pPr>
      <w:hyperlink r:id="rId163" w:history="1">
        <w:r w:rsidR="002E6EC8">
          <w:rPr>
            <w:rStyle w:val="Hyperlink"/>
            <w:rFonts w:ascii="Arial" w:eastAsia="Times New Roman" w:hAnsi="Arial" w:cs="Arial"/>
            <w:sz w:val="16"/>
            <w:szCs w:val="16"/>
            <w:lang w:eastAsia="en-GB"/>
          </w:rPr>
          <w:t>S1-210302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(Hansung University)</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TR22.890 v0.4.0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5F8C4D31" w14:textId="0CD12D2C" w:rsidR="002E6EC8" w:rsidRDefault="00512A76"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First draft by Mon 8th 23:00 UTC</w:t>
      </w:r>
    </w:p>
    <w:p w14:paraId="247A3A3A" w14:textId="77777777" w:rsidR="002E6EC8" w:rsidRDefault="002E6EC8" w:rsidP="00261360">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345622D8" w14:textId="77777777" w:rsidR="00512A76" w:rsidRDefault="002E6EC8" w:rsidP="00261360">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00188C5B" w14:textId="3C600015" w:rsidR="002E6EC8" w:rsidRDefault="00512A76"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 as a basis for future contributions</w:t>
      </w:r>
    </w:p>
    <w:p w14:paraId="49EFE77E" w14:textId="148206B6" w:rsidR="00512A76" w:rsidRDefault="00512A76" w:rsidP="00261360">
      <w:pPr>
        <w:rPr>
          <w:rFonts w:ascii="Arial" w:eastAsia="Times New Roman" w:hAnsi="Arial" w:cs="Arial"/>
          <w:sz w:val="16"/>
          <w:szCs w:val="16"/>
          <w:lang w:eastAsia="en-GB"/>
        </w:rPr>
      </w:pPr>
    </w:p>
    <w:p w14:paraId="2DA49694" w14:textId="637F5191" w:rsidR="007D18AC" w:rsidRDefault="007D18AC" w:rsidP="007D18AC">
      <w:pPr>
        <w:pStyle w:val="Heading2"/>
        <w:rPr>
          <w:lang w:eastAsia="en-GB"/>
        </w:rPr>
      </w:pPr>
      <w:bookmarkStart w:id="41" w:name="_Toc66814235"/>
      <w:r w:rsidRPr="00952340">
        <w:rPr>
          <w:lang w:eastAsia="en-GB"/>
        </w:rPr>
        <w:t>7.4</w:t>
      </w:r>
      <w:r w:rsidRPr="00952340">
        <w:rPr>
          <w:lang w:eastAsia="en-GB"/>
        </w:rPr>
        <w:tab/>
        <w:t>AMMT</w:t>
      </w:r>
      <w:bookmarkEnd w:id="41"/>
    </w:p>
    <w:p w14:paraId="47C90CF3" w14:textId="77777777" w:rsidR="0054213A" w:rsidRDefault="0054213A" w:rsidP="0054213A">
      <w:pPr>
        <w:rPr>
          <w:lang w:eastAsia="en-GB"/>
        </w:rPr>
      </w:pPr>
      <w:r>
        <w:rPr>
          <w:lang w:eastAsia="en-GB"/>
        </w:rPr>
        <w:t>Work status prior to this meeting:</w:t>
      </w:r>
    </w:p>
    <w:p w14:paraId="0702B2A1" w14:textId="77777777" w:rsidR="0054213A" w:rsidRPr="0054213A" w:rsidRDefault="0054213A" w:rsidP="0054213A">
      <w:pPr>
        <w:rPr>
          <w:lang w:val="fr-FR" w:eastAsia="en-GB"/>
        </w:rPr>
      </w:pPr>
      <w:r w:rsidRPr="0054213A">
        <w:rPr>
          <w:lang w:val="fr-FR" w:eastAsia="en-GB"/>
        </w:rPr>
        <w:t>Rapporteur: Jia SHEN (OPPO)</w:t>
      </w:r>
    </w:p>
    <w:p w14:paraId="0D8B70A1" w14:textId="77777777" w:rsidR="0054213A" w:rsidRPr="0054213A" w:rsidRDefault="0054213A" w:rsidP="0054213A">
      <w:pPr>
        <w:rPr>
          <w:lang w:val="fr-FR" w:eastAsia="en-GB"/>
        </w:rPr>
      </w:pPr>
      <w:r w:rsidRPr="0054213A">
        <w:rPr>
          <w:lang w:val="fr-FR" w:eastAsia="en-GB"/>
        </w:rPr>
        <w:t>Latest version: TR22.874v0.2.0</w:t>
      </w:r>
    </w:p>
    <w:p w14:paraId="396C956C" w14:textId="77777777" w:rsidR="0054213A" w:rsidRPr="0054213A" w:rsidRDefault="0054213A" w:rsidP="0054213A">
      <w:pPr>
        <w:rPr>
          <w:lang w:val="fr-FR" w:eastAsia="en-GB"/>
        </w:rPr>
      </w:pPr>
      <w:r w:rsidRPr="0054213A">
        <w:rPr>
          <w:lang w:val="fr-FR" w:eastAsia="en-GB"/>
        </w:rPr>
        <w:t>Target completion date: SA#91 (03/2021)</w:t>
      </w:r>
    </w:p>
    <w:p w14:paraId="266906E9" w14:textId="05B069E1" w:rsidR="0054213A" w:rsidRDefault="0054213A" w:rsidP="0054213A">
      <w:pPr>
        <w:rPr>
          <w:lang w:val="fr-FR" w:eastAsia="en-GB"/>
        </w:rPr>
      </w:pPr>
      <w:r w:rsidRPr="0054213A">
        <w:rPr>
          <w:lang w:val="fr-FR" w:eastAsia="en-GB"/>
        </w:rPr>
        <w:t>Percentage completion: 70%</w:t>
      </w:r>
    </w:p>
    <w:p w14:paraId="5BDA7F5B" w14:textId="77777777" w:rsidR="0054213A" w:rsidRPr="0054213A" w:rsidRDefault="0054213A" w:rsidP="0054213A">
      <w:pPr>
        <w:rPr>
          <w:lang w:val="fr-FR" w:eastAsia="en-GB"/>
        </w:rPr>
      </w:pPr>
    </w:p>
    <w:p w14:paraId="1E3167A3" w14:textId="77777777" w:rsidR="007D18AC" w:rsidRPr="00952340" w:rsidRDefault="007D18AC" w:rsidP="007D18AC">
      <w:pPr>
        <w:pStyle w:val="Heading3"/>
        <w:rPr>
          <w:lang w:eastAsia="en-GB"/>
        </w:rPr>
      </w:pPr>
      <w:bookmarkStart w:id="42" w:name="_Toc66814236"/>
      <w:r w:rsidRPr="00952340">
        <w:rPr>
          <w:lang w:eastAsia="en-GB"/>
        </w:rPr>
        <w:t>7.4.1</w:t>
      </w:r>
      <w:r w:rsidRPr="00952340">
        <w:rPr>
          <w:lang w:eastAsia="en-GB"/>
        </w:rPr>
        <w:tab/>
        <w:t>FS_AMMT: Study on AI/ML Model Transfer in 5GS [SP-191040]</w:t>
      </w:r>
      <w:bookmarkEnd w:id="42"/>
    </w:p>
    <w:p w14:paraId="66DE66F8" w14:textId="77777777" w:rsidR="002145C9" w:rsidRDefault="007D18AC" w:rsidP="007D18AC">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General</w:t>
      </w:r>
    </w:p>
    <w:p w14:paraId="41504CC9" w14:textId="3D3F07C1" w:rsidR="00512A76" w:rsidRDefault="000D59E0" w:rsidP="00C95314">
      <w:pPr>
        <w:rPr>
          <w:rFonts w:ascii="Arial" w:eastAsia="Times New Roman" w:hAnsi="Arial" w:cs="Arial"/>
          <w:sz w:val="16"/>
          <w:szCs w:val="16"/>
          <w:lang w:eastAsia="en-GB"/>
        </w:rPr>
      </w:pPr>
      <w:hyperlink r:id="rId164" w:history="1">
        <w:r w:rsidR="002E6EC8">
          <w:rPr>
            <w:rStyle w:val="Hyperlink"/>
            <w:rFonts w:ascii="Arial" w:eastAsia="Times New Roman" w:hAnsi="Arial" w:cs="Arial"/>
            <w:sz w:val="16"/>
            <w:szCs w:val="16"/>
            <w:lang w:eastAsia="en-GB"/>
          </w:rPr>
          <w:t>S1-210214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 editorials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254FAFE"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Attached PCR addresses Editorials throughout the TR draft.</w:t>
      </w:r>
    </w:p>
    <w:p w14:paraId="6093BF8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2E6EC8">
        <w:rPr>
          <w:rFonts w:ascii="Arial" w:eastAsia="Times New Roman" w:hAnsi="Arial" w:cs="Arial"/>
          <w:sz w:val="16"/>
          <w:szCs w:val="16"/>
          <w:lang w:eastAsia="en-GB"/>
        </w:rPr>
        <w:t>0214r2 agreed</w:t>
      </w:r>
    </w:p>
    <w:p w14:paraId="48CD24E6" w14:textId="5EB2477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S1-210374</w:t>
      </w:r>
    </w:p>
    <w:p w14:paraId="0EB2BA9C" w14:textId="77777777" w:rsidR="002145C9" w:rsidRDefault="002145C9" w:rsidP="00C95314">
      <w:pPr>
        <w:rPr>
          <w:rFonts w:ascii="Arial" w:eastAsia="Times New Roman" w:hAnsi="Arial" w:cs="Arial"/>
          <w:sz w:val="16"/>
          <w:szCs w:val="16"/>
          <w:lang w:eastAsia="en-GB"/>
        </w:rPr>
      </w:pPr>
    </w:p>
    <w:p w14:paraId="67103051" w14:textId="361956B9" w:rsidR="00512A76" w:rsidRDefault="000D59E0" w:rsidP="002145C9">
      <w:pPr>
        <w:ind w:left="720"/>
        <w:rPr>
          <w:rFonts w:ascii="Arial" w:eastAsia="Times New Roman" w:hAnsi="Arial" w:cs="Arial"/>
          <w:sz w:val="16"/>
          <w:szCs w:val="16"/>
          <w:lang w:eastAsia="en-GB"/>
        </w:rPr>
      </w:pPr>
      <w:hyperlink r:id="rId165" w:history="1">
        <w:r w:rsidR="002E6EC8">
          <w:rPr>
            <w:rStyle w:val="Hyperlink"/>
            <w:rFonts w:ascii="Arial" w:eastAsia="Times New Roman" w:hAnsi="Arial" w:cs="Arial"/>
            <w:sz w:val="16"/>
            <w:szCs w:val="16"/>
            <w:lang w:eastAsia="en-GB"/>
          </w:rPr>
          <w:t>S1-210374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 editorials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68BAB8E"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S1-210214</w:t>
      </w:r>
    </w:p>
    <w:p w14:paraId="010D5AFC" w14:textId="4F59AFDC"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EBC79AB" w14:textId="3046EF69" w:rsidR="00512A76" w:rsidRDefault="00512A76" w:rsidP="008B651F">
      <w:pPr>
        <w:rPr>
          <w:rFonts w:ascii="Arial" w:eastAsia="Times New Roman" w:hAnsi="Arial" w:cs="Arial"/>
          <w:sz w:val="16"/>
          <w:szCs w:val="16"/>
          <w:lang w:eastAsia="en-GB"/>
        </w:rPr>
      </w:pPr>
    </w:p>
    <w:p w14:paraId="4522F368" w14:textId="77777777" w:rsidR="007D18AC" w:rsidRPr="00952340" w:rsidRDefault="007D18AC" w:rsidP="007D18AC">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Former Use cases</w:t>
      </w:r>
    </w:p>
    <w:p w14:paraId="10625BFC" w14:textId="77777777" w:rsidR="002145C9" w:rsidRDefault="002145C9" w:rsidP="008B651F">
      <w:pPr>
        <w:rPr>
          <w:rFonts w:ascii="Arial" w:eastAsia="Times New Roman" w:hAnsi="Arial" w:cs="Arial"/>
          <w:sz w:val="16"/>
          <w:szCs w:val="16"/>
          <w:lang w:eastAsia="en-GB"/>
        </w:rPr>
      </w:pPr>
    </w:p>
    <w:p w14:paraId="70E2D240" w14:textId="0520C85C" w:rsidR="00512A76" w:rsidRDefault="000D59E0" w:rsidP="00C95314">
      <w:pPr>
        <w:rPr>
          <w:rFonts w:ascii="Arial" w:eastAsia="Times New Roman" w:hAnsi="Arial" w:cs="Arial"/>
          <w:sz w:val="16"/>
          <w:szCs w:val="16"/>
          <w:lang w:eastAsia="en-GB"/>
        </w:rPr>
      </w:pPr>
      <w:hyperlink r:id="rId166" w:history="1">
        <w:r w:rsidR="002E6EC8">
          <w:rPr>
            <w:rStyle w:val="Hyperlink"/>
            <w:rFonts w:ascii="Arial" w:eastAsia="Times New Roman" w:hAnsi="Arial" w:cs="Arial"/>
            <w:sz w:val="16"/>
            <w:szCs w:val="16"/>
            <w:lang w:eastAsia="en-GB"/>
          </w:rPr>
          <w:t>S1-210122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 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 Including device-to-device aspects in the use case for Split Image Recognition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FBCEA0E"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5938C0">
        <w:rPr>
          <w:rFonts w:ascii="Arial" w:eastAsia="Times New Roman" w:hAnsi="Arial" w:cs="Arial"/>
          <w:sz w:val="16"/>
          <w:szCs w:val="16"/>
          <w:lang w:eastAsia="en-GB"/>
        </w:rPr>
        <w:t>This document proposes to improve the use case on split image recognition</w:t>
      </w:r>
      <w:r w:rsidR="002E6EC8">
        <w:rPr>
          <w:rFonts w:ascii="Arial" w:eastAsia="Times New Roman" w:hAnsi="Arial" w:cs="Arial"/>
          <w:sz w:val="16"/>
          <w:szCs w:val="16"/>
          <w:lang w:eastAsia="en-GB"/>
        </w:rPr>
        <w:t>.</w:t>
      </w:r>
    </w:p>
    <w:p w14:paraId="786824F9" w14:textId="0D6C0BC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For DT, D2D is outside the scope of the study.</w:t>
      </w:r>
    </w:p>
    <w:p w14:paraId="4E5F63D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InterDigital answered that "sidelink" is mentioned in the WID.</w:t>
      </w:r>
    </w:p>
    <w:p w14:paraId="3C85E60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Qualcomm, even if it is not excluded in the scope, it is coming quite late. They have no concern if it can be progressed quickly.</w:t>
      </w:r>
    </w:p>
    <w:p w14:paraId="77D679D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OK for D2D: Oppo, InterDigital, Sony, Vivo, Samsung, IPCom, LGE, FirstNet</w:t>
      </w:r>
    </w:p>
    <w:p w14:paraId="7A0D7BD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Not OK for D2D: DT, Telefonica, CharterComm, ChinaUnicom, Nokia, Intel</w:t>
      </w:r>
    </w:p>
    <w:p w14:paraId="725479E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 clear decision (8 against 6)</w:t>
      </w:r>
    </w:p>
    <w:p w14:paraId="2DD5D04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objection from DT.</w:t>
      </w:r>
    </w:p>
    <w:p w14:paraId="7EA3747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InterDigital explained that the the problem is at the principle level, so no agreement can be found.</w:t>
      </w:r>
    </w:p>
    <w:p w14:paraId="5FB859D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DT clarified that their concern is that the optimisation is out of the scope of Prose. </w:t>
      </w:r>
      <w:r w:rsidRPr="000565AA">
        <w:rPr>
          <w:rFonts w:ascii="Arial" w:eastAsia="Times New Roman" w:hAnsi="Arial" w:cs="Arial"/>
          <w:sz w:val="16"/>
          <w:szCs w:val="16"/>
          <w:lang w:eastAsia="en-GB"/>
        </w:rPr>
        <w:t>DT and CU have also concerns about the provided ProSe KPI values in related use cases (image recognition, etc.) and consider them unrealistic. Use cases description provide also different description of how ProSe works, poiting also for potential conceptual changes in ProSe.</w:t>
      </w:r>
    </w:p>
    <w:p w14:paraId="59E4BA12"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chair and InterDigital have concerns with this view but respect DT's position. A call is proposed for after the meeting.</w:t>
      </w:r>
    </w:p>
    <w:p w14:paraId="3E5C62B4" w14:textId="7A1776E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07659AB3" w14:textId="77777777" w:rsidR="002145C9" w:rsidRDefault="002145C9" w:rsidP="00C95314">
      <w:pPr>
        <w:rPr>
          <w:rFonts w:ascii="Arial" w:eastAsia="Times New Roman" w:hAnsi="Arial" w:cs="Arial"/>
          <w:sz w:val="16"/>
          <w:szCs w:val="16"/>
          <w:lang w:eastAsia="en-GB"/>
        </w:rPr>
      </w:pPr>
    </w:p>
    <w:p w14:paraId="44ACC81A" w14:textId="55B31A08" w:rsidR="00512A76" w:rsidRDefault="000D59E0" w:rsidP="00C95314">
      <w:pPr>
        <w:rPr>
          <w:rFonts w:ascii="Arial" w:eastAsia="Times New Roman" w:hAnsi="Arial" w:cs="Arial"/>
          <w:sz w:val="16"/>
          <w:szCs w:val="16"/>
          <w:lang w:eastAsia="en-GB"/>
        </w:rPr>
      </w:pPr>
      <w:hyperlink r:id="rId167" w:history="1">
        <w:r w:rsidR="002E6EC8">
          <w:rPr>
            <w:rStyle w:val="Hyperlink"/>
            <w:rFonts w:ascii="Arial" w:eastAsia="Times New Roman" w:hAnsi="Arial" w:cs="Arial"/>
            <w:sz w:val="16"/>
            <w:szCs w:val="16"/>
            <w:lang w:eastAsia="en-GB"/>
          </w:rPr>
          <w:t>S1-210319</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5.1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854A93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S1-210210</w:t>
      </w:r>
    </w:p>
    <w:p w14:paraId="02F2811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319r2 agreed</w:t>
      </w:r>
    </w:p>
    <w:p w14:paraId="7943710C" w14:textId="68F6B30F"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S1-210375</w:t>
      </w:r>
    </w:p>
    <w:p w14:paraId="5A4021FF" w14:textId="77777777" w:rsidR="002145C9" w:rsidRDefault="002145C9" w:rsidP="00C95314">
      <w:pPr>
        <w:rPr>
          <w:rFonts w:ascii="Arial" w:eastAsia="Times New Roman" w:hAnsi="Arial" w:cs="Arial"/>
          <w:sz w:val="16"/>
          <w:szCs w:val="16"/>
          <w:lang w:eastAsia="en-GB"/>
        </w:rPr>
      </w:pPr>
    </w:p>
    <w:p w14:paraId="6AED8F01" w14:textId="52FA8FFA" w:rsidR="00512A76" w:rsidRDefault="000D59E0" w:rsidP="002145C9">
      <w:pPr>
        <w:ind w:left="720"/>
        <w:rPr>
          <w:rFonts w:ascii="Arial" w:eastAsia="Times New Roman" w:hAnsi="Arial" w:cs="Arial"/>
          <w:sz w:val="16"/>
          <w:szCs w:val="16"/>
          <w:lang w:eastAsia="en-GB"/>
        </w:rPr>
      </w:pPr>
      <w:hyperlink r:id="rId168" w:history="1">
        <w:r w:rsidR="002E6EC8">
          <w:rPr>
            <w:rStyle w:val="Hyperlink"/>
            <w:rFonts w:ascii="Arial" w:eastAsia="Times New Roman" w:hAnsi="Arial" w:cs="Arial"/>
            <w:sz w:val="16"/>
            <w:szCs w:val="16"/>
            <w:lang w:eastAsia="en-GB"/>
          </w:rPr>
          <w:t>S1-210375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5.1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B0209F4"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S1-210319</w:t>
      </w:r>
    </w:p>
    <w:p w14:paraId="2B54DB83" w14:textId="7D5D7B3E"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213ACAA" w14:textId="77777777" w:rsidR="002145C9" w:rsidRDefault="002145C9" w:rsidP="008B651F">
      <w:pPr>
        <w:rPr>
          <w:rFonts w:ascii="Arial" w:eastAsia="Times New Roman" w:hAnsi="Arial" w:cs="Arial"/>
          <w:sz w:val="16"/>
          <w:szCs w:val="16"/>
          <w:lang w:eastAsia="en-GB"/>
        </w:rPr>
      </w:pPr>
    </w:p>
    <w:p w14:paraId="576FEC0A" w14:textId="71725950" w:rsidR="00512A76" w:rsidRDefault="000D59E0" w:rsidP="008B651F">
      <w:pPr>
        <w:rPr>
          <w:rFonts w:ascii="Arial" w:eastAsia="Times New Roman" w:hAnsi="Arial" w:cs="Arial"/>
          <w:sz w:val="16"/>
          <w:szCs w:val="16"/>
          <w:lang w:eastAsia="en-GB"/>
        </w:rPr>
      </w:pPr>
      <w:hyperlink r:id="rId169" w:history="1">
        <w:r w:rsidR="002E6EC8">
          <w:rPr>
            <w:rStyle w:val="Hyperlink"/>
            <w:rFonts w:ascii="Arial" w:eastAsia="Times New Roman" w:hAnsi="Arial" w:cs="Arial"/>
            <w:sz w:val="16"/>
            <w:szCs w:val="16"/>
            <w:lang w:eastAsia="en-GB"/>
          </w:rPr>
          <w:t>S1-210332</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Qualcomm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and clarifications on KPIs – Use case 5.1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E2A5450"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261360">
        <w:rPr>
          <w:rFonts w:ascii="Arial" w:eastAsia="Times New Roman" w:hAnsi="Arial" w:cs="Arial"/>
          <w:sz w:val="16"/>
          <w:szCs w:val="16"/>
          <w:lang w:eastAsia="en-GB"/>
        </w:rPr>
        <w:t>Replaces one part of S1-210201</w:t>
      </w:r>
    </w:p>
    <w:p w14:paraId="3BF88E93"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7175F7B2" w14:textId="29D27D7A"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39EB6AAD" w14:textId="77777777" w:rsidR="002145C9" w:rsidRDefault="002145C9" w:rsidP="008B651F">
      <w:pPr>
        <w:rPr>
          <w:rFonts w:ascii="Arial" w:eastAsia="Times New Roman" w:hAnsi="Arial" w:cs="Arial"/>
          <w:sz w:val="16"/>
          <w:szCs w:val="16"/>
          <w:lang w:eastAsia="en-GB"/>
        </w:rPr>
      </w:pPr>
    </w:p>
    <w:p w14:paraId="51159BD3" w14:textId="4AD936B1" w:rsidR="00512A76" w:rsidRDefault="000D59E0" w:rsidP="00C95314">
      <w:pPr>
        <w:rPr>
          <w:rFonts w:ascii="Arial" w:eastAsia="Times New Roman" w:hAnsi="Arial" w:cs="Arial"/>
          <w:sz w:val="16"/>
          <w:szCs w:val="16"/>
          <w:lang w:eastAsia="en-GB"/>
        </w:rPr>
      </w:pPr>
      <w:hyperlink r:id="rId170" w:history="1">
        <w:r w:rsidR="002E6EC8">
          <w:rPr>
            <w:rStyle w:val="Hyperlink"/>
            <w:rFonts w:ascii="Arial" w:eastAsia="Times New Roman" w:hAnsi="Arial" w:cs="Arial"/>
            <w:sz w:val="16"/>
            <w:szCs w:val="16"/>
            <w:lang w:eastAsia="en-GB"/>
          </w:rPr>
          <w:t>S1-210320</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5.2</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DA60F6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S1-210210</w:t>
      </w:r>
    </w:p>
    <w:p w14:paraId="6CEC6F3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S1-210320r4 agreed</w:t>
      </w:r>
    </w:p>
    <w:p w14:paraId="55AC4FF7" w14:textId="280CE0B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S1-210376</w:t>
      </w:r>
    </w:p>
    <w:p w14:paraId="6E5BF0B4" w14:textId="77777777" w:rsidR="002145C9" w:rsidRDefault="002145C9" w:rsidP="00C95314">
      <w:pPr>
        <w:rPr>
          <w:rFonts w:ascii="Arial" w:eastAsia="Times New Roman" w:hAnsi="Arial" w:cs="Arial"/>
          <w:sz w:val="16"/>
          <w:szCs w:val="16"/>
          <w:lang w:eastAsia="en-GB"/>
        </w:rPr>
      </w:pPr>
    </w:p>
    <w:p w14:paraId="37C725BD" w14:textId="0A13FC0C" w:rsidR="00512A76" w:rsidRDefault="000D59E0" w:rsidP="002145C9">
      <w:pPr>
        <w:ind w:left="720"/>
        <w:rPr>
          <w:rFonts w:ascii="Arial" w:eastAsia="Times New Roman" w:hAnsi="Arial" w:cs="Arial"/>
          <w:sz w:val="16"/>
          <w:szCs w:val="16"/>
          <w:lang w:eastAsia="en-GB"/>
        </w:rPr>
      </w:pPr>
      <w:hyperlink r:id="rId171" w:history="1">
        <w:r w:rsidR="002E6EC8">
          <w:rPr>
            <w:rStyle w:val="Hyperlink"/>
            <w:rFonts w:ascii="Arial" w:eastAsia="Times New Roman" w:hAnsi="Arial" w:cs="Arial"/>
            <w:sz w:val="16"/>
            <w:szCs w:val="16"/>
            <w:lang w:eastAsia="en-GB"/>
          </w:rPr>
          <w:t>S1-210376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5.2</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D7CD943"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S1-210320</w:t>
      </w:r>
    </w:p>
    <w:p w14:paraId="4E848A93" w14:textId="7F924CBF"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6F517A5" w14:textId="77777777" w:rsidR="002145C9" w:rsidRDefault="002145C9" w:rsidP="008B651F">
      <w:pPr>
        <w:rPr>
          <w:rFonts w:ascii="Arial" w:eastAsia="Times New Roman" w:hAnsi="Arial" w:cs="Arial"/>
          <w:sz w:val="16"/>
          <w:szCs w:val="16"/>
          <w:lang w:eastAsia="en-GB"/>
        </w:rPr>
      </w:pPr>
    </w:p>
    <w:p w14:paraId="7EC46046" w14:textId="3BB9005F" w:rsidR="00512A76" w:rsidRDefault="000D59E0" w:rsidP="008B651F">
      <w:pPr>
        <w:rPr>
          <w:rFonts w:ascii="Arial" w:eastAsia="Times New Roman" w:hAnsi="Arial" w:cs="Arial"/>
          <w:sz w:val="16"/>
          <w:szCs w:val="16"/>
          <w:lang w:eastAsia="en-GB"/>
        </w:rPr>
      </w:pPr>
      <w:hyperlink r:id="rId172" w:history="1">
        <w:r w:rsidR="002E6EC8">
          <w:rPr>
            <w:rStyle w:val="Hyperlink"/>
            <w:rFonts w:ascii="Arial" w:eastAsia="Times New Roman" w:hAnsi="Arial" w:cs="Arial"/>
            <w:sz w:val="16"/>
            <w:szCs w:val="16"/>
            <w:lang w:eastAsia="en-GB"/>
          </w:rPr>
          <w:t>S1-210321</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5.3</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18249E2"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S1-210210</w:t>
      </w:r>
    </w:p>
    <w:p w14:paraId="4DC50D0E" w14:textId="5AC3FD70"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39A84E65" w14:textId="77777777" w:rsidR="002145C9" w:rsidRDefault="002145C9" w:rsidP="008B651F">
      <w:pPr>
        <w:rPr>
          <w:rFonts w:ascii="Arial" w:eastAsia="Times New Roman" w:hAnsi="Arial" w:cs="Arial"/>
          <w:sz w:val="16"/>
          <w:szCs w:val="16"/>
          <w:lang w:eastAsia="en-GB"/>
        </w:rPr>
      </w:pPr>
    </w:p>
    <w:p w14:paraId="439A74E0" w14:textId="43501633" w:rsidR="00512A76" w:rsidRDefault="000D59E0" w:rsidP="00C95314">
      <w:pPr>
        <w:rPr>
          <w:rFonts w:ascii="Arial" w:eastAsia="Times New Roman" w:hAnsi="Arial" w:cs="Arial"/>
          <w:sz w:val="16"/>
          <w:szCs w:val="16"/>
          <w:lang w:eastAsia="en-GB"/>
        </w:rPr>
      </w:pPr>
      <w:hyperlink r:id="rId173" w:history="1">
        <w:r w:rsidR="002E6EC8">
          <w:rPr>
            <w:rStyle w:val="Hyperlink"/>
            <w:rFonts w:ascii="Arial" w:eastAsia="Times New Roman" w:hAnsi="Arial" w:cs="Arial"/>
            <w:sz w:val="16"/>
            <w:szCs w:val="16"/>
            <w:lang w:eastAsia="en-GB"/>
          </w:rPr>
          <w:t>S1-210322</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5.4</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0047D4C"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S1-210210</w:t>
      </w:r>
    </w:p>
    <w:p w14:paraId="751EE1C3"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S1-210322r1 agreed</w:t>
      </w:r>
    </w:p>
    <w:p w14:paraId="1B92C242" w14:textId="5E42553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S1-210377</w:t>
      </w:r>
    </w:p>
    <w:p w14:paraId="2EF0CE73" w14:textId="77777777" w:rsidR="002145C9" w:rsidRDefault="002145C9" w:rsidP="00C95314">
      <w:pPr>
        <w:rPr>
          <w:rFonts w:ascii="Arial" w:eastAsia="Times New Roman" w:hAnsi="Arial" w:cs="Arial"/>
          <w:sz w:val="16"/>
          <w:szCs w:val="16"/>
          <w:lang w:eastAsia="en-GB"/>
        </w:rPr>
      </w:pPr>
    </w:p>
    <w:p w14:paraId="132FD99B" w14:textId="72708CA0" w:rsidR="00512A76" w:rsidRDefault="000D59E0" w:rsidP="002145C9">
      <w:pPr>
        <w:ind w:left="720"/>
        <w:rPr>
          <w:rFonts w:ascii="Arial" w:eastAsia="Times New Roman" w:hAnsi="Arial" w:cs="Arial"/>
          <w:sz w:val="16"/>
          <w:szCs w:val="16"/>
          <w:lang w:eastAsia="en-GB"/>
        </w:rPr>
      </w:pPr>
      <w:hyperlink r:id="rId174" w:history="1">
        <w:r w:rsidR="002E6EC8">
          <w:rPr>
            <w:rStyle w:val="Hyperlink"/>
            <w:rFonts w:ascii="Arial" w:eastAsia="Times New Roman" w:hAnsi="Arial" w:cs="Arial"/>
            <w:sz w:val="16"/>
            <w:szCs w:val="16"/>
            <w:lang w:eastAsia="en-GB"/>
          </w:rPr>
          <w:t>S1-210377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5.4</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B423808"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S1-210322</w:t>
      </w:r>
    </w:p>
    <w:p w14:paraId="68330E3A" w14:textId="376D448B"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5189990C" w14:textId="77777777" w:rsidR="002145C9" w:rsidRDefault="002145C9" w:rsidP="008B651F">
      <w:pPr>
        <w:rPr>
          <w:rFonts w:ascii="Arial" w:eastAsia="Times New Roman" w:hAnsi="Arial" w:cs="Arial"/>
          <w:sz w:val="16"/>
          <w:szCs w:val="16"/>
          <w:lang w:eastAsia="en-GB"/>
        </w:rPr>
      </w:pPr>
    </w:p>
    <w:p w14:paraId="0C6DE162" w14:textId="62CFB7C1" w:rsidR="00512A76" w:rsidRDefault="000D59E0" w:rsidP="008B651F">
      <w:pPr>
        <w:rPr>
          <w:rFonts w:ascii="Arial" w:eastAsia="Times New Roman" w:hAnsi="Arial" w:cs="Arial"/>
          <w:sz w:val="16"/>
          <w:szCs w:val="16"/>
          <w:lang w:eastAsia="en-GB"/>
        </w:rPr>
      </w:pPr>
      <w:hyperlink r:id="rId175" w:history="1">
        <w:r w:rsidR="002E6EC8">
          <w:rPr>
            <w:rStyle w:val="Hyperlink"/>
            <w:rFonts w:ascii="Arial" w:eastAsia="Times New Roman" w:hAnsi="Arial" w:cs="Arial"/>
            <w:sz w:val="16"/>
            <w:szCs w:val="16"/>
            <w:lang w:eastAsia="en-GB"/>
          </w:rPr>
          <w:t>S1-210333</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Qualcomm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and clarifications on KPIs – Use case 5.4</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A371251"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261360">
        <w:rPr>
          <w:rFonts w:ascii="Arial" w:eastAsia="Times New Roman" w:hAnsi="Arial" w:cs="Arial"/>
          <w:sz w:val="16"/>
          <w:szCs w:val="16"/>
          <w:lang w:eastAsia="en-GB"/>
        </w:rPr>
        <w:t>Replaces one part of S1-210202</w:t>
      </w:r>
    </w:p>
    <w:p w14:paraId="09B5C661" w14:textId="3A56075B"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2A879189" w14:textId="77777777" w:rsidR="002145C9" w:rsidRDefault="002145C9" w:rsidP="008B651F">
      <w:pPr>
        <w:rPr>
          <w:rFonts w:ascii="Arial" w:eastAsia="Times New Roman" w:hAnsi="Arial" w:cs="Arial"/>
          <w:sz w:val="16"/>
          <w:szCs w:val="16"/>
          <w:lang w:eastAsia="en-GB"/>
        </w:rPr>
      </w:pPr>
    </w:p>
    <w:p w14:paraId="178B2592" w14:textId="55C95B07" w:rsidR="00512A76" w:rsidRDefault="000D59E0" w:rsidP="00C95314">
      <w:pPr>
        <w:rPr>
          <w:rFonts w:ascii="Arial" w:eastAsia="Times New Roman" w:hAnsi="Arial" w:cs="Arial"/>
          <w:sz w:val="16"/>
          <w:szCs w:val="16"/>
          <w:lang w:eastAsia="en-GB"/>
        </w:rPr>
      </w:pPr>
      <w:hyperlink r:id="rId176" w:history="1">
        <w:r w:rsidR="002E6EC8">
          <w:rPr>
            <w:rStyle w:val="Hyperlink"/>
            <w:rFonts w:ascii="Arial" w:eastAsia="Times New Roman" w:hAnsi="Arial" w:cs="Arial"/>
            <w:sz w:val="16"/>
            <w:szCs w:val="16"/>
            <w:lang w:eastAsia="en-GB"/>
          </w:rPr>
          <w:t>S1-210199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UE Status Information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2E323044"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discussion paper considers aspects in use case 5.5, to support P-CR S1-210061.</w:t>
      </w:r>
    </w:p>
    <w:p w14:paraId="1D881BA8" w14:textId="7F86872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6BD87322" w14:textId="77777777" w:rsidR="002145C9" w:rsidRDefault="002145C9" w:rsidP="00C95314">
      <w:pPr>
        <w:rPr>
          <w:rFonts w:ascii="Arial" w:eastAsia="Times New Roman" w:hAnsi="Arial" w:cs="Arial"/>
          <w:sz w:val="16"/>
          <w:szCs w:val="16"/>
          <w:lang w:eastAsia="en-GB"/>
        </w:rPr>
      </w:pPr>
    </w:p>
    <w:p w14:paraId="0F8EC2AB" w14:textId="28B5F54F" w:rsidR="00512A76" w:rsidRDefault="000D59E0" w:rsidP="00C95314">
      <w:pPr>
        <w:rPr>
          <w:rFonts w:ascii="Arial" w:eastAsia="Times New Roman" w:hAnsi="Arial" w:cs="Arial"/>
          <w:sz w:val="16"/>
          <w:szCs w:val="16"/>
          <w:lang w:eastAsia="en-GB"/>
        </w:rPr>
      </w:pPr>
      <w:hyperlink r:id="rId177" w:history="1">
        <w:r w:rsidR="002E6EC8">
          <w:rPr>
            <w:rStyle w:val="Hyperlink"/>
            <w:rFonts w:ascii="Arial" w:eastAsia="Times New Roman" w:hAnsi="Arial" w:cs="Arial"/>
            <w:sz w:val="16"/>
            <w:szCs w:val="16"/>
            <w:lang w:eastAsia="en-GB"/>
          </w:rPr>
          <w:t>S1-210061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AMMT use case - Session-specific model transfer split computation decision operation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8A5388C"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Add one more requirem</w:t>
      </w:r>
      <w:r w:rsidR="002E6EC8">
        <w:rPr>
          <w:rFonts w:ascii="Arial" w:eastAsia="Times New Roman" w:hAnsi="Arial" w:cs="Arial"/>
          <w:sz w:val="16"/>
          <w:szCs w:val="16"/>
          <w:lang w:eastAsia="en-GB"/>
        </w:rPr>
        <w:t>e</w:t>
      </w:r>
      <w:r w:rsidR="002E6EC8" w:rsidRPr="00957211">
        <w:rPr>
          <w:rFonts w:ascii="Arial" w:eastAsia="Times New Roman" w:hAnsi="Arial" w:cs="Arial"/>
          <w:sz w:val="16"/>
          <w:szCs w:val="16"/>
          <w:lang w:eastAsia="en-GB"/>
        </w:rPr>
        <w:t>nt for the use case</w:t>
      </w:r>
      <w:r w:rsidR="002E6EC8">
        <w:rPr>
          <w:rFonts w:ascii="Arial" w:eastAsia="Times New Roman" w:hAnsi="Arial" w:cs="Arial"/>
          <w:sz w:val="16"/>
          <w:szCs w:val="16"/>
          <w:lang w:eastAsia="en-GB"/>
        </w:rPr>
        <w:t xml:space="preserve"> on </w:t>
      </w:r>
      <w:r w:rsidR="002E6EC8" w:rsidRPr="005938C0">
        <w:rPr>
          <w:rFonts w:ascii="Arial" w:eastAsia="Times New Roman" w:hAnsi="Arial" w:cs="Arial"/>
          <w:sz w:val="16"/>
          <w:szCs w:val="16"/>
          <w:lang w:eastAsia="en-GB"/>
        </w:rPr>
        <w:t>Session-specific model transfer split computation operations</w:t>
      </w:r>
    </w:p>
    <w:p w14:paraId="0999BA27" w14:textId="25772EF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 xml:space="preserve">Rev1: </w:t>
      </w:r>
      <w:r w:rsidR="002E6EC8" w:rsidRPr="005938C0">
        <w:rPr>
          <w:rFonts w:ascii="Arial" w:eastAsia="Times New Roman" w:hAnsi="Arial" w:cs="Arial"/>
          <w:sz w:val="16"/>
          <w:szCs w:val="16"/>
          <w:lang w:eastAsia="en-GB"/>
        </w:rPr>
        <w:t>OPPO, Samsung</w:t>
      </w:r>
    </w:p>
    <w:p w14:paraId="69870D8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provided just before the session, not enough time.</w:t>
      </w:r>
    </w:p>
    <w:p w14:paraId="7D1F106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Rev5: last sentence of 5.3 edited online.</w:t>
      </w:r>
    </w:p>
    <w:p w14:paraId="4AE7592E" w14:textId="77777777" w:rsidR="00512A76" w:rsidRDefault="002E6EC8" w:rsidP="00C95314">
      <w:pPr>
        <w:rPr>
          <w:rFonts w:ascii="Arial" w:eastAsia="Times New Roman" w:hAnsi="Arial" w:cs="Arial"/>
          <w:sz w:val="16"/>
          <w:szCs w:val="16"/>
          <w:lang w:eastAsia="en-GB"/>
        </w:rPr>
      </w:pPr>
      <w:r w:rsidRPr="001728B3">
        <w:rPr>
          <w:rFonts w:ascii="Arial" w:eastAsia="Times New Roman" w:hAnsi="Arial" w:cs="Arial"/>
          <w:sz w:val="16"/>
          <w:szCs w:val="16"/>
          <w:lang w:eastAsia="en-GB"/>
        </w:rPr>
        <w:t>Agreed as rev6</w:t>
      </w:r>
    </w:p>
    <w:p w14:paraId="2BC5B5EF" w14:textId="6229AD6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S1-210378</w:t>
      </w:r>
    </w:p>
    <w:p w14:paraId="3F8C53B6" w14:textId="77777777" w:rsidR="002145C9" w:rsidRDefault="002145C9" w:rsidP="00C95314">
      <w:pPr>
        <w:rPr>
          <w:rFonts w:ascii="Arial" w:eastAsia="Times New Roman" w:hAnsi="Arial" w:cs="Arial"/>
          <w:sz w:val="16"/>
          <w:szCs w:val="16"/>
          <w:lang w:eastAsia="en-GB"/>
        </w:rPr>
      </w:pPr>
    </w:p>
    <w:p w14:paraId="08F0701A" w14:textId="6790A267" w:rsidR="00512A76" w:rsidRDefault="000D59E0" w:rsidP="002145C9">
      <w:pPr>
        <w:ind w:left="720"/>
        <w:rPr>
          <w:rFonts w:ascii="Arial" w:eastAsia="Times New Roman" w:hAnsi="Arial" w:cs="Arial"/>
          <w:sz w:val="16"/>
          <w:szCs w:val="16"/>
          <w:lang w:eastAsia="en-GB"/>
        </w:rPr>
      </w:pPr>
      <w:hyperlink r:id="rId178" w:history="1">
        <w:r w:rsidR="002E6EC8">
          <w:rPr>
            <w:rStyle w:val="Hyperlink"/>
            <w:rFonts w:ascii="Arial" w:eastAsia="Times New Roman" w:hAnsi="Arial" w:cs="Arial"/>
            <w:sz w:val="16"/>
            <w:szCs w:val="16"/>
            <w:lang w:eastAsia="en-GB"/>
          </w:rPr>
          <w:t>S1-210378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AMMT use case - Session-specific model transfer split computation decision operation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C138599"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S1-210061</w:t>
      </w:r>
    </w:p>
    <w:p w14:paraId="5AE15C60" w14:textId="1475CC91"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50F6301" w14:textId="77777777" w:rsidR="002145C9" w:rsidRDefault="002145C9" w:rsidP="008B651F">
      <w:pPr>
        <w:rPr>
          <w:rFonts w:ascii="Arial" w:eastAsia="Times New Roman" w:hAnsi="Arial" w:cs="Arial"/>
          <w:sz w:val="16"/>
          <w:szCs w:val="16"/>
          <w:lang w:eastAsia="en-GB"/>
        </w:rPr>
      </w:pPr>
    </w:p>
    <w:p w14:paraId="63BCB436" w14:textId="32B326EE" w:rsidR="00512A76" w:rsidRDefault="000D59E0" w:rsidP="00C95314">
      <w:pPr>
        <w:rPr>
          <w:rFonts w:ascii="Arial" w:eastAsia="Times New Roman" w:hAnsi="Arial" w:cs="Arial"/>
          <w:sz w:val="16"/>
          <w:szCs w:val="16"/>
          <w:lang w:eastAsia="en-GB"/>
        </w:rPr>
      </w:pPr>
      <w:hyperlink r:id="rId179" w:history="1">
        <w:r w:rsidR="002E6EC8">
          <w:rPr>
            <w:rStyle w:val="Hyperlink"/>
            <w:rFonts w:ascii="Arial" w:eastAsia="Times New Roman" w:hAnsi="Arial" w:cs="Arial"/>
            <w:sz w:val="16"/>
            <w:szCs w:val="16"/>
            <w:lang w:eastAsia="en-GB"/>
          </w:rPr>
          <w:t>S1-210323</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5.5</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AFC5F2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S1-210210</w:t>
      </w:r>
    </w:p>
    <w:p w14:paraId="01BF2C3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5A345E">
        <w:rPr>
          <w:rFonts w:ascii="Arial" w:eastAsia="Times New Roman" w:hAnsi="Arial" w:cs="Arial"/>
          <w:sz w:val="16"/>
          <w:szCs w:val="16"/>
          <w:lang w:eastAsia="en-GB"/>
        </w:rPr>
        <w:t>Merge</w:t>
      </w:r>
      <w:r w:rsidR="002E6EC8">
        <w:rPr>
          <w:rFonts w:ascii="Arial" w:eastAsia="Times New Roman" w:hAnsi="Arial" w:cs="Arial"/>
          <w:sz w:val="16"/>
          <w:szCs w:val="16"/>
          <w:lang w:eastAsia="en-GB"/>
        </w:rPr>
        <w:t>d</w:t>
      </w:r>
      <w:r w:rsidR="002E6EC8" w:rsidRPr="005A345E">
        <w:rPr>
          <w:rFonts w:ascii="Arial" w:eastAsia="Times New Roman" w:hAnsi="Arial" w:cs="Arial"/>
          <w:sz w:val="16"/>
          <w:szCs w:val="16"/>
          <w:lang w:eastAsia="en-GB"/>
        </w:rPr>
        <w:t xml:space="preserve"> into 61r1</w:t>
      </w:r>
    </w:p>
    <w:p w14:paraId="12A1C4D1" w14:textId="72832CF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Merged</w:t>
      </w:r>
    </w:p>
    <w:p w14:paraId="4EAD3261" w14:textId="77777777" w:rsidR="002145C9" w:rsidRDefault="002145C9" w:rsidP="00C95314">
      <w:pPr>
        <w:rPr>
          <w:rFonts w:ascii="Arial" w:eastAsia="Times New Roman" w:hAnsi="Arial" w:cs="Arial"/>
          <w:sz w:val="16"/>
          <w:szCs w:val="16"/>
          <w:lang w:eastAsia="en-GB"/>
        </w:rPr>
      </w:pPr>
    </w:p>
    <w:p w14:paraId="1BC903C4" w14:textId="1DE94650" w:rsidR="00512A76" w:rsidRDefault="000D59E0" w:rsidP="008B651F">
      <w:pPr>
        <w:rPr>
          <w:rFonts w:ascii="Arial" w:eastAsia="Times New Roman" w:hAnsi="Arial" w:cs="Arial"/>
          <w:sz w:val="16"/>
          <w:szCs w:val="16"/>
          <w:lang w:eastAsia="en-GB"/>
        </w:rPr>
      </w:pPr>
      <w:hyperlink r:id="rId180" w:history="1">
        <w:r w:rsidR="002E6EC8">
          <w:rPr>
            <w:rStyle w:val="Hyperlink"/>
            <w:rFonts w:ascii="Arial" w:eastAsia="Times New Roman" w:hAnsi="Arial" w:cs="Arial"/>
            <w:sz w:val="16"/>
            <w:szCs w:val="16"/>
            <w:lang w:eastAsia="en-GB"/>
          </w:rPr>
          <w:t>S1-210330</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Qualcomm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on Functional requirements – Use case 5. 5</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D42FCE7"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S1-21020</w:t>
      </w:r>
      <w:r w:rsidR="002E6EC8">
        <w:rPr>
          <w:rFonts w:ascii="Arial" w:eastAsia="Times New Roman" w:hAnsi="Arial" w:cs="Arial"/>
          <w:sz w:val="16"/>
          <w:szCs w:val="16"/>
          <w:lang w:eastAsia="en-GB"/>
        </w:rPr>
        <w:t>2</w:t>
      </w:r>
    </w:p>
    <w:p w14:paraId="64DADEF1"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630835A7" w14:textId="289E5361"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390B4F5A" w14:textId="77777777" w:rsidR="002145C9" w:rsidRDefault="002145C9" w:rsidP="008B651F">
      <w:pPr>
        <w:rPr>
          <w:rFonts w:ascii="Arial" w:eastAsia="Times New Roman" w:hAnsi="Arial" w:cs="Arial"/>
          <w:sz w:val="16"/>
          <w:szCs w:val="16"/>
          <w:lang w:eastAsia="en-GB"/>
        </w:rPr>
      </w:pPr>
    </w:p>
    <w:p w14:paraId="2F8EF3AA" w14:textId="193B3A57" w:rsidR="00512A76" w:rsidRDefault="000D59E0" w:rsidP="00C95314">
      <w:pPr>
        <w:rPr>
          <w:rFonts w:ascii="Arial" w:eastAsia="Times New Roman" w:hAnsi="Arial" w:cs="Arial"/>
          <w:sz w:val="16"/>
          <w:szCs w:val="16"/>
          <w:lang w:eastAsia="en-GB"/>
        </w:rPr>
      </w:pPr>
      <w:hyperlink r:id="rId181" w:history="1">
        <w:r w:rsidR="002E6EC8">
          <w:rPr>
            <w:rStyle w:val="Hyperlink"/>
            <w:rFonts w:ascii="Arial" w:eastAsia="Times New Roman" w:hAnsi="Arial" w:cs="Arial"/>
            <w:sz w:val="16"/>
            <w:szCs w:val="16"/>
            <w:lang w:eastAsia="en-GB"/>
          </w:rPr>
          <w:t>S1-210251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use case AI/ML model distribution for image recognition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0AA3DFD"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T</w:t>
      </w:r>
      <w:r w:rsidR="002E6EC8" w:rsidRPr="005938C0">
        <w:rPr>
          <w:rFonts w:ascii="Arial" w:eastAsia="Times New Roman" w:hAnsi="Arial" w:cs="Arial"/>
          <w:sz w:val="16"/>
          <w:szCs w:val="16"/>
          <w:lang w:eastAsia="en-GB"/>
        </w:rPr>
        <w:t>his PCR updates the prediction of download of AI/ML model based on the interaction of 5G network and AI/ML server for the use case in &lt;6.1 AI/ML model distribution for image recognition &gt; and proposes a new potential requirement.</w:t>
      </w:r>
    </w:p>
    <w:p w14:paraId="4CFF3C8E" w14:textId="7E18F2F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presented:</w:t>
      </w:r>
    </w:p>
    <w:p w14:paraId="76C2FB3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Nokia and DT mentioned that rev1 is a new use case, not a revision. Not enough time was provided for delegates after upload. To be continued by e-mail.</w:t>
      </w:r>
    </w:p>
    <w:p w14:paraId="79A0BC0C" w14:textId="77777777" w:rsidR="00512A76" w:rsidRDefault="002E6EC8" w:rsidP="00C95314">
      <w:pPr>
        <w:rPr>
          <w:rFonts w:ascii="Arial" w:eastAsia="Times New Roman" w:hAnsi="Arial" w:cs="Arial"/>
          <w:sz w:val="16"/>
          <w:szCs w:val="16"/>
          <w:lang w:eastAsia="en-GB"/>
        </w:rPr>
      </w:pPr>
      <w:r w:rsidRPr="009628D0">
        <w:rPr>
          <w:rFonts w:ascii="Arial" w:eastAsia="Times New Roman" w:hAnsi="Arial" w:cs="Arial"/>
          <w:sz w:val="16"/>
          <w:szCs w:val="16"/>
          <w:lang w:eastAsia="en-GB"/>
        </w:rPr>
        <w:t>S1-210251r6 agreed</w:t>
      </w:r>
    </w:p>
    <w:p w14:paraId="312C287A" w14:textId="0F40244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S1-210379</w:t>
      </w:r>
    </w:p>
    <w:p w14:paraId="7C2685F0" w14:textId="77777777" w:rsidR="002145C9" w:rsidRDefault="002145C9" w:rsidP="00C95314">
      <w:pPr>
        <w:rPr>
          <w:rFonts w:ascii="Arial" w:eastAsia="Times New Roman" w:hAnsi="Arial" w:cs="Arial"/>
          <w:sz w:val="16"/>
          <w:szCs w:val="16"/>
          <w:lang w:eastAsia="en-GB"/>
        </w:rPr>
      </w:pPr>
    </w:p>
    <w:p w14:paraId="15EF2CF6" w14:textId="1039D5D4" w:rsidR="00512A76" w:rsidRDefault="000D59E0" w:rsidP="002145C9">
      <w:pPr>
        <w:ind w:left="720"/>
        <w:rPr>
          <w:rFonts w:ascii="Arial" w:eastAsia="Times New Roman" w:hAnsi="Arial" w:cs="Arial"/>
          <w:sz w:val="16"/>
          <w:szCs w:val="16"/>
          <w:lang w:eastAsia="en-GB"/>
        </w:rPr>
      </w:pPr>
      <w:hyperlink r:id="rId182" w:history="1">
        <w:r w:rsidR="002E6EC8">
          <w:rPr>
            <w:rStyle w:val="Hyperlink"/>
            <w:rFonts w:ascii="Arial" w:eastAsia="Times New Roman" w:hAnsi="Arial" w:cs="Arial"/>
            <w:sz w:val="16"/>
            <w:szCs w:val="16"/>
            <w:lang w:eastAsia="en-GB"/>
          </w:rPr>
          <w:t>S1-210379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use case AI/ML model distribution for image recognition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DA017A4"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S1-210251</w:t>
      </w:r>
    </w:p>
    <w:p w14:paraId="06198C7E" w14:textId="53DDF38A"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1AF5F6D" w14:textId="77777777" w:rsidR="002145C9" w:rsidRDefault="002145C9" w:rsidP="008B651F">
      <w:pPr>
        <w:rPr>
          <w:rFonts w:ascii="Arial" w:eastAsia="Times New Roman" w:hAnsi="Arial" w:cs="Arial"/>
          <w:sz w:val="16"/>
          <w:szCs w:val="16"/>
          <w:lang w:eastAsia="en-GB"/>
        </w:rPr>
      </w:pPr>
    </w:p>
    <w:p w14:paraId="50B61656" w14:textId="15CCDEAA" w:rsidR="00512A76" w:rsidRDefault="000D59E0" w:rsidP="00C95314">
      <w:pPr>
        <w:rPr>
          <w:rFonts w:ascii="Arial" w:eastAsia="Times New Roman" w:hAnsi="Arial" w:cs="Arial"/>
          <w:sz w:val="16"/>
          <w:szCs w:val="16"/>
          <w:lang w:eastAsia="en-GB"/>
        </w:rPr>
      </w:pPr>
      <w:hyperlink r:id="rId183" w:history="1">
        <w:r w:rsidR="002E6EC8">
          <w:rPr>
            <w:rStyle w:val="Hyperlink"/>
            <w:rFonts w:ascii="Arial" w:eastAsia="Times New Roman" w:hAnsi="Arial" w:cs="Arial"/>
            <w:sz w:val="16"/>
            <w:szCs w:val="16"/>
            <w:lang w:eastAsia="en-GB"/>
          </w:rPr>
          <w:t>S1-210324</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6.1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D5B68D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w:t>
      </w:r>
      <w:r w:rsidR="002E6EC8">
        <w:rPr>
          <w:rFonts w:ascii="Arial" w:eastAsia="Times New Roman" w:hAnsi="Arial" w:cs="Arial"/>
          <w:sz w:val="16"/>
          <w:szCs w:val="16"/>
          <w:lang w:eastAsia="en-GB"/>
        </w:rPr>
        <w:t>1</w:t>
      </w:r>
    </w:p>
    <w:p w14:paraId="737756ED"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S1-210324r1 agreed</w:t>
      </w:r>
    </w:p>
    <w:p w14:paraId="1D2F6BC8" w14:textId="1C72767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S1-210380</w:t>
      </w:r>
    </w:p>
    <w:p w14:paraId="707C772D" w14:textId="77777777" w:rsidR="002145C9" w:rsidRDefault="002145C9" w:rsidP="00C95314">
      <w:pPr>
        <w:rPr>
          <w:rFonts w:ascii="Arial" w:eastAsia="Times New Roman" w:hAnsi="Arial" w:cs="Arial"/>
          <w:sz w:val="16"/>
          <w:szCs w:val="16"/>
          <w:lang w:eastAsia="en-GB"/>
        </w:rPr>
      </w:pPr>
    </w:p>
    <w:p w14:paraId="2931C7C7" w14:textId="6F86DF85" w:rsidR="00512A76" w:rsidRDefault="000D59E0" w:rsidP="002145C9">
      <w:pPr>
        <w:ind w:left="720"/>
        <w:rPr>
          <w:rFonts w:ascii="Arial" w:eastAsia="Times New Roman" w:hAnsi="Arial" w:cs="Arial"/>
          <w:sz w:val="16"/>
          <w:szCs w:val="16"/>
          <w:lang w:eastAsia="en-GB"/>
        </w:rPr>
      </w:pPr>
      <w:hyperlink r:id="rId184" w:history="1">
        <w:r w:rsidR="002E6EC8">
          <w:rPr>
            <w:rStyle w:val="Hyperlink"/>
            <w:rFonts w:ascii="Arial" w:eastAsia="Times New Roman" w:hAnsi="Arial" w:cs="Arial"/>
            <w:sz w:val="16"/>
            <w:szCs w:val="16"/>
            <w:lang w:eastAsia="en-GB"/>
          </w:rPr>
          <w:t>S1-210380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6.1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22C0827"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S1-210324</w:t>
      </w:r>
    </w:p>
    <w:p w14:paraId="3F469F5D" w14:textId="582254DA"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C8FB5BF" w14:textId="77777777" w:rsidR="002145C9" w:rsidRDefault="002145C9" w:rsidP="008B651F">
      <w:pPr>
        <w:rPr>
          <w:rFonts w:ascii="Arial" w:eastAsia="Times New Roman" w:hAnsi="Arial" w:cs="Arial"/>
          <w:sz w:val="16"/>
          <w:szCs w:val="16"/>
          <w:lang w:eastAsia="en-GB"/>
        </w:rPr>
      </w:pPr>
    </w:p>
    <w:p w14:paraId="04C11F4A" w14:textId="2439E143" w:rsidR="00512A76" w:rsidRDefault="000D59E0" w:rsidP="008B651F">
      <w:pPr>
        <w:rPr>
          <w:rFonts w:ascii="Arial" w:eastAsia="Times New Roman" w:hAnsi="Arial" w:cs="Arial"/>
          <w:sz w:val="16"/>
          <w:szCs w:val="16"/>
          <w:lang w:eastAsia="en-GB"/>
        </w:rPr>
      </w:pPr>
      <w:hyperlink r:id="rId185" w:history="1">
        <w:r w:rsidR="002E6EC8">
          <w:rPr>
            <w:rStyle w:val="Hyperlink"/>
            <w:rFonts w:ascii="Arial" w:eastAsia="Times New Roman" w:hAnsi="Arial" w:cs="Arial"/>
            <w:sz w:val="16"/>
            <w:szCs w:val="16"/>
            <w:lang w:eastAsia="en-GB"/>
          </w:rPr>
          <w:t>S1-210334</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Qualcomm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and clarifications on KPIs – Use case 6.1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279D90E"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261360">
        <w:rPr>
          <w:rFonts w:ascii="Arial" w:eastAsia="Times New Roman" w:hAnsi="Arial" w:cs="Arial"/>
          <w:sz w:val="16"/>
          <w:szCs w:val="16"/>
          <w:lang w:eastAsia="en-GB"/>
        </w:rPr>
        <w:t>Replaces one part of S1-210202</w:t>
      </w:r>
    </w:p>
    <w:p w14:paraId="135C861C" w14:textId="6D99FAC8"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286F7B9D" w14:textId="77777777" w:rsidR="002145C9" w:rsidRDefault="002145C9" w:rsidP="008B651F">
      <w:pPr>
        <w:rPr>
          <w:rFonts w:ascii="Arial" w:eastAsia="Times New Roman" w:hAnsi="Arial" w:cs="Arial"/>
          <w:sz w:val="16"/>
          <w:szCs w:val="16"/>
          <w:lang w:eastAsia="en-GB"/>
        </w:rPr>
      </w:pPr>
    </w:p>
    <w:p w14:paraId="7017B089" w14:textId="5B838933" w:rsidR="00512A76" w:rsidRDefault="000D59E0" w:rsidP="008B651F">
      <w:pPr>
        <w:rPr>
          <w:rFonts w:ascii="Arial" w:eastAsia="Times New Roman" w:hAnsi="Arial" w:cs="Arial"/>
          <w:sz w:val="16"/>
          <w:szCs w:val="16"/>
          <w:lang w:eastAsia="en-GB"/>
        </w:rPr>
      </w:pPr>
      <w:hyperlink r:id="rId186" w:history="1">
        <w:r w:rsidR="002E6EC8">
          <w:rPr>
            <w:rStyle w:val="Hyperlink"/>
            <w:rFonts w:ascii="Arial" w:eastAsia="Times New Roman" w:hAnsi="Arial" w:cs="Arial"/>
            <w:sz w:val="16"/>
            <w:szCs w:val="16"/>
            <w:lang w:eastAsia="en-GB"/>
          </w:rPr>
          <w:t>S1-210014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Mistakes in implementation of Approved pCRs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F91930C" w14:textId="3E94ACFB"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1D1C0F04" w14:textId="77777777" w:rsidR="002145C9" w:rsidRDefault="002145C9" w:rsidP="008B651F">
      <w:pPr>
        <w:rPr>
          <w:rFonts w:ascii="Arial" w:eastAsia="Times New Roman" w:hAnsi="Arial" w:cs="Arial"/>
          <w:sz w:val="16"/>
          <w:szCs w:val="16"/>
          <w:lang w:eastAsia="en-GB"/>
        </w:rPr>
      </w:pPr>
    </w:p>
    <w:p w14:paraId="108D2BDE" w14:textId="60335CC4" w:rsidR="00512A76" w:rsidRDefault="000D59E0" w:rsidP="008B651F">
      <w:pPr>
        <w:rPr>
          <w:rFonts w:ascii="Arial" w:eastAsia="Times New Roman" w:hAnsi="Arial" w:cs="Arial"/>
          <w:sz w:val="16"/>
          <w:szCs w:val="16"/>
          <w:lang w:eastAsia="en-GB"/>
        </w:rPr>
      </w:pPr>
      <w:hyperlink r:id="rId187" w:history="1">
        <w:r w:rsidR="002E6EC8">
          <w:rPr>
            <w:rStyle w:val="Hyperlink"/>
            <w:rFonts w:ascii="Arial" w:eastAsia="Times New Roman" w:hAnsi="Arial" w:cs="Arial"/>
            <w:sz w:val="16"/>
            <w:szCs w:val="16"/>
            <w:lang w:eastAsia="en-GB"/>
          </w:rPr>
          <w:t>S1-210015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Update of the real time media editing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EC31A02" w14:textId="18D467B0"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3152AE79" w14:textId="77777777" w:rsidR="002145C9" w:rsidRDefault="002145C9" w:rsidP="008B651F">
      <w:pPr>
        <w:rPr>
          <w:rFonts w:ascii="Arial" w:eastAsia="Times New Roman" w:hAnsi="Arial" w:cs="Arial"/>
          <w:sz w:val="16"/>
          <w:szCs w:val="16"/>
          <w:lang w:eastAsia="en-GB"/>
        </w:rPr>
      </w:pPr>
    </w:p>
    <w:p w14:paraId="4CA44004" w14:textId="2D7AB2FB" w:rsidR="00512A76" w:rsidRDefault="000D59E0" w:rsidP="00C95314">
      <w:pPr>
        <w:rPr>
          <w:rFonts w:ascii="Arial" w:eastAsia="Times New Roman" w:hAnsi="Arial" w:cs="Arial"/>
          <w:sz w:val="16"/>
          <w:szCs w:val="16"/>
          <w:lang w:eastAsia="en-GB"/>
        </w:rPr>
      </w:pPr>
      <w:hyperlink r:id="rId188" w:history="1">
        <w:r w:rsidR="002E6EC8">
          <w:rPr>
            <w:rStyle w:val="Hyperlink"/>
            <w:rFonts w:ascii="Arial" w:eastAsia="Times New Roman" w:hAnsi="Arial" w:cs="Arial"/>
            <w:sz w:val="16"/>
            <w:szCs w:val="16"/>
            <w:lang w:eastAsia="en-GB"/>
          </w:rPr>
          <w:t>S1-210022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Removal of Editor's note from P.R.6.2-I-001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6C61EA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0022r1 agreed</w:t>
      </w:r>
    </w:p>
    <w:p w14:paraId="4DC9B915" w14:textId="4561E7C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S1-210381</w:t>
      </w:r>
    </w:p>
    <w:p w14:paraId="12E82B39" w14:textId="77777777" w:rsidR="002145C9" w:rsidRDefault="002145C9" w:rsidP="00C95314">
      <w:pPr>
        <w:rPr>
          <w:rFonts w:ascii="Arial" w:eastAsia="Times New Roman" w:hAnsi="Arial" w:cs="Arial"/>
          <w:sz w:val="16"/>
          <w:szCs w:val="16"/>
          <w:lang w:eastAsia="en-GB"/>
        </w:rPr>
      </w:pPr>
    </w:p>
    <w:p w14:paraId="22688AF5" w14:textId="5731109D" w:rsidR="00512A76" w:rsidRDefault="000D59E0" w:rsidP="002145C9">
      <w:pPr>
        <w:ind w:left="720"/>
        <w:rPr>
          <w:rFonts w:ascii="Arial" w:eastAsia="Times New Roman" w:hAnsi="Arial" w:cs="Arial"/>
          <w:sz w:val="16"/>
          <w:szCs w:val="16"/>
          <w:lang w:eastAsia="en-GB"/>
        </w:rPr>
      </w:pPr>
      <w:hyperlink r:id="rId189" w:history="1">
        <w:r w:rsidR="002E6EC8">
          <w:rPr>
            <w:rStyle w:val="Hyperlink"/>
            <w:rFonts w:ascii="Arial" w:eastAsia="Times New Roman" w:hAnsi="Arial" w:cs="Arial"/>
            <w:sz w:val="16"/>
            <w:szCs w:val="16"/>
            <w:lang w:eastAsia="en-GB"/>
          </w:rPr>
          <w:t>S1-210381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Removal of Editor's note from P.R.6.2-I-001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4246573"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S1-210022</w:t>
      </w:r>
    </w:p>
    <w:p w14:paraId="4ECE4C4B" w14:textId="601634F9"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9BE9A2C" w14:textId="77777777" w:rsidR="002145C9" w:rsidRDefault="002145C9" w:rsidP="008B651F">
      <w:pPr>
        <w:rPr>
          <w:rFonts w:ascii="Arial" w:eastAsia="Times New Roman" w:hAnsi="Arial" w:cs="Arial"/>
          <w:sz w:val="16"/>
          <w:szCs w:val="16"/>
          <w:lang w:eastAsia="en-GB"/>
        </w:rPr>
      </w:pPr>
    </w:p>
    <w:p w14:paraId="148698EA" w14:textId="1057312D" w:rsidR="00512A76" w:rsidRDefault="000D59E0" w:rsidP="00C95314">
      <w:pPr>
        <w:rPr>
          <w:rFonts w:ascii="Arial" w:eastAsia="Times New Roman" w:hAnsi="Arial" w:cs="Arial"/>
          <w:sz w:val="16"/>
          <w:szCs w:val="16"/>
          <w:lang w:eastAsia="en-GB"/>
        </w:rPr>
      </w:pPr>
      <w:hyperlink r:id="rId190" w:history="1">
        <w:r w:rsidR="002E6EC8">
          <w:rPr>
            <w:rStyle w:val="Hyperlink"/>
            <w:rFonts w:ascii="Arial" w:eastAsia="Times New Roman" w:hAnsi="Arial" w:cs="Arial"/>
            <w:sz w:val="16"/>
            <w:szCs w:val="16"/>
            <w:lang w:eastAsia="en-GB"/>
          </w:rPr>
          <w:t>S1-210325</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6.2</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7CB75D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w:t>
      </w:r>
      <w:r w:rsidR="002E6EC8">
        <w:rPr>
          <w:rFonts w:ascii="Arial" w:eastAsia="Times New Roman" w:hAnsi="Arial" w:cs="Arial"/>
          <w:sz w:val="16"/>
          <w:szCs w:val="16"/>
          <w:lang w:eastAsia="en-GB"/>
        </w:rPr>
        <w:t>1</w:t>
      </w:r>
    </w:p>
    <w:p w14:paraId="3C736BE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0325r2 agreed</w:t>
      </w:r>
    </w:p>
    <w:p w14:paraId="5B51C823" w14:textId="7B33DD7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S1-210382</w:t>
      </w:r>
    </w:p>
    <w:p w14:paraId="4B316657" w14:textId="77777777" w:rsidR="002145C9" w:rsidRDefault="002145C9" w:rsidP="00C95314">
      <w:pPr>
        <w:rPr>
          <w:rFonts w:ascii="Arial" w:eastAsia="Times New Roman" w:hAnsi="Arial" w:cs="Arial"/>
          <w:sz w:val="16"/>
          <w:szCs w:val="16"/>
          <w:lang w:eastAsia="en-GB"/>
        </w:rPr>
      </w:pPr>
    </w:p>
    <w:p w14:paraId="3B643CB3" w14:textId="7C065287" w:rsidR="00512A76" w:rsidRDefault="000D59E0" w:rsidP="002145C9">
      <w:pPr>
        <w:ind w:left="720"/>
        <w:rPr>
          <w:rFonts w:ascii="Arial" w:eastAsia="Times New Roman" w:hAnsi="Arial" w:cs="Arial"/>
          <w:sz w:val="16"/>
          <w:szCs w:val="16"/>
          <w:lang w:eastAsia="en-GB"/>
        </w:rPr>
      </w:pPr>
      <w:hyperlink r:id="rId191" w:history="1">
        <w:r w:rsidR="002E6EC8">
          <w:rPr>
            <w:rStyle w:val="Hyperlink"/>
            <w:rFonts w:ascii="Arial" w:eastAsia="Times New Roman" w:hAnsi="Arial" w:cs="Arial"/>
            <w:sz w:val="16"/>
            <w:szCs w:val="16"/>
            <w:lang w:eastAsia="en-GB"/>
          </w:rPr>
          <w:t>S1-210382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6.2</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9C185C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S1-210325</w:t>
      </w:r>
    </w:p>
    <w:p w14:paraId="6B77E052" w14:textId="30AA8CD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5F85505C" w14:textId="77777777" w:rsidR="002145C9" w:rsidRDefault="002145C9" w:rsidP="008B651F">
      <w:pPr>
        <w:rPr>
          <w:rFonts w:ascii="Arial" w:eastAsia="Times New Roman" w:hAnsi="Arial" w:cs="Arial"/>
          <w:sz w:val="16"/>
          <w:szCs w:val="16"/>
          <w:lang w:eastAsia="en-GB"/>
        </w:rPr>
      </w:pPr>
    </w:p>
    <w:p w14:paraId="5ED251EA" w14:textId="1998F450" w:rsidR="00512A76" w:rsidRDefault="000D59E0" w:rsidP="00C95314">
      <w:pPr>
        <w:rPr>
          <w:rFonts w:ascii="Arial" w:eastAsia="Times New Roman" w:hAnsi="Arial" w:cs="Arial"/>
          <w:sz w:val="16"/>
          <w:szCs w:val="16"/>
          <w:lang w:eastAsia="en-GB"/>
        </w:rPr>
      </w:pPr>
      <w:hyperlink r:id="rId192" w:history="1">
        <w:r w:rsidR="002E6EC8">
          <w:rPr>
            <w:rStyle w:val="Hyperlink"/>
            <w:rFonts w:ascii="Arial" w:eastAsia="Times New Roman" w:hAnsi="Arial" w:cs="Arial"/>
            <w:sz w:val="16"/>
            <w:szCs w:val="16"/>
            <w:lang w:eastAsia="en-GB"/>
          </w:rPr>
          <w:t>S1-210335</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Qualcomm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and clarifications on KPIs – Use case 6.2</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3C4A76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261360">
        <w:rPr>
          <w:rFonts w:ascii="Arial" w:eastAsia="Times New Roman" w:hAnsi="Arial" w:cs="Arial"/>
          <w:sz w:val="16"/>
          <w:szCs w:val="16"/>
          <w:lang w:eastAsia="en-GB"/>
        </w:rPr>
        <w:t>Replaces one part of S1-210201</w:t>
      </w:r>
    </w:p>
    <w:p w14:paraId="70E5A26C" w14:textId="2A57F4E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0335r1 agreed</w:t>
      </w:r>
    </w:p>
    <w:p w14:paraId="3494F428" w14:textId="523DB0A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S1-210383</w:t>
      </w:r>
    </w:p>
    <w:p w14:paraId="537F1171" w14:textId="77777777" w:rsidR="002145C9" w:rsidRDefault="002145C9" w:rsidP="00C95314">
      <w:pPr>
        <w:rPr>
          <w:rFonts w:ascii="Arial" w:eastAsia="Times New Roman" w:hAnsi="Arial" w:cs="Arial"/>
          <w:sz w:val="16"/>
          <w:szCs w:val="16"/>
          <w:lang w:eastAsia="en-GB"/>
        </w:rPr>
      </w:pPr>
    </w:p>
    <w:p w14:paraId="61403466" w14:textId="1BE170DD" w:rsidR="00512A76" w:rsidRDefault="000D59E0" w:rsidP="002145C9">
      <w:pPr>
        <w:ind w:left="720"/>
        <w:rPr>
          <w:rFonts w:ascii="Arial" w:eastAsia="Times New Roman" w:hAnsi="Arial" w:cs="Arial"/>
          <w:sz w:val="16"/>
          <w:szCs w:val="16"/>
          <w:lang w:eastAsia="en-GB"/>
        </w:rPr>
      </w:pPr>
      <w:hyperlink r:id="rId193" w:history="1">
        <w:r w:rsidR="002E6EC8">
          <w:rPr>
            <w:rStyle w:val="Hyperlink"/>
            <w:rFonts w:ascii="Arial" w:eastAsia="Times New Roman" w:hAnsi="Arial" w:cs="Arial"/>
            <w:sz w:val="16"/>
            <w:szCs w:val="16"/>
            <w:lang w:eastAsia="en-GB"/>
          </w:rPr>
          <w:t>S1-210383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Qualcomm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and clarifications on KPIs – Use case 6.2</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992F32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S1-210335</w:t>
      </w:r>
    </w:p>
    <w:p w14:paraId="51678429" w14:textId="192A87BD"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904669A" w14:textId="77777777" w:rsidR="002145C9" w:rsidRDefault="002145C9" w:rsidP="008B651F">
      <w:pPr>
        <w:rPr>
          <w:rFonts w:ascii="Arial" w:eastAsia="Times New Roman" w:hAnsi="Arial" w:cs="Arial"/>
          <w:sz w:val="16"/>
          <w:szCs w:val="16"/>
          <w:lang w:eastAsia="en-GB"/>
        </w:rPr>
      </w:pPr>
    </w:p>
    <w:p w14:paraId="4A0C20E5" w14:textId="32B392EC" w:rsidR="00512A76" w:rsidRDefault="000D59E0" w:rsidP="00C95314">
      <w:pPr>
        <w:rPr>
          <w:rFonts w:ascii="Arial" w:eastAsia="Times New Roman" w:hAnsi="Arial" w:cs="Arial"/>
          <w:sz w:val="16"/>
          <w:szCs w:val="16"/>
          <w:lang w:eastAsia="en-GB"/>
        </w:rPr>
      </w:pPr>
      <w:hyperlink r:id="rId194" w:history="1">
        <w:r w:rsidR="002E6EC8">
          <w:rPr>
            <w:rStyle w:val="Hyperlink"/>
            <w:rFonts w:ascii="Arial" w:eastAsia="Times New Roman" w:hAnsi="Arial" w:cs="Arial"/>
            <w:sz w:val="16"/>
            <w:szCs w:val="16"/>
            <w:lang w:eastAsia="en-GB"/>
          </w:rPr>
          <w:t>S1-210326</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6.3</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47D6784"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w:t>
      </w:r>
      <w:r w:rsidR="002E6EC8">
        <w:rPr>
          <w:rFonts w:ascii="Arial" w:eastAsia="Times New Roman" w:hAnsi="Arial" w:cs="Arial"/>
          <w:sz w:val="16"/>
          <w:szCs w:val="16"/>
          <w:lang w:eastAsia="en-GB"/>
        </w:rPr>
        <w:t>1</w:t>
      </w:r>
    </w:p>
    <w:p w14:paraId="4DE25ADD"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0326r1 agreed</w:t>
      </w:r>
    </w:p>
    <w:p w14:paraId="19635B18" w14:textId="39B91D0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S1-210384</w:t>
      </w:r>
    </w:p>
    <w:p w14:paraId="27C32B56" w14:textId="77777777" w:rsidR="002145C9" w:rsidRDefault="002145C9" w:rsidP="00C95314">
      <w:pPr>
        <w:rPr>
          <w:rFonts w:ascii="Arial" w:eastAsia="Times New Roman" w:hAnsi="Arial" w:cs="Arial"/>
          <w:sz w:val="16"/>
          <w:szCs w:val="16"/>
          <w:lang w:eastAsia="en-GB"/>
        </w:rPr>
      </w:pPr>
    </w:p>
    <w:p w14:paraId="620FB4D0" w14:textId="2E1829E6" w:rsidR="00512A76" w:rsidRDefault="000D59E0" w:rsidP="002145C9">
      <w:pPr>
        <w:ind w:left="720"/>
        <w:rPr>
          <w:rFonts w:ascii="Arial" w:eastAsia="Times New Roman" w:hAnsi="Arial" w:cs="Arial"/>
          <w:sz w:val="16"/>
          <w:szCs w:val="16"/>
          <w:lang w:eastAsia="en-GB"/>
        </w:rPr>
      </w:pPr>
      <w:hyperlink r:id="rId195" w:history="1">
        <w:r w:rsidR="002E6EC8">
          <w:rPr>
            <w:rStyle w:val="Hyperlink"/>
            <w:rFonts w:ascii="Arial" w:eastAsia="Times New Roman" w:hAnsi="Arial" w:cs="Arial"/>
            <w:sz w:val="16"/>
            <w:szCs w:val="16"/>
            <w:lang w:eastAsia="en-GB"/>
          </w:rPr>
          <w:t>S1-210384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6.3</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DC06494"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S1-210326</w:t>
      </w:r>
    </w:p>
    <w:p w14:paraId="13AA768C" w14:textId="4BB03C25"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DD40D33" w14:textId="77777777" w:rsidR="002145C9" w:rsidRDefault="002145C9" w:rsidP="008B651F">
      <w:pPr>
        <w:rPr>
          <w:rFonts w:ascii="Arial" w:eastAsia="Times New Roman" w:hAnsi="Arial" w:cs="Arial"/>
          <w:sz w:val="16"/>
          <w:szCs w:val="16"/>
          <w:lang w:eastAsia="en-GB"/>
        </w:rPr>
      </w:pPr>
    </w:p>
    <w:p w14:paraId="22741E8E" w14:textId="700C1EF0" w:rsidR="00512A76" w:rsidRDefault="000D59E0" w:rsidP="008B651F">
      <w:pPr>
        <w:rPr>
          <w:rFonts w:ascii="Arial" w:eastAsia="Times New Roman" w:hAnsi="Arial" w:cs="Arial"/>
          <w:sz w:val="16"/>
          <w:szCs w:val="16"/>
          <w:lang w:eastAsia="en-GB"/>
        </w:rPr>
      </w:pPr>
      <w:hyperlink r:id="rId196" w:history="1">
        <w:r w:rsidR="002E6EC8">
          <w:rPr>
            <w:rStyle w:val="Hyperlink"/>
            <w:rFonts w:ascii="Arial" w:eastAsia="Times New Roman" w:hAnsi="Arial" w:cs="Arial"/>
            <w:sz w:val="16"/>
            <w:szCs w:val="16"/>
            <w:lang w:eastAsia="en-GB"/>
          </w:rPr>
          <w:t>S1-210336</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Qualcomm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and clarifications on KPIs – Use case 6.3</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5211E28"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261360">
        <w:rPr>
          <w:rFonts w:ascii="Arial" w:eastAsia="Times New Roman" w:hAnsi="Arial" w:cs="Arial"/>
          <w:sz w:val="16"/>
          <w:szCs w:val="16"/>
          <w:lang w:eastAsia="en-GB"/>
        </w:rPr>
        <w:t>Replaces one part of S1-210201</w:t>
      </w:r>
    </w:p>
    <w:p w14:paraId="0D928FA3" w14:textId="242DCD9B"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2672A079" w14:textId="77777777" w:rsidR="002145C9" w:rsidRDefault="002145C9" w:rsidP="008B651F">
      <w:pPr>
        <w:rPr>
          <w:rFonts w:ascii="Arial" w:eastAsia="Times New Roman" w:hAnsi="Arial" w:cs="Arial"/>
          <w:sz w:val="16"/>
          <w:szCs w:val="16"/>
          <w:lang w:eastAsia="en-GB"/>
        </w:rPr>
      </w:pPr>
    </w:p>
    <w:p w14:paraId="1D243150" w14:textId="1C0BDAD8" w:rsidR="00512A76" w:rsidRDefault="000D59E0" w:rsidP="00C95314">
      <w:pPr>
        <w:rPr>
          <w:rFonts w:ascii="Arial" w:eastAsia="Times New Roman" w:hAnsi="Arial" w:cs="Arial"/>
          <w:sz w:val="16"/>
          <w:szCs w:val="16"/>
          <w:lang w:eastAsia="en-GB"/>
        </w:rPr>
      </w:pPr>
      <w:hyperlink r:id="rId197" w:history="1">
        <w:r w:rsidR="002E6EC8">
          <w:rPr>
            <w:rStyle w:val="Hyperlink"/>
            <w:rFonts w:ascii="Arial" w:eastAsia="Times New Roman" w:hAnsi="Arial" w:cs="Arial"/>
            <w:sz w:val="16"/>
            <w:szCs w:val="16"/>
            <w:lang w:eastAsia="en-GB"/>
          </w:rPr>
          <w:t>S1-210031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Telecommunications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update to AI model management as a Service UC</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F56CEB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0031r6 agreed</w:t>
      </w:r>
    </w:p>
    <w:p w14:paraId="05C46D97" w14:textId="7F7AADD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2E6EC8" w:rsidRPr="005A345E">
        <w:rPr>
          <w:rFonts w:ascii="Arial" w:eastAsia="Times New Roman" w:hAnsi="Arial" w:cs="Arial"/>
          <w:sz w:val="16"/>
          <w:szCs w:val="16"/>
          <w:lang w:eastAsia="en-GB"/>
        </w:rPr>
        <w:t>Revised to S1-210385</w:t>
      </w:r>
    </w:p>
    <w:p w14:paraId="09C773B8" w14:textId="77777777" w:rsidR="002145C9" w:rsidRDefault="002145C9" w:rsidP="00C95314">
      <w:pPr>
        <w:rPr>
          <w:rFonts w:ascii="Arial" w:eastAsia="Times New Roman" w:hAnsi="Arial" w:cs="Arial"/>
          <w:sz w:val="16"/>
          <w:szCs w:val="16"/>
          <w:lang w:eastAsia="en-GB"/>
        </w:rPr>
      </w:pPr>
    </w:p>
    <w:p w14:paraId="08AFD89E" w14:textId="0DD75B7A" w:rsidR="00512A76" w:rsidRDefault="000D59E0" w:rsidP="002145C9">
      <w:pPr>
        <w:ind w:left="720"/>
        <w:rPr>
          <w:rFonts w:ascii="Arial" w:eastAsia="Times New Roman" w:hAnsi="Arial" w:cs="Arial"/>
          <w:sz w:val="16"/>
          <w:szCs w:val="16"/>
          <w:lang w:eastAsia="en-GB"/>
        </w:rPr>
      </w:pPr>
      <w:hyperlink r:id="rId198" w:history="1">
        <w:r w:rsidR="002E6EC8">
          <w:rPr>
            <w:rStyle w:val="Hyperlink"/>
            <w:rFonts w:ascii="Arial" w:eastAsia="Times New Roman" w:hAnsi="Arial" w:cs="Arial"/>
            <w:sz w:val="16"/>
            <w:szCs w:val="16"/>
            <w:lang w:eastAsia="en-GB"/>
          </w:rPr>
          <w:t>S1-210385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China Telecommunications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update to AI model management as a Service UC</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23844BD"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S1-210031</w:t>
      </w:r>
    </w:p>
    <w:p w14:paraId="5BACF233" w14:textId="6AADB848"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7700CA2" w14:textId="77777777" w:rsidR="002145C9" w:rsidRDefault="002145C9" w:rsidP="008B651F">
      <w:pPr>
        <w:rPr>
          <w:rFonts w:ascii="Arial" w:eastAsia="Times New Roman" w:hAnsi="Arial" w:cs="Arial"/>
          <w:sz w:val="16"/>
          <w:szCs w:val="16"/>
          <w:lang w:eastAsia="en-GB"/>
        </w:rPr>
      </w:pPr>
    </w:p>
    <w:p w14:paraId="443F7973" w14:textId="19DD03FB" w:rsidR="00512A76" w:rsidRDefault="000D59E0" w:rsidP="00C95314">
      <w:pPr>
        <w:rPr>
          <w:rFonts w:ascii="Arial" w:eastAsia="Times New Roman" w:hAnsi="Arial" w:cs="Arial"/>
          <w:sz w:val="16"/>
          <w:szCs w:val="16"/>
          <w:lang w:eastAsia="en-GB"/>
        </w:rPr>
      </w:pPr>
      <w:hyperlink r:id="rId199" w:history="1">
        <w:r w:rsidR="002E6EC8">
          <w:rPr>
            <w:rStyle w:val="Hyperlink"/>
            <w:rFonts w:ascii="Arial" w:eastAsia="Times New Roman" w:hAnsi="Arial" w:cs="Arial"/>
            <w:sz w:val="16"/>
            <w:szCs w:val="16"/>
            <w:lang w:eastAsia="en-GB"/>
          </w:rPr>
          <w:t>S1-210144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updated AMMT use case - Uncompressed Federated Learning for image recognition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64DD3B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0144r1 agreed</w:t>
      </w:r>
    </w:p>
    <w:p w14:paraId="14D47F26" w14:textId="5F6C174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S1-210386</w:t>
      </w:r>
    </w:p>
    <w:p w14:paraId="33978E9A" w14:textId="77777777" w:rsidR="002145C9" w:rsidRDefault="002145C9" w:rsidP="00C95314">
      <w:pPr>
        <w:rPr>
          <w:rFonts w:ascii="Arial" w:eastAsia="Times New Roman" w:hAnsi="Arial" w:cs="Arial"/>
          <w:sz w:val="16"/>
          <w:szCs w:val="16"/>
          <w:lang w:eastAsia="en-GB"/>
        </w:rPr>
      </w:pPr>
    </w:p>
    <w:p w14:paraId="190D18D6" w14:textId="4EEE718D" w:rsidR="00512A76" w:rsidRDefault="000D59E0" w:rsidP="002145C9">
      <w:pPr>
        <w:ind w:left="720"/>
        <w:rPr>
          <w:rFonts w:ascii="Arial" w:eastAsia="Times New Roman" w:hAnsi="Arial" w:cs="Arial"/>
          <w:sz w:val="16"/>
          <w:szCs w:val="16"/>
          <w:lang w:eastAsia="en-GB"/>
        </w:rPr>
      </w:pPr>
      <w:hyperlink r:id="rId200" w:history="1">
        <w:r w:rsidR="002E6EC8">
          <w:rPr>
            <w:rStyle w:val="Hyperlink"/>
            <w:rFonts w:ascii="Arial" w:eastAsia="Times New Roman" w:hAnsi="Arial" w:cs="Arial"/>
            <w:sz w:val="16"/>
            <w:szCs w:val="16"/>
            <w:lang w:eastAsia="en-GB"/>
          </w:rPr>
          <w:t>S1-210386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updated AMMT use case - Uncompressed Federated Learning for image recognition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D0135C9"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S1-210144</w:t>
      </w:r>
    </w:p>
    <w:p w14:paraId="2F9442DF"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Merged into 387</w:t>
      </w:r>
    </w:p>
    <w:p w14:paraId="371E8882" w14:textId="6472E2AE"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Merged</w:t>
      </w:r>
    </w:p>
    <w:p w14:paraId="3274B2CD" w14:textId="77777777" w:rsidR="002145C9" w:rsidRDefault="002145C9" w:rsidP="00C95314">
      <w:pPr>
        <w:rPr>
          <w:rFonts w:ascii="Arial" w:eastAsia="Times New Roman" w:hAnsi="Arial" w:cs="Arial"/>
          <w:sz w:val="16"/>
          <w:szCs w:val="16"/>
          <w:lang w:eastAsia="en-GB"/>
        </w:rPr>
      </w:pPr>
    </w:p>
    <w:p w14:paraId="537072C3" w14:textId="2C86FEFF" w:rsidR="00512A76" w:rsidRDefault="000D59E0" w:rsidP="00C95314">
      <w:pPr>
        <w:rPr>
          <w:rFonts w:ascii="Arial" w:eastAsia="Times New Roman" w:hAnsi="Arial" w:cs="Arial"/>
          <w:sz w:val="16"/>
          <w:szCs w:val="16"/>
          <w:lang w:eastAsia="en-GB"/>
        </w:rPr>
      </w:pPr>
      <w:hyperlink r:id="rId201" w:history="1">
        <w:r w:rsidR="002E6EC8">
          <w:rPr>
            <w:rStyle w:val="Hyperlink"/>
            <w:rFonts w:ascii="Arial" w:eastAsia="Times New Roman" w:hAnsi="Arial" w:cs="Arial"/>
            <w:sz w:val="16"/>
            <w:szCs w:val="16"/>
            <w:lang w:eastAsia="en-GB"/>
          </w:rPr>
          <w:t>S1-210327</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7.1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1FD341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w:t>
      </w:r>
      <w:r w:rsidR="002E6EC8">
        <w:rPr>
          <w:rFonts w:ascii="Arial" w:eastAsia="Times New Roman" w:hAnsi="Arial" w:cs="Arial"/>
          <w:sz w:val="16"/>
          <w:szCs w:val="16"/>
          <w:lang w:eastAsia="en-GB"/>
        </w:rPr>
        <w:t>3</w:t>
      </w:r>
    </w:p>
    <w:p w14:paraId="7BB0992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0327r3 agreed</w:t>
      </w:r>
    </w:p>
    <w:p w14:paraId="2967A371" w14:textId="594BF2A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S1-210387</w:t>
      </w:r>
    </w:p>
    <w:p w14:paraId="08D42E7D" w14:textId="77777777" w:rsidR="002145C9" w:rsidRDefault="002145C9" w:rsidP="00C95314">
      <w:pPr>
        <w:rPr>
          <w:rFonts w:ascii="Arial" w:eastAsia="Times New Roman" w:hAnsi="Arial" w:cs="Arial"/>
          <w:sz w:val="16"/>
          <w:szCs w:val="16"/>
          <w:lang w:eastAsia="en-GB"/>
        </w:rPr>
      </w:pPr>
    </w:p>
    <w:p w14:paraId="0466B01C" w14:textId="51F14F22" w:rsidR="00512A76" w:rsidRDefault="000D59E0" w:rsidP="002145C9">
      <w:pPr>
        <w:ind w:left="720"/>
        <w:rPr>
          <w:rFonts w:ascii="Arial" w:eastAsia="Times New Roman" w:hAnsi="Arial" w:cs="Arial"/>
          <w:sz w:val="16"/>
          <w:szCs w:val="16"/>
          <w:lang w:eastAsia="en-GB"/>
        </w:rPr>
      </w:pPr>
      <w:hyperlink r:id="rId202" w:history="1">
        <w:r w:rsidR="002E6EC8">
          <w:rPr>
            <w:rStyle w:val="Hyperlink"/>
            <w:rFonts w:ascii="Arial" w:eastAsia="Times New Roman" w:hAnsi="Arial" w:cs="Arial"/>
            <w:sz w:val="16"/>
            <w:szCs w:val="16"/>
            <w:lang w:eastAsia="en-GB"/>
          </w:rPr>
          <w:t>S1-210387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7.1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56224D6"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S1-210327</w:t>
      </w:r>
    </w:p>
    <w:p w14:paraId="0AAE863C"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Merge of 327r3 and 386 (same as 144r1).</w:t>
      </w:r>
    </w:p>
    <w:p w14:paraId="07F5F315" w14:textId="5E090B0F"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E3DF06A" w14:textId="77777777" w:rsidR="002145C9" w:rsidRDefault="002145C9" w:rsidP="008B651F">
      <w:pPr>
        <w:rPr>
          <w:rFonts w:ascii="Arial" w:eastAsia="Times New Roman" w:hAnsi="Arial" w:cs="Arial"/>
          <w:sz w:val="16"/>
          <w:szCs w:val="16"/>
          <w:lang w:eastAsia="en-GB"/>
        </w:rPr>
      </w:pPr>
    </w:p>
    <w:p w14:paraId="68A9C48E" w14:textId="3175A4AB" w:rsidR="00512A76" w:rsidRDefault="000D59E0" w:rsidP="008B651F">
      <w:pPr>
        <w:rPr>
          <w:rFonts w:ascii="Arial" w:eastAsia="Times New Roman" w:hAnsi="Arial" w:cs="Arial"/>
          <w:sz w:val="16"/>
          <w:szCs w:val="16"/>
          <w:lang w:eastAsia="en-GB"/>
        </w:rPr>
      </w:pPr>
      <w:hyperlink r:id="rId203" w:history="1">
        <w:r w:rsidR="002E6EC8">
          <w:rPr>
            <w:rStyle w:val="Hyperlink"/>
            <w:rFonts w:ascii="Arial" w:eastAsia="Times New Roman" w:hAnsi="Arial" w:cs="Arial"/>
            <w:sz w:val="16"/>
            <w:szCs w:val="16"/>
            <w:lang w:eastAsia="en-GB"/>
          </w:rPr>
          <w:t>S1-210337</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Qualcomm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and clarifications on KPIs – Use case 7.1</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ACB664F"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261360">
        <w:rPr>
          <w:rFonts w:ascii="Arial" w:eastAsia="Times New Roman" w:hAnsi="Arial" w:cs="Arial"/>
          <w:sz w:val="16"/>
          <w:szCs w:val="16"/>
          <w:lang w:eastAsia="en-GB"/>
        </w:rPr>
        <w:t>Replaces one part of S1-210201</w:t>
      </w:r>
    </w:p>
    <w:p w14:paraId="017B159E" w14:textId="0AE449B0"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177338AD" w14:textId="77777777" w:rsidR="002145C9" w:rsidRDefault="002145C9" w:rsidP="008B651F">
      <w:pPr>
        <w:rPr>
          <w:rFonts w:ascii="Arial" w:eastAsia="Times New Roman" w:hAnsi="Arial" w:cs="Arial"/>
          <w:sz w:val="16"/>
          <w:szCs w:val="16"/>
          <w:lang w:eastAsia="en-GB"/>
        </w:rPr>
      </w:pPr>
    </w:p>
    <w:p w14:paraId="16E13C6C" w14:textId="093AFB62" w:rsidR="00512A76" w:rsidRDefault="000D59E0" w:rsidP="008B651F">
      <w:pPr>
        <w:rPr>
          <w:rFonts w:ascii="Arial" w:eastAsia="Times New Roman" w:hAnsi="Arial" w:cs="Arial"/>
          <w:sz w:val="16"/>
          <w:szCs w:val="16"/>
          <w:lang w:eastAsia="en-GB"/>
        </w:rPr>
      </w:pPr>
      <w:hyperlink r:id="rId204" w:history="1">
        <w:r w:rsidR="002E6EC8">
          <w:rPr>
            <w:rStyle w:val="Hyperlink"/>
            <w:rFonts w:ascii="Arial" w:eastAsia="Times New Roman" w:hAnsi="Arial" w:cs="Arial"/>
            <w:sz w:val="16"/>
            <w:szCs w:val="16"/>
            <w:lang w:eastAsia="en-GB"/>
          </w:rPr>
          <w:t>S1-210267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LG Electronics Deutschland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Editorial Update for Compressed Federated Learning for image/video processing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E629058"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is proposed to update Use Case described in clause 7.2 of TR 22.874 with the focus on the cycle of iterations that can repeat one after another.</w:t>
      </w:r>
    </w:p>
    <w:p w14:paraId="3C968CF5"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12D7C862" w14:textId="025DD4CF"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6719C19C" w14:textId="77777777" w:rsidR="002145C9" w:rsidRDefault="002145C9" w:rsidP="008B651F">
      <w:pPr>
        <w:rPr>
          <w:rFonts w:ascii="Arial" w:eastAsia="Times New Roman" w:hAnsi="Arial" w:cs="Arial"/>
          <w:sz w:val="16"/>
          <w:szCs w:val="16"/>
          <w:lang w:eastAsia="en-GB"/>
        </w:rPr>
      </w:pPr>
    </w:p>
    <w:p w14:paraId="2E7490D1" w14:textId="36CA881D" w:rsidR="00512A76" w:rsidRDefault="000D59E0" w:rsidP="00C95314">
      <w:pPr>
        <w:rPr>
          <w:rFonts w:ascii="Arial" w:eastAsia="Times New Roman" w:hAnsi="Arial" w:cs="Arial"/>
          <w:sz w:val="16"/>
          <w:szCs w:val="16"/>
          <w:lang w:eastAsia="en-GB"/>
        </w:rPr>
      </w:pPr>
      <w:hyperlink r:id="rId205" w:history="1">
        <w:r w:rsidR="002E6EC8">
          <w:rPr>
            <w:rStyle w:val="Hyperlink"/>
            <w:rFonts w:ascii="Arial" w:eastAsia="Times New Roman" w:hAnsi="Arial" w:cs="Arial"/>
            <w:sz w:val="16"/>
            <w:szCs w:val="16"/>
            <w:lang w:eastAsia="en-GB"/>
          </w:rPr>
          <w:t>S1-210328</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7.2</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B2F2333" w14:textId="48E4654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w:t>
      </w:r>
      <w:r w:rsidR="002E6EC8">
        <w:rPr>
          <w:rFonts w:ascii="Arial" w:eastAsia="Times New Roman" w:hAnsi="Arial" w:cs="Arial"/>
          <w:sz w:val="16"/>
          <w:szCs w:val="16"/>
          <w:lang w:eastAsia="en-GB"/>
        </w:rPr>
        <w:t>3.</w:t>
      </w:r>
    </w:p>
    <w:p w14:paraId="1872C9AD" w14:textId="77777777" w:rsidR="00512A76" w:rsidRDefault="002E6EC8" w:rsidP="00C95314">
      <w:pPr>
        <w:rPr>
          <w:rFonts w:ascii="Arial" w:eastAsia="Times New Roman" w:hAnsi="Arial" w:cs="Arial"/>
          <w:sz w:val="16"/>
          <w:szCs w:val="16"/>
          <w:lang w:eastAsia="en-GB"/>
        </w:rPr>
      </w:pPr>
      <w:r w:rsidRPr="00122181">
        <w:rPr>
          <w:rFonts w:ascii="Arial" w:eastAsia="Times New Roman" w:hAnsi="Arial" w:cs="Arial"/>
          <w:sz w:val="16"/>
          <w:szCs w:val="16"/>
          <w:lang w:eastAsia="en-GB"/>
        </w:rPr>
        <w:t>This PCR proposes several updates to the use cases in clause 7.2. This contribution is based on the original S1-210213.</w:t>
      </w:r>
    </w:p>
    <w:p w14:paraId="5A66664B" w14:textId="06AFB2E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122181">
        <w:rPr>
          <w:rFonts w:ascii="Arial" w:eastAsia="Times New Roman" w:hAnsi="Arial" w:cs="Arial"/>
          <w:sz w:val="16"/>
          <w:szCs w:val="16"/>
          <w:lang w:eastAsia="en-GB"/>
        </w:rPr>
        <w:t>r1 changes to "user experienced data rata" as defined in TS 22.261.</w:t>
      </w:r>
    </w:p>
    <w:p w14:paraId="256F345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LGE) </w:t>
      </w:r>
    </w:p>
    <w:p w14:paraId="3638F44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Rev2: editor's note to be deleted, according to LGE. </w:t>
      </w:r>
    </w:p>
    <w:p w14:paraId="42004AD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Nokia and Qualcomm, they do bring clarification and do not see why to remove them.</w:t>
      </w:r>
    </w:p>
    <w:p w14:paraId="20440E6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Editor's notes will be replaced by "these requirements details are FFS" in rev3.</w:t>
      </w:r>
    </w:p>
    <w:p w14:paraId="2D2202EC" w14:textId="77777777" w:rsidR="00512A76" w:rsidRDefault="002E6EC8" w:rsidP="00C95314">
      <w:pPr>
        <w:rPr>
          <w:rFonts w:ascii="Arial" w:eastAsia="Times New Roman" w:hAnsi="Arial" w:cs="Arial"/>
          <w:sz w:val="16"/>
          <w:szCs w:val="16"/>
          <w:lang w:eastAsia="en-GB"/>
        </w:rPr>
      </w:pPr>
      <w:r w:rsidRPr="009628D0">
        <w:rPr>
          <w:rFonts w:ascii="Arial" w:eastAsia="Times New Roman" w:hAnsi="Arial" w:cs="Arial"/>
          <w:sz w:val="16"/>
          <w:szCs w:val="16"/>
          <w:lang w:eastAsia="en-GB"/>
        </w:rPr>
        <w:t>Agreed as rev3.</w:t>
      </w:r>
    </w:p>
    <w:p w14:paraId="6DE90EEE" w14:textId="2D1844E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S1-210388</w:t>
      </w:r>
    </w:p>
    <w:p w14:paraId="4EC50293" w14:textId="77777777" w:rsidR="002145C9" w:rsidRDefault="002145C9" w:rsidP="00C95314">
      <w:pPr>
        <w:rPr>
          <w:rFonts w:ascii="Arial" w:eastAsia="Times New Roman" w:hAnsi="Arial" w:cs="Arial"/>
          <w:sz w:val="16"/>
          <w:szCs w:val="16"/>
          <w:lang w:eastAsia="en-GB"/>
        </w:rPr>
      </w:pPr>
    </w:p>
    <w:p w14:paraId="470C615B" w14:textId="12D48C24" w:rsidR="00512A76" w:rsidRDefault="000D59E0" w:rsidP="002145C9">
      <w:pPr>
        <w:ind w:left="720"/>
        <w:rPr>
          <w:rFonts w:ascii="Arial" w:eastAsia="Times New Roman" w:hAnsi="Arial" w:cs="Arial"/>
          <w:sz w:val="16"/>
          <w:szCs w:val="16"/>
          <w:lang w:eastAsia="en-GB"/>
        </w:rPr>
      </w:pPr>
      <w:hyperlink r:id="rId206" w:history="1">
        <w:r w:rsidR="002E6EC8">
          <w:rPr>
            <w:rStyle w:val="Hyperlink"/>
            <w:rFonts w:ascii="Arial" w:eastAsia="Times New Roman" w:hAnsi="Arial" w:cs="Arial"/>
            <w:sz w:val="16"/>
            <w:szCs w:val="16"/>
            <w:lang w:eastAsia="en-GB"/>
          </w:rPr>
          <w:t>S1-210388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7.2</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2A5EDFE"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S1-210328</w:t>
      </w:r>
    </w:p>
    <w:p w14:paraId="20EEC34A" w14:textId="53D9B234"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F3846BF" w14:textId="77777777" w:rsidR="002145C9" w:rsidRDefault="002145C9" w:rsidP="008B651F">
      <w:pPr>
        <w:rPr>
          <w:rFonts w:ascii="Arial" w:eastAsia="Times New Roman" w:hAnsi="Arial" w:cs="Arial"/>
          <w:sz w:val="16"/>
          <w:szCs w:val="16"/>
          <w:lang w:eastAsia="en-GB"/>
        </w:rPr>
      </w:pPr>
    </w:p>
    <w:p w14:paraId="794FC91B" w14:textId="7F10FF1D" w:rsidR="00512A76" w:rsidRDefault="000D59E0" w:rsidP="00C95314">
      <w:pPr>
        <w:rPr>
          <w:rFonts w:ascii="Arial" w:eastAsia="Times New Roman" w:hAnsi="Arial" w:cs="Arial"/>
          <w:sz w:val="16"/>
          <w:szCs w:val="16"/>
          <w:lang w:eastAsia="en-GB"/>
        </w:rPr>
      </w:pPr>
      <w:hyperlink r:id="rId207" w:history="1">
        <w:r w:rsidR="002E6EC8">
          <w:rPr>
            <w:rStyle w:val="Hyperlink"/>
            <w:rFonts w:ascii="Arial" w:eastAsia="Times New Roman" w:hAnsi="Arial" w:cs="Arial"/>
            <w:sz w:val="16"/>
            <w:szCs w:val="16"/>
            <w:lang w:eastAsia="en-GB"/>
          </w:rPr>
          <w:t>S1-210266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LG Electronics Deutschland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for Data Transfer Disturbance in Multi-agent multi-device ML Operations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E7DA38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is proposed to update Use Case described in clause 7.3 of TR 22.874 with the focus on some necessary requirements for AI/ML feature at UE or at learning agent (in the cloud) can minimize or avoid service disruption.</w:t>
      </w:r>
    </w:p>
    <w:p w14:paraId="443089A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Rev9 agreed.</w:t>
      </w:r>
    </w:p>
    <w:p w14:paraId="02C6A70F" w14:textId="24A402A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S1-210389</w:t>
      </w:r>
    </w:p>
    <w:p w14:paraId="7330404C" w14:textId="77777777" w:rsidR="002145C9" w:rsidRDefault="002145C9" w:rsidP="00C95314">
      <w:pPr>
        <w:rPr>
          <w:rFonts w:ascii="Arial" w:eastAsia="Times New Roman" w:hAnsi="Arial" w:cs="Arial"/>
          <w:sz w:val="16"/>
          <w:szCs w:val="16"/>
          <w:lang w:eastAsia="en-GB"/>
        </w:rPr>
      </w:pPr>
    </w:p>
    <w:p w14:paraId="3806519C" w14:textId="4A180B06" w:rsidR="00512A76" w:rsidRDefault="000D59E0" w:rsidP="002145C9">
      <w:pPr>
        <w:ind w:left="720"/>
        <w:rPr>
          <w:rFonts w:ascii="Arial" w:eastAsia="Times New Roman" w:hAnsi="Arial" w:cs="Arial"/>
          <w:sz w:val="16"/>
          <w:szCs w:val="16"/>
          <w:lang w:eastAsia="en-GB"/>
        </w:rPr>
      </w:pPr>
      <w:hyperlink r:id="rId208" w:history="1">
        <w:r w:rsidR="002E6EC8">
          <w:rPr>
            <w:rStyle w:val="Hyperlink"/>
            <w:rFonts w:ascii="Arial" w:eastAsia="Times New Roman" w:hAnsi="Arial" w:cs="Arial"/>
            <w:sz w:val="16"/>
            <w:szCs w:val="16"/>
            <w:lang w:eastAsia="en-GB"/>
          </w:rPr>
          <w:t>S1-210389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LG Electronics Deutschland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for Data Transfer Disturbance in Multi-agent multi-device ML Operations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A0A6BA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S1-210266</w:t>
      </w:r>
    </w:p>
    <w:p w14:paraId="1A038E45" w14:textId="7465FD06"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E9EE9DF" w14:textId="77777777" w:rsidR="002145C9" w:rsidRDefault="002145C9" w:rsidP="008B651F">
      <w:pPr>
        <w:rPr>
          <w:rFonts w:ascii="Arial" w:eastAsia="Times New Roman" w:hAnsi="Arial" w:cs="Arial"/>
          <w:sz w:val="16"/>
          <w:szCs w:val="16"/>
          <w:lang w:eastAsia="en-GB"/>
        </w:rPr>
      </w:pPr>
    </w:p>
    <w:p w14:paraId="17EAC769" w14:textId="176BB907" w:rsidR="00512A76" w:rsidRDefault="000D59E0" w:rsidP="00C95314">
      <w:pPr>
        <w:rPr>
          <w:rFonts w:ascii="Arial" w:eastAsia="Times New Roman" w:hAnsi="Arial" w:cs="Arial"/>
          <w:sz w:val="16"/>
          <w:szCs w:val="16"/>
          <w:lang w:eastAsia="en-GB"/>
        </w:rPr>
      </w:pPr>
      <w:hyperlink r:id="rId209" w:history="1">
        <w:r w:rsidR="002E6EC8">
          <w:rPr>
            <w:rStyle w:val="Hyperlink"/>
            <w:rFonts w:ascii="Arial" w:eastAsia="Times New Roman" w:hAnsi="Arial" w:cs="Arial"/>
            <w:sz w:val="16"/>
            <w:szCs w:val="16"/>
            <w:lang w:eastAsia="en-GB"/>
          </w:rPr>
          <w:t>S1-210329</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7.3</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7BD6752"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Replaces one part of </w:t>
      </w:r>
      <w:r w:rsidR="002E6EC8" w:rsidRPr="00261360">
        <w:rPr>
          <w:rFonts w:ascii="Arial" w:eastAsia="Times New Roman" w:hAnsi="Arial" w:cs="Arial"/>
          <w:sz w:val="16"/>
          <w:szCs w:val="16"/>
          <w:lang w:eastAsia="en-GB"/>
        </w:rPr>
        <w:t>S1-21021</w:t>
      </w:r>
      <w:r w:rsidR="002E6EC8">
        <w:rPr>
          <w:rFonts w:ascii="Arial" w:eastAsia="Times New Roman" w:hAnsi="Arial" w:cs="Arial"/>
          <w:sz w:val="16"/>
          <w:szCs w:val="16"/>
          <w:lang w:eastAsia="en-GB"/>
        </w:rPr>
        <w:t>3</w:t>
      </w:r>
    </w:p>
    <w:p w14:paraId="3B51DD0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0329r3 agreed</w:t>
      </w:r>
    </w:p>
    <w:p w14:paraId="157599CE" w14:textId="7898BB0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S1-210390</w:t>
      </w:r>
    </w:p>
    <w:p w14:paraId="0E4BB978" w14:textId="77777777" w:rsidR="002145C9" w:rsidRDefault="002145C9" w:rsidP="00C95314">
      <w:pPr>
        <w:rPr>
          <w:rFonts w:ascii="Arial" w:eastAsia="Times New Roman" w:hAnsi="Arial" w:cs="Arial"/>
          <w:sz w:val="16"/>
          <w:szCs w:val="16"/>
          <w:lang w:eastAsia="en-GB"/>
        </w:rPr>
      </w:pPr>
    </w:p>
    <w:p w14:paraId="740E90FD" w14:textId="1AA5FED6" w:rsidR="00512A76" w:rsidRDefault="000D59E0" w:rsidP="002145C9">
      <w:pPr>
        <w:ind w:left="720"/>
        <w:rPr>
          <w:rFonts w:ascii="Arial" w:eastAsia="Times New Roman" w:hAnsi="Arial" w:cs="Arial"/>
          <w:sz w:val="16"/>
          <w:szCs w:val="16"/>
          <w:lang w:eastAsia="en-GB"/>
        </w:rPr>
      </w:pPr>
      <w:hyperlink r:id="rId210" w:history="1">
        <w:r w:rsidR="002E6EC8">
          <w:rPr>
            <w:rStyle w:val="Hyperlink"/>
            <w:rFonts w:ascii="Arial" w:eastAsia="Times New Roman" w:hAnsi="Arial" w:cs="Arial"/>
            <w:sz w:val="16"/>
            <w:szCs w:val="16"/>
            <w:lang w:eastAsia="en-GB"/>
          </w:rPr>
          <w:t>S1-210390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Nokia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7.3</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520511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S1-210329</w:t>
      </w:r>
    </w:p>
    <w:p w14:paraId="5B9A28CF" w14:textId="7BB14333"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0604D73" w14:textId="77777777" w:rsidR="002145C9" w:rsidRDefault="002145C9" w:rsidP="008B651F">
      <w:pPr>
        <w:rPr>
          <w:rFonts w:ascii="Arial" w:eastAsia="Times New Roman" w:hAnsi="Arial" w:cs="Arial"/>
          <w:sz w:val="16"/>
          <w:szCs w:val="16"/>
          <w:lang w:eastAsia="en-GB"/>
        </w:rPr>
      </w:pPr>
    </w:p>
    <w:p w14:paraId="09943B7D" w14:textId="6D2E218B" w:rsidR="00512A76" w:rsidRDefault="000D59E0" w:rsidP="00C95314">
      <w:pPr>
        <w:rPr>
          <w:rFonts w:ascii="Arial" w:eastAsia="Times New Roman" w:hAnsi="Arial" w:cs="Arial"/>
          <w:sz w:val="16"/>
          <w:szCs w:val="16"/>
          <w:lang w:eastAsia="en-GB"/>
        </w:rPr>
      </w:pPr>
      <w:hyperlink r:id="rId211" w:history="1">
        <w:r w:rsidR="002E6EC8">
          <w:rPr>
            <w:rStyle w:val="Hyperlink"/>
            <w:rFonts w:ascii="Arial" w:eastAsia="Times New Roman" w:hAnsi="Arial" w:cs="Arial"/>
            <w:sz w:val="16"/>
            <w:szCs w:val="16"/>
            <w:lang w:eastAsia="en-GB"/>
          </w:rPr>
          <w:t>S1-210060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AMMT use case - flocking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90A573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updates the usecase in subclause 7.4.1 to resolve the EN and let the 5GS hold a maximum commnucation resource for a flock for FL.</w:t>
      </w:r>
    </w:p>
    <w:p w14:paraId="60D9FCCB"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0060r5 agreed</w:t>
      </w:r>
    </w:p>
    <w:p w14:paraId="441C7726" w14:textId="658E2AA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S1-210391</w:t>
      </w:r>
    </w:p>
    <w:p w14:paraId="797C082E" w14:textId="77777777" w:rsidR="002145C9" w:rsidRDefault="002145C9" w:rsidP="00C95314">
      <w:pPr>
        <w:rPr>
          <w:rFonts w:ascii="Arial" w:eastAsia="Times New Roman" w:hAnsi="Arial" w:cs="Arial"/>
          <w:sz w:val="16"/>
          <w:szCs w:val="16"/>
          <w:lang w:eastAsia="en-GB"/>
        </w:rPr>
      </w:pPr>
    </w:p>
    <w:p w14:paraId="5EBC4F01" w14:textId="1DC9CE7B" w:rsidR="00512A76" w:rsidRDefault="000D59E0" w:rsidP="002145C9">
      <w:pPr>
        <w:ind w:left="720"/>
        <w:rPr>
          <w:rFonts w:ascii="Arial" w:eastAsia="Times New Roman" w:hAnsi="Arial" w:cs="Arial"/>
          <w:sz w:val="16"/>
          <w:szCs w:val="16"/>
          <w:lang w:eastAsia="en-GB"/>
        </w:rPr>
      </w:pPr>
      <w:hyperlink r:id="rId212" w:history="1">
        <w:r w:rsidR="002E6EC8">
          <w:rPr>
            <w:rStyle w:val="Hyperlink"/>
            <w:rFonts w:ascii="Arial" w:eastAsia="Times New Roman" w:hAnsi="Arial" w:cs="Arial"/>
            <w:sz w:val="16"/>
            <w:szCs w:val="16"/>
            <w:lang w:eastAsia="en-GB"/>
          </w:rPr>
          <w:t>S1-210391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AMMT use case - flocking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6C1AD3D"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S1-210060</w:t>
      </w:r>
    </w:p>
    <w:p w14:paraId="1313C081" w14:textId="7834F8D6"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1DC4C22" w14:textId="77777777" w:rsidR="002145C9" w:rsidRDefault="002145C9" w:rsidP="008B651F">
      <w:pPr>
        <w:rPr>
          <w:rFonts w:ascii="Arial" w:eastAsia="Times New Roman" w:hAnsi="Arial" w:cs="Arial"/>
          <w:sz w:val="16"/>
          <w:szCs w:val="16"/>
          <w:lang w:eastAsia="en-GB"/>
        </w:rPr>
      </w:pPr>
    </w:p>
    <w:p w14:paraId="323F0DF5" w14:textId="6202F742" w:rsidR="00512A76" w:rsidRDefault="000D59E0" w:rsidP="008B651F">
      <w:pPr>
        <w:rPr>
          <w:rFonts w:ascii="Arial" w:eastAsia="Times New Roman" w:hAnsi="Arial" w:cs="Arial"/>
          <w:sz w:val="16"/>
          <w:szCs w:val="16"/>
          <w:lang w:eastAsia="en-GB"/>
        </w:rPr>
      </w:pPr>
      <w:hyperlink r:id="rId213" w:history="1">
        <w:r w:rsidR="002E6EC8">
          <w:rPr>
            <w:rStyle w:val="Hyperlink"/>
            <w:rFonts w:ascii="Arial" w:eastAsia="Times New Roman" w:hAnsi="Arial" w:cs="Arial"/>
            <w:sz w:val="16"/>
            <w:szCs w:val="16"/>
            <w:lang w:eastAsia="en-GB"/>
          </w:rPr>
          <w:t>S1-210331</w:t>
        </w:r>
      </w:hyperlink>
      <w:r w:rsidR="00512A76">
        <w:rPr>
          <w:rFonts w:ascii="Arial" w:eastAsia="Times New Roman" w:hAnsi="Arial" w:cs="Arial"/>
          <w:sz w:val="16"/>
          <w:szCs w:val="16"/>
          <w:lang w:eastAsia="en-GB"/>
        </w:rPr>
        <w:t xml:space="preserve"> from </w:t>
      </w:r>
      <w:r w:rsidR="002E6EC8" w:rsidRPr="0031382A">
        <w:rPr>
          <w:rFonts w:ascii="Arial" w:eastAsia="Times New Roman" w:hAnsi="Arial" w:cs="Arial"/>
          <w:sz w:val="16"/>
          <w:szCs w:val="16"/>
          <w:lang w:eastAsia="en-GB"/>
        </w:rPr>
        <w:t xml:space="preserve">Qualcomm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on Functional requirements – Use case 7.4</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82B5474"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261360">
        <w:rPr>
          <w:rFonts w:ascii="Arial" w:eastAsia="Times New Roman" w:hAnsi="Arial" w:cs="Arial"/>
          <w:sz w:val="16"/>
          <w:szCs w:val="16"/>
          <w:lang w:eastAsia="en-GB"/>
        </w:rPr>
        <w:t>Replaces one part of S1-210202</w:t>
      </w:r>
    </w:p>
    <w:p w14:paraId="334D2701"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05906A65" w14:textId="2F358937"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2E6EC8">
        <w:rPr>
          <w:rFonts w:ascii="Arial" w:eastAsia="Times New Roman" w:hAnsi="Arial" w:cs="Arial"/>
          <w:sz w:val="16"/>
          <w:szCs w:val="16"/>
          <w:lang w:eastAsia="en-GB"/>
        </w:rPr>
        <w:t>Agreed</w:t>
      </w:r>
    </w:p>
    <w:p w14:paraId="4FF8F8C5" w14:textId="77777777" w:rsidR="002145C9" w:rsidRDefault="002145C9" w:rsidP="008B651F">
      <w:pPr>
        <w:rPr>
          <w:rFonts w:ascii="Arial" w:eastAsia="Times New Roman" w:hAnsi="Arial" w:cs="Arial"/>
          <w:sz w:val="16"/>
          <w:szCs w:val="16"/>
          <w:lang w:eastAsia="en-GB"/>
        </w:rPr>
      </w:pPr>
    </w:p>
    <w:p w14:paraId="504F7048" w14:textId="26D4901F" w:rsidR="00512A76" w:rsidRDefault="000D59E0" w:rsidP="00C95314">
      <w:pPr>
        <w:rPr>
          <w:rFonts w:ascii="Arial" w:eastAsia="Times New Roman" w:hAnsi="Arial" w:cs="Arial"/>
          <w:sz w:val="16"/>
          <w:szCs w:val="16"/>
          <w:lang w:eastAsia="en-GB"/>
        </w:rPr>
      </w:pPr>
      <w:hyperlink r:id="rId214" w:history="1">
        <w:r w:rsidR="002E6EC8">
          <w:rPr>
            <w:rStyle w:val="Hyperlink"/>
            <w:rFonts w:ascii="Arial" w:eastAsia="Times New Roman" w:hAnsi="Arial" w:cs="Arial"/>
            <w:sz w:val="16"/>
            <w:szCs w:val="16"/>
            <w:lang w:eastAsia="en-GB"/>
          </w:rPr>
          <w:t>S1-210210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5</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B46EA3D"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PCR proposes several updates to the use cases in clause 5.</w:t>
      </w:r>
    </w:p>
    <w:p w14:paraId="2713E740"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 xml:space="preserve">Withdrawn, "cut into" </w:t>
      </w:r>
      <w:r w:rsidR="002E6EC8" w:rsidRPr="00261360">
        <w:rPr>
          <w:rFonts w:ascii="Arial" w:eastAsia="Times New Roman" w:hAnsi="Arial" w:cs="Arial"/>
          <w:sz w:val="16"/>
          <w:szCs w:val="16"/>
          <w:lang w:eastAsia="en-GB"/>
        </w:rPr>
        <w:t>S1-210319</w:t>
      </w:r>
      <w:r w:rsidR="002E6EC8">
        <w:rPr>
          <w:rFonts w:ascii="Arial" w:eastAsia="Times New Roman" w:hAnsi="Arial" w:cs="Arial"/>
          <w:sz w:val="16"/>
          <w:szCs w:val="16"/>
          <w:lang w:eastAsia="en-GB"/>
        </w:rPr>
        <w:t xml:space="preserve">, </w:t>
      </w:r>
      <w:r w:rsidR="002E6EC8" w:rsidRPr="00261360">
        <w:rPr>
          <w:rFonts w:ascii="Arial" w:eastAsia="Times New Roman" w:hAnsi="Arial" w:cs="Arial"/>
          <w:sz w:val="16"/>
          <w:szCs w:val="16"/>
          <w:lang w:eastAsia="en-GB"/>
        </w:rPr>
        <w:t>S1-210320</w:t>
      </w:r>
      <w:r w:rsidR="002E6EC8">
        <w:rPr>
          <w:rFonts w:ascii="Arial" w:eastAsia="Times New Roman" w:hAnsi="Arial" w:cs="Arial"/>
          <w:sz w:val="16"/>
          <w:szCs w:val="16"/>
          <w:lang w:eastAsia="en-GB"/>
        </w:rPr>
        <w:t xml:space="preserve">, </w:t>
      </w:r>
      <w:r w:rsidR="002E6EC8" w:rsidRPr="00261360">
        <w:rPr>
          <w:rFonts w:ascii="Arial" w:eastAsia="Times New Roman" w:hAnsi="Arial" w:cs="Arial"/>
          <w:sz w:val="16"/>
          <w:szCs w:val="16"/>
          <w:lang w:eastAsia="en-GB"/>
        </w:rPr>
        <w:t>S1-210321</w:t>
      </w:r>
      <w:r w:rsidR="002E6EC8">
        <w:rPr>
          <w:rFonts w:ascii="Arial" w:eastAsia="Times New Roman" w:hAnsi="Arial" w:cs="Arial"/>
          <w:sz w:val="16"/>
          <w:szCs w:val="16"/>
          <w:lang w:eastAsia="en-GB"/>
        </w:rPr>
        <w:t xml:space="preserve">, </w:t>
      </w:r>
      <w:r w:rsidR="002E6EC8" w:rsidRPr="00261360">
        <w:rPr>
          <w:rFonts w:ascii="Arial" w:eastAsia="Times New Roman" w:hAnsi="Arial" w:cs="Arial"/>
          <w:sz w:val="16"/>
          <w:szCs w:val="16"/>
          <w:lang w:eastAsia="en-GB"/>
        </w:rPr>
        <w:t>S1-210322</w:t>
      </w:r>
      <w:r w:rsidR="002E6EC8">
        <w:rPr>
          <w:rFonts w:ascii="Arial" w:eastAsia="Times New Roman" w:hAnsi="Arial" w:cs="Arial"/>
          <w:sz w:val="16"/>
          <w:szCs w:val="16"/>
          <w:lang w:eastAsia="en-GB"/>
        </w:rPr>
        <w:t xml:space="preserve">, </w:t>
      </w:r>
      <w:r w:rsidR="002E6EC8" w:rsidRPr="00261360">
        <w:rPr>
          <w:rFonts w:ascii="Arial" w:eastAsia="Times New Roman" w:hAnsi="Arial" w:cs="Arial"/>
          <w:sz w:val="16"/>
          <w:szCs w:val="16"/>
          <w:lang w:eastAsia="en-GB"/>
        </w:rPr>
        <w:t>S1-210323</w:t>
      </w:r>
      <w:r w:rsidR="002E6EC8">
        <w:rPr>
          <w:rFonts w:ascii="Arial" w:eastAsia="Times New Roman" w:hAnsi="Arial" w:cs="Arial"/>
          <w:sz w:val="16"/>
          <w:szCs w:val="16"/>
          <w:lang w:eastAsia="en-GB"/>
        </w:rPr>
        <w:t xml:space="preserve"> to fit into e-mail threads structure</w:t>
      </w:r>
    </w:p>
    <w:p w14:paraId="104E5446" w14:textId="7F203BEC"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25719BF8" w14:textId="77777777" w:rsidR="002145C9" w:rsidRDefault="002145C9" w:rsidP="00C95314">
      <w:pPr>
        <w:rPr>
          <w:rFonts w:ascii="Arial" w:eastAsia="Times New Roman" w:hAnsi="Arial" w:cs="Arial"/>
          <w:sz w:val="16"/>
          <w:szCs w:val="16"/>
          <w:lang w:eastAsia="en-GB"/>
        </w:rPr>
      </w:pPr>
    </w:p>
    <w:p w14:paraId="0BDEFDD2" w14:textId="43A9B361" w:rsidR="00512A76" w:rsidRDefault="000D59E0" w:rsidP="00C95314">
      <w:pPr>
        <w:rPr>
          <w:rFonts w:ascii="Arial" w:eastAsia="Times New Roman" w:hAnsi="Arial" w:cs="Arial"/>
          <w:sz w:val="16"/>
          <w:szCs w:val="16"/>
          <w:lang w:eastAsia="en-GB"/>
        </w:rPr>
      </w:pPr>
      <w:hyperlink r:id="rId215" w:history="1">
        <w:r w:rsidR="002E6EC8">
          <w:rPr>
            <w:rStyle w:val="Hyperlink"/>
            <w:rFonts w:ascii="Arial" w:eastAsia="Times New Roman" w:hAnsi="Arial" w:cs="Arial"/>
            <w:sz w:val="16"/>
            <w:szCs w:val="16"/>
            <w:lang w:eastAsia="en-GB"/>
          </w:rPr>
          <w:t>S1-210211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6</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2CA912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PCR proposes several updates to the use cases in clause 6.</w:t>
      </w:r>
    </w:p>
    <w:p w14:paraId="344EAB1C"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 xml:space="preserve">Withdrawn, "cut into" </w:t>
      </w:r>
      <w:r w:rsidR="002E6EC8" w:rsidRPr="00261360">
        <w:rPr>
          <w:rFonts w:ascii="Arial" w:eastAsia="Times New Roman" w:hAnsi="Arial" w:cs="Arial"/>
          <w:sz w:val="16"/>
          <w:szCs w:val="16"/>
          <w:lang w:eastAsia="en-GB"/>
        </w:rPr>
        <w:t>S1-21032</w:t>
      </w:r>
      <w:r w:rsidR="002E6EC8">
        <w:rPr>
          <w:rFonts w:ascii="Arial" w:eastAsia="Times New Roman" w:hAnsi="Arial" w:cs="Arial"/>
          <w:sz w:val="16"/>
          <w:szCs w:val="16"/>
          <w:lang w:eastAsia="en-GB"/>
        </w:rPr>
        <w:t xml:space="preserve">4, </w:t>
      </w:r>
      <w:r w:rsidR="002E6EC8" w:rsidRPr="00261360">
        <w:rPr>
          <w:rFonts w:ascii="Arial" w:eastAsia="Times New Roman" w:hAnsi="Arial" w:cs="Arial"/>
          <w:sz w:val="16"/>
          <w:szCs w:val="16"/>
          <w:lang w:eastAsia="en-GB"/>
        </w:rPr>
        <w:t>S1-21032</w:t>
      </w:r>
      <w:r w:rsidR="002E6EC8">
        <w:rPr>
          <w:rFonts w:ascii="Arial" w:eastAsia="Times New Roman" w:hAnsi="Arial" w:cs="Arial"/>
          <w:sz w:val="16"/>
          <w:szCs w:val="16"/>
          <w:lang w:eastAsia="en-GB"/>
        </w:rPr>
        <w:t xml:space="preserve">5, </w:t>
      </w:r>
      <w:r w:rsidR="002E6EC8" w:rsidRPr="00261360">
        <w:rPr>
          <w:rFonts w:ascii="Arial" w:eastAsia="Times New Roman" w:hAnsi="Arial" w:cs="Arial"/>
          <w:sz w:val="16"/>
          <w:szCs w:val="16"/>
          <w:lang w:eastAsia="en-GB"/>
        </w:rPr>
        <w:t>S1-21032</w:t>
      </w:r>
      <w:r w:rsidR="002E6EC8">
        <w:rPr>
          <w:rFonts w:ascii="Arial" w:eastAsia="Times New Roman" w:hAnsi="Arial" w:cs="Arial"/>
          <w:sz w:val="16"/>
          <w:szCs w:val="16"/>
          <w:lang w:eastAsia="en-GB"/>
        </w:rPr>
        <w:t>6 to fit into e-mail threads structure</w:t>
      </w:r>
    </w:p>
    <w:p w14:paraId="2803C205" w14:textId="2FBFA9A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5A4687B4" w14:textId="77777777" w:rsidR="002145C9" w:rsidRDefault="002145C9" w:rsidP="00C95314">
      <w:pPr>
        <w:rPr>
          <w:rFonts w:ascii="Arial" w:eastAsia="Times New Roman" w:hAnsi="Arial" w:cs="Arial"/>
          <w:sz w:val="16"/>
          <w:szCs w:val="16"/>
          <w:lang w:eastAsia="en-GB"/>
        </w:rPr>
      </w:pPr>
    </w:p>
    <w:p w14:paraId="047CFD71" w14:textId="605359F7" w:rsidR="00512A76" w:rsidRDefault="000D59E0" w:rsidP="00C95314">
      <w:pPr>
        <w:rPr>
          <w:rFonts w:ascii="Arial" w:eastAsia="Times New Roman" w:hAnsi="Arial" w:cs="Arial"/>
          <w:sz w:val="16"/>
          <w:szCs w:val="16"/>
          <w:lang w:eastAsia="en-GB"/>
        </w:rPr>
      </w:pPr>
      <w:hyperlink r:id="rId216" w:history="1">
        <w:r w:rsidR="002E6EC8">
          <w:rPr>
            <w:rStyle w:val="Hyperlink"/>
            <w:rFonts w:ascii="Arial" w:eastAsia="Times New Roman" w:hAnsi="Arial" w:cs="Arial"/>
            <w:sz w:val="16"/>
            <w:szCs w:val="16"/>
            <w:lang w:eastAsia="en-GB"/>
          </w:rPr>
          <w:t>S1-210213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updates – clause 7</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EABC414"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PCR proposes several updates to the use cases in clause 7.</w:t>
      </w:r>
    </w:p>
    <w:p w14:paraId="126041A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 xml:space="preserve">Withdrawn, "cut into" </w:t>
      </w:r>
      <w:r w:rsidR="002E6EC8" w:rsidRPr="00261360">
        <w:rPr>
          <w:rFonts w:ascii="Arial" w:eastAsia="Times New Roman" w:hAnsi="Arial" w:cs="Arial"/>
          <w:sz w:val="16"/>
          <w:szCs w:val="16"/>
          <w:lang w:eastAsia="en-GB"/>
        </w:rPr>
        <w:t>S1-21032</w:t>
      </w:r>
      <w:r w:rsidR="002E6EC8">
        <w:rPr>
          <w:rFonts w:ascii="Arial" w:eastAsia="Times New Roman" w:hAnsi="Arial" w:cs="Arial"/>
          <w:sz w:val="16"/>
          <w:szCs w:val="16"/>
          <w:lang w:eastAsia="en-GB"/>
        </w:rPr>
        <w:t xml:space="preserve">7, </w:t>
      </w:r>
      <w:r w:rsidR="002E6EC8" w:rsidRPr="00261360">
        <w:rPr>
          <w:rFonts w:ascii="Arial" w:eastAsia="Times New Roman" w:hAnsi="Arial" w:cs="Arial"/>
          <w:sz w:val="16"/>
          <w:szCs w:val="16"/>
          <w:lang w:eastAsia="en-GB"/>
        </w:rPr>
        <w:t>S1-21032</w:t>
      </w:r>
      <w:r w:rsidR="002E6EC8">
        <w:rPr>
          <w:rFonts w:ascii="Arial" w:eastAsia="Times New Roman" w:hAnsi="Arial" w:cs="Arial"/>
          <w:sz w:val="16"/>
          <w:szCs w:val="16"/>
          <w:lang w:eastAsia="en-GB"/>
        </w:rPr>
        <w:t xml:space="preserve">8, </w:t>
      </w:r>
      <w:r w:rsidR="002E6EC8" w:rsidRPr="00261360">
        <w:rPr>
          <w:rFonts w:ascii="Arial" w:eastAsia="Times New Roman" w:hAnsi="Arial" w:cs="Arial"/>
          <w:sz w:val="16"/>
          <w:szCs w:val="16"/>
          <w:lang w:eastAsia="en-GB"/>
        </w:rPr>
        <w:t>S1-21032</w:t>
      </w:r>
      <w:r w:rsidR="002E6EC8">
        <w:rPr>
          <w:rFonts w:ascii="Arial" w:eastAsia="Times New Roman" w:hAnsi="Arial" w:cs="Arial"/>
          <w:sz w:val="16"/>
          <w:szCs w:val="16"/>
          <w:lang w:eastAsia="en-GB"/>
        </w:rPr>
        <w:t>9 to fit into e-mail threads structure</w:t>
      </w:r>
    </w:p>
    <w:p w14:paraId="33370352" w14:textId="3D0D799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23F63F16" w14:textId="77777777" w:rsidR="002145C9" w:rsidRDefault="002145C9" w:rsidP="00C95314">
      <w:pPr>
        <w:rPr>
          <w:rFonts w:ascii="Arial" w:eastAsia="Times New Roman" w:hAnsi="Arial" w:cs="Arial"/>
          <w:sz w:val="16"/>
          <w:szCs w:val="16"/>
          <w:lang w:eastAsia="en-GB"/>
        </w:rPr>
      </w:pPr>
    </w:p>
    <w:p w14:paraId="69F8D38E" w14:textId="78AF4EBD" w:rsidR="00512A76" w:rsidRDefault="000D59E0" w:rsidP="00C95314">
      <w:pPr>
        <w:rPr>
          <w:rFonts w:ascii="Arial" w:eastAsia="Times New Roman" w:hAnsi="Arial" w:cs="Arial"/>
          <w:sz w:val="16"/>
          <w:szCs w:val="16"/>
          <w:lang w:eastAsia="en-GB"/>
        </w:rPr>
      </w:pPr>
      <w:hyperlink r:id="rId217" w:history="1">
        <w:r w:rsidR="002E6EC8">
          <w:rPr>
            <w:rStyle w:val="Hyperlink"/>
            <w:rFonts w:ascii="Arial" w:eastAsia="Times New Roman" w:hAnsi="Arial" w:cs="Arial"/>
            <w:sz w:val="16"/>
            <w:szCs w:val="16"/>
            <w:lang w:eastAsia="en-GB"/>
          </w:rPr>
          <w:t>S1-210201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and clarifications on KPIs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241BB3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 xml:space="preserve">Withdrawn, "cut into" </w:t>
      </w:r>
      <w:r w:rsidR="002E6EC8" w:rsidRPr="00261360">
        <w:rPr>
          <w:rFonts w:ascii="Arial" w:eastAsia="Times New Roman" w:hAnsi="Arial" w:cs="Arial"/>
          <w:sz w:val="16"/>
          <w:szCs w:val="16"/>
          <w:lang w:eastAsia="en-GB"/>
        </w:rPr>
        <w:t>S1-2103</w:t>
      </w:r>
      <w:r w:rsidR="002E6EC8">
        <w:rPr>
          <w:rFonts w:ascii="Arial" w:eastAsia="Times New Roman" w:hAnsi="Arial" w:cs="Arial"/>
          <w:sz w:val="16"/>
          <w:szCs w:val="16"/>
          <w:lang w:eastAsia="en-GB"/>
        </w:rPr>
        <w:t xml:space="preserve">30 to </w:t>
      </w:r>
      <w:r w:rsidR="002E6EC8" w:rsidRPr="00261360">
        <w:rPr>
          <w:rFonts w:ascii="Arial" w:eastAsia="Times New Roman" w:hAnsi="Arial" w:cs="Arial"/>
          <w:sz w:val="16"/>
          <w:szCs w:val="16"/>
          <w:lang w:eastAsia="en-GB"/>
        </w:rPr>
        <w:t>S1-21033</w:t>
      </w:r>
      <w:r w:rsidR="002E6EC8">
        <w:rPr>
          <w:rFonts w:ascii="Arial" w:eastAsia="Times New Roman" w:hAnsi="Arial" w:cs="Arial"/>
          <w:sz w:val="16"/>
          <w:szCs w:val="16"/>
          <w:lang w:eastAsia="en-GB"/>
        </w:rPr>
        <w:t>7</w:t>
      </w:r>
      <w:r w:rsidR="002E6EC8" w:rsidRPr="00261360">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to fit into e-mail threads structure</w:t>
      </w:r>
    </w:p>
    <w:p w14:paraId="608741E5" w14:textId="757A09C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75C94054" w14:textId="77777777" w:rsidR="002145C9" w:rsidRDefault="002145C9" w:rsidP="00C95314">
      <w:pPr>
        <w:rPr>
          <w:rFonts w:ascii="Arial" w:eastAsia="Times New Roman" w:hAnsi="Arial" w:cs="Arial"/>
          <w:sz w:val="16"/>
          <w:szCs w:val="16"/>
          <w:lang w:eastAsia="en-GB"/>
        </w:rPr>
      </w:pPr>
    </w:p>
    <w:p w14:paraId="5F3A0A7B" w14:textId="786CAC15" w:rsidR="00512A76" w:rsidRDefault="000D59E0" w:rsidP="00C95314">
      <w:pPr>
        <w:rPr>
          <w:rFonts w:ascii="Arial" w:eastAsia="Times New Roman" w:hAnsi="Arial" w:cs="Arial"/>
          <w:sz w:val="16"/>
          <w:szCs w:val="16"/>
          <w:lang w:eastAsia="en-GB"/>
        </w:rPr>
      </w:pPr>
      <w:hyperlink r:id="rId218" w:history="1">
        <w:r w:rsidR="002E6EC8">
          <w:rPr>
            <w:rStyle w:val="Hyperlink"/>
            <w:rFonts w:ascii="Arial" w:eastAsia="Times New Roman" w:hAnsi="Arial" w:cs="Arial"/>
            <w:sz w:val="16"/>
            <w:szCs w:val="16"/>
            <w:lang w:eastAsia="en-GB"/>
          </w:rPr>
          <w:t>S1-210202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and clarifications on Functional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3D3CD2E"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261360">
        <w:rPr>
          <w:rFonts w:ascii="Arial" w:eastAsia="Times New Roman" w:hAnsi="Arial" w:cs="Arial"/>
          <w:sz w:val="16"/>
          <w:szCs w:val="16"/>
          <w:lang w:eastAsia="en-GB"/>
        </w:rPr>
        <w:t>Withdrawn, "cut into" S1-210330 to S1-210337 to fit into e-mail threads structure</w:t>
      </w:r>
    </w:p>
    <w:p w14:paraId="3FF7D79E" w14:textId="10836A5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1C92BD9C" w14:textId="4480B9C7" w:rsidR="007D18AC" w:rsidRDefault="007D18AC" w:rsidP="00C95314">
      <w:pPr>
        <w:rPr>
          <w:rFonts w:ascii="Arial" w:eastAsia="Times New Roman" w:hAnsi="Arial" w:cs="Arial"/>
          <w:sz w:val="16"/>
          <w:szCs w:val="16"/>
          <w:lang w:eastAsia="en-GB"/>
        </w:rPr>
      </w:pPr>
    </w:p>
    <w:p w14:paraId="1963D24D" w14:textId="7FE3F164" w:rsidR="007D18AC" w:rsidRPr="007D18AC" w:rsidRDefault="007D18AC" w:rsidP="00C95314">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New Use cases</w:t>
      </w:r>
    </w:p>
    <w:p w14:paraId="6CF7EECC" w14:textId="77777777" w:rsidR="002145C9" w:rsidRDefault="002145C9" w:rsidP="00C95314">
      <w:pPr>
        <w:rPr>
          <w:rFonts w:ascii="Arial" w:eastAsia="Times New Roman" w:hAnsi="Arial" w:cs="Arial"/>
          <w:sz w:val="16"/>
          <w:szCs w:val="16"/>
          <w:lang w:eastAsia="en-GB"/>
        </w:rPr>
      </w:pPr>
    </w:p>
    <w:p w14:paraId="75390086" w14:textId="7C12928B" w:rsidR="00512A76" w:rsidRDefault="000D59E0" w:rsidP="00C95314">
      <w:pPr>
        <w:rPr>
          <w:rFonts w:ascii="Arial" w:eastAsia="Times New Roman" w:hAnsi="Arial" w:cs="Arial"/>
          <w:sz w:val="16"/>
          <w:szCs w:val="16"/>
          <w:lang w:eastAsia="en-GB"/>
        </w:rPr>
      </w:pPr>
      <w:hyperlink r:id="rId219" w:history="1">
        <w:r w:rsidR="002E6EC8">
          <w:rPr>
            <w:rStyle w:val="Hyperlink"/>
            <w:rFonts w:ascii="Arial" w:eastAsia="Times New Roman" w:hAnsi="Arial" w:cs="Arial"/>
            <w:sz w:val="16"/>
            <w:szCs w:val="16"/>
            <w:lang w:eastAsia="en-GB"/>
          </w:rPr>
          <w:t>S1-210024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 New use-case on local AI/ML model split on factory robots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21791AE" w14:textId="26D5F86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0024r3</w:t>
      </w:r>
    </w:p>
    <w:p w14:paraId="7D3C8C6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(o: DT) </w:t>
      </w:r>
    </w:p>
    <w:p w14:paraId="16E38DE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is the same concern as for 0122:</w:t>
      </w:r>
    </w:p>
    <w:p w14:paraId="32C8D1FB" w14:textId="77777777" w:rsidR="002E6EC8" w:rsidRPr="000565AA" w:rsidRDefault="002E6EC8" w:rsidP="00C95314">
      <w:pPr>
        <w:rPr>
          <w:rFonts w:ascii="Arial" w:eastAsia="Times New Roman" w:hAnsi="Arial" w:cs="Arial"/>
          <w:sz w:val="16"/>
          <w:szCs w:val="16"/>
          <w:lang w:eastAsia="en-GB"/>
        </w:rPr>
      </w:pPr>
      <w:r w:rsidRPr="000565AA">
        <w:rPr>
          <w:rFonts w:ascii="Arial" w:eastAsia="Times New Roman" w:hAnsi="Arial" w:cs="Arial"/>
          <w:sz w:val="16"/>
          <w:szCs w:val="16"/>
          <w:lang w:eastAsia="en-GB"/>
        </w:rPr>
        <w:t>DT clarified that their concern is that the optimisation is out of the scope of Prose. DT and CU have also concerns about the provided ProSe KPI values in related use cases (image recognition, etc.) and consider them unrealistic. Use cases description provide also different description of how ProSe works, poiting also for potential conceptual changes in ProSe.</w:t>
      </w:r>
    </w:p>
    <w:p w14:paraId="2FF19101" w14:textId="77777777" w:rsidR="00512A76" w:rsidRDefault="002E6EC8" w:rsidP="00C95314">
      <w:pPr>
        <w:rPr>
          <w:rFonts w:ascii="Arial" w:eastAsia="Times New Roman" w:hAnsi="Arial" w:cs="Arial"/>
          <w:sz w:val="16"/>
          <w:szCs w:val="16"/>
          <w:lang w:eastAsia="en-GB"/>
        </w:rPr>
      </w:pPr>
      <w:r w:rsidRPr="000565AA">
        <w:rPr>
          <w:rFonts w:ascii="Arial" w:eastAsia="Times New Roman" w:hAnsi="Arial" w:cs="Arial"/>
          <w:sz w:val="16"/>
          <w:szCs w:val="16"/>
          <w:lang w:eastAsia="en-GB"/>
        </w:rPr>
        <w:t>The chair and InterDigital have concerns with this view but respect DT's position. A call is proposed for after the meeting.</w:t>
      </w:r>
    </w:p>
    <w:p w14:paraId="5D2C60F3" w14:textId="07E19CF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1CC77CD5" w14:textId="77777777" w:rsidR="002145C9" w:rsidRDefault="002145C9" w:rsidP="00C95314">
      <w:pPr>
        <w:rPr>
          <w:rFonts w:ascii="Arial" w:eastAsia="Times New Roman" w:hAnsi="Arial" w:cs="Arial"/>
          <w:sz w:val="16"/>
          <w:szCs w:val="16"/>
          <w:lang w:eastAsia="en-GB"/>
        </w:rPr>
      </w:pPr>
    </w:p>
    <w:p w14:paraId="22EDCB40" w14:textId="6F8CD481" w:rsidR="00512A76" w:rsidRDefault="000D59E0" w:rsidP="00C95314">
      <w:pPr>
        <w:rPr>
          <w:rFonts w:ascii="Arial" w:eastAsia="Times New Roman" w:hAnsi="Arial" w:cs="Arial"/>
          <w:sz w:val="16"/>
          <w:szCs w:val="16"/>
          <w:lang w:eastAsia="en-GB"/>
        </w:rPr>
      </w:pPr>
      <w:hyperlink r:id="rId220" w:history="1">
        <w:r w:rsidR="002E6EC8">
          <w:rPr>
            <w:rStyle w:val="Hyperlink"/>
            <w:rFonts w:ascii="Arial" w:eastAsia="Times New Roman" w:hAnsi="Arial" w:cs="Arial"/>
            <w:sz w:val="16"/>
            <w:szCs w:val="16"/>
            <w:lang w:eastAsia="en-GB"/>
          </w:rPr>
          <w:t>S1-210057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 New use case- Distributed learning based on model parallelism</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75F92A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Distributed learning has frequent data interaction. This use case introduces a model parallelism architecture of distributed learning, which realizes the storage and training of large-scale models through the information interaction between multiple nodes.</w:t>
      </w:r>
    </w:p>
    <w:p w14:paraId="0A903128" w14:textId="588A23C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0057r1</w:t>
      </w:r>
    </w:p>
    <w:p w14:paraId="58BA8E1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(o:DT, Nokia)</w:t>
      </w:r>
    </w:p>
    <w:p w14:paraId="08F9BB0E"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 call will be made after the meeting to progress this issue.</w:t>
      </w:r>
    </w:p>
    <w:p w14:paraId="07E90768" w14:textId="14CD33E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3229F967" w14:textId="77777777" w:rsidR="002145C9" w:rsidRDefault="002145C9" w:rsidP="00C95314">
      <w:pPr>
        <w:rPr>
          <w:rFonts w:ascii="Arial" w:eastAsia="Times New Roman" w:hAnsi="Arial" w:cs="Arial"/>
          <w:sz w:val="16"/>
          <w:szCs w:val="16"/>
          <w:lang w:eastAsia="en-GB"/>
        </w:rPr>
      </w:pPr>
    </w:p>
    <w:p w14:paraId="2CC671B4" w14:textId="08C15C5E" w:rsidR="00512A76" w:rsidRDefault="000D59E0" w:rsidP="00C95314">
      <w:pPr>
        <w:rPr>
          <w:rFonts w:ascii="Arial" w:eastAsia="Times New Roman" w:hAnsi="Arial" w:cs="Arial"/>
          <w:sz w:val="16"/>
          <w:szCs w:val="16"/>
          <w:lang w:eastAsia="en-GB"/>
        </w:rPr>
      </w:pPr>
      <w:hyperlink r:id="rId221" w:history="1">
        <w:r w:rsidR="002E6EC8">
          <w:rPr>
            <w:rStyle w:val="Hyperlink"/>
            <w:rFonts w:ascii="Arial" w:eastAsia="Times New Roman" w:hAnsi="Arial" w:cs="Arial"/>
            <w:sz w:val="16"/>
            <w:szCs w:val="16"/>
            <w:lang w:eastAsia="en-GB"/>
          </w:rPr>
          <w:t>S1-210058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Distributed ML using D2D communication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56B06F9" w14:textId="677B7D19"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B36E6A">
        <w:rPr>
          <w:rFonts w:ascii="Arial" w:eastAsia="Times New Roman" w:hAnsi="Arial" w:cs="Arial"/>
          <w:b/>
          <w:i/>
          <w:sz w:val="16"/>
          <w:szCs w:val="16"/>
          <w:lang w:eastAsia="en-GB"/>
        </w:rPr>
        <w:t xml:space="preserve"> </w:t>
      </w:r>
      <w:r w:rsidR="002E6EC8" w:rsidRPr="00957211">
        <w:rPr>
          <w:rFonts w:ascii="Arial" w:eastAsia="Times New Roman" w:hAnsi="Arial" w:cs="Arial"/>
          <w:sz w:val="16"/>
          <w:szCs w:val="16"/>
          <w:lang w:eastAsia="en-GB"/>
        </w:rPr>
        <w:t xml:space="preserve">this doc proposes an use-case of distributed learning using D2D communication. </w:t>
      </w:r>
    </w:p>
    <w:p w14:paraId="11CDE378" w14:textId="55F7611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229C3F6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(o: DT, Nokia) </w:t>
      </w:r>
    </w:p>
    <w:p w14:paraId="1981FCD0" w14:textId="77777777" w:rsidR="00512A76" w:rsidRDefault="002E6EC8" w:rsidP="00C95314">
      <w:pPr>
        <w:rPr>
          <w:rFonts w:ascii="Arial" w:eastAsia="Times New Roman" w:hAnsi="Arial" w:cs="Arial"/>
          <w:sz w:val="16"/>
          <w:szCs w:val="16"/>
          <w:lang w:eastAsia="en-GB"/>
        </w:rPr>
      </w:pPr>
      <w:r w:rsidRPr="000565AA">
        <w:rPr>
          <w:rFonts w:ascii="Arial" w:eastAsia="Times New Roman" w:hAnsi="Arial" w:cs="Arial"/>
          <w:sz w:val="16"/>
          <w:szCs w:val="16"/>
          <w:lang w:eastAsia="en-GB"/>
        </w:rPr>
        <w:t>A call will be made after the meeting to progress this issue.</w:t>
      </w:r>
    </w:p>
    <w:p w14:paraId="5F38E67F" w14:textId="7E95176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0328ADC0" w14:textId="77777777" w:rsidR="002145C9" w:rsidRDefault="002145C9" w:rsidP="00C95314">
      <w:pPr>
        <w:rPr>
          <w:rFonts w:ascii="Arial" w:eastAsia="Times New Roman" w:hAnsi="Arial" w:cs="Arial"/>
          <w:sz w:val="16"/>
          <w:szCs w:val="16"/>
          <w:lang w:eastAsia="en-GB"/>
        </w:rPr>
      </w:pPr>
    </w:p>
    <w:p w14:paraId="40592326" w14:textId="7D012D3B" w:rsidR="00512A76" w:rsidRDefault="000D59E0" w:rsidP="00C95314">
      <w:pPr>
        <w:rPr>
          <w:rFonts w:ascii="Arial" w:eastAsia="Times New Roman" w:hAnsi="Arial" w:cs="Arial"/>
          <w:sz w:val="16"/>
          <w:szCs w:val="16"/>
          <w:lang w:eastAsia="en-GB"/>
        </w:rPr>
      </w:pPr>
      <w:hyperlink r:id="rId222" w:history="1">
        <w:r w:rsidR="002E6EC8">
          <w:rPr>
            <w:rStyle w:val="Hyperlink"/>
            <w:rFonts w:ascii="Arial" w:eastAsia="Times New Roman" w:hAnsi="Arial" w:cs="Arial"/>
            <w:sz w:val="16"/>
            <w:szCs w:val="16"/>
            <w:lang w:eastAsia="en-GB"/>
          </w:rPr>
          <w:t>S1-210200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AI-ML for Smart Automotive systems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4EF8A0E" w14:textId="36A6305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0200r3 (new revision)</w:t>
      </w:r>
    </w:p>
    <w:p w14:paraId="148FEE7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(o: Qualcomm)</w:t>
      </w:r>
    </w:p>
    <w:p w14:paraId="50BFFF59" w14:textId="77777777" w:rsidR="00512A76" w:rsidRDefault="002E6EC8" w:rsidP="00C95314">
      <w:pPr>
        <w:rPr>
          <w:rFonts w:ascii="Arial" w:eastAsia="Times New Roman" w:hAnsi="Arial" w:cs="Arial"/>
          <w:sz w:val="16"/>
          <w:szCs w:val="16"/>
          <w:lang w:eastAsia="en-GB"/>
        </w:rPr>
      </w:pPr>
      <w:r w:rsidRPr="00F53C8B">
        <w:rPr>
          <w:rFonts w:ascii="Arial" w:eastAsia="Times New Roman" w:hAnsi="Arial" w:cs="Arial"/>
          <w:sz w:val="16"/>
          <w:szCs w:val="16"/>
          <w:lang w:eastAsia="en-GB"/>
        </w:rPr>
        <w:t>Agreed as rev3.</w:t>
      </w:r>
    </w:p>
    <w:p w14:paraId="70BCFC1C" w14:textId="3DE70E9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S1-210409</w:t>
      </w:r>
    </w:p>
    <w:p w14:paraId="73B67EAD" w14:textId="77777777" w:rsidR="002145C9" w:rsidRDefault="002145C9" w:rsidP="00C95314">
      <w:pPr>
        <w:rPr>
          <w:rFonts w:ascii="Arial" w:eastAsia="Times New Roman" w:hAnsi="Arial" w:cs="Arial"/>
          <w:sz w:val="16"/>
          <w:szCs w:val="16"/>
          <w:lang w:eastAsia="en-GB"/>
        </w:rPr>
      </w:pPr>
    </w:p>
    <w:p w14:paraId="68C3A5C2" w14:textId="31311B48" w:rsidR="00512A76" w:rsidRDefault="000D59E0" w:rsidP="002145C9">
      <w:pPr>
        <w:ind w:left="720"/>
        <w:rPr>
          <w:rFonts w:ascii="Arial" w:eastAsia="Times New Roman" w:hAnsi="Arial" w:cs="Arial"/>
          <w:sz w:val="16"/>
          <w:szCs w:val="16"/>
          <w:lang w:eastAsia="en-GB"/>
        </w:rPr>
      </w:pPr>
      <w:hyperlink r:id="rId223" w:history="1">
        <w:r w:rsidR="002E6EC8">
          <w:rPr>
            <w:rStyle w:val="Hyperlink"/>
            <w:rFonts w:ascii="Arial" w:eastAsia="Times New Roman" w:hAnsi="Arial" w:cs="Arial"/>
            <w:sz w:val="16"/>
            <w:szCs w:val="16"/>
            <w:lang w:eastAsia="en-GB"/>
          </w:rPr>
          <w:t>S1-210409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AI-ML for Smart Automotive systems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021127D"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S1-210200</w:t>
      </w:r>
    </w:p>
    <w:p w14:paraId="1D20C20C" w14:textId="6A24F271"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FEC4858" w14:textId="77777777" w:rsidR="002145C9" w:rsidRDefault="002145C9" w:rsidP="008B651F">
      <w:pPr>
        <w:rPr>
          <w:rFonts w:ascii="Arial" w:eastAsia="Times New Roman" w:hAnsi="Arial" w:cs="Arial"/>
          <w:sz w:val="16"/>
          <w:szCs w:val="16"/>
          <w:lang w:eastAsia="en-GB"/>
        </w:rPr>
      </w:pPr>
    </w:p>
    <w:p w14:paraId="30291A34" w14:textId="43F073E5" w:rsidR="00512A76" w:rsidRDefault="000D59E0" w:rsidP="00C95314">
      <w:pPr>
        <w:rPr>
          <w:rFonts w:ascii="Arial" w:eastAsia="Times New Roman" w:hAnsi="Arial" w:cs="Arial"/>
          <w:sz w:val="16"/>
          <w:szCs w:val="16"/>
          <w:lang w:eastAsia="en-GB"/>
        </w:rPr>
      </w:pPr>
      <w:hyperlink r:id="rId224" w:history="1">
        <w:r w:rsidR="002E6EC8">
          <w:rPr>
            <w:rStyle w:val="Hyperlink"/>
            <w:rFonts w:ascii="Arial" w:eastAsia="Times New Roman" w:hAnsi="Arial" w:cs="Arial"/>
            <w:sz w:val="16"/>
            <w:szCs w:val="16"/>
            <w:lang w:eastAsia="en-GB"/>
          </w:rPr>
          <w:t>S1-210209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shared AI/ML model monitoring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53257D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PCR introduces a new use case on the monitoring of shared AI/ML models in order to be able to learn about potential performance degradation of the AI/ML model due to changes in the context where the AI/ML is used.</w:t>
      </w:r>
    </w:p>
    <w:p w14:paraId="3FDFCDE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0209r4 agreed</w:t>
      </w:r>
    </w:p>
    <w:p w14:paraId="0CC11437" w14:textId="5155A50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S1-210410</w:t>
      </w:r>
    </w:p>
    <w:p w14:paraId="1E9FD9E9" w14:textId="77777777" w:rsidR="002145C9" w:rsidRDefault="002145C9" w:rsidP="00C95314">
      <w:pPr>
        <w:rPr>
          <w:rFonts w:ascii="Arial" w:eastAsia="Times New Roman" w:hAnsi="Arial" w:cs="Arial"/>
          <w:sz w:val="16"/>
          <w:szCs w:val="16"/>
          <w:lang w:eastAsia="en-GB"/>
        </w:rPr>
      </w:pPr>
    </w:p>
    <w:p w14:paraId="6E768D16" w14:textId="7A9AF0C1" w:rsidR="00512A76" w:rsidRDefault="000D59E0" w:rsidP="002145C9">
      <w:pPr>
        <w:ind w:left="720"/>
        <w:rPr>
          <w:rFonts w:ascii="Arial" w:eastAsia="Times New Roman" w:hAnsi="Arial" w:cs="Arial"/>
          <w:sz w:val="16"/>
          <w:szCs w:val="16"/>
          <w:lang w:eastAsia="en-GB"/>
        </w:rPr>
      </w:pPr>
      <w:hyperlink r:id="rId225" w:history="1">
        <w:r w:rsidR="002E6EC8">
          <w:rPr>
            <w:rStyle w:val="Hyperlink"/>
            <w:rFonts w:ascii="Arial" w:eastAsia="Times New Roman" w:hAnsi="Arial" w:cs="Arial"/>
            <w:sz w:val="16"/>
            <w:szCs w:val="16"/>
            <w:lang w:eastAsia="en-GB"/>
          </w:rPr>
          <w:t>S1-210410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shared AI/ML model monitoring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C6A8C0F"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S1-210209</w:t>
      </w:r>
    </w:p>
    <w:p w14:paraId="66312AE4" w14:textId="66B0913F"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EC10AE9" w14:textId="6ECC4B22" w:rsidR="007D18AC" w:rsidRDefault="007D18AC" w:rsidP="008B651F">
      <w:pPr>
        <w:rPr>
          <w:rFonts w:ascii="Arial" w:eastAsia="Times New Roman" w:hAnsi="Arial" w:cs="Arial"/>
          <w:sz w:val="16"/>
          <w:szCs w:val="16"/>
          <w:lang w:eastAsia="en-GB"/>
        </w:rPr>
      </w:pPr>
    </w:p>
    <w:p w14:paraId="2E6B43ED" w14:textId="71C67A47" w:rsidR="007D18AC" w:rsidRPr="007D18AC" w:rsidRDefault="007D18AC" w:rsidP="007D18AC">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Conclusions</w:t>
      </w:r>
    </w:p>
    <w:p w14:paraId="60E9C40D" w14:textId="77777777" w:rsidR="002145C9" w:rsidRDefault="002145C9" w:rsidP="008B651F">
      <w:pPr>
        <w:rPr>
          <w:rFonts w:ascii="Arial" w:eastAsia="Times New Roman" w:hAnsi="Arial" w:cs="Arial"/>
          <w:sz w:val="16"/>
          <w:szCs w:val="16"/>
          <w:lang w:eastAsia="en-GB"/>
        </w:rPr>
      </w:pPr>
    </w:p>
    <w:p w14:paraId="0EF4CF3B" w14:textId="251310C7" w:rsidR="00512A76" w:rsidRDefault="000D59E0" w:rsidP="00C95314">
      <w:pPr>
        <w:rPr>
          <w:rFonts w:ascii="Arial" w:eastAsia="Times New Roman" w:hAnsi="Arial" w:cs="Arial"/>
          <w:sz w:val="16"/>
          <w:szCs w:val="16"/>
          <w:lang w:eastAsia="en-GB"/>
        </w:rPr>
      </w:pPr>
      <w:hyperlink r:id="rId226" w:history="1">
        <w:r w:rsidR="002E6EC8">
          <w:rPr>
            <w:rStyle w:val="Hyperlink"/>
            <w:rFonts w:ascii="Arial" w:eastAsia="Times New Roman" w:hAnsi="Arial" w:cs="Arial"/>
            <w:sz w:val="16"/>
            <w:szCs w:val="16"/>
            <w:lang w:eastAsia="en-GB"/>
          </w:rPr>
          <w:t>S1-210059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Proposal for consolidated potential requirements in FS_AMMT</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0243E4E"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consolidated requirement (except KPI) based on existing use cases in AMMT TR.</w:t>
      </w:r>
    </w:p>
    <w:p w14:paraId="07474D6A" w14:textId="749543F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7A4ECC95" w14:textId="77777777" w:rsidR="002145C9" w:rsidRDefault="002145C9" w:rsidP="00C95314">
      <w:pPr>
        <w:rPr>
          <w:rFonts w:ascii="Arial" w:eastAsia="Times New Roman" w:hAnsi="Arial" w:cs="Arial"/>
          <w:sz w:val="16"/>
          <w:szCs w:val="16"/>
          <w:lang w:eastAsia="en-GB"/>
        </w:rPr>
      </w:pPr>
    </w:p>
    <w:p w14:paraId="33E8F89F" w14:textId="67777516" w:rsidR="00512A76" w:rsidRDefault="000D59E0" w:rsidP="00C95314">
      <w:pPr>
        <w:rPr>
          <w:rFonts w:ascii="Arial" w:eastAsia="Times New Roman" w:hAnsi="Arial" w:cs="Arial"/>
          <w:sz w:val="16"/>
          <w:szCs w:val="16"/>
          <w:lang w:eastAsia="en-GB"/>
        </w:rPr>
      </w:pPr>
      <w:hyperlink r:id="rId227" w:history="1">
        <w:r w:rsidR="002E6EC8">
          <w:rPr>
            <w:rStyle w:val="Hyperlink"/>
            <w:rFonts w:ascii="Arial" w:eastAsia="Times New Roman" w:hAnsi="Arial" w:cs="Arial"/>
            <w:sz w:val="16"/>
            <w:szCs w:val="16"/>
            <w:lang w:eastAsia="en-GB"/>
          </w:rPr>
          <w:t>S1-210032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Telecommunications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FS_AMMT add consolidated potential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5719427" w14:textId="30E2A53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1B527167" w14:textId="77777777" w:rsidR="002145C9" w:rsidRDefault="002145C9" w:rsidP="00C95314">
      <w:pPr>
        <w:rPr>
          <w:rFonts w:ascii="Arial" w:eastAsia="Times New Roman" w:hAnsi="Arial" w:cs="Arial"/>
          <w:sz w:val="16"/>
          <w:szCs w:val="16"/>
          <w:lang w:eastAsia="en-GB"/>
        </w:rPr>
      </w:pPr>
    </w:p>
    <w:p w14:paraId="4ADD726C" w14:textId="6CD3C22D" w:rsidR="00512A76" w:rsidRDefault="000D59E0" w:rsidP="00C95314">
      <w:pPr>
        <w:rPr>
          <w:rFonts w:ascii="Arial" w:eastAsia="Times New Roman" w:hAnsi="Arial" w:cs="Arial"/>
          <w:sz w:val="16"/>
          <w:szCs w:val="16"/>
          <w:lang w:eastAsia="en-GB"/>
        </w:rPr>
      </w:pPr>
      <w:hyperlink r:id="rId228" w:history="1">
        <w:r w:rsidR="002E6EC8">
          <w:rPr>
            <w:rStyle w:val="Hyperlink"/>
            <w:rFonts w:ascii="Arial" w:eastAsia="Times New Roman" w:hAnsi="Arial" w:cs="Arial"/>
            <w:sz w:val="16"/>
            <w:szCs w:val="16"/>
            <w:lang w:eastAsia="en-GB"/>
          </w:rPr>
          <w:t>S1-210143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Consolidated KPI for FS_AMMT</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14D824D" w14:textId="2C7B740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0143r7</w:t>
      </w:r>
    </w:p>
    <w:p w14:paraId="158C673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lastRenderedPageBreak/>
        <w:t>(o: Qualcomm)</w:t>
      </w:r>
    </w:p>
    <w:p w14:paraId="4C77620A"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New todc number to be provided, to be used as a basis for next meeting.</w:t>
      </w:r>
    </w:p>
    <w:p w14:paraId="465F8484" w14:textId="5E251DA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S1-210411</w:t>
      </w:r>
    </w:p>
    <w:p w14:paraId="605AE54E" w14:textId="77777777" w:rsidR="002145C9" w:rsidRDefault="002145C9" w:rsidP="00C95314">
      <w:pPr>
        <w:rPr>
          <w:rFonts w:ascii="Arial" w:eastAsia="Times New Roman" w:hAnsi="Arial" w:cs="Arial"/>
          <w:sz w:val="16"/>
          <w:szCs w:val="16"/>
          <w:lang w:eastAsia="en-GB"/>
        </w:rPr>
      </w:pPr>
    </w:p>
    <w:p w14:paraId="3EAD1116" w14:textId="12CD3BDA" w:rsidR="00512A76" w:rsidRDefault="000D59E0" w:rsidP="002145C9">
      <w:pPr>
        <w:ind w:left="720"/>
        <w:rPr>
          <w:rFonts w:ascii="Arial" w:eastAsia="Times New Roman" w:hAnsi="Arial" w:cs="Arial"/>
          <w:sz w:val="16"/>
          <w:szCs w:val="16"/>
          <w:lang w:eastAsia="en-GB"/>
        </w:rPr>
      </w:pPr>
      <w:hyperlink r:id="rId229" w:history="1">
        <w:r w:rsidR="002E6EC8">
          <w:rPr>
            <w:rStyle w:val="Hyperlink"/>
            <w:rFonts w:ascii="Arial" w:eastAsia="Times New Roman" w:hAnsi="Arial" w:cs="Arial"/>
            <w:sz w:val="16"/>
            <w:szCs w:val="16"/>
            <w:lang w:eastAsia="en-GB"/>
          </w:rPr>
          <w:t>S1-210411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Consolidated KPI for FS_AMMT</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5E90F59"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S1-210143</w:t>
      </w:r>
    </w:p>
    <w:p w14:paraId="596B8665" w14:textId="79CCB76A"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74A22A9C" w14:textId="77777777" w:rsidR="002145C9" w:rsidRDefault="002145C9" w:rsidP="00C95314">
      <w:pPr>
        <w:rPr>
          <w:rFonts w:ascii="Arial" w:eastAsia="Times New Roman" w:hAnsi="Arial" w:cs="Arial"/>
          <w:sz w:val="16"/>
          <w:szCs w:val="16"/>
          <w:lang w:eastAsia="en-GB"/>
        </w:rPr>
      </w:pPr>
    </w:p>
    <w:p w14:paraId="32812123" w14:textId="667DC547" w:rsidR="007D18AC" w:rsidRDefault="000D59E0" w:rsidP="007D18AC">
      <w:pPr>
        <w:rPr>
          <w:rFonts w:ascii="Arial" w:eastAsia="Times New Roman" w:hAnsi="Arial" w:cs="Arial"/>
          <w:sz w:val="16"/>
          <w:szCs w:val="16"/>
          <w:lang w:eastAsia="en-GB"/>
        </w:rPr>
      </w:pPr>
      <w:hyperlink r:id="rId230" w:history="1">
        <w:r w:rsidR="007D18AC">
          <w:rPr>
            <w:rStyle w:val="Hyperlink"/>
            <w:rFonts w:ascii="Arial" w:eastAsia="Times New Roman" w:hAnsi="Arial" w:cs="Arial"/>
            <w:sz w:val="16"/>
            <w:szCs w:val="16"/>
            <w:lang w:eastAsia="en-GB"/>
          </w:rPr>
          <w:t>S1-210012</w:t>
        </w:r>
      </w:hyperlink>
      <w:r w:rsidR="007D18AC">
        <w:rPr>
          <w:rFonts w:ascii="Arial" w:eastAsia="Times New Roman" w:hAnsi="Arial" w:cs="Arial"/>
          <w:sz w:val="16"/>
          <w:szCs w:val="16"/>
          <w:lang w:eastAsia="en-GB"/>
        </w:rPr>
        <w:t xml:space="preserve"> from </w:t>
      </w:r>
      <w:r w:rsidR="007D18AC" w:rsidRPr="00957211">
        <w:rPr>
          <w:rFonts w:ascii="Arial" w:eastAsia="Times New Roman" w:hAnsi="Arial" w:cs="Arial"/>
          <w:sz w:val="16"/>
          <w:szCs w:val="16"/>
          <w:lang w:eastAsia="en-GB"/>
        </w:rPr>
        <w:t>Nokia Shanghai Bell</w:t>
      </w:r>
      <w:r w:rsidR="007D18AC">
        <w:rPr>
          <w:rFonts w:ascii="Arial" w:eastAsia="Times New Roman" w:hAnsi="Arial" w:cs="Arial"/>
          <w:sz w:val="16"/>
          <w:szCs w:val="16"/>
          <w:lang w:eastAsia="en-GB"/>
        </w:rPr>
        <w:t xml:space="preserve">: </w:t>
      </w:r>
      <w:r w:rsidR="007D18AC" w:rsidRPr="00303B33">
        <w:rPr>
          <w:rFonts w:ascii="Arial" w:eastAsia="Times New Roman" w:hAnsi="Arial" w:cs="Arial"/>
          <w:b/>
          <w:bCs/>
          <w:i/>
          <w:iCs/>
          <w:sz w:val="16"/>
          <w:szCs w:val="16"/>
          <w:lang w:eastAsia="en-GB"/>
        </w:rPr>
        <w:t>Editorial corrections</w:t>
      </w:r>
      <w:r w:rsidR="007D18AC">
        <w:rPr>
          <w:rFonts w:ascii="Arial" w:eastAsia="Times New Roman" w:hAnsi="Arial" w:cs="Arial"/>
          <w:b/>
          <w:bCs/>
          <w:i/>
          <w:iCs/>
          <w:sz w:val="16"/>
          <w:szCs w:val="16"/>
          <w:lang w:eastAsia="en-GB"/>
        </w:rPr>
        <w:t xml:space="preserve"> </w:t>
      </w:r>
      <w:r w:rsidR="007D18AC">
        <w:rPr>
          <w:rFonts w:ascii="Arial" w:eastAsia="Times New Roman" w:hAnsi="Arial" w:cs="Arial"/>
          <w:bCs/>
          <w:iCs/>
          <w:sz w:val="16"/>
          <w:szCs w:val="16"/>
          <w:lang w:eastAsia="en-GB"/>
        </w:rPr>
        <w:t>(</w:t>
      </w:r>
      <w:r w:rsidR="007D18AC" w:rsidRPr="00957211">
        <w:rPr>
          <w:rFonts w:ascii="Arial" w:eastAsia="Times New Roman" w:hAnsi="Arial" w:cs="Arial"/>
          <w:sz w:val="16"/>
          <w:szCs w:val="16"/>
          <w:lang w:eastAsia="en-GB"/>
        </w:rPr>
        <w:t>pCR</w:t>
      </w:r>
      <w:r w:rsidR="007D18AC">
        <w:rPr>
          <w:rFonts w:ascii="Arial" w:eastAsia="Times New Roman" w:hAnsi="Arial" w:cs="Arial"/>
          <w:sz w:val="16"/>
          <w:szCs w:val="16"/>
          <w:lang w:eastAsia="en-GB"/>
        </w:rPr>
        <w:t>)</w:t>
      </w:r>
    </w:p>
    <w:p w14:paraId="1EE0FEA1" w14:textId="77777777" w:rsidR="007D18AC" w:rsidRDefault="007D18AC" w:rsidP="007D18A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Editorial corrections.</w:t>
      </w:r>
    </w:p>
    <w:p w14:paraId="389521D5" w14:textId="77777777" w:rsidR="007D18AC" w:rsidRDefault="007D18AC" w:rsidP="007D18A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Withdrawn</w:t>
      </w:r>
    </w:p>
    <w:p w14:paraId="4C3FBCD3" w14:textId="77777777" w:rsidR="007D18AC" w:rsidRPr="005A345E" w:rsidRDefault="007D18AC" w:rsidP="007D18AC">
      <w:pPr>
        <w:rPr>
          <w:rFonts w:ascii="Arial" w:eastAsia="Times New Roman" w:hAnsi="Arial" w:cs="Arial"/>
          <w:sz w:val="16"/>
          <w:szCs w:val="16"/>
          <w:lang w:eastAsia="en-GB"/>
        </w:rPr>
      </w:pPr>
    </w:p>
    <w:p w14:paraId="2A7358F0" w14:textId="7A06A5DE" w:rsidR="007D18AC" w:rsidRPr="00952340" w:rsidRDefault="007D18AC" w:rsidP="007D18AC">
      <w:pPr>
        <w:pStyle w:val="Heading3"/>
        <w:rPr>
          <w:lang w:eastAsia="en-GB"/>
        </w:rPr>
      </w:pPr>
      <w:bookmarkStart w:id="43" w:name="_Toc66814237"/>
      <w:r w:rsidRPr="00952340">
        <w:rPr>
          <w:lang w:eastAsia="en-GB"/>
        </w:rPr>
        <w:t>7.4.2FS_AMMT: output</w:t>
      </w:r>
      <w:bookmarkEnd w:id="43"/>
    </w:p>
    <w:p w14:paraId="07383871" w14:textId="77777777" w:rsidR="002145C9" w:rsidRDefault="002145C9" w:rsidP="007D18AC">
      <w:pPr>
        <w:rPr>
          <w:rFonts w:ascii="Arial" w:eastAsia="Times New Roman" w:hAnsi="Arial" w:cs="Arial"/>
          <w:sz w:val="16"/>
          <w:szCs w:val="16"/>
          <w:lang w:eastAsia="en-GB"/>
        </w:rPr>
      </w:pPr>
    </w:p>
    <w:p w14:paraId="549DBBFC" w14:textId="02061FA5" w:rsidR="00512A76" w:rsidRDefault="000D59E0" w:rsidP="00261360">
      <w:pPr>
        <w:rPr>
          <w:rFonts w:ascii="Arial" w:eastAsia="Times New Roman" w:hAnsi="Arial" w:cs="Arial"/>
          <w:sz w:val="16"/>
          <w:szCs w:val="16"/>
          <w:lang w:eastAsia="en-GB"/>
        </w:rPr>
      </w:pPr>
      <w:hyperlink r:id="rId231" w:history="1">
        <w:r w:rsidR="002E6EC8">
          <w:rPr>
            <w:rStyle w:val="Hyperlink"/>
            <w:rFonts w:ascii="Arial" w:eastAsia="Times New Roman" w:hAnsi="Arial" w:cs="Arial"/>
            <w:sz w:val="16"/>
            <w:szCs w:val="16"/>
            <w:lang w:eastAsia="en-GB"/>
          </w:rPr>
          <w:t>S1-210303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TR22.874v0.3.0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2CD197CC" w14:textId="42418318" w:rsidR="002E6EC8" w:rsidRDefault="00512A76"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First draft by Mon 8th 23:00 UTC</w:t>
      </w:r>
    </w:p>
    <w:p w14:paraId="7FB929F3" w14:textId="77777777" w:rsidR="002E6EC8" w:rsidRDefault="002E6EC8" w:rsidP="00261360">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17C47865" w14:textId="77777777" w:rsidR="00512A76" w:rsidRDefault="002E6EC8" w:rsidP="00261360">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7D8B3BFF" w14:textId="53E54F43" w:rsidR="002E6EC8" w:rsidRDefault="00512A76"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 as a basis for future contributions</w:t>
      </w:r>
    </w:p>
    <w:p w14:paraId="0D403B22" w14:textId="77777777" w:rsidR="002145C9" w:rsidRDefault="002145C9" w:rsidP="00261360">
      <w:pPr>
        <w:rPr>
          <w:rFonts w:ascii="Arial" w:eastAsia="Times New Roman" w:hAnsi="Arial" w:cs="Arial"/>
          <w:sz w:val="16"/>
          <w:szCs w:val="16"/>
          <w:lang w:eastAsia="en-GB"/>
        </w:rPr>
      </w:pPr>
    </w:p>
    <w:p w14:paraId="22B4F965" w14:textId="3FF8B12B" w:rsidR="00512A76" w:rsidRDefault="000D59E0" w:rsidP="00C95314">
      <w:pPr>
        <w:rPr>
          <w:rFonts w:ascii="Arial" w:eastAsia="Times New Roman" w:hAnsi="Arial" w:cs="Arial"/>
          <w:sz w:val="16"/>
          <w:szCs w:val="16"/>
          <w:lang w:eastAsia="en-GB"/>
        </w:rPr>
      </w:pPr>
      <w:hyperlink r:id="rId232" w:history="1">
        <w:r w:rsidR="002E6EC8">
          <w:rPr>
            <w:rStyle w:val="Hyperlink"/>
            <w:rFonts w:ascii="Arial" w:eastAsia="Times New Roman" w:hAnsi="Arial" w:cs="Arial"/>
            <w:sz w:val="16"/>
            <w:szCs w:val="16"/>
            <w:lang w:eastAsia="en-GB"/>
          </w:rPr>
          <w:t>S1-210304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Cover page for presentation/approval of TR22.874v0.3.0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CP</w:t>
      </w:r>
      <w:r w:rsidR="00512A76">
        <w:rPr>
          <w:rFonts w:ascii="Arial" w:eastAsia="Times New Roman" w:hAnsi="Arial" w:cs="Arial"/>
          <w:sz w:val="16"/>
          <w:szCs w:val="16"/>
          <w:lang w:eastAsia="en-GB"/>
        </w:rPr>
        <w:t>)</w:t>
      </w:r>
    </w:p>
    <w:p w14:paraId="06CBCD1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For information, 75% complete</w:t>
      </w:r>
    </w:p>
    <w:p w14:paraId="6189950E" w14:textId="71D1371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S1-210412</w:t>
      </w:r>
    </w:p>
    <w:p w14:paraId="713032B0" w14:textId="77777777" w:rsidR="002145C9" w:rsidRDefault="002145C9" w:rsidP="00C95314">
      <w:pPr>
        <w:rPr>
          <w:rFonts w:ascii="Arial" w:eastAsia="Times New Roman" w:hAnsi="Arial" w:cs="Arial"/>
          <w:sz w:val="16"/>
          <w:szCs w:val="16"/>
          <w:lang w:eastAsia="en-GB"/>
        </w:rPr>
      </w:pPr>
    </w:p>
    <w:p w14:paraId="0A98B086" w14:textId="42B18941" w:rsidR="00512A76" w:rsidRDefault="000D59E0" w:rsidP="002145C9">
      <w:pPr>
        <w:ind w:left="720"/>
        <w:rPr>
          <w:rFonts w:ascii="Arial" w:eastAsia="Times New Roman" w:hAnsi="Arial" w:cs="Arial"/>
          <w:sz w:val="16"/>
          <w:szCs w:val="16"/>
          <w:lang w:eastAsia="en-GB"/>
        </w:rPr>
      </w:pPr>
      <w:hyperlink r:id="rId233" w:history="1">
        <w:r w:rsidR="002E6EC8">
          <w:rPr>
            <w:rStyle w:val="Hyperlink"/>
            <w:rFonts w:ascii="Arial" w:eastAsia="Times New Roman" w:hAnsi="Arial" w:cs="Arial"/>
            <w:sz w:val="16"/>
            <w:szCs w:val="16"/>
            <w:lang w:eastAsia="en-GB"/>
          </w:rPr>
          <w:t>S1-210412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Cover page for presentation/approval of TR22.874v0.3.0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CP</w:t>
      </w:r>
      <w:r w:rsidR="00512A76">
        <w:rPr>
          <w:rFonts w:ascii="Arial" w:eastAsia="Times New Roman" w:hAnsi="Arial" w:cs="Arial"/>
          <w:sz w:val="16"/>
          <w:szCs w:val="16"/>
          <w:lang w:eastAsia="en-GB"/>
        </w:rPr>
        <w:t>)</w:t>
      </w:r>
    </w:p>
    <w:p w14:paraId="35841859"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S1-210304</w:t>
      </w:r>
    </w:p>
    <w:p w14:paraId="762817D1" w14:textId="48EC343E"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289D0D9C" w14:textId="443BB954" w:rsidR="00512A76" w:rsidRDefault="00512A76" w:rsidP="00760EFB">
      <w:pPr>
        <w:rPr>
          <w:rFonts w:ascii="Arial" w:eastAsia="Times New Roman" w:hAnsi="Arial" w:cs="Arial"/>
          <w:sz w:val="16"/>
          <w:szCs w:val="16"/>
          <w:lang w:eastAsia="en-GB"/>
        </w:rPr>
      </w:pPr>
    </w:p>
    <w:p w14:paraId="69D93818" w14:textId="23A4D301" w:rsidR="007D18AC" w:rsidRDefault="007D18AC" w:rsidP="007D18AC">
      <w:pPr>
        <w:pStyle w:val="Heading2"/>
        <w:rPr>
          <w:lang w:eastAsia="en-GB"/>
        </w:rPr>
      </w:pPr>
      <w:bookmarkStart w:id="44" w:name="_Toc66814238"/>
      <w:r w:rsidRPr="00952340">
        <w:rPr>
          <w:lang w:eastAsia="en-GB"/>
        </w:rPr>
        <w:t>7.5</w:t>
      </w:r>
      <w:r w:rsidRPr="00952340">
        <w:rPr>
          <w:lang w:eastAsia="en-GB"/>
        </w:rPr>
        <w:tab/>
        <w:t>5GET</w:t>
      </w:r>
      <w:bookmarkEnd w:id="44"/>
    </w:p>
    <w:p w14:paraId="15EFA2F0" w14:textId="77777777" w:rsidR="0054213A" w:rsidRDefault="0054213A" w:rsidP="0054213A">
      <w:pPr>
        <w:rPr>
          <w:lang w:eastAsia="en-GB"/>
        </w:rPr>
      </w:pPr>
      <w:r>
        <w:rPr>
          <w:lang w:eastAsia="en-GB"/>
        </w:rPr>
        <w:t>Work status prior to this meeting:</w:t>
      </w:r>
    </w:p>
    <w:p w14:paraId="254A8E68" w14:textId="77777777" w:rsidR="0054213A" w:rsidRPr="0054213A" w:rsidRDefault="0054213A" w:rsidP="0054213A">
      <w:pPr>
        <w:rPr>
          <w:lang w:val="fr-FR" w:eastAsia="en-GB"/>
        </w:rPr>
      </w:pPr>
      <w:r w:rsidRPr="0054213A">
        <w:rPr>
          <w:lang w:val="fr-FR" w:eastAsia="en-GB"/>
        </w:rPr>
        <w:t xml:space="preserve">Rapporteur: Cyril Michel (Thales) </w:t>
      </w:r>
    </w:p>
    <w:p w14:paraId="3845EE9E" w14:textId="77777777" w:rsidR="0054213A" w:rsidRPr="0054213A" w:rsidRDefault="0054213A" w:rsidP="0054213A">
      <w:pPr>
        <w:rPr>
          <w:lang w:val="fr-FR" w:eastAsia="en-GB"/>
        </w:rPr>
      </w:pPr>
      <w:r w:rsidRPr="0054213A">
        <w:rPr>
          <w:lang w:val="fr-FR" w:eastAsia="en-GB"/>
        </w:rPr>
        <w:t>Latest version: TR22.926 v0.2.0</w:t>
      </w:r>
    </w:p>
    <w:p w14:paraId="6DDFFE22" w14:textId="77777777" w:rsidR="0054213A" w:rsidRPr="0054213A" w:rsidRDefault="0054213A" w:rsidP="0054213A">
      <w:pPr>
        <w:rPr>
          <w:lang w:val="fr-FR" w:eastAsia="en-GB"/>
        </w:rPr>
      </w:pPr>
      <w:r w:rsidRPr="0054213A">
        <w:rPr>
          <w:lang w:val="fr-FR" w:eastAsia="en-GB"/>
        </w:rPr>
        <w:t>Target completion date: SA#91 (03/2021)</w:t>
      </w:r>
    </w:p>
    <w:p w14:paraId="053F86EA" w14:textId="1B8BF5C3" w:rsidR="0054213A" w:rsidRDefault="0054213A" w:rsidP="0054213A">
      <w:pPr>
        <w:rPr>
          <w:lang w:val="fr-FR" w:eastAsia="en-GB"/>
        </w:rPr>
      </w:pPr>
      <w:r w:rsidRPr="0054213A">
        <w:rPr>
          <w:lang w:val="fr-FR" w:eastAsia="en-GB"/>
        </w:rPr>
        <w:t>Percentage completion: 40%</w:t>
      </w:r>
    </w:p>
    <w:p w14:paraId="636003CB" w14:textId="77777777" w:rsidR="0054213A" w:rsidRPr="0054213A" w:rsidRDefault="0054213A" w:rsidP="0054213A">
      <w:pPr>
        <w:rPr>
          <w:lang w:val="fr-FR" w:eastAsia="en-GB"/>
        </w:rPr>
      </w:pPr>
    </w:p>
    <w:p w14:paraId="4D49D3D9" w14:textId="77777777" w:rsidR="007D18AC" w:rsidRPr="00952340" w:rsidRDefault="007D18AC" w:rsidP="007D18AC">
      <w:pPr>
        <w:pStyle w:val="Heading3"/>
        <w:rPr>
          <w:lang w:eastAsia="en-GB"/>
        </w:rPr>
      </w:pPr>
      <w:bookmarkStart w:id="45" w:name="_Toc66814239"/>
      <w:r w:rsidRPr="00952340">
        <w:rPr>
          <w:lang w:eastAsia="en-GB"/>
        </w:rPr>
        <w:t>7.5.1</w:t>
      </w:r>
      <w:r w:rsidRPr="00952340">
        <w:rPr>
          <w:lang w:eastAsia="en-GB"/>
        </w:rPr>
        <w:tab/>
        <w:t>FS_ 5GET: Study on Services with Extra-territorial 5G systems [SP-191042]</w:t>
      </w:r>
      <w:bookmarkEnd w:id="45"/>
    </w:p>
    <w:p w14:paraId="2502CF20" w14:textId="77777777" w:rsidR="002145C9" w:rsidRDefault="002145C9" w:rsidP="007D18AC">
      <w:pPr>
        <w:rPr>
          <w:rFonts w:ascii="Arial" w:eastAsia="Times New Roman" w:hAnsi="Arial" w:cs="Arial"/>
          <w:sz w:val="16"/>
          <w:szCs w:val="16"/>
          <w:lang w:eastAsia="en-GB"/>
        </w:rPr>
      </w:pPr>
    </w:p>
    <w:p w14:paraId="53A2D8B8" w14:textId="2FEB49CC" w:rsidR="00512A76" w:rsidRDefault="000D59E0" w:rsidP="008B651F">
      <w:pPr>
        <w:rPr>
          <w:rFonts w:ascii="Arial" w:eastAsia="Times New Roman" w:hAnsi="Arial" w:cs="Arial"/>
          <w:sz w:val="16"/>
          <w:szCs w:val="16"/>
          <w:lang w:eastAsia="en-GB"/>
        </w:rPr>
      </w:pPr>
      <w:hyperlink r:id="rId234" w:history="1">
        <w:r w:rsidR="002E6EC8">
          <w:rPr>
            <w:rStyle w:val="Hyperlink"/>
            <w:rFonts w:ascii="Arial" w:eastAsia="Times New Roman" w:hAnsi="Arial" w:cs="Arial"/>
            <w:sz w:val="16"/>
            <w:szCs w:val="16"/>
            <w:lang w:eastAsia="en-GB"/>
          </w:rPr>
          <w:t>S1-210117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22.926 P-CR: Airspace Update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5D5579D" w14:textId="77777777" w:rsidR="00512A76"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Aeronautical Areas needs to be redefined to include both national airspace and airspace outside of sovereign territory. This is relevant in the newly added use case for applying communications regulations in a ship or airborne vehicle.</w:t>
      </w:r>
    </w:p>
    <w:p w14:paraId="7B26B60B" w14:textId="08231152"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1F1112A5" w14:textId="77777777" w:rsidR="002145C9" w:rsidRDefault="002145C9" w:rsidP="008B651F">
      <w:pPr>
        <w:rPr>
          <w:rFonts w:ascii="Arial" w:eastAsia="Times New Roman" w:hAnsi="Arial" w:cs="Arial"/>
          <w:sz w:val="16"/>
          <w:szCs w:val="16"/>
          <w:lang w:eastAsia="en-GB"/>
        </w:rPr>
      </w:pPr>
    </w:p>
    <w:p w14:paraId="607C231A" w14:textId="707AE003" w:rsidR="00512A76" w:rsidRDefault="000D59E0" w:rsidP="00C95314">
      <w:pPr>
        <w:rPr>
          <w:rFonts w:ascii="Arial" w:eastAsia="Times New Roman" w:hAnsi="Arial" w:cs="Arial"/>
          <w:sz w:val="16"/>
          <w:szCs w:val="16"/>
          <w:lang w:eastAsia="en-GB"/>
        </w:rPr>
      </w:pPr>
      <w:hyperlink r:id="rId235" w:history="1">
        <w:r w:rsidR="002E6EC8">
          <w:rPr>
            <w:rStyle w:val="Hyperlink"/>
            <w:rFonts w:ascii="Arial" w:eastAsia="Times New Roman" w:hAnsi="Arial" w:cs="Arial"/>
            <w:sz w:val="16"/>
            <w:szCs w:val="16"/>
            <w:lang w:eastAsia="en-GB"/>
          </w:rPr>
          <w:t>S1-210118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22.926 P-CR: Extra-territorial Areas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840972C"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The definition of Extra-Territorial areas is missing in Clause 5. Though communication in such regions is rare, the TR should be complete.</w:t>
      </w:r>
    </w:p>
    <w:p w14:paraId="34678F44"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118r1 agreed</w:t>
      </w:r>
    </w:p>
    <w:p w14:paraId="1722AD6C" w14:textId="2577965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S1-210413</w:t>
      </w:r>
    </w:p>
    <w:p w14:paraId="4BDBB5AC" w14:textId="77777777" w:rsidR="002145C9" w:rsidRDefault="002145C9" w:rsidP="00C95314">
      <w:pPr>
        <w:rPr>
          <w:rFonts w:ascii="Arial" w:eastAsia="Times New Roman" w:hAnsi="Arial" w:cs="Arial"/>
          <w:sz w:val="16"/>
          <w:szCs w:val="16"/>
          <w:lang w:eastAsia="en-GB"/>
        </w:rPr>
      </w:pPr>
    </w:p>
    <w:p w14:paraId="496BDB40" w14:textId="34F0C92E" w:rsidR="00512A76" w:rsidRDefault="000D59E0" w:rsidP="002145C9">
      <w:pPr>
        <w:ind w:left="720"/>
        <w:rPr>
          <w:rFonts w:ascii="Arial" w:eastAsia="Times New Roman" w:hAnsi="Arial" w:cs="Arial"/>
          <w:sz w:val="16"/>
          <w:szCs w:val="16"/>
          <w:lang w:eastAsia="en-GB"/>
        </w:rPr>
      </w:pPr>
      <w:hyperlink r:id="rId236" w:history="1">
        <w:r w:rsidR="002E6EC8">
          <w:rPr>
            <w:rStyle w:val="Hyperlink"/>
            <w:rFonts w:ascii="Arial" w:eastAsia="Times New Roman" w:hAnsi="Arial" w:cs="Arial"/>
            <w:sz w:val="16"/>
            <w:szCs w:val="16"/>
            <w:lang w:eastAsia="en-GB"/>
          </w:rPr>
          <w:t>S1-210413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Samsung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22.926 P-CR: Extra-territorial Areas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EA192CB"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S1-210118</w:t>
      </w:r>
    </w:p>
    <w:p w14:paraId="2863D197" w14:textId="7DA1927D"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366C462" w14:textId="77777777" w:rsidR="002145C9" w:rsidRDefault="002145C9" w:rsidP="008B651F">
      <w:pPr>
        <w:rPr>
          <w:rFonts w:ascii="Arial" w:eastAsia="Times New Roman" w:hAnsi="Arial" w:cs="Arial"/>
          <w:sz w:val="16"/>
          <w:szCs w:val="16"/>
          <w:lang w:eastAsia="en-GB"/>
        </w:rPr>
      </w:pPr>
    </w:p>
    <w:p w14:paraId="1F71705A" w14:textId="1462A761" w:rsidR="00512A76" w:rsidRDefault="000D59E0" w:rsidP="00C95314">
      <w:pPr>
        <w:rPr>
          <w:rFonts w:ascii="Arial" w:eastAsia="Times New Roman" w:hAnsi="Arial" w:cs="Arial"/>
          <w:sz w:val="16"/>
          <w:szCs w:val="16"/>
          <w:lang w:eastAsia="en-GB"/>
        </w:rPr>
      </w:pPr>
      <w:hyperlink r:id="rId237" w:history="1">
        <w:r w:rsidR="002E6EC8">
          <w:rPr>
            <w:rStyle w:val="Hyperlink"/>
            <w:rFonts w:ascii="Arial" w:eastAsia="Times New Roman" w:hAnsi="Arial" w:cs="Arial"/>
            <w:sz w:val="16"/>
            <w:szCs w:val="16"/>
            <w:lang w:eastAsia="en-GB"/>
          </w:rPr>
          <w:t>S1-210119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22.926 P-CR: Communication Regulation In Vessels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5CEC23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The regulatory implications of communications in a vessel in sovereign territory context are added in a new clause related to UE location.</w:t>
      </w:r>
    </w:p>
    <w:p w14:paraId="13E1424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119r1 agreed</w:t>
      </w:r>
    </w:p>
    <w:p w14:paraId="186C6107" w14:textId="3E304E1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S1-210414</w:t>
      </w:r>
    </w:p>
    <w:p w14:paraId="53BD1E90" w14:textId="77777777" w:rsidR="002145C9" w:rsidRDefault="002145C9" w:rsidP="00C95314">
      <w:pPr>
        <w:rPr>
          <w:rFonts w:ascii="Arial" w:eastAsia="Times New Roman" w:hAnsi="Arial" w:cs="Arial"/>
          <w:sz w:val="16"/>
          <w:szCs w:val="16"/>
          <w:lang w:eastAsia="en-GB"/>
        </w:rPr>
      </w:pPr>
    </w:p>
    <w:p w14:paraId="3765E544" w14:textId="27BBFA86" w:rsidR="00512A76" w:rsidRDefault="000D59E0" w:rsidP="002145C9">
      <w:pPr>
        <w:ind w:left="720"/>
        <w:rPr>
          <w:rFonts w:ascii="Arial" w:eastAsia="Times New Roman" w:hAnsi="Arial" w:cs="Arial"/>
          <w:sz w:val="16"/>
          <w:szCs w:val="16"/>
          <w:lang w:eastAsia="en-GB"/>
        </w:rPr>
      </w:pPr>
      <w:hyperlink r:id="rId238" w:history="1">
        <w:r w:rsidR="002E6EC8">
          <w:rPr>
            <w:rStyle w:val="Hyperlink"/>
            <w:rFonts w:ascii="Arial" w:eastAsia="Times New Roman" w:hAnsi="Arial" w:cs="Arial"/>
            <w:sz w:val="16"/>
            <w:szCs w:val="16"/>
            <w:lang w:eastAsia="en-GB"/>
          </w:rPr>
          <w:t>S1-210414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Samsung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22.926 P-CR: Communication Regulation In Vessels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84E837C"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S1-210119</w:t>
      </w:r>
    </w:p>
    <w:p w14:paraId="10D314D9" w14:textId="63F7246F"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6A203D25" w14:textId="77777777" w:rsidR="002145C9" w:rsidRDefault="002145C9" w:rsidP="008B651F">
      <w:pPr>
        <w:rPr>
          <w:rFonts w:ascii="Arial" w:eastAsia="Times New Roman" w:hAnsi="Arial" w:cs="Arial"/>
          <w:sz w:val="16"/>
          <w:szCs w:val="16"/>
          <w:lang w:eastAsia="en-GB"/>
        </w:rPr>
      </w:pPr>
    </w:p>
    <w:p w14:paraId="33CC7199" w14:textId="7186A8B0" w:rsidR="00512A76" w:rsidRDefault="000D59E0" w:rsidP="00C95314">
      <w:pPr>
        <w:rPr>
          <w:rFonts w:ascii="Arial" w:eastAsia="Times New Roman" w:hAnsi="Arial" w:cs="Arial"/>
          <w:sz w:val="16"/>
          <w:szCs w:val="16"/>
          <w:lang w:eastAsia="en-GB"/>
        </w:rPr>
      </w:pPr>
      <w:hyperlink r:id="rId239" w:history="1">
        <w:r w:rsidR="002E6EC8">
          <w:rPr>
            <w:rStyle w:val="Hyperlink"/>
            <w:rFonts w:ascii="Arial" w:eastAsia="Times New Roman" w:hAnsi="Arial" w:cs="Arial"/>
            <w:sz w:val="16"/>
            <w:szCs w:val="16"/>
            <w:lang w:eastAsia="en-GB"/>
          </w:rPr>
          <w:t>S1-210269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TNO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Network selection with extra territoriality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C066AF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0269r3 agreed</w:t>
      </w:r>
    </w:p>
    <w:p w14:paraId="0CD3915E" w14:textId="67B7969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S1-210415</w:t>
      </w:r>
    </w:p>
    <w:p w14:paraId="6EAF7EF0" w14:textId="77777777" w:rsidR="002145C9" w:rsidRDefault="002145C9" w:rsidP="00C95314">
      <w:pPr>
        <w:rPr>
          <w:rFonts w:ascii="Arial" w:eastAsia="Times New Roman" w:hAnsi="Arial" w:cs="Arial"/>
          <w:sz w:val="16"/>
          <w:szCs w:val="16"/>
          <w:lang w:eastAsia="en-GB"/>
        </w:rPr>
      </w:pPr>
    </w:p>
    <w:p w14:paraId="41C8F368" w14:textId="5602691D" w:rsidR="00512A76" w:rsidRDefault="000D59E0" w:rsidP="002145C9">
      <w:pPr>
        <w:ind w:left="720"/>
        <w:rPr>
          <w:rFonts w:ascii="Arial" w:eastAsia="Times New Roman" w:hAnsi="Arial" w:cs="Arial"/>
          <w:sz w:val="16"/>
          <w:szCs w:val="16"/>
          <w:lang w:eastAsia="en-GB"/>
        </w:rPr>
      </w:pPr>
      <w:hyperlink r:id="rId240" w:history="1">
        <w:r w:rsidR="002E6EC8">
          <w:rPr>
            <w:rStyle w:val="Hyperlink"/>
            <w:rFonts w:ascii="Arial" w:eastAsia="Times New Roman" w:hAnsi="Arial" w:cs="Arial"/>
            <w:sz w:val="16"/>
            <w:szCs w:val="16"/>
            <w:lang w:eastAsia="en-GB"/>
          </w:rPr>
          <w:t>S1-210415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TNO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Network selection with extra territoriality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1D93BA3"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S1-210269</w:t>
      </w:r>
    </w:p>
    <w:p w14:paraId="2B7C7008" w14:textId="5ECA779F"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85BEB87" w14:textId="77777777" w:rsidR="00DB3FE2" w:rsidRDefault="00DB3FE2" w:rsidP="008B651F">
      <w:pPr>
        <w:rPr>
          <w:rFonts w:ascii="Arial" w:eastAsia="Times New Roman" w:hAnsi="Arial" w:cs="Arial"/>
          <w:sz w:val="16"/>
          <w:szCs w:val="16"/>
          <w:lang w:eastAsia="en-GB"/>
        </w:rPr>
      </w:pPr>
    </w:p>
    <w:p w14:paraId="5EB4F290" w14:textId="77777777" w:rsidR="00DB3FE2" w:rsidRPr="00952340" w:rsidRDefault="00DB3FE2" w:rsidP="00DB3FE2">
      <w:pPr>
        <w:pStyle w:val="Heading3"/>
        <w:rPr>
          <w:lang w:eastAsia="en-GB"/>
        </w:rPr>
      </w:pPr>
      <w:bookmarkStart w:id="46" w:name="_Toc66814240"/>
      <w:r w:rsidRPr="00952340">
        <w:rPr>
          <w:lang w:eastAsia="en-GB"/>
        </w:rPr>
        <w:t>7.5.2</w:t>
      </w:r>
      <w:r w:rsidRPr="00952340">
        <w:rPr>
          <w:lang w:eastAsia="en-GB"/>
        </w:rPr>
        <w:tab/>
        <w:t>FS_ 5GET output</w:t>
      </w:r>
      <w:bookmarkEnd w:id="46"/>
    </w:p>
    <w:p w14:paraId="04660C8F" w14:textId="77777777" w:rsidR="002145C9" w:rsidRDefault="002145C9" w:rsidP="008B651F">
      <w:pPr>
        <w:rPr>
          <w:rFonts w:ascii="Arial" w:eastAsia="Times New Roman" w:hAnsi="Arial" w:cs="Arial"/>
          <w:sz w:val="16"/>
          <w:szCs w:val="16"/>
          <w:lang w:eastAsia="en-GB"/>
        </w:rPr>
      </w:pPr>
    </w:p>
    <w:p w14:paraId="21D41B2C" w14:textId="35875D12" w:rsidR="00512A76" w:rsidRDefault="000D59E0" w:rsidP="00261360">
      <w:pPr>
        <w:rPr>
          <w:rFonts w:ascii="Arial" w:eastAsia="Times New Roman" w:hAnsi="Arial" w:cs="Arial"/>
          <w:sz w:val="16"/>
          <w:szCs w:val="16"/>
          <w:lang w:eastAsia="en-GB"/>
        </w:rPr>
      </w:pPr>
      <w:hyperlink r:id="rId241" w:history="1">
        <w:r w:rsidR="002E6EC8">
          <w:rPr>
            <w:rStyle w:val="Hyperlink"/>
            <w:rFonts w:ascii="Arial" w:eastAsia="Times New Roman" w:hAnsi="Arial" w:cs="Arial"/>
            <w:sz w:val="16"/>
            <w:szCs w:val="16"/>
            <w:lang w:eastAsia="en-GB"/>
          </w:rPr>
          <w:t>S1-210305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(TNO)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TR22.926v0.3.0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5FE2B52D" w14:textId="61232DF1" w:rsidR="002E6EC8" w:rsidRDefault="00512A76"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First draft by Mon 8th 23:00 UTC</w:t>
      </w:r>
    </w:p>
    <w:p w14:paraId="174D6A20" w14:textId="77777777" w:rsidR="002E6EC8" w:rsidRDefault="002E6EC8" w:rsidP="00261360">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594C649F" w14:textId="77777777" w:rsidR="00512A76" w:rsidRDefault="002E6EC8" w:rsidP="00261360">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0FECFAE3" w14:textId="0C5A0FED" w:rsidR="002E6EC8" w:rsidRDefault="00512A76" w:rsidP="0026136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 as a basis for future contributions</w:t>
      </w:r>
    </w:p>
    <w:p w14:paraId="7621A5ED" w14:textId="19674893" w:rsidR="00512A76" w:rsidRDefault="00512A76" w:rsidP="00261360">
      <w:pPr>
        <w:rPr>
          <w:rFonts w:ascii="Arial" w:eastAsia="Times New Roman" w:hAnsi="Arial" w:cs="Arial"/>
          <w:sz w:val="16"/>
          <w:szCs w:val="16"/>
          <w:lang w:eastAsia="en-GB"/>
        </w:rPr>
      </w:pPr>
    </w:p>
    <w:p w14:paraId="0D3F4E85" w14:textId="398A2080" w:rsidR="00DB3FE2" w:rsidRDefault="00DB3FE2" w:rsidP="00DB3FE2">
      <w:pPr>
        <w:pStyle w:val="Heading2"/>
        <w:rPr>
          <w:lang w:eastAsia="en-GB"/>
        </w:rPr>
      </w:pPr>
      <w:bookmarkStart w:id="47" w:name="_Toc66814241"/>
      <w:r w:rsidRPr="00952340">
        <w:rPr>
          <w:lang w:eastAsia="en-GB"/>
        </w:rPr>
        <w:lastRenderedPageBreak/>
        <w:t>7.6</w:t>
      </w:r>
      <w:r w:rsidRPr="00952340">
        <w:rPr>
          <w:lang w:eastAsia="en-GB"/>
        </w:rPr>
        <w:tab/>
        <w:t>EASNS</w:t>
      </w:r>
      <w:bookmarkEnd w:id="47"/>
    </w:p>
    <w:p w14:paraId="5CACB64F" w14:textId="77777777" w:rsidR="0054213A" w:rsidRDefault="0054213A" w:rsidP="0054213A">
      <w:pPr>
        <w:rPr>
          <w:lang w:eastAsia="en-GB"/>
        </w:rPr>
      </w:pPr>
      <w:r>
        <w:rPr>
          <w:lang w:eastAsia="en-GB"/>
        </w:rPr>
        <w:t>Work status prior to this meeting:</w:t>
      </w:r>
    </w:p>
    <w:p w14:paraId="68DADD86" w14:textId="77777777" w:rsidR="0054213A" w:rsidRPr="000B2B1C" w:rsidRDefault="0054213A" w:rsidP="0054213A">
      <w:pPr>
        <w:rPr>
          <w:lang w:val="fr-FR" w:eastAsia="en-GB"/>
          <w:rPrChange w:id="48" w:author="Alain Sultan" w:date="2021-05-06T09:38:00Z">
            <w:rPr>
              <w:lang w:eastAsia="en-GB"/>
            </w:rPr>
          </w:rPrChange>
        </w:rPr>
      </w:pPr>
      <w:proofErr w:type="gramStart"/>
      <w:r w:rsidRPr="000B2B1C">
        <w:rPr>
          <w:lang w:val="fr-FR" w:eastAsia="en-GB"/>
          <w:rPrChange w:id="49" w:author="Alain Sultan" w:date="2021-05-06T09:38:00Z">
            <w:rPr>
              <w:lang w:eastAsia="en-GB"/>
            </w:rPr>
          </w:rPrChange>
        </w:rPr>
        <w:t>Rapporteur:</w:t>
      </w:r>
      <w:proofErr w:type="gramEnd"/>
      <w:r w:rsidRPr="000B2B1C">
        <w:rPr>
          <w:lang w:val="fr-FR" w:eastAsia="en-GB"/>
          <w:rPrChange w:id="50" w:author="Alain Sultan" w:date="2021-05-06T09:38:00Z">
            <w:rPr>
              <w:lang w:eastAsia="en-GB"/>
            </w:rPr>
          </w:rPrChange>
        </w:rPr>
        <w:t xml:space="preserve"> SungDuck Chun (LG Electronics)</w:t>
      </w:r>
    </w:p>
    <w:p w14:paraId="2F713BF1" w14:textId="77777777" w:rsidR="0054213A" w:rsidRPr="000B2B1C" w:rsidRDefault="0054213A" w:rsidP="0054213A">
      <w:pPr>
        <w:rPr>
          <w:lang w:val="fr-FR" w:eastAsia="en-GB"/>
          <w:rPrChange w:id="51" w:author="Alain Sultan" w:date="2021-05-06T09:38:00Z">
            <w:rPr>
              <w:lang w:eastAsia="en-GB"/>
            </w:rPr>
          </w:rPrChange>
        </w:rPr>
      </w:pPr>
      <w:r w:rsidRPr="000B2B1C">
        <w:rPr>
          <w:lang w:val="fr-FR" w:eastAsia="en-GB"/>
          <w:rPrChange w:id="52" w:author="Alain Sultan" w:date="2021-05-06T09:38:00Z">
            <w:rPr>
              <w:lang w:eastAsia="en-GB"/>
            </w:rPr>
          </w:rPrChange>
        </w:rPr>
        <w:t xml:space="preserve">Latest </w:t>
      </w:r>
      <w:proofErr w:type="gramStart"/>
      <w:r w:rsidRPr="000B2B1C">
        <w:rPr>
          <w:lang w:val="fr-FR" w:eastAsia="en-GB"/>
          <w:rPrChange w:id="53" w:author="Alain Sultan" w:date="2021-05-06T09:38:00Z">
            <w:rPr>
              <w:lang w:eastAsia="en-GB"/>
            </w:rPr>
          </w:rPrChange>
        </w:rPr>
        <w:t>version:</w:t>
      </w:r>
      <w:proofErr w:type="gramEnd"/>
      <w:r w:rsidRPr="000B2B1C">
        <w:rPr>
          <w:lang w:val="fr-FR" w:eastAsia="en-GB"/>
          <w:rPrChange w:id="54" w:author="Alain Sultan" w:date="2021-05-06T09:38:00Z">
            <w:rPr>
              <w:lang w:eastAsia="en-GB"/>
            </w:rPr>
          </w:rPrChange>
        </w:rPr>
        <w:t xml:space="preserve"> TR22.835v0.2.0</w:t>
      </w:r>
    </w:p>
    <w:p w14:paraId="2615535C" w14:textId="77777777" w:rsidR="0054213A" w:rsidRPr="000B2B1C" w:rsidRDefault="0054213A" w:rsidP="0054213A">
      <w:pPr>
        <w:rPr>
          <w:lang w:val="fr-FR" w:eastAsia="en-GB"/>
          <w:rPrChange w:id="55" w:author="Alain Sultan" w:date="2021-05-06T09:38:00Z">
            <w:rPr>
              <w:lang w:eastAsia="en-GB"/>
            </w:rPr>
          </w:rPrChange>
        </w:rPr>
      </w:pPr>
      <w:r w:rsidRPr="000B2B1C">
        <w:rPr>
          <w:lang w:val="fr-FR" w:eastAsia="en-GB"/>
          <w:rPrChange w:id="56" w:author="Alain Sultan" w:date="2021-05-06T09:38:00Z">
            <w:rPr>
              <w:lang w:eastAsia="en-GB"/>
            </w:rPr>
          </w:rPrChange>
        </w:rPr>
        <w:t xml:space="preserve">Target completion </w:t>
      </w:r>
      <w:proofErr w:type="gramStart"/>
      <w:r w:rsidRPr="000B2B1C">
        <w:rPr>
          <w:lang w:val="fr-FR" w:eastAsia="en-GB"/>
          <w:rPrChange w:id="57" w:author="Alain Sultan" w:date="2021-05-06T09:38:00Z">
            <w:rPr>
              <w:lang w:eastAsia="en-GB"/>
            </w:rPr>
          </w:rPrChange>
        </w:rPr>
        <w:t>date:</w:t>
      </w:r>
      <w:proofErr w:type="gramEnd"/>
      <w:r w:rsidRPr="000B2B1C">
        <w:rPr>
          <w:lang w:val="fr-FR" w:eastAsia="en-GB"/>
          <w:rPrChange w:id="58" w:author="Alain Sultan" w:date="2021-05-06T09:38:00Z">
            <w:rPr>
              <w:lang w:eastAsia="en-GB"/>
            </w:rPr>
          </w:rPrChange>
        </w:rPr>
        <w:t xml:space="preserve"> SA#91 (03/2021)</w:t>
      </w:r>
    </w:p>
    <w:p w14:paraId="030DAA5E" w14:textId="7CE48D16" w:rsidR="0054213A" w:rsidRPr="000B2B1C" w:rsidRDefault="0054213A" w:rsidP="0054213A">
      <w:pPr>
        <w:rPr>
          <w:lang w:val="fr-FR" w:eastAsia="en-GB"/>
          <w:rPrChange w:id="59" w:author="Alain Sultan" w:date="2021-05-06T09:38:00Z">
            <w:rPr>
              <w:lang w:eastAsia="en-GB"/>
            </w:rPr>
          </w:rPrChange>
        </w:rPr>
      </w:pPr>
      <w:r w:rsidRPr="000B2B1C">
        <w:rPr>
          <w:lang w:val="fr-FR" w:eastAsia="en-GB"/>
          <w:rPrChange w:id="60" w:author="Alain Sultan" w:date="2021-05-06T09:38:00Z">
            <w:rPr>
              <w:lang w:eastAsia="en-GB"/>
            </w:rPr>
          </w:rPrChange>
        </w:rPr>
        <w:t xml:space="preserve">Percentage </w:t>
      </w:r>
      <w:proofErr w:type="gramStart"/>
      <w:r w:rsidRPr="000B2B1C">
        <w:rPr>
          <w:lang w:val="fr-FR" w:eastAsia="en-GB"/>
          <w:rPrChange w:id="61" w:author="Alain Sultan" w:date="2021-05-06T09:38:00Z">
            <w:rPr>
              <w:lang w:eastAsia="en-GB"/>
            </w:rPr>
          </w:rPrChange>
        </w:rPr>
        <w:t>completion:</w:t>
      </w:r>
      <w:proofErr w:type="gramEnd"/>
      <w:r w:rsidRPr="000B2B1C">
        <w:rPr>
          <w:lang w:val="fr-FR" w:eastAsia="en-GB"/>
          <w:rPrChange w:id="62" w:author="Alain Sultan" w:date="2021-05-06T09:38:00Z">
            <w:rPr>
              <w:lang w:eastAsia="en-GB"/>
            </w:rPr>
          </w:rPrChange>
        </w:rPr>
        <w:t xml:space="preserve"> 60%</w:t>
      </w:r>
    </w:p>
    <w:p w14:paraId="6705748F" w14:textId="77777777" w:rsidR="0054213A" w:rsidRPr="000B2B1C" w:rsidRDefault="0054213A" w:rsidP="0054213A">
      <w:pPr>
        <w:rPr>
          <w:lang w:val="fr-FR" w:eastAsia="en-GB"/>
          <w:rPrChange w:id="63" w:author="Alain Sultan" w:date="2021-05-06T09:38:00Z">
            <w:rPr>
              <w:lang w:eastAsia="en-GB"/>
            </w:rPr>
          </w:rPrChange>
        </w:rPr>
      </w:pPr>
    </w:p>
    <w:p w14:paraId="50B3F9D1" w14:textId="77777777" w:rsidR="00DB3FE2" w:rsidRPr="00952340" w:rsidRDefault="00DB3FE2" w:rsidP="00DB3FE2">
      <w:pPr>
        <w:pStyle w:val="Heading3"/>
        <w:rPr>
          <w:lang w:eastAsia="en-GB"/>
        </w:rPr>
      </w:pPr>
      <w:bookmarkStart w:id="64" w:name="_Toc66814242"/>
      <w:r w:rsidRPr="00952340">
        <w:rPr>
          <w:lang w:eastAsia="en-GB"/>
        </w:rPr>
        <w:t>7.6.1</w:t>
      </w:r>
      <w:r w:rsidRPr="00952340">
        <w:rPr>
          <w:lang w:eastAsia="en-GB"/>
        </w:rPr>
        <w:tab/>
        <w:t>FS_EASNS: Study on Enhanced Access to and Support of Network Slice [SP-200571]</w:t>
      </w:r>
      <w:bookmarkEnd w:id="64"/>
    </w:p>
    <w:p w14:paraId="2A580187" w14:textId="6E893F7C" w:rsidR="00DB3FE2" w:rsidRPr="00DB3FE2"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General</w:t>
      </w:r>
    </w:p>
    <w:p w14:paraId="6421178A" w14:textId="77777777" w:rsidR="002145C9" w:rsidRDefault="002145C9" w:rsidP="00DB3FE2">
      <w:pPr>
        <w:rPr>
          <w:rFonts w:ascii="Arial" w:eastAsia="Times New Roman" w:hAnsi="Arial" w:cs="Arial"/>
          <w:sz w:val="16"/>
          <w:szCs w:val="16"/>
          <w:lang w:eastAsia="en-GB"/>
        </w:rPr>
      </w:pPr>
    </w:p>
    <w:p w14:paraId="50276271" w14:textId="250A45B8" w:rsidR="00512A76" w:rsidRDefault="000D59E0" w:rsidP="00C95314">
      <w:pPr>
        <w:rPr>
          <w:rFonts w:ascii="Arial" w:eastAsia="Times New Roman" w:hAnsi="Arial" w:cs="Arial"/>
          <w:sz w:val="16"/>
          <w:szCs w:val="16"/>
          <w:lang w:eastAsia="en-GB"/>
        </w:rPr>
      </w:pPr>
      <w:hyperlink r:id="rId242" w:history="1">
        <w:r w:rsidR="002E6EC8">
          <w:rPr>
            <w:rStyle w:val="Hyperlink"/>
            <w:rFonts w:ascii="Arial" w:eastAsia="Times New Roman" w:hAnsi="Arial" w:cs="Arial"/>
            <w:sz w:val="16"/>
            <w:szCs w:val="16"/>
            <w:lang w:eastAsia="en-GB"/>
          </w:rPr>
          <w:t>S1-210277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ETRI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References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477DE50"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0277r2 agreed</w:t>
      </w:r>
    </w:p>
    <w:p w14:paraId="11617EDB" w14:textId="7603AB4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S1-210416</w:t>
      </w:r>
    </w:p>
    <w:p w14:paraId="3319E74B" w14:textId="77777777" w:rsidR="002145C9" w:rsidRDefault="002145C9" w:rsidP="00C95314">
      <w:pPr>
        <w:rPr>
          <w:rFonts w:ascii="Arial" w:eastAsia="Times New Roman" w:hAnsi="Arial" w:cs="Arial"/>
          <w:sz w:val="16"/>
          <w:szCs w:val="16"/>
          <w:lang w:eastAsia="en-GB"/>
        </w:rPr>
      </w:pPr>
    </w:p>
    <w:p w14:paraId="7E6E7FCA" w14:textId="162176F1" w:rsidR="00512A76" w:rsidRDefault="000D59E0" w:rsidP="002145C9">
      <w:pPr>
        <w:ind w:left="720"/>
        <w:rPr>
          <w:rFonts w:ascii="Arial" w:eastAsia="Times New Roman" w:hAnsi="Arial" w:cs="Arial"/>
          <w:sz w:val="16"/>
          <w:szCs w:val="16"/>
          <w:lang w:eastAsia="en-GB"/>
        </w:rPr>
      </w:pPr>
      <w:hyperlink r:id="rId243" w:history="1">
        <w:r w:rsidR="002E6EC8">
          <w:rPr>
            <w:rStyle w:val="Hyperlink"/>
            <w:rFonts w:ascii="Arial" w:eastAsia="Times New Roman" w:hAnsi="Arial" w:cs="Arial"/>
            <w:sz w:val="16"/>
            <w:szCs w:val="16"/>
            <w:lang w:eastAsia="en-GB"/>
          </w:rPr>
          <w:t>S1-210416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ETRI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References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57DFC84"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S1-210277</w:t>
      </w:r>
    </w:p>
    <w:p w14:paraId="644C475C" w14:textId="75A32DC0"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E19CE09" w14:textId="77777777" w:rsidR="002145C9" w:rsidRDefault="002145C9" w:rsidP="00760EFB">
      <w:pPr>
        <w:rPr>
          <w:rFonts w:ascii="Arial" w:eastAsia="Times New Roman" w:hAnsi="Arial" w:cs="Arial"/>
          <w:sz w:val="16"/>
          <w:szCs w:val="16"/>
          <w:lang w:eastAsia="en-GB"/>
        </w:rPr>
      </w:pPr>
    </w:p>
    <w:p w14:paraId="007A40AF" w14:textId="1CDCBFE3" w:rsidR="00512A76" w:rsidRDefault="000D59E0" w:rsidP="00C95314">
      <w:pPr>
        <w:rPr>
          <w:rFonts w:ascii="Arial" w:eastAsia="Times New Roman" w:hAnsi="Arial" w:cs="Arial"/>
          <w:sz w:val="16"/>
          <w:szCs w:val="16"/>
          <w:lang w:eastAsia="en-GB"/>
        </w:rPr>
      </w:pPr>
      <w:hyperlink r:id="rId244" w:history="1">
        <w:r w:rsidR="002E6EC8">
          <w:rPr>
            <w:rStyle w:val="Hyperlink"/>
            <w:rFonts w:ascii="Arial" w:eastAsia="Times New Roman" w:hAnsi="Arial" w:cs="Arial"/>
            <w:sz w:val="16"/>
            <w:szCs w:val="16"/>
            <w:lang w:eastAsia="en-GB"/>
          </w:rPr>
          <w:t>S1-210051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Editorial fix on TR22.835 v0.2.0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7A1114E"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0051r1 agreed</w:t>
      </w:r>
    </w:p>
    <w:p w14:paraId="5D5A9047" w14:textId="7FD8AFDC"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S1-210417</w:t>
      </w:r>
    </w:p>
    <w:p w14:paraId="6BFC1D78" w14:textId="77777777" w:rsidR="002145C9" w:rsidRDefault="002145C9" w:rsidP="00C95314">
      <w:pPr>
        <w:rPr>
          <w:rFonts w:ascii="Arial" w:eastAsia="Times New Roman" w:hAnsi="Arial" w:cs="Arial"/>
          <w:sz w:val="16"/>
          <w:szCs w:val="16"/>
          <w:lang w:eastAsia="en-GB"/>
        </w:rPr>
      </w:pPr>
    </w:p>
    <w:p w14:paraId="71614C28" w14:textId="5BBA341D" w:rsidR="00512A76" w:rsidRDefault="000D59E0" w:rsidP="002145C9">
      <w:pPr>
        <w:ind w:left="720"/>
        <w:rPr>
          <w:rFonts w:ascii="Arial" w:eastAsia="Times New Roman" w:hAnsi="Arial" w:cs="Arial"/>
          <w:sz w:val="16"/>
          <w:szCs w:val="16"/>
          <w:lang w:eastAsia="en-GB"/>
        </w:rPr>
      </w:pPr>
      <w:hyperlink r:id="rId245" w:history="1">
        <w:r w:rsidR="002E6EC8">
          <w:rPr>
            <w:rStyle w:val="Hyperlink"/>
            <w:rFonts w:ascii="Arial" w:eastAsia="Times New Roman" w:hAnsi="Arial" w:cs="Arial"/>
            <w:sz w:val="16"/>
            <w:szCs w:val="16"/>
            <w:lang w:eastAsia="en-GB"/>
          </w:rPr>
          <w:t>S1-210417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Editorial fix on TR22.835 v0.2.0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3581D7B1"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S1-210051</w:t>
      </w:r>
    </w:p>
    <w:p w14:paraId="765DD74B" w14:textId="1727B2F2"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BF7EA43" w14:textId="77777777" w:rsidR="002145C9" w:rsidRDefault="002145C9" w:rsidP="00760EFB">
      <w:pPr>
        <w:rPr>
          <w:rFonts w:ascii="Arial" w:eastAsia="Times New Roman" w:hAnsi="Arial" w:cs="Arial"/>
          <w:sz w:val="16"/>
          <w:szCs w:val="16"/>
          <w:lang w:eastAsia="en-GB"/>
        </w:rPr>
      </w:pPr>
    </w:p>
    <w:p w14:paraId="24B73AF3" w14:textId="116E35C6" w:rsidR="00512A76" w:rsidRDefault="000D59E0" w:rsidP="00C95314">
      <w:pPr>
        <w:rPr>
          <w:rFonts w:ascii="Arial" w:eastAsia="Times New Roman" w:hAnsi="Arial" w:cs="Arial"/>
          <w:sz w:val="16"/>
          <w:szCs w:val="16"/>
          <w:lang w:eastAsia="en-GB"/>
        </w:rPr>
      </w:pPr>
      <w:hyperlink r:id="rId246" w:history="1">
        <w:r w:rsidR="002E6EC8">
          <w:rPr>
            <w:rStyle w:val="Hyperlink"/>
            <w:rFonts w:ascii="Arial" w:eastAsia="Times New Roman" w:hAnsi="Arial" w:cs="Arial"/>
            <w:sz w:val="16"/>
            <w:szCs w:val="16"/>
            <w:lang w:eastAsia="en-GB"/>
          </w:rPr>
          <w:t>S1-210054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Overview</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A35249E"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0054r1 agreed</w:t>
      </w:r>
    </w:p>
    <w:p w14:paraId="091960D8" w14:textId="60D46C4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S1-210418</w:t>
      </w:r>
    </w:p>
    <w:p w14:paraId="5CE0811A" w14:textId="77777777" w:rsidR="002145C9" w:rsidRDefault="002145C9" w:rsidP="00C95314">
      <w:pPr>
        <w:rPr>
          <w:rFonts w:ascii="Arial" w:eastAsia="Times New Roman" w:hAnsi="Arial" w:cs="Arial"/>
          <w:sz w:val="16"/>
          <w:szCs w:val="16"/>
          <w:lang w:eastAsia="en-GB"/>
        </w:rPr>
      </w:pPr>
    </w:p>
    <w:p w14:paraId="00865799" w14:textId="4C119C5C" w:rsidR="00512A76" w:rsidRDefault="000D59E0" w:rsidP="002145C9">
      <w:pPr>
        <w:ind w:left="720"/>
        <w:rPr>
          <w:rFonts w:ascii="Arial" w:eastAsia="Times New Roman" w:hAnsi="Arial" w:cs="Arial"/>
          <w:sz w:val="16"/>
          <w:szCs w:val="16"/>
          <w:lang w:eastAsia="en-GB"/>
        </w:rPr>
      </w:pPr>
      <w:hyperlink r:id="rId247" w:history="1">
        <w:r w:rsidR="002E6EC8">
          <w:rPr>
            <w:rStyle w:val="Hyperlink"/>
            <w:rFonts w:ascii="Arial" w:eastAsia="Times New Roman" w:hAnsi="Arial" w:cs="Arial"/>
            <w:sz w:val="16"/>
            <w:szCs w:val="16"/>
            <w:lang w:eastAsia="en-GB"/>
          </w:rPr>
          <w:t>S1-210418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Overview</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12E1A63"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S1-210054</w:t>
      </w:r>
    </w:p>
    <w:p w14:paraId="2DA4F70B" w14:textId="51783561"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BA4B22B" w14:textId="22556CB6" w:rsidR="00512A76" w:rsidRDefault="00512A76" w:rsidP="00760EFB">
      <w:pPr>
        <w:rPr>
          <w:rFonts w:ascii="Arial" w:eastAsia="Times New Roman" w:hAnsi="Arial" w:cs="Arial"/>
          <w:sz w:val="16"/>
          <w:szCs w:val="16"/>
          <w:lang w:eastAsia="en-GB"/>
        </w:rPr>
      </w:pPr>
    </w:p>
    <w:p w14:paraId="3A07FC53" w14:textId="77777777" w:rsidR="00DB3FE2" w:rsidRPr="00952340"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Use cases</w:t>
      </w:r>
    </w:p>
    <w:p w14:paraId="0496199C" w14:textId="77777777" w:rsidR="002145C9" w:rsidRDefault="002145C9" w:rsidP="00DB3FE2">
      <w:pPr>
        <w:rPr>
          <w:rFonts w:ascii="Arial" w:eastAsia="Times New Roman" w:hAnsi="Arial" w:cs="Arial"/>
          <w:sz w:val="16"/>
          <w:szCs w:val="16"/>
          <w:lang w:eastAsia="en-GB"/>
        </w:rPr>
      </w:pPr>
    </w:p>
    <w:p w14:paraId="1644730E" w14:textId="5AA84E6F" w:rsidR="00512A76" w:rsidRDefault="000D59E0" w:rsidP="00844844">
      <w:pPr>
        <w:rPr>
          <w:rFonts w:ascii="Arial" w:eastAsia="Times New Roman" w:hAnsi="Arial" w:cs="Arial"/>
          <w:sz w:val="16"/>
          <w:szCs w:val="16"/>
          <w:lang w:eastAsia="en-GB"/>
        </w:rPr>
      </w:pPr>
      <w:hyperlink r:id="rId248" w:history="1">
        <w:r w:rsidR="002E6EC8">
          <w:rPr>
            <w:rStyle w:val="Hyperlink"/>
            <w:rFonts w:ascii="Arial" w:eastAsia="Times New Roman" w:hAnsi="Arial" w:cs="Arial"/>
            <w:sz w:val="16"/>
            <w:szCs w:val="16"/>
            <w:lang w:eastAsia="en-GB"/>
          </w:rPr>
          <w:t>S1-210027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removal of ‘user preference’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CA619CB" w14:textId="72225BFC"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210147F2" w14:textId="77777777" w:rsidR="002145C9" w:rsidRDefault="002145C9" w:rsidP="00844844">
      <w:pPr>
        <w:rPr>
          <w:rFonts w:ascii="Arial" w:eastAsia="Times New Roman" w:hAnsi="Arial" w:cs="Arial"/>
          <w:sz w:val="16"/>
          <w:szCs w:val="16"/>
          <w:lang w:eastAsia="en-GB"/>
        </w:rPr>
      </w:pPr>
    </w:p>
    <w:p w14:paraId="2907BFFD" w14:textId="05D5F070" w:rsidR="00512A76" w:rsidRDefault="000D59E0" w:rsidP="00C95314">
      <w:pPr>
        <w:rPr>
          <w:rFonts w:ascii="Arial" w:eastAsia="Times New Roman" w:hAnsi="Arial" w:cs="Arial"/>
          <w:sz w:val="16"/>
          <w:szCs w:val="16"/>
          <w:lang w:eastAsia="en-GB"/>
        </w:rPr>
      </w:pPr>
      <w:hyperlink r:id="rId249" w:history="1">
        <w:r w:rsidR="002E6EC8">
          <w:rPr>
            <w:rStyle w:val="Hyperlink"/>
            <w:rFonts w:ascii="Arial" w:eastAsia="Times New Roman" w:hAnsi="Arial" w:cs="Arial"/>
            <w:sz w:val="16"/>
            <w:szCs w:val="16"/>
            <w:lang w:eastAsia="en-GB"/>
          </w:rPr>
          <w:t>S1-210026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PR cleanup</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B384E72" w14:textId="295D03AF"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1B15FF">
        <w:rPr>
          <w:rFonts w:ascii="Arial" w:eastAsia="Times New Roman" w:hAnsi="Arial" w:cs="Arial"/>
          <w:sz w:val="16"/>
          <w:szCs w:val="16"/>
          <w:lang w:eastAsia="en-GB"/>
        </w:rPr>
        <w:t xml:space="preserve">This contribution provides some clean up of the potential requirements in use cases 5.4, 5.10, 5.11 and 5.12. </w:t>
      </w:r>
    </w:p>
    <w:p w14:paraId="3A26531E" w14:textId="79F158A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1B15FF">
        <w:rPr>
          <w:rFonts w:ascii="Arial" w:eastAsia="Times New Roman" w:hAnsi="Arial" w:cs="Arial"/>
          <w:sz w:val="16"/>
          <w:szCs w:val="16"/>
          <w:lang w:eastAsia="en-GB"/>
        </w:rPr>
        <w:t xml:space="preserve">Rev2: </w:t>
      </w:r>
      <w:r w:rsidR="002E6EC8">
        <w:rPr>
          <w:rFonts w:ascii="Arial" w:eastAsia="Times New Roman" w:hAnsi="Arial" w:cs="Arial"/>
          <w:sz w:val="16"/>
          <w:szCs w:val="16"/>
          <w:lang w:eastAsia="en-GB"/>
        </w:rPr>
        <w:t xml:space="preserve">proposed to be </w:t>
      </w:r>
      <w:r w:rsidR="002E6EC8" w:rsidRPr="001B15FF">
        <w:rPr>
          <w:rFonts w:ascii="Arial" w:eastAsia="Times New Roman" w:hAnsi="Arial" w:cs="Arial"/>
          <w:sz w:val="16"/>
          <w:szCs w:val="16"/>
          <w:lang w:eastAsia="en-GB"/>
        </w:rPr>
        <w:t>merged with</w:t>
      </w:r>
      <w:r w:rsidR="002E6EC8">
        <w:rPr>
          <w:rFonts w:ascii="Arial" w:eastAsia="Times New Roman" w:hAnsi="Arial" w:cs="Arial"/>
          <w:sz w:val="16"/>
          <w:szCs w:val="16"/>
          <w:lang w:eastAsia="en-GB"/>
        </w:rPr>
        <w:t xml:space="preserve"> one part of </w:t>
      </w:r>
      <w:r w:rsidR="002E6EC8" w:rsidRPr="001B15FF">
        <w:rPr>
          <w:rFonts w:ascii="Arial" w:eastAsia="Times New Roman" w:hAnsi="Arial" w:cs="Arial"/>
          <w:sz w:val="16"/>
          <w:szCs w:val="16"/>
          <w:lang w:eastAsia="en-GB"/>
        </w:rPr>
        <w:t>S1-210217</w:t>
      </w:r>
    </w:p>
    <w:p w14:paraId="6B853261"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B4F685C" w14:textId="1A6B825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S1-210419</w:t>
      </w:r>
    </w:p>
    <w:p w14:paraId="766D92D0" w14:textId="77777777" w:rsidR="002145C9" w:rsidRDefault="002145C9" w:rsidP="00C95314">
      <w:pPr>
        <w:rPr>
          <w:rFonts w:ascii="Arial" w:eastAsia="Times New Roman" w:hAnsi="Arial" w:cs="Arial"/>
          <w:sz w:val="16"/>
          <w:szCs w:val="16"/>
          <w:lang w:eastAsia="en-GB"/>
        </w:rPr>
      </w:pPr>
    </w:p>
    <w:p w14:paraId="54DDADFB" w14:textId="7B75B2AE" w:rsidR="00512A76" w:rsidRDefault="000D59E0" w:rsidP="002145C9">
      <w:pPr>
        <w:ind w:left="720"/>
        <w:rPr>
          <w:rFonts w:ascii="Arial" w:eastAsia="Times New Roman" w:hAnsi="Arial" w:cs="Arial"/>
          <w:sz w:val="16"/>
          <w:szCs w:val="16"/>
          <w:lang w:eastAsia="en-GB"/>
        </w:rPr>
      </w:pPr>
      <w:hyperlink r:id="rId250" w:history="1">
        <w:r w:rsidR="002E6EC8">
          <w:rPr>
            <w:rStyle w:val="Hyperlink"/>
            <w:rFonts w:ascii="Arial" w:eastAsia="Times New Roman" w:hAnsi="Arial" w:cs="Arial"/>
            <w:sz w:val="16"/>
            <w:szCs w:val="16"/>
            <w:lang w:eastAsia="en-GB"/>
          </w:rPr>
          <w:t>S1-210419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PR cleanup</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FAFDDB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S1-210026</w:t>
      </w:r>
    </w:p>
    <w:p w14:paraId="60636FAE" w14:textId="7313546B"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403E9FD" w14:textId="77777777" w:rsidR="002145C9" w:rsidRDefault="002145C9" w:rsidP="00760EFB">
      <w:pPr>
        <w:rPr>
          <w:rFonts w:ascii="Arial" w:eastAsia="Times New Roman" w:hAnsi="Arial" w:cs="Arial"/>
          <w:sz w:val="16"/>
          <w:szCs w:val="16"/>
          <w:lang w:eastAsia="en-GB"/>
        </w:rPr>
      </w:pPr>
    </w:p>
    <w:p w14:paraId="2180D871" w14:textId="6D54ADAD" w:rsidR="00512A76" w:rsidRDefault="000D59E0" w:rsidP="00C95314">
      <w:pPr>
        <w:rPr>
          <w:rFonts w:ascii="Arial" w:eastAsia="Times New Roman" w:hAnsi="Arial" w:cs="Arial"/>
          <w:sz w:val="16"/>
          <w:szCs w:val="16"/>
          <w:lang w:eastAsia="en-GB"/>
        </w:rPr>
      </w:pPr>
      <w:hyperlink r:id="rId251" w:history="1">
        <w:r w:rsidR="002E6EC8">
          <w:rPr>
            <w:rStyle w:val="Hyperlink"/>
            <w:rFonts w:ascii="Arial" w:eastAsia="Times New Roman" w:hAnsi="Arial" w:cs="Arial"/>
            <w:sz w:val="16"/>
            <w:szCs w:val="16"/>
            <w:lang w:eastAsia="en-GB"/>
          </w:rPr>
          <w:t>S1-210217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NW slice_Updates and clarifications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C792AA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1B15FF">
        <w:rPr>
          <w:rFonts w:ascii="Arial" w:eastAsia="Times New Roman" w:hAnsi="Arial" w:cs="Arial"/>
          <w:sz w:val="16"/>
          <w:szCs w:val="16"/>
          <w:lang w:eastAsia="en-GB"/>
        </w:rPr>
        <w:t>This document provides proposals for updating and clarifying some potential requirements captured in the current FS_EANS TR.</w:t>
      </w:r>
    </w:p>
    <w:p w14:paraId="61C05388" w14:textId="3F66350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 xml:space="preserve">Merged with </w:t>
      </w:r>
      <w:r w:rsidR="002E6EC8" w:rsidRPr="001B15FF">
        <w:rPr>
          <w:rFonts w:ascii="Arial" w:eastAsia="Times New Roman" w:hAnsi="Arial" w:cs="Arial"/>
          <w:sz w:val="16"/>
          <w:szCs w:val="16"/>
          <w:lang w:eastAsia="en-GB"/>
        </w:rPr>
        <w:t>S1-210026</w:t>
      </w:r>
    </w:p>
    <w:p w14:paraId="2A5162C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Rev2 presented: this is what is left after the transfer of material to </w:t>
      </w:r>
      <w:r w:rsidRPr="00C41E4F">
        <w:rPr>
          <w:rFonts w:ascii="Arial" w:eastAsia="Times New Roman" w:hAnsi="Arial" w:cs="Arial"/>
          <w:sz w:val="16"/>
          <w:szCs w:val="16"/>
          <w:lang w:eastAsia="en-GB"/>
        </w:rPr>
        <w:t>S1-210026</w:t>
      </w:r>
      <w:r>
        <w:rPr>
          <w:rFonts w:ascii="Arial" w:eastAsia="Times New Roman" w:hAnsi="Arial" w:cs="Arial"/>
          <w:sz w:val="16"/>
          <w:szCs w:val="16"/>
          <w:lang w:eastAsia="en-GB"/>
        </w:rPr>
        <w:t>r2.</w:t>
      </w:r>
    </w:p>
    <w:p w14:paraId="0F46FBA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Huawei support this change.</w:t>
      </w:r>
    </w:p>
    <w:p w14:paraId="15E8DA3A" w14:textId="77777777" w:rsidR="00512A76" w:rsidRDefault="002E6EC8" w:rsidP="00C95314">
      <w:pPr>
        <w:rPr>
          <w:rFonts w:ascii="Arial" w:eastAsia="Times New Roman" w:hAnsi="Arial" w:cs="Arial"/>
          <w:sz w:val="16"/>
          <w:szCs w:val="16"/>
          <w:lang w:eastAsia="en-GB"/>
        </w:rPr>
      </w:pPr>
      <w:r w:rsidRPr="006D33E6">
        <w:rPr>
          <w:rFonts w:ascii="Arial" w:eastAsia="Times New Roman" w:hAnsi="Arial" w:cs="Arial"/>
          <w:sz w:val="16"/>
          <w:szCs w:val="16"/>
          <w:lang w:eastAsia="en-GB"/>
        </w:rPr>
        <w:t>Agreed as rev2.</w:t>
      </w:r>
    </w:p>
    <w:p w14:paraId="31311893" w14:textId="6147ED3F"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S1-210420</w:t>
      </w:r>
    </w:p>
    <w:p w14:paraId="4C9282C2" w14:textId="77777777" w:rsidR="002145C9" w:rsidRDefault="002145C9" w:rsidP="00C95314">
      <w:pPr>
        <w:rPr>
          <w:rFonts w:ascii="Arial" w:eastAsia="Times New Roman" w:hAnsi="Arial" w:cs="Arial"/>
          <w:sz w:val="16"/>
          <w:szCs w:val="16"/>
          <w:lang w:eastAsia="en-GB"/>
        </w:rPr>
      </w:pPr>
    </w:p>
    <w:p w14:paraId="3229EBE4" w14:textId="6497B869" w:rsidR="00512A76" w:rsidRDefault="000D59E0" w:rsidP="002145C9">
      <w:pPr>
        <w:ind w:left="720"/>
        <w:rPr>
          <w:rFonts w:ascii="Arial" w:eastAsia="Times New Roman" w:hAnsi="Arial" w:cs="Arial"/>
          <w:sz w:val="16"/>
          <w:szCs w:val="16"/>
          <w:lang w:eastAsia="en-GB"/>
        </w:rPr>
      </w:pPr>
      <w:hyperlink r:id="rId252" w:history="1">
        <w:r w:rsidR="002E6EC8">
          <w:rPr>
            <w:rStyle w:val="Hyperlink"/>
            <w:rFonts w:ascii="Arial" w:eastAsia="Times New Roman" w:hAnsi="Arial" w:cs="Arial"/>
            <w:sz w:val="16"/>
            <w:szCs w:val="16"/>
            <w:lang w:eastAsia="en-GB"/>
          </w:rPr>
          <w:t>S1-210420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NW slice_Updates and clarifications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E5E179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S1-210217</w:t>
      </w:r>
    </w:p>
    <w:p w14:paraId="43889040" w14:textId="08B0859D"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0BE16AF" w14:textId="77777777" w:rsidR="002145C9" w:rsidRDefault="002145C9" w:rsidP="00760EFB">
      <w:pPr>
        <w:rPr>
          <w:rFonts w:ascii="Arial" w:eastAsia="Times New Roman" w:hAnsi="Arial" w:cs="Arial"/>
          <w:sz w:val="16"/>
          <w:szCs w:val="16"/>
          <w:lang w:eastAsia="en-GB"/>
        </w:rPr>
      </w:pPr>
    </w:p>
    <w:p w14:paraId="1715C1B7" w14:textId="2B8A8A02" w:rsidR="00512A76" w:rsidRDefault="000D59E0" w:rsidP="00C95314">
      <w:pPr>
        <w:rPr>
          <w:rFonts w:ascii="Arial" w:eastAsia="Times New Roman" w:hAnsi="Arial" w:cs="Arial"/>
          <w:sz w:val="16"/>
          <w:szCs w:val="16"/>
          <w:lang w:eastAsia="en-GB"/>
        </w:rPr>
      </w:pPr>
      <w:hyperlink r:id="rId253" w:history="1">
        <w:r w:rsidR="002E6EC8">
          <w:rPr>
            <w:rStyle w:val="Hyperlink"/>
            <w:rFonts w:ascii="Arial" w:eastAsia="Times New Roman" w:hAnsi="Arial" w:cs="Arial"/>
            <w:sz w:val="16"/>
            <w:szCs w:val="16"/>
            <w:lang w:eastAsia="en-GB"/>
          </w:rPr>
          <w:t>S1-210050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Relaying and backhauling data for network slice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6912C0B6" w14:textId="38B535F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C41E4F">
        <w:rPr>
          <w:rFonts w:ascii="Arial" w:eastAsia="Times New Roman" w:hAnsi="Arial" w:cs="Arial"/>
          <w:sz w:val="16"/>
          <w:szCs w:val="16"/>
          <w:lang w:eastAsia="en-GB"/>
        </w:rPr>
        <w:t>This contribution is a re-submission of S1-204020, updated based on the comments.</w:t>
      </w:r>
    </w:p>
    <w:p w14:paraId="108CB188"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A new section is proposed for the </w:t>
      </w:r>
      <w:r w:rsidRPr="00C41E4F">
        <w:rPr>
          <w:rFonts w:ascii="Arial" w:eastAsia="Times New Roman" w:hAnsi="Arial" w:cs="Arial"/>
          <w:sz w:val="16"/>
          <w:szCs w:val="16"/>
          <w:lang w:eastAsia="en-GB"/>
        </w:rPr>
        <w:t>FS_EASNS</w:t>
      </w:r>
      <w:r>
        <w:rPr>
          <w:rFonts w:ascii="Arial" w:eastAsia="Times New Roman" w:hAnsi="Arial" w:cs="Arial"/>
          <w:sz w:val="16"/>
          <w:szCs w:val="16"/>
          <w:lang w:eastAsia="en-GB"/>
        </w:rPr>
        <w:t xml:space="preserve"> TR: "</w:t>
      </w:r>
      <w:r w:rsidRPr="00C41E4F">
        <w:rPr>
          <w:rFonts w:ascii="Arial" w:eastAsia="Times New Roman" w:hAnsi="Arial" w:cs="Arial"/>
          <w:sz w:val="16"/>
          <w:szCs w:val="16"/>
          <w:lang w:eastAsia="en-GB"/>
        </w:rPr>
        <w:t>Relaying and backhauling data for a network slice</w:t>
      </w:r>
      <w:r>
        <w:rPr>
          <w:rFonts w:ascii="Arial" w:eastAsia="Times New Roman" w:hAnsi="Arial" w:cs="Arial"/>
          <w:sz w:val="16"/>
          <w:szCs w:val="16"/>
          <w:lang w:eastAsia="en-GB"/>
        </w:rPr>
        <w:t>"</w:t>
      </w:r>
    </w:p>
    <w:p w14:paraId="0F7801AD" w14:textId="0083686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 xml:space="preserve">Rev2 presented: </w:t>
      </w:r>
    </w:p>
    <w:p w14:paraId="09E5117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Nokia , 5.x.6 states "it applies except when it does not", so it still has to be clarified.</w:t>
      </w:r>
    </w:p>
    <w:p w14:paraId="33DC680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For </w:t>
      </w:r>
      <w:r w:rsidRPr="00C41E4F">
        <w:rPr>
          <w:rFonts w:ascii="Arial" w:eastAsia="Times New Roman" w:hAnsi="Arial" w:cs="Arial"/>
          <w:sz w:val="16"/>
          <w:szCs w:val="16"/>
          <w:lang w:eastAsia="en-GB"/>
        </w:rPr>
        <w:t>Qualcomm</w:t>
      </w:r>
      <w:r>
        <w:rPr>
          <w:rFonts w:ascii="Arial" w:eastAsia="Times New Roman" w:hAnsi="Arial" w:cs="Arial"/>
          <w:sz w:val="16"/>
          <w:szCs w:val="16"/>
          <w:lang w:eastAsia="en-GB"/>
        </w:rPr>
        <w:t>, the concern is still about the "UE Delay".</w:t>
      </w:r>
    </w:p>
    <w:p w14:paraId="298FFEA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Both Nokia and Qualcomm think that this is going in the right direction.</w:t>
      </w:r>
    </w:p>
    <w:p w14:paraId="14284CC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 note can work as a compromise.</w:t>
      </w:r>
    </w:p>
    <w:p w14:paraId="616C021E" w14:textId="77777777" w:rsidR="00512A76" w:rsidRDefault="002E6EC8" w:rsidP="00C95314">
      <w:pPr>
        <w:rPr>
          <w:rFonts w:ascii="Arial" w:eastAsia="Times New Roman" w:hAnsi="Arial" w:cs="Arial"/>
          <w:sz w:val="16"/>
          <w:szCs w:val="16"/>
          <w:lang w:eastAsia="en-GB"/>
        </w:rPr>
      </w:pPr>
      <w:r w:rsidRPr="006D33E6">
        <w:rPr>
          <w:rFonts w:ascii="Arial" w:eastAsia="Times New Roman" w:hAnsi="Arial" w:cs="Arial"/>
          <w:sz w:val="16"/>
          <w:szCs w:val="16"/>
          <w:lang w:eastAsia="en-GB"/>
        </w:rPr>
        <w:t>Agreed</w:t>
      </w:r>
      <w:r>
        <w:rPr>
          <w:rFonts w:ascii="Arial" w:eastAsia="Times New Roman" w:hAnsi="Arial" w:cs="Arial"/>
          <w:sz w:val="16"/>
          <w:szCs w:val="16"/>
          <w:lang w:eastAsia="en-GB"/>
        </w:rPr>
        <w:t xml:space="preserve"> as rev4</w:t>
      </w:r>
    </w:p>
    <w:p w14:paraId="6915D2B8" w14:textId="3F51915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S1-210421</w:t>
      </w:r>
    </w:p>
    <w:p w14:paraId="4E41A480" w14:textId="77777777" w:rsidR="002145C9" w:rsidRDefault="002145C9" w:rsidP="00C95314">
      <w:pPr>
        <w:rPr>
          <w:rFonts w:ascii="Arial" w:eastAsia="Times New Roman" w:hAnsi="Arial" w:cs="Arial"/>
          <w:sz w:val="16"/>
          <w:szCs w:val="16"/>
          <w:lang w:eastAsia="en-GB"/>
        </w:rPr>
      </w:pPr>
    </w:p>
    <w:p w14:paraId="5CBF41C9" w14:textId="7CDD3DD9" w:rsidR="00512A76" w:rsidRDefault="000D59E0" w:rsidP="002145C9">
      <w:pPr>
        <w:ind w:left="720"/>
        <w:rPr>
          <w:rFonts w:ascii="Arial" w:eastAsia="Times New Roman" w:hAnsi="Arial" w:cs="Arial"/>
          <w:sz w:val="16"/>
          <w:szCs w:val="16"/>
          <w:lang w:eastAsia="en-GB"/>
        </w:rPr>
      </w:pPr>
      <w:hyperlink r:id="rId254" w:history="1">
        <w:r w:rsidR="002E6EC8">
          <w:rPr>
            <w:rStyle w:val="Hyperlink"/>
            <w:rFonts w:ascii="Arial" w:eastAsia="Times New Roman" w:hAnsi="Arial" w:cs="Arial"/>
            <w:sz w:val="16"/>
            <w:szCs w:val="16"/>
            <w:lang w:eastAsia="en-GB"/>
          </w:rPr>
          <w:t>S1-210421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Relaying and backhauling data for network slice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6ECA437C"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S1-210050</w:t>
      </w:r>
    </w:p>
    <w:p w14:paraId="0541BCAE" w14:textId="73212E7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3245180" w14:textId="77777777" w:rsidR="002145C9" w:rsidRDefault="002145C9" w:rsidP="00760EFB">
      <w:pPr>
        <w:rPr>
          <w:rFonts w:ascii="Arial" w:eastAsia="Times New Roman" w:hAnsi="Arial" w:cs="Arial"/>
          <w:sz w:val="16"/>
          <w:szCs w:val="16"/>
          <w:lang w:eastAsia="en-GB"/>
        </w:rPr>
      </w:pPr>
    </w:p>
    <w:p w14:paraId="0EE11772" w14:textId="4E9AA6D7" w:rsidR="00512A76" w:rsidRDefault="000D59E0" w:rsidP="00C95314">
      <w:pPr>
        <w:rPr>
          <w:rFonts w:ascii="Arial" w:eastAsia="Times New Roman" w:hAnsi="Arial" w:cs="Arial"/>
          <w:sz w:val="16"/>
          <w:szCs w:val="16"/>
          <w:lang w:eastAsia="en-GB"/>
        </w:rPr>
      </w:pPr>
      <w:hyperlink r:id="rId255" w:history="1">
        <w:r w:rsidR="002E6EC8">
          <w:rPr>
            <w:rStyle w:val="Hyperlink"/>
            <w:rFonts w:ascii="Arial" w:eastAsia="Times New Roman" w:hAnsi="Arial" w:cs="Arial"/>
            <w:sz w:val="16"/>
            <w:szCs w:val="16"/>
            <w:lang w:eastAsia="en-GB"/>
          </w:rPr>
          <w:t>S1-210168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OTD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 Additional requirement for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9E4AA89"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document includes an additional requirement to support the use case of clause 5.4.6.</w:t>
      </w:r>
    </w:p>
    <w:p w14:paraId="45F01EE6" w14:textId="76290FA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2E6EC8" w:rsidRPr="005A345E">
        <w:rPr>
          <w:rFonts w:ascii="Arial" w:eastAsia="Times New Roman" w:hAnsi="Arial" w:cs="Arial"/>
          <w:sz w:val="16"/>
          <w:szCs w:val="16"/>
          <w:lang w:eastAsia="en-GB"/>
        </w:rPr>
        <w:t>Noted</w:t>
      </w:r>
    </w:p>
    <w:p w14:paraId="6E24BB1C" w14:textId="77777777" w:rsidR="002145C9" w:rsidRDefault="002145C9" w:rsidP="00C95314">
      <w:pPr>
        <w:rPr>
          <w:rFonts w:ascii="Arial" w:eastAsia="Times New Roman" w:hAnsi="Arial" w:cs="Arial"/>
          <w:sz w:val="16"/>
          <w:szCs w:val="16"/>
          <w:lang w:eastAsia="en-GB"/>
        </w:rPr>
      </w:pPr>
    </w:p>
    <w:p w14:paraId="21342915" w14:textId="1DFF6D6F" w:rsidR="00512A76" w:rsidRDefault="000D59E0" w:rsidP="00C95314">
      <w:pPr>
        <w:rPr>
          <w:rFonts w:ascii="Arial" w:eastAsia="Times New Roman" w:hAnsi="Arial" w:cs="Arial"/>
          <w:sz w:val="16"/>
          <w:szCs w:val="16"/>
          <w:lang w:eastAsia="en-GB"/>
        </w:rPr>
      </w:pPr>
      <w:hyperlink r:id="rId256" w:history="1">
        <w:r w:rsidR="002E6EC8">
          <w:rPr>
            <w:rStyle w:val="Hyperlink"/>
            <w:rFonts w:ascii="Arial" w:eastAsia="Times New Roman" w:hAnsi="Arial" w:cs="Arial"/>
            <w:sz w:val="16"/>
            <w:szCs w:val="16"/>
            <w:lang w:eastAsia="en-GB"/>
          </w:rPr>
          <w:t>S1-210220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Apple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Clarification of 'access' for simultaneous access to multiple slices on different VPLMNs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23C3A1D"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C41E4F">
        <w:rPr>
          <w:rFonts w:ascii="Arial" w:eastAsia="Times New Roman" w:hAnsi="Arial" w:cs="Arial"/>
          <w:sz w:val="16"/>
          <w:szCs w:val="16"/>
          <w:lang w:eastAsia="en-GB"/>
        </w:rPr>
        <w:t>This contribution attempts to clarify the term 'access' in the simultaneous access use case. The intention is that the UE is able to simultaneously use different slices on different VPLMNs, which means that the UE must be able to register to the different VPLMNs and also transmit / receive data on the different VPLMNs at the same time (from an application / user perspective).</w:t>
      </w:r>
    </w:p>
    <w:p w14:paraId="27DE4688" w14:textId="4B8E346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Rev4 presented:</w:t>
      </w:r>
    </w:p>
    <w:p w14:paraId="1544953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More justification for the use case has been provided.</w:t>
      </w:r>
    </w:p>
    <w:p w14:paraId="031E2A1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It has been added: "</w:t>
      </w:r>
      <w:r w:rsidRPr="00C41E4F">
        <w:rPr>
          <w:rFonts w:ascii="Arial" w:eastAsia="Times New Roman" w:hAnsi="Arial" w:cs="Arial"/>
          <w:sz w:val="16"/>
          <w:szCs w:val="16"/>
          <w:lang w:eastAsia="en-GB"/>
        </w:rPr>
        <w:t>Editor's Note: Whether the two PLMNs can be both VPLMNs need further study.</w:t>
      </w:r>
      <w:r>
        <w:rPr>
          <w:rFonts w:ascii="Arial" w:eastAsia="Times New Roman" w:hAnsi="Arial" w:cs="Arial"/>
          <w:sz w:val="16"/>
          <w:szCs w:val="16"/>
          <w:lang w:eastAsia="en-GB"/>
        </w:rPr>
        <w:t>"</w:t>
      </w:r>
    </w:p>
    <w:p w14:paraId="3741818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Futurwei, the "</w:t>
      </w:r>
      <w:r w:rsidRPr="00DC4520">
        <w:rPr>
          <w:rFonts w:ascii="Arial" w:eastAsia="Times New Roman" w:hAnsi="Arial" w:cs="Arial"/>
          <w:sz w:val="16"/>
          <w:szCs w:val="16"/>
          <w:lang w:eastAsia="en-GB"/>
        </w:rPr>
        <w:t>Potential New Requirements</w:t>
      </w:r>
      <w:r>
        <w:rPr>
          <w:rFonts w:ascii="Arial" w:eastAsia="Times New Roman" w:hAnsi="Arial" w:cs="Arial"/>
          <w:sz w:val="16"/>
          <w:szCs w:val="16"/>
          <w:lang w:eastAsia="en-GB"/>
        </w:rPr>
        <w:t>" can be made clearer but an editor's note would be a compromise.</w:t>
      </w:r>
    </w:p>
    <w:p w14:paraId="1200D64A"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67131BB1" w14:textId="667216C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S1-210422</w:t>
      </w:r>
    </w:p>
    <w:p w14:paraId="274F6967" w14:textId="77777777" w:rsidR="002145C9" w:rsidRDefault="002145C9" w:rsidP="00C95314">
      <w:pPr>
        <w:rPr>
          <w:rFonts w:ascii="Arial" w:eastAsia="Times New Roman" w:hAnsi="Arial" w:cs="Arial"/>
          <w:sz w:val="16"/>
          <w:szCs w:val="16"/>
          <w:lang w:eastAsia="en-GB"/>
        </w:rPr>
      </w:pPr>
    </w:p>
    <w:p w14:paraId="11E4E3E1" w14:textId="6B16014E" w:rsidR="00512A76" w:rsidRDefault="000D59E0" w:rsidP="002145C9">
      <w:pPr>
        <w:ind w:left="720"/>
        <w:rPr>
          <w:rFonts w:ascii="Arial" w:eastAsia="Times New Roman" w:hAnsi="Arial" w:cs="Arial"/>
          <w:sz w:val="16"/>
          <w:szCs w:val="16"/>
          <w:lang w:eastAsia="en-GB"/>
        </w:rPr>
      </w:pPr>
      <w:hyperlink r:id="rId257" w:history="1">
        <w:r w:rsidR="002E6EC8">
          <w:rPr>
            <w:rStyle w:val="Hyperlink"/>
            <w:rFonts w:ascii="Arial" w:eastAsia="Times New Roman" w:hAnsi="Arial" w:cs="Arial"/>
            <w:sz w:val="16"/>
            <w:szCs w:val="16"/>
            <w:lang w:eastAsia="en-GB"/>
          </w:rPr>
          <w:t>S1-210422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Apple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Clarification of 'access' for simultaneous access to multiple slices on different VPLMNs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85152F3"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S1-210220</w:t>
      </w:r>
    </w:p>
    <w:p w14:paraId="631A4B9C" w14:textId="7F0FFD00"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45AEE8D" w14:textId="77777777" w:rsidR="002145C9" w:rsidRDefault="002145C9" w:rsidP="00760EFB">
      <w:pPr>
        <w:rPr>
          <w:rFonts w:ascii="Arial" w:eastAsia="Times New Roman" w:hAnsi="Arial" w:cs="Arial"/>
          <w:sz w:val="16"/>
          <w:szCs w:val="16"/>
          <w:lang w:eastAsia="en-GB"/>
        </w:rPr>
      </w:pPr>
    </w:p>
    <w:p w14:paraId="03310EDD" w14:textId="463D0033" w:rsidR="00512A76" w:rsidRDefault="000D59E0" w:rsidP="00C95314">
      <w:pPr>
        <w:rPr>
          <w:rFonts w:ascii="Arial" w:eastAsia="Times New Roman" w:hAnsi="Arial" w:cs="Arial"/>
          <w:sz w:val="16"/>
          <w:szCs w:val="16"/>
          <w:lang w:eastAsia="en-GB"/>
        </w:rPr>
      </w:pPr>
      <w:hyperlink r:id="rId258" w:history="1">
        <w:r w:rsidR="002E6EC8">
          <w:rPr>
            <w:rStyle w:val="Hyperlink"/>
            <w:rFonts w:ascii="Arial" w:eastAsia="Times New Roman" w:hAnsi="Arial" w:cs="Arial"/>
            <w:sz w:val="16"/>
            <w:szCs w:val="16"/>
            <w:lang w:eastAsia="en-GB"/>
          </w:rPr>
          <w:t>S1-210025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clean up of 5.8</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F80E0E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0025r3 agreed</w:t>
      </w:r>
    </w:p>
    <w:p w14:paraId="02D3989C" w14:textId="509243B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S1-210423</w:t>
      </w:r>
    </w:p>
    <w:p w14:paraId="6FFB9A54" w14:textId="77777777" w:rsidR="002145C9" w:rsidRDefault="002145C9" w:rsidP="00C95314">
      <w:pPr>
        <w:rPr>
          <w:rFonts w:ascii="Arial" w:eastAsia="Times New Roman" w:hAnsi="Arial" w:cs="Arial"/>
          <w:sz w:val="16"/>
          <w:szCs w:val="16"/>
          <w:lang w:eastAsia="en-GB"/>
        </w:rPr>
      </w:pPr>
    </w:p>
    <w:p w14:paraId="66876E10" w14:textId="2D3D8FE7" w:rsidR="00512A76" w:rsidRDefault="000D59E0" w:rsidP="002145C9">
      <w:pPr>
        <w:ind w:left="720"/>
        <w:rPr>
          <w:rFonts w:ascii="Arial" w:eastAsia="Times New Roman" w:hAnsi="Arial" w:cs="Arial"/>
          <w:sz w:val="16"/>
          <w:szCs w:val="16"/>
          <w:lang w:eastAsia="en-GB"/>
        </w:rPr>
      </w:pPr>
      <w:hyperlink r:id="rId259" w:history="1">
        <w:r w:rsidR="002E6EC8">
          <w:rPr>
            <w:rStyle w:val="Hyperlink"/>
            <w:rFonts w:ascii="Arial" w:eastAsia="Times New Roman" w:hAnsi="Arial" w:cs="Arial"/>
            <w:sz w:val="16"/>
            <w:szCs w:val="16"/>
            <w:lang w:eastAsia="en-GB"/>
          </w:rPr>
          <w:t>S1-210423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clean up of 5.8</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EB862A9"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S1-210025</w:t>
      </w:r>
    </w:p>
    <w:p w14:paraId="0A925298" w14:textId="559AB71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D4620E9" w14:textId="77777777" w:rsidR="002145C9" w:rsidRDefault="002145C9" w:rsidP="00760EFB">
      <w:pPr>
        <w:rPr>
          <w:rFonts w:ascii="Arial" w:eastAsia="Times New Roman" w:hAnsi="Arial" w:cs="Arial"/>
          <w:sz w:val="16"/>
          <w:szCs w:val="16"/>
          <w:lang w:eastAsia="en-GB"/>
        </w:rPr>
      </w:pPr>
    </w:p>
    <w:p w14:paraId="4B77CD36" w14:textId="2DC64F8F" w:rsidR="00512A76" w:rsidRDefault="000D59E0" w:rsidP="00C95314">
      <w:pPr>
        <w:rPr>
          <w:rFonts w:ascii="Arial" w:eastAsia="Times New Roman" w:hAnsi="Arial" w:cs="Arial"/>
          <w:sz w:val="16"/>
          <w:szCs w:val="16"/>
          <w:lang w:eastAsia="en-GB"/>
        </w:rPr>
      </w:pPr>
      <w:hyperlink r:id="rId260" w:history="1">
        <w:r w:rsidR="002E6EC8">
          <w:rPr>
            <w:rStyle w:val="Hyperlink"/>
            <w:rFonts w:ascii="Arial" w:eastAsia="Times New Roman" w:hAnsi="Arial" w:cs="Arial"/>
            <w:sz w:val="16"/>
            <w:szCs w:val="16"/>
            <w:lang w:eastAsia="en-GB"/>
          </w:rPr>
          <w:t>S1-210276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ETRI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Update of potential new requirements in use case 5.5</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28DA6E9"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0276r1 agreed</w:t>
      </w:r>
    </w:p>
    <w:p w14:paraId="2A77545C" w14:textId="1EFB4BE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S1-210424</w:t>
      </w:r>
    </w:p>
    <w:p w14:paraId="5A495E39" w14:textId="77777777" w:rsidR="002145C9" w:rsidRDefault="002145C9" w:rsidP="00C95314">
      <w:pPr>
        <w:rPr>
          <w:rFonts w:ascii="Arial" w:eastAsia="Times New Roman" w:hAnsi="Arial" w:cs="Arial"/>
          <w:sz w:val="16"/>
          <w:szCs w:val="16"/>
          <w:lang w:eastAsia="en-GB"/>
        </w:rPr>
      </w:pPr>
    </w:p>
    <w:p w14:paraId="7C924285" w14:textId="2BE6F518" w:rsidR="00512A76" w:rsidRDefault="000D59E0" w:rsidP="002145C9">
      <w:pPr>
        <w:ind w:left="720"/>
        <w:rPr>
          <w:rFonts w:ascii="Arial" w:eastAsia="Times New Roman" w:hAnsi="Arial" w:cs="Arial"/>
          <w:sz w:val="16"/>
          <w:szCs w:val="16"/>
          <w:lang w:eastAsia="en-GB"/>
        </w:rPr>
      </w:pPr>
      <w:hyperlink r:id="rId261" w:history="1">
        <w:r w:rsidR="002E6EC8">
          <w:rPr>
            <w:rStyle w:val="Hyperlink"/>
            <w:rFonts w:ascii="Arial" w:eastAsia="Times New Roman" w:hAnsi="Arial" w:cs="Arial"/>
            <w:sz w:val="16"/>
            <w:szCs w:val="16"/>
            <w:lang w:eastAsia="en-GB"/>
          </w:rPr>
          <w:t>S1-210424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ETRI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Update of potential new requirements in use case 5.5</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0A952F9"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S1-210276</w:t>
      </w:r>
    </w:p>
    <w:p w14:paraId="3EEC0E4D" w14:textId="6198E9D5"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69649BD" w14:textId="77777777" w:rsidR="002145C9" w:rsidRDefault="002145C9" w:rsidP="00760EFB">
      <w:pPr>
        <w:rPr>
          <w:rFonts w:ascii="Arial" w:eastAsia="Times New Roman" w:hAnsi="Arial" w:cs="Arial"/>
          <w:sz w:val="16"/>
          <w:szCs w:val="16"/>
          <w:lang w:eastAsia="en-GB"/>
        </w:rPr>
      </w:pPr>
    </w:p>
    <w:p w14:paraId="61A664B8" w14:textId="565572E2" w:rsidR="00512A76" w:rsidRDefault="000D59E0" w:rsidP="00C95314">
      <w:pPr>
        <w:rPr>
          <w:rFonts w:ascii="Arial" w:eastAsia="Times New Roman" w:hAnsi="Arial" w:cs="Arial"/>
          <w:sz w:val="16"/>
          <w:szCs w:val="16"/>
          <w:lang w:eastAsia="en-GB"/>
        </w:rPr>
      </w:pPr>
      <w:hyperlink r:id="rId262" w:history="1">
        <w:r w:rsidR="002E6EC8">
          <w:rPr>
            <w:rStyle w:val="Hyperlink"/>
            <w:rFonts w:ascii="Arial" w:eastAsia="Times New Roman" w:hAnsi="Arial" w:cs="Arial"/>
            <w:sz w:val="16"/>
            <w:szCs w:val="16"/>
            <w:lang w:eastAsia="en-GB"/>
          </w:rPr>
          <w:t>S1-210131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NTT DOCOMO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new use case: UE's usage setting update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53A0DC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A new use case "UE's usage setting update" is proposed for inclusion into FS_EASNS TR. 22.835.</w:t>
      </w:r>
    </w:p>
    <w:p w14:paraId="00ED761B" w14:textId="7F2FA25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presented:</w:t>
      </w:r>
    </w:p>
    <w:p w14:paraId="30D8A89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potential requirement now states: "</w:t>
      </w:r>
      <w:r w:rsidRPr="00DC4520">
        <w:rPr>
          <w:rFonts w:ascii="Arial" w:eastAsia="Times New Roman" w:hAnsi="Arial" w:cs="Arial"/>
          <w:sz w:val="16"/>
          <w:szCs w:val="16"/>
          <w:lang w:eastAsia="en-GB"/>
        </w:rPr>
        <w:t>[PR.5.x.6-1] The 5G system shall be able to allow the HPLMN operator to set UE's usage setting (i.e. voice-centric or data-centric) for UE based on PLMN that the UE registers and the UE's subscription data.</w:t>
      </w:r>
      <w:r>
        <w:rPr>
          <w:rFonts w:ascii="Arial" w:eastAsia="Times New Roman" w:hAnsi="Arial" w:cs="Arial"/>
          <w:sz w:val="16"/>
          <w:szCs w:val="16"/>
          <w:lang w:eastAsia="en-GB"/>
        </w:rPr>
        <w:t>"</w:t>
      </w:r>
    </w:p>
    <w:p w14:paraId="02C8D7A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Qualcomm, this change is not acceptable. They objected already when it was applied only for slices and now that it is even more generic, they can agree even less.</w:t>
      </w:r>
    </w:p>
    <w:p w14:paraId="6E06712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Ericsson, this change is valuable since it clarifies when/how to use a slice. It tells how operator can help their customers to get the right settings.</w:t>
      </w:r>
    </w:p>
    <w:p w14:paraId="0830E0C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DoCoMo is just trying to adapt to the expectations. They understood that they were asked last time to disconnect their proposal from the slice concept, and now it seems that the concern is that it is disconnected from slice…</w:t>
      </w:r>
    </w:p>
    <w:p w14:paraId="562CB44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Telefonica support the change.</w:t>
      </w:r>
    </w:p>
    <w:p w14:paraId="0C0CA3D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Same positions on the last day.</w:t>
      </w:r>
    </w:p>
    <w:p w14:paraId="52B19ACB"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Chair encourages off-line discussions in between meetings.</w:t>
      </w:r>
    </w:p>
    <w:p w14:paraId="5BF56037" w14:textId="36D1384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1368865C" w14:textId="77777777" w:rsidR="00DB3FE2" w:rsidRDefault="00DB3FE2" w:rsidP="00C95314">
      <w:pPr>
        <w:rPr>
          <w:rFonts w:ascii="Arial" w:eastAsia="Times New Roman" w:hAnsi="Arial" w:cs="Arial"/>
          <w:sz w:val="16"/>
          <w:szCs w:val="16"/>
          <w:lang w:eastAsia="en-GB"/>
        </w:rPr>
      </w:pPr>
    </w:p>
    <w:p w14:paraId="0E6AEB4A" w14:textId="77777777" w:rsidR="00DB3FE2" w:rsidRPr="00952340"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Conclusions</w:t>
      </w:r>
    </w:p>
    <w:p w14:paraId="42CF68A2" w14:textId="77777777" w:rsidR="002145C9" w:rsidRDefault="002145C9" w:rsidP="00C95314">
      <w:pPr>
        <w:rPr>
          <w:rFonts w:ascii="Arial" w:eastAsia="Times New Roman" w:hAnsi="Arial" w:cs="Arial"/>
          <w:sz w:val="16"/>
          <w:szCs w:val="16"/>
          <w:lang w:eastAsia="en-GB"/>
        </w:rPr>
      </w:pPr>
    </w:p>
    <w:p w14:paraId="176408E9" w14:textId="272527C9" w:rsidR="00512A76" w:rsidRDefault="000D59E0" w:rsidP="00C95314">
      <w:pPr>
        <w:rPr>
          <w:rFonts w:ascii="Arial" w:eastAsia="Times New Roman" w:hAnsi="Arial" w:cs="Arial"/>
          <w:sz w:val="16"/>
          <w:szCs w:val="16"/>
          <w:lang w:eastAsia="en-GB"/>
        </w:rPr>
      </w:pPr>
      <w:hyperlink r:id="rId263" w:history="1">
        <w:r w:rsidR="002E6EC8">
          <w:rPr>
            <w:rStyle w:val="Hyperlink"/>
            <w:rFonts w:ascii="Arial" w:eastAsia="Times New Roman" w:hAnsi="Arial" w:cs="Arial"/>
            <w:sz w:val="16"/>
            <w:szCs w:val="16"/>
            <w:lang w:eastAsia="en-GB"/>
          </w:rPr>
          <w:t>S1-210055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consolidation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7B0D9F24" w14:textId="1A60AEB8"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B36E6A">
        <w:rPr>
          <w:rFonts w:ascii="Arial" w:eastAsia="Times New Roman" w:hAnsi="Arial" w:cs="Arial"/>
          <w:b/>
          <w:i/>
          <w:sz w:val="16"/>
          <w:szCs w:val="16"/>
          <w:lang w:eastAsia="en-GB"/>
        </w:rPr>
        <w:t xml:space="preserve"> </w:t>
      </w:r>
      <w:r w:rsidR="002E6EC8" w:rsidRPr="00342B18">
        <w:rPr>
          <w:rFonts w:ascii="Arial" w:eastAsia="Times New Roman" w:hAnsi="Arial" w:cs="Arial"/>
          <w:sz w:val="16"/>
          <w:szCs w:val="16"/>
          <w:lang w:eastAsia="en-GB"/>
        </w:rPr>
        <w:t>This document proposes consolidated potential requirements for FS_EASNS TR 22.835.</w:t>
      </w:r>
    </w:p>
    <w:p w14:paraId="6F790F45" w14:textId="549F325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0055r6 (new revision)</w:t>
      </w:r>
    </w:p>
    <w:p w14:paraId="124BBC7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Qualcomm) </w:t>
      </w:r>
    </w:p>
    <w:p w14:paraId="7E8AA29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Rev6: changes on </w:t>
      </w:r>
      <w:r w:rsidRPr="00342B18">
        <w:rPr>
          <w:rFonts w:ascii="Arial" w:eastAsia="Times New Roman" w:hAnsi="Arial" w:cs="Arial"/>
          <w:sz w:val="16"/>
          <w:szCs w:val="16"/>
          <w:lang w:eastAsia="en-GB"/>
        </w:rPr>
        <w:t xml:space="preserve">[CPR-003] </w:t>
      </w:r>
      <w:r>
        <w:rPr>
          <w:rFonts w:ascii="Arial" w:eastAsia="Times New Roman" w:hAnsi="Arial" w:cs="Arial"/>
          <w:sz w:val="16"/>
          <w:szCs w:val="16"/>
          <w:lang w:eastAsia="en-GB"/>
        </w:rPr>
        <w:t>as per Qualcomm's off-line comment.</w:t>
      </w:r>
    </w:p>
    <w:p w14:paraId="1051AA12" w14:textId="77777777" w:rsidR="00512A76" w:rsidRDefault="002E6EC8" w:rsidP="00C95314">
      <w:pPr>
        <w:rPr>
          <w:rFonts w:ascii="Arial" w:eastAsia="Times New Roman" w:hAnsi="Arial" w:cs="Arial"/>
          <w:sz w:val="16"/>
          <w:szCs w:val="16"/>
          <w:lang w:eastAsia="en-GB"/>
        </w:rPr>
      </w:pPr>
      <w:r w:rsidRPr="00AD10D4">
        <w:rPr>
          <w:rFonts w:ascii="Arial" w:eastAsia="Times New Roman" w:hAnsi="Arial" w:cs="Arial"/>
          <w:sz w:val="16"/>
          <w:szCs w:val="16"/>
          <w:lang w:eastAsia="en-GB"/>
        </w:rPr>
        <w:t>Agreed as rev6.</w:t>
      </w:r>
    </w:p>
    <w:p w14:paraId="278D120A" w14:textId="2B63DC5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S1-210425</w:t>
      </w:r>
    </w:p>
    <w:p w14:paraId="10A12D13" w14:textId="77777777" w:rsidR="002145C9" w:rsidRDefault="002145C9" w:rsidP="00C95314">
      <w:pPr>
        <w:rPr>
          <w:rFonts w:ascii="Arial" w:eastAsia="Times New Roman" w:hAnsi="Arial" w:cs="Arial"/>
          <w:sz w:val="16"/>
          <w:szCs w:val="16"/>
          <w:lang w:eastAsia="en-GB"/>
        </w:rPr>
      </w:pPr>
    </w:p>
    <w:p w14:paraId="345C9A31" w14:textId="57742222" w:rsidR="00512A76" w:rsidRDefault="000D59E0" w:rsidP="002145C9">
      <w:pPr>
        <w:ind w:left="720"/>
        <w:rPr>
          <w:rFonts w:ascii="Arial" w:eastAsia="Times New Roman" w:hAnsi="Arial" w:cs="Arial"/>
          <w:sz w:val="16"/>
          <w:szCs w:val="16"/>
          <w:lang w:eastAsia="en-GB"/>
        </w:rPr>
      </w:pPr>
      <w:hyperlink r:id="rId264" w:history="1">
        <w:r w:rsidR="002E6EC8">
          <w:rPr>
            <w:rStyle w:val="Hyperlink"/>
            <w:rFonts w:ascii="Arial" w:eastAsia="Times New Roman" w:hAnsi="Arial" w:cs="Arial"/>
            <w:sz w:val="16"/>
            <w:szCs w:val="16"/>
            <w:lang w:eastAsia="en-GB"/>
          </w:rPr>
          <w:t>S1-210425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consolidation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3DA81ACC"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S1-210055</w:t>
      </w:r>
    </w:p>
    <w:p w14:paraId="69F9DBAD" w14:textId="57BF5129"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6399F446" w14:textId="77777777" w:rsidR="002145C9" w:rsidRDefault="002145C9" w:rsidP="00760EFB">
      <w:pPr>
        <w:rPr>
          <w:rFonts w:ascii="Arial" w:eastAsia="Times New Roman" w:hAnsi="Arial" w:cs="Arial"/>
          <w:sz w:val="16"/>
          <w:szCs w:val="16"/>
          <w:lang w:eastAsia="en-GB"/>
        </w:rPr>
      </w:pPr>
    </w:p>
    <w:p w14:paraId="6A048190" w14:textId="1D4E6392" w:rsidR="00512A76" w:rsidRDefault="000D59E0" w:rsidP="00844844">
      <w:pPr>
        <w:rPr>
          <w:rFonts w:ascii="Arial" w:eastAsia="Times New Roman" w:hAnsi="Arial" w:cs="Arial"/>
          <w:sz w:val="16"/>
          <w:szCs w:val="16"/>
          <w:lang w:eastAsia="en-GB"/>
        </w:rPr>
      </w:pPr>
      <w:hyperlink r:id="rId265" w:history="1">
        <w:r w:rsidR="002E6EC8">
          <w:rPr>
            <w:rStyle w:val="Hyperlink"/>
            <w:rFonts w:ascii="Arial" w:eastAsia="Times New Roman" w:hAnsi="Arial" w:cs="Arial"/>
            <w:sz w:val="16"/>
            <w:szCs w:val="16"/>
            <w:lang w:eastAsia="en-GB"/>
          </w:rPr>
          <w:t>S1-210053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FS_EASNS conclusion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612B61C2"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4FA47740" w14:textId="64A007BB"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08D75C27" w14:textId="77777777" w:rsidR="002145C9" w:rsidRDefault="002145C9" w:rsidP="00844844">
      <w:pPr>
        <w:rPr>
          <w:rFonts w:ascii="Arial" w:eastAsia="Times New Roman" w:hAnsi="Arial" w:cs="Arial"/>
          <w:sz w:val="16"/>
          <w:szCs w:val="16"/>
          <w:lang w:eastAsia="en-GB"/>
        </w:rPr>
      </w:pPr>
    </w:p>
    <w:p w14:paraId="294FDF56" w14:textId="634E9D1F" w:rsidR="00512A76" w:rsidRDefault="000D59E0" w:rsidP="00C95314">
      <w:pPr>
        <w:rPr>
          <w:rFonts w:ascii="Arial" w:eastAsia="Times New Roman" w:hAnsi="Arial" w:cs="Arial"/>
          <w:sz w:val="16"/>
          <w:szCs w:val="16"/>
          <w:lang w:eastAsia="en-GB"/>
        </w:rPr>
      </w:pPr>
      <w:hyperlink r:id="rId266" w:history="1">
        <w:r w:rsidR="002E6EC8">
          <w:rPr>
            <w:rStyle w:val="Hyperlink"/>
            <w:rFonts w:ascii="Arial" w:eastAsia="Times New Roman" w:hAnsi="Arial" w:cs="Arial"/>
            <w:sz w:val="16"/>
            <w:szCs w:val="16"/>
            <w:lang w:eastAsia="en-GB"/>
          </w:rPr>
          <w:t>S1-210023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CAICT</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Discussion on Virtualization for Satellite Access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737F9FDF" w14:textId="0C89060C"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Withdrawn</w:t>
      </w:r>
    </w:p>
    <w:p w14:paraId="6390FD7E" w14:textId="6C1B3EF2" w:rsidR="00DB3FE2" w:rsidRDefault="00DB3FE2" w:rsidP="00DB3FE2">
      <w:pPr>
        <w:rPr>
          <w:rFonts w:ascii="Arial" w:eastAsia="Times New Roman" w:hAnsi="Arial" w:cs="Arial"/>
          <w:sz w:val="16"/>
          <w:szCs w:val="16"/>
          <w:lang w:eastAsia="en-GB"/>
        </w:rPr>
      </w:pPr>
    </w:p>
    <w:p w14:paraId="08BABACB" w14:textId="77777777" w:rsidR="00DB3FE2" w:rsidRPr="00952340" w:rsidRDefault="00DB3FE2" w:rsidP="00DB3FE2">
      <w:pPr>
        <w:pStyle w:val="Heading3"/>
        <w:rPr>
          <w:lang w:eastAsia="en-GB"/>
        </w:rPr>
      </w:pPr>
      <w:bookmarkStart w:id="65" w:name="_Toc66814243"/>
      <w:r w:rsidRPr="00952340">
        <w:rPr>
          <w:lang w:eastAsia="en-GB"/>
        </w:rPr>
        <w:t>7.6.2</w:t>
      </w:r>
      <w:r w:rsidRPr="00952340">
        <w:rPr>
          <w:lang w:eastAsia="en-GB"/>
        </w:rPr>
        <w:tab/>
        <w:t>FS_EASNS output</w:t>
      </w:r>
      <w:bookmarkEnd w:id="65"/>
    </w:p>
    <w:p w14:paraId="1F0AC1FE" w14:textId="77777777" w:rsidR="002145C9" w:rsidRDefault="002145C9" w:rsidP="00DB3FE2">
      <w:pPr>
        <w:rPr>
          <w:rFonts w:ascii="Arial" w:eastAsia="Times New Roman" w:hAnsi="Arial" w:cs="Arial"/>
          <w:sz w:val="16"/>
          <w:szCs w:val="16"/>
          <w:lang w:eastAsia="en-GB"/>
        </w:rPr>
      </w:pPr>
    </w:p>
    <w:p w14:paraId="22F41610" w14:textId="59EE9A3B" w:rsidR="00512A76" w:rsidRDefault="000D59E0" w:rsidP="00844844">
      <w:pPr>
        <w:rPr>
          <w:rFonts w:ascii="Arial" w:eastAsia="Times New Roman" w:hAnsi="Arial" w:cs="Arial"/>
          <w:sz w:val="16"/>
          <w:szCs w:val="16"/>
          <w:lang w:eastAsia="en-GB"/>
        </w:rPr>
      </w:pPr>
      <w:hyperlink r:id="rId267" w:history="1">
        <w:r w:rsidR="002E6EC8">
          <w:rPr>
            <w:rStyle w:val="Hyperlink"/>
            <w:rFonts w:ascii="Arial" w:eastAsia="Times New Roman" w:hAnsi="Arial" w:cs="Arial"/>
            <w:sz w:val="16"/>
            <w:szCs w:val="16"/>
            <w:lang w:eastAsia="en-GB"/>
          </w:rPr>
          <w:t>S1-210306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(LG Electronics)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TR22.835v0.3.0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0225351D" w14:textId="08FF3C15"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First draft by Mon 8th 23:00 UTC</w:t>
      </w:r>
    </w:p>
    <w:p w14:paraId="687339D4" w14:textId="77777777" w:rsidR="002E6EC8" w:rsidRDefault="002E6EC8" w:rsidP="00844844">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4AB6539A" w14:textId="77777777" w:rsidR="00512A76" w:rsidRDefault="002E6EC8" w:rsidP="00844844">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277E5EE0" w14:textId="010D2F94"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 as a basis for future contributions</w:t>
      </w:r>
    </w:p>
    <w:p w14:paraId="04176484" w14:textId="77777777" w:rsidR="002145C9" w:rsidRDefault="002145C9" w:rsidP="00844844">
      <w:pPr>
        <w:rPr>
          <w:rFonts w:ascii="Arial" w:eastAsia="Times New Roman" w:hAnsi="Arial" w:cs="Arial"/>
          <w:sz w:val="16"/>
          <w:szCs w:val="16"/>
          <w:lang w:eastAsia="en-GB"/>
        </w:rPr>
      </w:pPr>
    </w:p>
    <w:p w14:paraId="64448EFB" w14:textId="319FBFD2" w:rsidR="00512A76" w:rsidRDefault="000D59E0" w:rsidP="00C95314">
      <w:pPr>
        <w:rPr>
          <w:rFonts w:ascii="Arial" w:eastAsia="Times New Roman" w:hAnsi="Arial" w:cs="Arial"/>
          <w:sz w:val="16"/>
          <w:szCs w:val="16"/>
          <w:lang w:eastAsia="en-GB"/>
        </w:rPr>
      </w:pPr>
      <w:hyperlink r:id="rId268" w:history="1">
        <w:r w:rsidR="002E6EC8">
          <w:rPr>
            <w:rStyle w:val="Hyperlink"/>
            <w:rFonts w:ascii="Arial" w:eastAsia="Times New Roman" w:hAnsi="Arial" w:cs="Arial"/>
            <w:sz w:val="16"/>
            <w:szCs w:val="16"/>
            <w:lang w:eastAsia="en-GB"/>
          </w:rPr>
          <w:t>S1-210307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(LG Electronics)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Cover page for presentation of TR22.835v0.3.0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7CF635B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Cover page to send </w:t>
      </w:r>
      <w:r w:rsidR="002E6EC8" w:rsidRPr="00415ADC">
        <w:rPr>
          <w:rFonts w:ascii="Arial" w:eastAsia="Times New Roman" w:hAnsi="Arial" w:cs="Arial"/>
          <w:sz w:val="16"/>
          <w:szCs w:val="16"/>
          <w:lang w:eastAsia="en-GB"/>
        </w:rPr>
        <w:t>TR22.835 for approval</w:t>
      </w:r>
      <w:r w:rsidR="002E6EC8">
        <w:rPr>
          <w:rFonts w:ascii="Arial" w:eastAsia="Times New Roman" w:hAnsi="Arial" w:cs="Arial"/>
          <w:sz w:val="16"/>
          <w:szCs w:val="16"/>
          <w:lang w:eastAsia="en-GB"/>
        </w:rPr>
        <w:t>.</w:t>
      </w:r>
    </w:p>
    <w:p w14:paraId="360A6E39" w14:textId="0C76C15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TR22.835 to be sent for approval, no new use case expected at next meeting except the (pending) DoCoMo one. Changes obviously to be proposed by CRs after SA's approval. It is reminded that 3GPP is contributions driven anyway.</w:t>
      </w:r>
    </w:p>
    <w:p w14:paraId="4933590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to put "exposure" instead of "interface"</w:t>
      </w:r>
    </w:p>
    <w:p w14:paraId="3B83A262" w14:textId="77777777" w:rsidR="00512A76" w:rsidRDefault="002E6EC8" w:rsidP="00C95314">
      <w:pPr>
        <w:rPr>
          <w:rFonts w:ascii="Arial" w:eastAsia="Times New Roman" w:hAnsi="Arial" w:cs="Arial"/>
          <w:sz w:val="16"/>
          <w:szCs w:val="16"/>
          <w:lang w:eastAsia="en-GB"/>
        </w:rPr>
      </w:pPr>
      <w:r w:rsidRPr="00981B06">
        <w:rPr>
          <w:rFonts w:ascii="Arial" w:eastAsia="Times New Roman" w:hAnsi="Arial" w:cs="Arial"/>
          <w:sz w:val="16"/>
          <w:szCs w:val="16"/>
          <w:lang w:eastAsia="en-GB"/>
        </w:rPr>
        <w:lastRenderedPageBreak/>
        <w:t>Agreed as rev1.</w:t>
      </w:r>
    </w:p>
    <w:p w14:paraId="51EC011E" w14:textId="5262CC7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S1-210426</w:t>
      </w:r>
    </w:p>
    <w:p w14:paraId="1FC2C286" w14:textId="77777777" w:rsidR="002145C9" w:rsidRDefault="002145C9" w:rsidP="00C95314">
      <w:pPr>
        <w:rPr>
          <w:rFonts w:ascii="Arial" w:eastAsia="Times New Roman" w:hAnsi="Arial" w:cs="Arial"/>
          <w:sz w:val="16"/>
          <w:szCs w:val="16"/>
          <w:lang w:eastAsia="en-GB"/>
        </w:rPr>
      </w:pPr>
    </w:p>
    <w:p w14:paraId="15D2BB2E" w14:textId="588EB4D4" w:rsidR="00512A76" w:rsidRDefault="000D59E0" w:rsidP="002145C9">
      <w:pPr>
        <w:ind w:left="720"/>
        <w:rPr>
          <w:rFonts w:ascii="Arial" w:eastAsia="Times New Roman" w:hAnsi="Arial" w:cs="Arial"/>
          <w:sz w:val="16"/>
          <w:szCs w:val="16"/>
          <w:lang w:eastAsia="en-GB"/>
        </w:rPr>
      </w:pPr>
      <w:hyperlink r:id="rId269" w:history="1">
        <w:r w:rsidR="002E6EC8">
          <w:rPr>
            <w:rStyle w:val="Hyperlink"/>
            <w:rFonts w:ascii="Arial" w:eastAsia="Times New Roman" w:hAnsi="Arial" w:cs="Arial"/>
            <w:sz w:val="16"/>
            <w:szCs w:val="16"/>
            <w:lang w:eastAsia="en-GB"/>
          </w:rPr>
          <w:t>S1-210426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(LG Electronics)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Cover page for presentation of TR22.835v0.3.0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CP</w:t>
      </w:r>
      <w:r w:rsidR="00512A76">
        <w:rPr>
          <w:rFonts w:ascii="Arial" w:eastAsia="Times New Roman" w:hAnsi="Arial" w:cs="Arial"/>
          <w:sz w:val="16"/>
          <w:szCs w:val="16"/>
          <w:lang w:eastAsia="en-GB"/>
        </w:rPr>
        <w:t>)</w:t>
      </w:r>
    </w:p>
    <w:p w14:paraId="5DBC04B6"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S1-210307</w:t>
      </w:r>
    </w:p>
    <w:p w14:paraId="65F3BAFB" w14:textId="52E0596E"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3D3BE6F" w14:textId="2942813D" w:rsidR="00512A76" w:rsidRDefault="00512A76" w:rsidP="00760EFB">
      <w:pPr>
        <w:rPr>
          <w:rFonts w:ascii="Arial" w:eastAsia="Times New Roman" w:hAnsi="Arial" w:cs="Arial"/>
          <w:sz w:val="16"/>
          <w:szCs w:val="16"/>
          <w:lang w:eastAsia="en-GB"/>
        </w:rPr>
      </w:pPr>
    </w:p>
    <w:p w14:paraId="71C830F7" w14:textId="7FFB53BB" w:rsidR="00DB3FE2" w:rsidRDefault="00DB3FE2" w:rsidP="00DB3FE2">
      <w:pPr>
        <w:pStyle w:val="Heading2"/>
        <w:rPr>
          <w:lang w:eastAsia="en-GB"/>
        </w:rPr>
      </w:pPr>
      <w:bookmarkStart w:id="66" w:name="_Toc66814244"/>
      <w:r w:rsidRPr="00952340">
        <w:rPr>
          <w:lang w:eastAsia="en-GB"/>
        </w:rPr>
        <w:t>7.7</w:t>
      </w:r>
      <w:r w:rsidRPr="00952340">
        <w:rPr>
          <w:lang w:eastAsia="en-GB"/>
        </w:rPr>
        <w:tab/>
        <w:t>OffNetRail</w:t>
      </w:r>
      <w:bookmarkEnd w:id="66"/>
    </w:p>
    <w:p w14:paraId="48ACF12F" w14:textId="77777777" w:rsidR="0054213A" w:rsidRDefault="0054213A" w:rsidP="0054213A">
      <w:pPr>
        <w:rPr>
          <w:lang w:eastAsia="en-GB"/>
        </w:rPr>
      </w:pPr>
      <w:r>
        <w:rPr>
          <w:lang w:eastAsia="en-GB"/>
        </w:rPr>
        <w:t>Work status prior to this meeting:</w:t>
      </w:r>
    </w:p>
    <w:p w14:paraId="2DAD73CA" w14:textId="77777777" w:rsidR="0054213A" w:rsidRPr="0054213A" w:rsidRDefault="0054213A" w:rsidP="0054213A">
      <w:pPr>
        <w:rPr>
          <w:lang w:val="fr-FR" w:eastAsia="en-GB"/>
        </w:rPr>
      </w:pPr>
      <w:r w:rsidRPr="0054213A">
        <w:rPr>
          <w:lang w:val="fr-FR" w:eastAsia="en-GB"/>
        </w:rPr>
        <w:t>Rapporteur: Guillaume Gach (UIC)</w:t>
      </w:r>
    </w:p>
    <w:p w14:paraId="723FCC72" w14:textId="77777777" w:rsidR="0054213A" w:rsidRPr="0054213A" w:rsidRDefault="0054213A" w:rsidP="0054213A">
      <w:pPr>
        <w:rPr>
          <w:lang w:val="fr-FR" w:eastAsia="en-GB"/>
        </w:rPr>
      </w:pPr>
      <w:r w:rsidRPr="0054213A">
        <w:rPr>
          <w:lang w:val="fr-FR" w:eastAsia="en-GB"/>
        </w:rPr>
        <w:t>Latest version: TR22.990v0.2.0</w:t>
      </w:r>
    </w:p>
    <w:p w14:paraId="149316DF" w14:textId="77777777" w:rsidR="0054213A" w:rsidRPr="0054213A" w:rsidRDefault="0054213A" w:rsidP="0054213A">
      <w:pPr>
        <w:rPr>
          <w:lang w:val="fr-FR" w:eastAsia="en-GB"/>
        </w:rPr>
      </w:pPr>
      <w:r w:rsidRPr="0054213A">
        <w:rPr>
          <w:lang w:val="fr-FR" w:eastAsia="en-GB"/>
        </w:rPr>
        <w:t>Target completion date: SA#91 (06/2021)</w:t>
      </w:r>
    </w:p>
    <w:p w14:paraId="67C81EAC" w14:textId="701E2D49" w:rsidR="0054213A" w:rsidRDefault="0054213A" w:rsidP="0054213A">
      <w:pPr>
        <w:rPr>
          <w:lang w:val="fr-FR" w:eastAsia="en-GB"/>
        </w:rPr>
      </w:pPr>
      <w:r w:rsidRPr="0054213A">
        <w:rPr>
          <w:lang w:val="fr-FR" w:eastAsia="en-GB"/>
        </w:rPr>
        <w:t>Percentage completion: 30%</w:t>
      </w:r>
    </w:p>
    <w:p w14:paraId="50BC393D" w14:textId="77777777" w:rsidR="0054213A" w:rsidRPr="0054213A" w:rsidRDefault="0054213A" w:rsidP="0054213A">
      <w:pPr>
        <w:rPr>
          <w:lang w:val="fr-FR" w:eastAsia="en-GB"/>
        </w:rPr>
      </w:pPr>
    </w:p>
    <w:p w14:paraId="280B61A7" w14:textId="77777777" w:rsidR="00DB3FE2" w:rsidRPr="00952340" w:rsidRDefault="00DB3FE2" w:rsidP="00DB3FE2">
      <w:pPr>
        <w:pStyle w:val="Heading3"/>
        <w:rPr>
          <w:lang w:eastAsia="en-GB"/>
        </w:rPr>
      </w:pPr>
      <w:bookmarkStart w:id="67" w:name="_Toc66814245"/>
      <w:r w:rsidRPr="00952340">
        <w:rPr>
          <w:lang w:eastAsia="en-GB"/>
        </w:rPr>
        <w:t>7.7.1</w:t>
      </w:r>
      <w:r w:rsidRPr="00952340">
        <w:rPr>
          <w:lang w:eastAsia="en-GB"/>
        </w:rPr>
        <w:tab/>
        <w:t>FS_OffNetRail: Study on Off-Network for Rail [SP-200572]</w:t>
      </w:r>
      <w:bookmarkEnd w:id="67"/>
    </w:p>
    <w:p w14:paraId="22F20CFD" w14:textId="77777777" w:rsidR="002145C9" w:rsidRDefault="002145C9" w:rsidP="00DB3FE2">
      <w:pPr>
        <w:rPr>
          <w:rFonts w:ascii="Arial" w:eastAsia="Times New Roman" w:hAnsi="Arial" w:cs="Arial"/>
          <w:sz w:val="16"/>
          <w:szCs w:val="16"/>
          <w:lang w:eastAsia="en-GB"/>
        </w:rPr>
      </w:pPr>
    </w:p>
    <w:p w14:paraId="4112E1B3" w14:textId="75BC052D" w:rsidR="00512A76" w:rsidRDefault="000D59E0" w:rsidP="008B651F">
      <w:pPr>
        <w:rPr>
          <w:rFonts w:ascii="Arial" w:eastAsia="Times New Roman" w:hAnsi="Arial" w:cs="Arial"/>
          <w:sz w:val="16"/>
          <w:szCs w:val="16"/>
          <w:lang w:eastAsia="en-GB"/>
        </w:rPr>
      </w:pPr>
      <w:hyperlink r:id="rId270" w:history="1">
        <w:r w:rsidR="002E6EC8">
          <w:rPr>
            <w:rStyle w:val="Hyperlink"/>
            <w:rFonts w:ascii="Arial" w:eastAsia="Times New Roman" w:hAnsi="Arial" w:cs="Arial"/>
            <w:sz w:val="16"/>
            <w:szCs w:val="16"/>
            <w:lang w:eastAsia="en-GB"/>
          </w:rPr>
          <w:t>S1-210228</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Enhance “Train ready for departure communication” use case with video</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2591C47" w14:textId="4231E547"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0039F5E5" w14:textId="77777777" w:rsidR="002145C9" w:rsidRDefault="002145C9" w:rsidP="008B651F">
      <w:pPr>
        <w:rPr>
          <w:rFonts w:ascii="Arial" w:eastAsia="Times New Roman" w:hAnsi="Arial" w:cs="Arial"/>
          <w:sz w:val="16"/>
          <w:szCs w:val="16"/>
          <w:lang w:eastAsia="en-GB"/>
        </w:rPr>
      </w:pPr>
    </w:p>
    <w:p w14:paraId="2CEA81F5" w14:textId="491F7939" w:rsidR="00512A76" w:rsidRDefault="000D59E0" w:rsidP="008B651F">
      <w:pPr>
        <w:rPr>
          <w:rFonts w:ascii="Arial" w:eastAsia="Times New Roman" w:hAnsi="Arial" w:cs="Arial"/>
          <w:sz w:val="16"/>
          <w:szCs w:val="16"/>
          <w:lang w:eastAsia="en-GB"/>
        </w:rPr>
      </w:pPr>
      <w:hyperlink r:id="rId271" w:history="1">
        <w:r w:rsidR="002E6EC8">
          <w:rPr>
            <w:rStyle w:val="Hyperlink"/>
            <w:rFonts w:ascii="Arial" w:eastAsia="Times New Roman" w:hAnsi="Arial" w:cs="Arial"/>
            <w:sz w:val="16"/>
            <w:szCs w:val="16"/>
            <w:lang w:eastAsia="en-GB"/>
          </w:rPr>
          <w:t>S1-210230</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Enhance “Shunting communication” use case with video</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F9EBB9D" w14:textId="7C3865A5"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4EAB1304" w14:textId="77777777" w:rsidR="002145C9" w:rsidRDefault="002145C9" w:rsidP="008B651F">
      <w:pPr>
        <w:rPr>
          <w:rFonts w:ascii="Arial" w:eastAsia="Times New Roman" w:hAnsi="Arial" w:cs="Arial"/>
          <w:sz w:val="16"/>
          <w:szCs w:val="16"/>
          <w:lang w:eastAsia="en-GB"/>
        </w:rPr>
      </w:pPr>
    </w:p>
    <w:p w14:paraId="6B1C0420" w14:textId="577A4C82" w:rsidR="00512A76" w:rsidRDefault="000D59E0" w:rsidP="00C95314">
      <w:pPr>
        <w:rPr>
          <w:rFonts w:ascii="Arial" w:eastAsia="Times New Roman" w:hAnsi="Arial" w:cs="Arial"/>
          <w:sz w:val="16"/>
          <w:szCs w:val="16"/>
          <w:lang w:eastAsia="en-GB"/>
        </w:rPr>
      </w:pPr>
      <w:hyperlink r:id="rId272" w:history="1">
        <w:r w:rsidR="002E6EC8">
          <w:rPr>
            <w:rStyle w:val="Hyperlink"/>
            <w:rFonts w:ascii="Arial" w:eastAsia="Times New Roman" w:hAnsi="Arial" w:cs="Arial"/>
            <w:sz w:val="16"/>
            <w:szCs w:val="16"/>
            <w:lang w:eastAsia="en-GB"/>
          </w:rPr>
          <w:t>S1-210233</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“Monitoring and Control of Critical Infrastructure communication”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14640C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233r1 agreed</w:t>
      </w:r>
    </w:p>
    <w:p w14:paraId="47905E7C" w14:textId="1EE9A2A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S1-210427</w:t>
      </w:r>
    </w:p>
    <w:p w14:paraId="6DF12090" w14:textId="77777777" w:rsidR="002145C9" w:rsidRDefault="002145C9" w:rsidP="00C95314">
      <w:pPr>
        <w:rPr>
          <w:rFonts w:ascii="Arial" w:eastAsia="Times New Roman" w:hAnsi="Arial" w:cs="Arial"/>
          <w:sz w:val="16"/>
          <w:szCs w:val="16"/>
          <w:lang w:eastAsia="en-GB"/>
        </w:rPr>
      </w:pPr>
    </w:p>
    <w:p w14:paraId="24DBD5D8" w14:textId="09D5F80A" w:rsidR="00512A76" w:rsidRDefault="000D59E0" w:rsidP="002145C9">
      <w:pPr>
        <w:ind w:left="720"/>
        <w:rPr>
          <w:rFonts w:ascii="Arial" w:eastAsia="Times New Roman" w:hAnsi="Arial" w:cs="Arial"/>
          <w:sz w:val="16"/>
          <w:szCs w:val="16"/>
          <w:lang w:eastAsia="en-GB"/>
        </w:rPr>
      </w:pPr>
      <w:hyperlink r:id="rId273" w:history="1">
        <w:r w:rsidR="002E6EC8">
          <w:rPr>
            <w:rStyle w:val="Hyperlink"/>
            <w:rFonts w:ascii="Arial" w:eastAsia="Times New Roman" w:hAnsi="Arial" w:cs="Arial"/>
            <w:sz w:val="16"/>
            <w:szCs w:val="16"/>
            <w:lang w:eastAsia="en-GB"/>
          </w:rPr>
          <w:t>S1-210427</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“Monitoring and Control of Critical Infrastructure communication”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E8D609D"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S1-210233</w:t>
      </w:r>
    </w:p>
    <w:p w14:paraId="08859CD5" w14:textId="7A438605"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23B35B29" w14:textId="77777777" w:rsidR="002145C9" w:rsidRDefault="002145C9" w:rsidP="008B651F">
      <w:pPr>
        <w:rPr>
          <w:rFonts w:ascii="Arial" w:eastAsia="Times New Roman" w:hAnsi="Arial" w:cs="Arial"/>
          <w:sz w:val="16"/>
          <w:szCs w:val="16"/>
          <w:lang w:eastAsia="en-GB"/>
        </w:rPr>
      </w:pPr>
    </w:p>
    <w:p w14:paraId="51139303" w14:textId="70993ED1" w:rsidR="00512A76" w:rsidRDefault="000D59E0" w:rsidP="00C95314">
      <w:pPr>
        <w:rPr>
          <w:rFonts w:ascii="Arial" w:eastAsia="Times New Roman" w:hAnsi="Arial" w:cs="Arial"/>
          <w:sz w:val="16"/>
          <w:szCs w:val="16"/>
          <w:lang w:eastAsia="en-GB"/>
        </w:rPr>
      </w:pPr>
      <w:hyperlink r:id="rId274" w:history="1">
        <w:r w:rsidR="002E6EC8">
          <w:rPr>
            <w:rStyle w:val="Hyperlink"/>
            <w:rFonts w:ascii="Arial" w:eastAsia="Times New Roman" w:hAnsi="Arial" w:cs="Arial"/>
            <w:sz w:val="16"/>
            <w:szCs w:val="16"/>
            <w:lang w:eastAsia="en-GB"/>
          </w:rPr>
          <w:t>S1-210219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Off-Net Railways_Update to sec.8</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8DE4C6F" w14:textId="76FBB8B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CB4A5E">
        <w:rPr>
          <w:rFonts w:ascii="Arial" w:eastAsia="Times New Roman" w:hAnsi="Arial" w:cs="Arial"/>
          <w:sz w:val="16"/>
          <w:szCs w:val="16"/>
          <w:lang w:eastAsia="en-GB"/>
        </w:rPr>
        <w:t>This document provides a proposal for updating and clarifying the scope of sec.8 of TR (22.990). The main motivation is to clarify aspects and goals that are not in the realm of SA1, and limit the scope to a summary of SA1 identified gap analysis issues.</w:t>
      </w:r>
      <w:r w:rsidR="002E6EC8">
        <w:rPr>
          <w:rFonts w:ascii="Arial" w:eastAsia="Times New Roman" w:hAnsi="Arial" w:cs="Arial"/>
          <w:sz w:val="16"/>
          <w:szCs w:val="16"/>
          <w:lang w:eastAsia="en-GB"/>
        </w:rPr>
        <w:t xml:space="preserve"> </w:t>
      </w:r>
    </w:p>
    <w:p w14:paraId="15ED7BF8"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Concretely, sections on "</w:t>
      </w:r>
      <w:r w:rsidRPr="00CB4A5E">
        <w:rPr>
          <w:rFonts w:ascii="Arial" w:eastAsia="Times New Roman" w:hAnsi="Arial" w:cs="Arial"/>
          <w:sz w:val="16"/>
          <w:szCs w:val="16"/>
          <w:lang w:eastAsia="en-GB"/>
        </w:rPr>
        <w:t>Technical feasibility, complexity and overhead of normative 3GPP adjustments</w:t>
      </w:r>
      <w:r>
        <w:rPr>
          <w:rFonts w:ascii="Arial" w:eastAsia="Times New Roman" w:hAnsi="Arial" w:cs="Arial"/>
          <w:sz w:val="16"/>
          <w:szCs w:val="16"/>
          <w:lang w:eastAsia="en-GB"/>
        </w:rPr>
        <w:t>" are deleted.</w:t>
      </w:r>
    </w:p>
    <w:p w14:paraId="5326E284" w14:textId="52B9A16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For the UIC, this proposal restricts the scope of the SID, and this would trigger concerns to UIC. They see these sections useful e.g. when exchanging LSs with RAN. The Railways industry might not follow the 3GPP Standard if it does not fulfil their requirements.</w:t>
      </w:r>
    </w:p>
    <w:p w14:paraId="15CCB18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KPN, a middle way is possible, e.g. introducing a gap analysis.</w:t>
      </w:r>
    </w:p>
    <w:p w14:paraId="68C35E2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Ericsson, sending LSs e.g. to RAN asking if a requirement is technically feasible can still be done, even without the sections.</w:t>
      </w:r>
    </w:p>
    <w:p w14:paraId="29FF333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Nokia, the present text is misleading if the intent is to capture RAN's point of view. They doubt that RAN will spend any significant time on analising draft requirements from SA1.</w:t>
      </w:r>
    </w:p>
    <w:p w14:paraId="3E5D92C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As a temporary conclusion: a middle way should be found, e.g. keeping the sections but with a different wording.</w:t>
      </w:r>
    </w:p>
    <w:p w14:paraId="32D422D2"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26D50AE1" w14:textId="72A6F82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S1-210428</w:t>
      </w:r>
    </w:p>
    <w:p w14:paraId="33FD44FF" w14:textId="77777777" w:rsidR="002145C9" w:rsidRDefault="002145C9" w:rsidP="00C95314">
      <w:pPr>
        <w:rPr>
          <w:rFonts w:ascii="Arial" w:eastAsia="Times New Roman" w:hAnsi="Arial" w:cs="Arial"/>
          <w:sz w:val="16"/>
          <w:szCs w:val="16"/>
          <w:lang w:eastAsia="en-GB"/>
        </w:rPr>
      </w:pPr>
    </w:p>
    <w:p w14:paraId="711DA77C" w14:textId="420BD80E" w:rsidR="00512A76" w:rsidRDefault="000D59E0" w:rsidP="002145C9">
      <w:pPr>
        <w:ind w:left="720"/>
        <w:rPr>
          <w:rFonts w:ascii="Arial" w:eastAsia="Times New Roman" w:hAnsi="Arial" w:cs="Arial"/>
          <w:sz w:val="16"/>
          <w:szCs w:val="16"/>
          <w:lang w:eastAsia="en-GB"/>
        </w:rPr>
      </w:pPr>
      <w:hyperlink r:id="rId275" w:history="1">
        <w:r w:rsidR="002E6EC8">
          <w:rPr>
            <w:rStyle w:val="Hyperlink"/>
            <w:rFonts w:ascii="Arial" w:eastAsia="Times New Roman" w:hAnsi="Arial" w:cs="Arial"/>
            <w:sz w:val="16"/>
            <w:szCs w:val="16"/>
            <w:lang w:eastAsia="en-GB"/>
          </w:rPr>
          <w:t>S1-210428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Off-Net Railways_Update to sec.8</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E9310B0"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S1-210219</w:t>
      </w:r>
    </w:p>
    <w:p w14:paraId="560F15C1" w14:textId="143B2E83"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EA3F6DE" w14:textId="77777777" w:rsidR="002145C9" w:rsidRDefault="002145C9" w:rsidP="008B651F">
      <w:pPr>
        <w:rPr>
          <w:rFonts w:ascii="Arial" w:eastAsia="Times New Roman" w:hAnsi="Arial" w:cs="Arial"/>
          <w:sz w:val="16"/>
          <w:szCs w:val="16"/>
          <w:lang w:eastAsia="en-GB"/>
        </w:rPr>
      </w:pPr>
    </w:p>
    <w:p w14:paraId="2FD60A79" w14:textId="5B6C5BF0" w:rsidR="00512A76" w:rsidRDefault="000D59E0" w:rsidP="00C95314">
      <w:pPr>
        <w:rPr>
          <w:rFonts w:ascii="Arial" w:eastAsia="Times New Roman" w:hAnsi="Arial" w:cs="Arial"/>
          <w:sz w:val="16"/>
          <w:szCs w:val="16"/>
          <w:lang w:eastAsia="en-GB"/>
        </w:rPr>
      </w:pPr>
      <w:hyperlink r:id="rId276" w:history="1">
        <w:r w:rsidR="002E6EC8">
          <w:rPr>
            <w:rStyle w:val="Hyperlink"/>
            <w:rFonts w:ascii="Arial" w:eastAsia="Times New Roman" w:hAnsi="Arial" w:cs="Arial"/>
            <w:sz w:val="16"/>
            <w:szCs w:val="16"/>
            <w:lang w:eastAsia="en-GB"/>
          </w:rPr>
          <w:t>S1-210235</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Add “MCX Support” as an identified issue to be solved by 3GPP technology as required by Off-Network for Rail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CAA44D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It adds </w:t>
      </w:r>
      <w:r w:rsidR="002E6EC8" w:rsidRPr="006F407C">
        <w:rPr>
          <w:rFonts w:ascii="Arial" w:eastAsia="Times New Roman" w:hAnsi="Arial" w:cs="Arial"/>
          <w:sz w:val="16"/>
          <w:szCs w:val="16"/>
          <w:lang w:eastAsia="en-GB"/>
        </w:rPr>
        <w:t>identified issue UC in chapter 8 of FS_OFFNETRAIL TR 22.990</w:t>
      </w:r>
    </w:p>
    <w:p w14:paraId="1BC279E9" w14:textId="0B1FE0FF" w:rsidR="002E6EC8" w:rsidRPr="004030D1"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4030D1">
        <w:rPr>
          <w:rFonts w:ascii="Arial" w:eastAsia="Times New Roman" w:hAnsi="Arial" w:cs="Arial"/>
          <w:sz w:val="16"/>
          <w:szCs w:val="16"/>
          <w:lang w:eastAsia="en-GB"/>
        </w:rPr>
        <w:t>Rev3 agreeable</w:t>
      </w:r>
    </w:p>
    <w:p w14:paraId="0ECBAF99" w14:textId="77777777" w:rsidR="002E6EC8" w:rsidRDefault="002E6EC8" w:rsidP="00C95314">
      <w:pPr>
        <w:rPr>
          <w:rFonts w:ascii="Arial" w:eastAsia="Times New Roman" w:hAnsi="Arial" w:cs="Arial"/>
          <w:sz w:val="16"/>
          <w:szCs w:val="16"/>
          <w:lang w:eastAsia="en-GB"/>
        </w:rPr>
      </w:pPr>
      <w:r w:rsidRPr="006F407C">
        <w:rPr>
          <w:rFonts w:ascii="Arial" w:eastAsia="Times New Roman" w:hAnsi="Arial" w:cs="Arial"/>
          <w:sz w:val="16"/>
          <w:szCs w:val="16"/>
          <w:lang w:eastAsia="en-GB"/>
        </w:rPr>
        <w:t>Changes on changes to b</w:t>
      </w:r>
      <w:r>
        <w:rPr>
          <w:rFonts w:ascii="Arial" w:eastAsia="Times New Roman" w:hAnsi="Arial" w:cs="Arial"/>
          <w:sz w:val="16"/>
          <w:szCs w:val="16"/>
          <w:lang w:eastAsia="en-GB"/>
        </w:rPr>
        <w:t>e removed.</w:t>
      </w:r>
    </w:p>
    <w:p w14:paraId="05844287" w14:textId="77777777" w:rsidR="00512A76" w:rsidRDefault="002E6EC8" w:rsidP="00C95314">
      <w:pPr>
        <w:rPr>
          <w:rFonts w:ascii="Arial" w:eastAsia="Times New Roman" w:hAnsi="Arial" w:cs="Arial"/>
          <w:sz w:val="16"/>
          <w:szCs w:val="16"/>
          <w:lang w:eastAsia="en-GB"/>
        </w:rPr>
      </w:pPr>
      <w:r w:rsidRPr="00775F85">
        <w:rPr>
          <w:rFonts w:ascii="Arial" w:eastAsia="Times New Roman" w:hAnsi="Arial" w:cs="Arial"/>
          <w:sz w:val="16"/>
          <w:szCs w:val="16"/>
          <w:lang w:eastAsia="en-GB"/>
        </w:rPr>
        <w:t>Agreed as rev4.</w:t>
      </w:r>
    </w:p>
    <w:p w14:paraId="371C2CCA" w14:textId="13D7272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S1-210429</w:t>
      </w:r>
    </w:p>
    <w:p w14:paraId="4EE59A75" w14:textId="77777777" w:rsidR="002145C9" w:rsidRDefault="002145C9" w:rsidP="00C95314">
      <w:pPr>
        <w:rPr>
          <w:rFonts w:ascii="Arial" w:eastAsia="Times New Roman" w:hAnsi="Arial" w:cs="Arial"/>
          <w:sz w:val="16"/>
          <w:szCs w:val="16"/>
          <w:lang w:eastAsia="en-GB"/>
        </w:rPr>
      </w:pPr>
    </w:p>
    <w:p w14:paraId="6D3424F3" w14:textId="670FF1A2" w:rsidR="00512A76" w:rsidRDefault="000D59E0" w:rsidP="002145C9">
      <w:pPr>
        <w:ind w:left="720"/>
        <w:rPr>
          <w:rFonts w:ascii="Arial" w:eastAsia="Times New Roman" w:hAnsi="Arial" w:cs="Arial"/>
          <w:sz w:val="16"/>
          <w:szCs w:val="16"/>
          <w:lang w:eastAsia="en-GB"/>
        </w:rPr>
      </w:pPr>
      <w:hyperlink r:id="rId277" w:history="1">
        <w:r w:rsidR="002E6EC8">
          <w:rPr>
            <w:rStyle w:val="Hyperlink"/>
            <w:rFonts w:ascii="Arial" w:eastAsia="Times New Roman" w:hAnsi="Arial" w:cs="Arial"/>
            <w:sz w:val="16"/>
            <w:szCs w:val="16"/>
            <w:lang w:eastAsia="en-GB"/>
          </w:rPr>
          <w:t>S1-210429</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Add “MCX Support” as an identified issue to be solved by 3GPP technology as required by Off-Network for Rail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2965997"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S1-210235</w:t>
      </w:r>
    </w:p>
    <w:p w14:paraId="4EEF21AA" w14:textId="6912FAE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ECE156E" w14:textId="77777777" w:rsidR="002145C9" w:rsidRDefault="002145C9" w:rsidP="008B651F">
      <w:pPr>
        <w:rPr>
          <w:rFonts w:ascii="Arial" w:eastAsia="Times New Roman" w:hAnsi="Arial" w:cs="Arial"/>
          <w:sz w:val="16"/>
          <w:szCs w:val="16"/>
          <w:lang w:eastAsia="en-GB"/>
        </w:rPr>
      </w:pPr>
    </w:p>
    <w:p w14:paraId="1A763622" w14:textId="69B5BFD2" w:rsidR="00512A76" w:rsidRDefault="000D59E0" w:rsidP="00C95314">
      <w:pPr>
        <w:rPr>
          <w:rFonts w:ascii="Arial" w:eastAsia="Times New Roman" w:hAnsi="Arial" w:cs="Arial"/>
          <w:sz w:val="16"/>
          <w:szCs w:val="16"/>
          <w:lang w:eastAsia="en-GB"/>
        </w:rPr>
      </w:pPr>
      <w:hyperlink r:id="rId278" w:history="1">
        <w:r w:rsidR="002E6EC8">
          <w:rPr>
            <w:rStyle w:val="Hyperlink"/>
            <w:rFonts w:ascii="Arial" w:eastAsia="Times New Roman" w:hAnsi="Arial" w:cs="Arial"/>
            <w:sz w:val="16"/>
            <w:szCs w:val="16"/>
            <w:lang w:eastAsia="en-GB"/>
          </w:rPr>
          <w:t>S1-210062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KRRI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Enhancement of “Virtual coupling”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6473805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6F407C">
        <w:rPr>
          <w:rFonts w:ascii="Arial" w:eastAsia="Times New Roman" w:hAnsi="Arial" w:cs="Arial"/>
          <w:sz w:val="16"/>
          <w:szCs w:val="16"/>
          <w:lang w:eastAsia="en-GB"/>
        </w:rPr>
        <w:t>This contribution proposes virtual coupling requirements to enhance the virtual coupling use case in chapter 5 of TR22.990. We propose the requirements for urban railways.</w:t>
      </w:r>
    </w:p>
    <w:p w14:paraId="46EB6042" w14:textId="3E0E905F"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presented.</w:t>
      </w:r>
    </w:p>
    <w:p w14:paraId="4ED8943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Lot of "[TBD]" to be solved by next SA1 meeting.</w:t>
      </w:r>
    </w:p>
    <w:p w14:paraId="1662B1A3"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5B25D0F7" w14:textId="7AD8821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S1-210430</w:t>
      </w:r>
    </w:p>
    <w:p w14:paraId="74084108" w14:textId="77777777" w:rsidR="002145C9" w:rsidRDefault="002145C9" w:rsidP="00C95314">
      <w:pPr>
        <w:rPr>
          <w:rFonts w:ascii="Arial" w:eastAsia="Times New Roman" w:hAnsi="Arial" w:cs="Arial"/>
          <w:sz w:val="16"/>
          <w:szCs w:val="16"/>
          <w:lang w:eastAsia="en-GB"/>
        </w:rPr>
      </w:pPr>
    </w:p>
    <w:p w14:paraId="44697A3E" w14:textId="7C8CD1AC" w:rsidR="00512A76" w:rsidRDefault="000D59E0" w:rsidP="002145C9">
      <w:pPr>
        <w:ind w:left="720"/>
        <w:rPr>
          <w:rFonts w:ascii="Arial" w:eastAsia="Times New Roman" w:hAnsi="Arial" w:cs="Arial"/>
          <w:sz w:val="16"/>
          <w:szCs w:val="16"/>
          <w:lang w:eastAsia="en-GB"/>
        </w:rPr>
      </w:pPr>
      <w:hyperlink r:id="rId279" w:history="1">
        <w:r w:rsidR="002E6EC8">
          <w:rPr>
            <w:rStyle w:val="Hyperlink"/>
            <w:rFonts w:ascii="Arial" w:eastAsia="Times New Roman" w:hAnsi="Arial" w:cs="Arial"/>
            <w:sz w:val="16"/>
            <w:szCs w:val="16"/>
            <w:lang w:eastAsia="en-GB"/>
          </w:rPr>
          <w:t>S1-210430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KRRI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Enhancement of “Virtual coupling”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349727C4"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S1-210062</w:t>
      </w:r>
    </w:p>
    <w:p w14:paraId="54CE7EBA" w14:textId="392B8D7B"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2DA89BB" w14:textId="77777777" w:rsidR="002145C9" w:rsidRDefault="002145C9" w:rsidP="00760EFB">
      <w:pPr>
        <w:rPr>
          <w:rFonts w:ascii="Arial" w:eastAsia="Times New Roman" w:hAnsi="Arial" w:cs="Arial"/>
          <w:sz w:val="16"/>
          <w:szCs w:val="16"/>
          <w:lang w:eastAsia="en-GB"/>
        </w:rPr>
      </w:pPr>
    </w:p>
    <w:p w14:paraId="70EAE282" w14:textId="4154B363" w:rsidR="00512A76" w:rsidRDefault="000D59E0" w:rsidP="008B651F">
      <w:pPr>
        <w:rPr>
          <w:rFonts w:ascii="Arial" w:eastAsia="Times New Roman" w:hAnsi="Arial" w:cs="Arial"/>
          <w:sz w:val="16"/>
          <w:szCs w:val="16"/>
          <w:lang w:eastAsia="en-GB"/>
        </w:rPr>
      </w:pPr>
      <w:hyperlink r:id="rId280" w:history="1">
        <w:r w:rsidR="002E6EC8">
          <w:rPr>
            <w:rStyle w:val="Hyperlink"/>
            <w:rFonts w:ascii="Arial" w:eastAsia="Times New Roman" w:hAnsi="Arial" w:cs="Arial"/>
            <w:sz w:val="16"/>
            <w:szCs w:val="16"/>
            <w:lang w:eastAsia="en-GB"/>
          </w:rPr>
          <w:t>S1-210240</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Do not exclude any single or a combination of 3GPP capabilities to support Rail Off-Network use cases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0E08E19" w14:textId="73721CBF"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5C58BE05" w14:textId="77777777" w:rsidR="002145C9" w:rsidRDefault="002145C9" w:rsidP="008B651F">
      <w:pPr>
        <w:rPr>
          <w:rFonts w:ascii="Arial" w:eastAsia="Times New Roman" w:hAnsi="Arial" w:cs="Arial"/>
          <w:sz w:val="16"/>
          <w:szCs w:val="16"/>
          <w:lang w:eastAsia="en-GB"/>
        </w:rPr>
      </w:pPr>
    </w:p>
    <w:p w14:paraId="0F70D210" w14:textId="6972B933" w:rsidR="00512A76" w:rsidRDefault="000D59E0" w:rsidP="008B651F">
      <w:pPr>
        <w:rPr>
          <w:rFonts w:ascii="Arial" w:eastAsia="Times New Roman" w:hAnsi="Arial" w:cs="Arial"/>
          <w:sz w:val="16"/>
          <w:szCs w:val="16"/>
          <w:lang w:eastAsia="en-GB"/>
        </w:rPr>
      </w:pPr>
      <w:hyperlink r:id="rId281" w:history="1">
        <w:r w:rsidR="002E6EC8">
          <w:rPr>
            <w:rStyle w:val="Hyperlink"/>
            <w:rFonts w:ascii="Arial" w:eastAsia="Times New Roman" w:hAnsi="Arial" w:cs="Arial"/>
            <w:sz w:val="16"/>
            <w:szCs w:val="16"/>
            <w:lang w:eastAsia="en-GB"/>
          </w:rPr>
          <w:t>S1-210244</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Union Inter. Chemins de Fer</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Request for clarification on relationship between TR 22.990 and TS 22.289 QoS scenarios and traffic characteristics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1B81779" w14:textId="490ADB79"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40928B8C" w14:textId="77777777" w:rsidR="00512A76" w:rsidRPr="005A345E" w:rsidRDefault="00512A76" w:rsidP="008B651F">
      <w:pPr>
        <w:rPr>
          <w:rFonts w:ascii="Arial" w:eastAsia="Times New Roman" w:hAnsi="Arial" w:cs="Arial"/>
          <w:sz w:val="16"/>
          <w:szCs w:val="16"/>
          <w:lang w:eastAsia="en-GB"/>
        </w:rPr>
      </w:pPr>
    </w:p>
    <w:p w14:paraId="716A889D" w14:textId="77777777" w:rsidR="00DB3FE2" w:rsidRPr="00952340" w:rsidRDefault="00DB3FE2" w:rsidP="00DB3FE2">
      <w:pPr>
        <w:pStyle w:val="Heading3"/>
        <w:rPr>
          <w:lang w:eastAsia="en-GB"/>
        </w:rPr>
      </w:pPr>
      <w:bookmarkStart w:id="68" w:name="_Toc66814246"/>
      <w:r w:rsidRPr="00952340">
        <w:rPr>
          <w:lang w:eastAsia="en-GB"/>
        </w:rPr>
        <w:t>7.7.2</w:t>
      </w:r>
      <w:r w:rsidRPr="00952340">
        <w:rPr>
          <w:lang w:eastAsia="en-GB"/>
        </w:rPr>
        <w:tab/>
        <w:t>FS_OffNetRail output</w:t>
      </w:r>
      <w:bookmarkEnd w:id="68"/>
    </w:p>
    <w:p w14:paraId="6773F98C" w14:textId="77777777" w:rsidR="002145C9" w:rsidRDefault="002145C9" w:rsidP="00844844">
      <w:pPr>
        <w:rPr>
          <w:rFonts w:ascii="Arial" w:eastAsia="Times New Roman" w:hAnsi="Arial" w:cs="Arial"/>
          <w:sz w:val="16"/>
          <w:szCs w:val="16"/>
          <w:lang w:eastAsia="en-GB"/>
        </w:rPr>
      </w:pPr>
    </w:p>
    <w:p w14:paraId="1E500375" w14:textId="7137CA5E" w:rsidR="00512A76" w:rsidRDefault="000D59E0" w:rsidP="00844844">
      <w:pPr>
        <w:rPr>
          <w:rFonts w:ascii="Arial" w:eastAsia="Times New Roman" w:hAnsi="Arial" w:cs="Arial"/>
          <w:sz w:val="16"/>
          <w:szCs w:val="16"/>
          <w:lang w:eastAsia="en-GB"/>
        </w:rPr>
      </w:pPr>
      <w:hyperlink r:id="rId282" w:history="1">
        <w:r w:rsidR="002E6EC8">
          <w:rPr>
            <w:rStyle w:val="Hyperlink"/>
            <w:rFonts w:ascii="Arial" w:eastAsia="Times New Roman" w:hAnsi="Arial" w:cs="Arial"/>
            <w:sz w:val="16"/>
            <w:szCs w:val="16"/>
            <w:lang w:eastAsia="en-GB"/>
          </w:rPr>
          <w:t>S1-210308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(UIC)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TR22.990v0.3.0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4456284B" w14:textId="0FD0BB84" w:rsidR="00512A76" w:rsidRPr="005A345E"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 as a basis for future contributions</w:t>
      </w:r>
    </w:p>
    <w:p w14:paraId="3AF4DFA5" w14:textId="54005937" w:rsidR="00DB3FE2" w:rsidRDefault="00DB3FE2" w:rsidP="0054213A">
      <w:pPr>
        <w:pStyle w:val="Heading2"/>
        <w:tabs>
          <w:tab w:val="left" w:pos="720"/>
          <w:tab w:val="left" w:pos="1440"/>
          <w:tab w:val="left" w:pos="2962"/>
        </w:tabs>
        <w:rPr>
          <w:lang w:eastAsia="en-GB"/>
        </w:rPr>
      </w:pPr>
      <w:bookmarkStart w:id="69" w:name="_Toc66814247"/>
      <w:r w:rsidRPr="00952340">
        <w:rPr>
          <w:lang w:eastAsia="en-GB"/>
        </w:rPr>
        <w:t>7.8</w:t>
      </w:r>
      <w:r w:rsidRPr="00952340">
        <w:rPr>
          <w:lang w:eastAsia="en-GB"/>
        </w:rPr>
        <w:tab/>
        <w:t>5TRS</w:t>
      </w:r>
      <w:bookmarkEnd w:id="69"/>
      <w:r w:rsidR="0054213A">
        <w:rPr>
          <w:lang w:eastAsia="en-GB"/>
        </w:rPr>
        <w:tab/>
      </w:r>
    </w:p>
    <w:p w14:paraId="4F33D502" w14:textId="77777777" w:rsidR="0054213A" w:rsidRDefault="0054213A" w:rsidP="0054213A">
      <w:pPr>
        <w:rPr>
          <w:lang w:eastAsia="en-GB"/>
        </w:rPr>
      </w:pPr>
      <w:r>
        <w:rPr>
          <w:lang w:eastAsia="en-GB"/>
        </w:rPr>
        <w:t>Work status prior to this meeting:</w:t>
      </w:r>
    </w:p>
    <w:p w14:paraId="127F8851" w14:textId="77777777" w:rsidR="0054213A" w:rsidRPr="000B2B1C" w:rsidRDefault="0054213A" w:rsidP="0054213A">
      <w:pPr>
        <w:rPr>
          <w:lang w:val="fr-FR" w:eastAsia="en-GB"/>
          <w:rPrChange w:id="70" w:author="Alain Sultan" w:date="2021-05-06T09:38:00Z">
            <w:rPr>
              <w:lang w:eastAsia="en-GB"/>
            </w:rPr>
          </w:rPrChange>
        </w:rPr>
      </w:pPr>
      <w:proofErr w:type="gramStart"/>
      <w:r w:rsidRPr="000B2B1C">
        <w:rPr>
          <w:lang w:val="fr-FR" w:eastAsia="en-GB"/>
          <w:rPrChange w:id="71" w:author="Alain Sultan" w:date="2021-05-06T09:38:00Z">
            <w:rPr>
              <w:lang w:eastAsia="en-GB"/>
            </w:rPr>
          </w:rPrChange>
        </w:rPr>
        <w:t>Rapporteur:</w:t>
      </w:r>
      <w:proofErr w:type="gramEnd"/>
      <w:r w:rsidRPr="000B2B1C">
        <w:rPr>
          <w:lang w:val="fr-FR" w:eastAsia="en-GB"/>
          <w:rPrChange w:id="72" w:author="Alain Sultan" w:date="2021-05-06T09:38:00Z">
            <w:rPr>
              <w:lang w:eastAsia="en-GB"/>
            </w:rPr>
          </w:rPrChange>
        </w:rPr>
        <w:t xml:space="preserve"> Betsy Covell (Nokia)</w:t>
      </w:r>
    </w:p>
    <w:p w14:paraId="419D560E" w14:textId="77777777" w:rsidR="0054213A" w:rsidRPr="000B2B1C" w:rsidRDefault="0054213A" w:rsidP="0054213A">
      <w:pPr>
        <w:rPr>
          <w:lang w:val="fr-FR" w:eastAsia="en-GB"/>
          <w:rPrChange w:id="73" w:author="Alain Sultan" w:date="2021-05-06T09:38:00Z">
            <w:rPr>
              <w:lang w:eastAsia="en-GB"/>
            </w:rPr>
          </w:rPrChange>
        </w:rPr>
      </w:pPr>
      <w:r w:rsidRPr="000B2B1C">
        <w:rPr>
          <w:lang w:val="fr-FR" w:eastAsia="en-GB"/>
          <w:rPrChange w:id="74" w:author="Alain Sultan" w:date="2021-05-06T09:38:00Z">
            <w:rPr>
              <w:lang w:eastAsia="en-GB"/>
            </w:rPr>
          </w:rPrChange>
        </w:rPr>
        <w:t xml:space="preserve">Latest </w:t>
      </w:r>
      <w:proofErr w:type="gramStart"/>
      <w:r w:rsidRPr="000B2B1C">
        <w:rPr>
          <w:lang w:val="fr-FR" w:eastAsia="en-GB"/>
          <w:rPrChange w:id="75" w:author="Alain Sultan" w:date="2021-05-06T09:38:00Z">
            <w:rPr>
              <w:lang w:eastAsia="en-GB"/>
            </w:rPr>
          </w:rPrChange>
        </w:rPr>
        <w:t>version:</w:t>
      </w:r>
      <w:proofErr w:type="gramEnd"/>
      <w:r w:rsidRPr="000B2B1C">
        <w:rPr>
          <w:lang w:val="fr-FR" w:eastAsia="en-GB"/>
          <w:rPrChange w:id="76" w:author="Alain Sultan" w:date="2021-05-06T09:38:00Z">
            <w:rPr>
              <w:lang w:eastAsia="en-GB"/>
            </w:rPr>
          </w:rPrChange>
        </w:rPr>
        <w:t xml:space="preserve"> TR22.878v0.2.0</w:t>
      </w:r>
    </w:p>
    <w:p w14:paraId="4BFB2DA1" w14:textId="77777777" w:rsidR="0054213A" w:rsidRPr="000B2B1C" w:rsidRDefault="0054213A" w:rsidP="0054213A">
      <w:pPr>
        <w:rPr>
          <w:lang w:val="fr-FR" w:eastAsia="en-GB"/>
          <w:rPrChange w:id="77" w:author="Alain Sultan" w:date="2021-05-06T09:38:00Z">
            <w:rPr>
              <w:lang w:eastAsia="en-GB"/>
            </w:rPr>
          </w:rPrChange>
        </w:rPr>
      </w:pPr>
      <w:r w:rsidRPr="000B2B1C">
        <w:rPr>
          <w:lang w:val="fr-FR" w:eastAsia="en-GB"/>
          <w:rPrChange w:id="78" w:author="Alain Sultan" w:date="2021-05-06T09:38:00Z">
            <w:rPr>
              <w:lang w:eastAsia="en-GB"/>
            </w:rPr>
          </w:rPrChange>
        </w:rPr>
        <w:t xml:space="preserve">Target completion </w:t>
      </w:r>
      <w:proofErr w:type="gramStart"/>
      <w:r w:rsidRPr="000B2B1C">
        <w:rPr>
          <w:lang w:val="fr-FR" w:eastAsia="en-GB"/>
          <w:rPrChange w:id="79" w:author="Alain Sultan" w:date="2021-05-06T09:38:00Z">
            <w:rPr>
              <w:lang w:eastAsia="en-GB"/>
            </w:rPr>
          </w:rPrChange>
        </w:rPr>
        <w:t>date:</w:t>
      </w:r>
      <w:proofErr w:type="gramEnd"/>
      <w:r w:rsidRPr="000B2B1C">
        <w:rPr>
          <w:lang w:val="fr-FR" w:eastAsia="en-GB"/>
          <w:rPrChange w:id="80" w:author="Alain Sultan" w:date="2021-05-06T09:38:00Z">
            <w:rPr>
              <w:lang w:eastAsia="en-GB"/>
            </w:rPr>
          </w:rPrChange>
        </w:rPr>
        <w:t xml:space="preserve"> SA#91 (03/2021)</w:t>
      </w:r>
    </w:p>
    <w:p w14:paraId="2C6B71EB" w14:textId="179F366D" w:rsidR="0054213A" w:rsidRPr="000B2B1C" w:rsidRDefault="0054213A" w:rsidP="0054213A">
      <w:pPr>
        <w:rPr>
          <w:lang w:val="fr-FR" w:eastAsia="en-GB"/>
          <w:rPrChange w:id="81" w:author="Alain Sultan" w:date="2021-05-06T09:38:00Z">
            <w:rPr>
              <w:lang w:eastAsia="en-GB"/>
            </w:rPr>
          </w:rPrChange>
        </w:rPr>
      </w:pPr>
      <w:r w:rsidRPr="000B2B1C">
        <w:rPr>
          <w:lang w:val="fr-FR" w:eastAsia="en-GB"/>
          <w:rPrChange w:id="82" w:author="Alain Sultan" w:date="2021-05-06T09:38:00Z">
            <w:rPr>
              <w:lang w:eastAsia="en-GB"/>
            </w:rPr>
          </w:rPrChange>
        </w:rPr>
        <w:t xml:space="preserve">Percentage </w:t>
      </w:r>
      <w:proofErr w:type="gramStart"/>
      <w:r w:rsidRPr="000B2B1C">
        <w:rPr>
          <w:lang w:val="fr-FR" w:eastAsia="en-GB"/>
          <w:rPrChange w:id="83" w:author="Alain Sultan" w:date="2021-05-06T09:38:00Z">
            <w:rPr>
              <w:lang w:eastAsia="en-GB"/>
            </w:rPr>
          </w:rPrChange>
        </w:rPr>
        <w:t>completion:</w:t>
      </w:r>
      <w:proofErr w:type="gramEnd"/>
      <w:r w:rsidRPr="000B2B1C">
        <w:rPr>
          <w:lang w:val="fr-FR" w:eastAsia="en-GB"/>
          <w:rPrChange w:id="84" w:author="Alain Sultan" w:date="2021-05-06T09:38:00Z">
            <w:rPr>
              <w:lang w:eastAsia="en-GB"/>
            </w:rPr>
          </w:rPrChange>
        </w:rPr>
        <w:t xml:space="preserve"> 75%</w:t>
      </w:r>
    </w:p>
    <w:p w14:paraId="51F7A8CC" w14:textId="77777777" w:rsidR="0054213A" w:rsidRPr="000B2B1C" w:rsidRDefault="0054213A" w:rsidP="0054213A">
      <w:pPr>
        <w:rPr>
          <w:lang w:val="fr-FR" w:eastAsia="en-GB"/>
          <w:rPrChange w:id="85" w:author="Alain Sultan" w:date="2021-05-06T09:38:00Z">
            <w:rPr>
              <w:lang w:eastAsia="en-GB"/>
            </w:rPr>
          </w:rPrChange>
        </w:rPr>
      </w:pPr>
    </w:p>
    <w:p w14:paraId="5F348D56" w14:textId="77777777" w:rsidR="00DB3FE2" w:rsidRPr="00952340" w:rsidRDefault="00DB3FE2" w:rsidP="00DB3FE2">
      <w:pPr>
        <w:pStyle w:val="Heading3"/>
        <w:rPr>
          <w:lang w:eastAsia="en-GB"/>
        </w:rPr>
      </w:pPr>
      <w:bookmarkStart w:id="86" w:name="_Toc66814248"/>
      <w:r w:rsidRPr="00952340">
        <w:rPr>
          <w:lang w:eastAsia="en-GB"/>
        </w:rPr>
        <w:t>7.8.1</w:t>
      </w:r>
      <w:r w:rsidRPr="00952340">
        <w:rPr>
          <w:lang w:eastAsia="en-GB"/>
        </w:rPr>
        <w:tab/>
        <w:t>FS_5TRS: Study New SID on 5G Timing Resiliency System [SP-200573]</w:t>
      </w:r>
      <w:bookmarkEnd w:id="86"/>
    </w:p>
    <w:p w14:paraId="13D2380B" w14:textId="77777777" w:rsidR="002145C9"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General</w:t>
      </w:r>
    </w:p>
    <w:p w14:paraId="665B64EC" w14:textId="045B671F" w:rsidR="00512A76" w:rsidRDefault="000D59E0" w:rsidP="00DB3FE2">
      <w:pPr>
        <w:rPr>
          <w:rFonts w:ascii="Arial" w:eastAsia="Times New Roman" w:hAnsi="Arial" w:cs="Arial"/>
          <w:sz w:val="16"/>
          <w:szCs w:val="16"/>
          <w:lang w:eastAsia="en-GB"/>
        </w:rPr>
      </w:pPr>
      <w:hyperlink r:id="rId283" w:history="1">
        <w:r w:rsidR="002E6EC8">
          <w:rPr>
            <w:rStyle w:val="Hyperlink"/>
            <w:rFonts w:ascii="Arial" w:eastAsia="Times New Roman" w:hAnsi="Arial" w:cs="Arial"/>
            <w:sz w:val="16"/>
            <w:szCs w:val="16"/>
            <w:lang w:eastAsia="en-GB"/>
          </w:rPr>
          <w:t>S1-210043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FS_5TRS Editorial cleanup</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4122866" w14:textId="16E6594A" w:rsidR="002E6EC8" w:rsidRDefault="00512A76" w:rsidP="008B651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6DD3D3A9" w14:textId="77777777" w:rsidR="002145C9" w:rsidRDefault="002145C9" w:rsidP="008B651F">
      <w:pPr>
        <w:rPr>
          <w:rFonts w:ascii="Arial" w:eastAsia="Times New Roman" w:hAnsi="Arial" w:cs="Arial"/>
          <w:sz w:val="16"/>
          <w:szCs w:val="16"/>
          <w:lang w:eastAsia="en-GB"/>
        </w:rPr>
      </w:pPr>
    </w:p>
    <w:p w14:paraId="1BCB7A17" w14:textId="418FC430" w:rsidR="00512A76" w:rsidRDefault="000D59E0" w:rsidP="00C95314">
      <w:pPr>
        <w:rPr>
          <w:rFonts w:ascii="Arial" w:eastAsia="Times New Roman" w:hAnsi="Arial" w:cs="Arial"/>
          <w:sz w:val="16"/>
          <w:szCs w:val="16"/>
          <w:lang w:eastAsia="en-GB"/>
        </w:rPr>
      </w:pPr>
      <w:hyperlink r:id="rId284" w:history="1">
        <w:r w:rsidR="002E6EC8">
          <w:rPr>
            <w:rStyle w:val="Hyperlink"/>
            <w:rFonts w:ascii="Arial" w:eastAsia="Times New Roman" w:hAnsi="Arial" w:cs="Arial"/>
            <w:sz w:val="16"/>
            <w:szCs w:val="16"/>
            <w:lang w:eastAsia="en-GB"/>
          </w:rPr>
          <w:t>S1-210216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Time Resiliency_Updates and clarifications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bookmarkStart w:id="87" w:name="_Hlk65784247"/>
    </w:p>
    <w:p w14:paraId="5E5A013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0216r1 agreed (it has to be noted that 0216r2 was also provided then withdrawn).</w:t>
      </w:r>
      <w:bookmarkEnd w:id="87"/>
    </w:p>
    <w:p w14:paraId="0B6C3EE1" w14:textId="0BA4AE3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S1-210431</w:t>
      </w:r>
    </w:p>
    <w:p w14:paraId="2DADC4BD" w14:textId="77777777" w:rsidR="002145C9" w:rsidRDefault="002145C9" w:rsidP="00C95314">
      <w:pPr>
        <w:rPr>
          <w:rFonts w:ascii="Arial" w:eastAsia="Times New Roman" w:hAnsi="Arial" w:cs="Arial"/>
          <w:sz w:val="16"/>
          <w:szCs w:val="16"/>
          <w:lang w:eastAsia="en-GB"/>
        </w:rPr>
      </w:pPr>
    </w:p>
    <w:p w14:paraId="52694588" w14:textId="43663A8E" w:rsidR="00512A76" w:rsidRDefault="000D59E0" w:rsidP="002145C9">
      <w:pPr>
        <w:ind w:left="720"/>
        <w:rPr>
          <w:rFonts w:ascii="Arial" w:eastAsia="Times New Roman" w:hAnsi="Arial" w:cs="Arial"/>
          <w:sz w:val="16"/>
          <w:szCs w:val="16"/>
          <w:lang w:eastAsia="en-GB"/>
        </w:rPr>
      </w:pPr>
      <w:hyperlink r:id="rId285" w:history="1">
        <w:r w:rsidR="002E6EC8">
          <w:rPr>
            <w:rStyle w:val="Hyperlink"/>
            <w:rFonts w:ascii="Arial" w:eastAsia="Times New Roman" w:hAnsi="Arial" w:cs="Arial"/>
            <w:sz w:val="16"/>
            <w:szCs w:val="16"/>
            <w:lang w:eastAsia="en-GB"/>
          </w:rPr>
          <w:t>S1-210431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Time Resiliency_Updates and clarifications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B77F6E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S1-210216</w:t>
      </w:r>
    </w:p>
    <w:p w14:paraId="52B4E7C6" w14:textId="26DFBED2"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AF7E85A" w14:textId="77777777" w:rsidR="002145C9" w:rsidRDefault="002145C9" w:rsidP="008B651F">
      <w:pPr>
        <w:rPr>
          <w:rFonts w:ascii="Arial" w:eastAsia="Times New Roman" w:hAnsi="Arial" w:cs="Arial"/>
          <w:sz w:val="16"/>
          <w:szCs w:val="16"/>
          <w:lang w:eastAsia="en-GB"/>
        </w:rPr>
      </w:pPr>
    </w:p>
    <w:p w14:paraId="71CDC409" w14:textId="43E1409D" w:rsidR="00512A76" w:rsidRDefault="000D59E0" w:rsidP="00C95314">
      <w:pPr>
        <w:rPr>
          <w:rFonts w:ascii="Arial" w:eastAsia="Times New Roman" w:hAnsi="Arial" w:cs="Arial"/>
          <w:sz w:val="16"/>
          <w:szCs w:val="16"/>
          <w:lang w:eastAsia="en-GB"/>
        </w:rPr>
      </w:pPr>
      <w:hyperlink r:id="rId286" w:history="1">
        <w:r w:rsidR="002E6EC8">
          <w:rPr>
            <w:rStyle w:val="Hyperlink"/>
            <w:rFonts w:ascii="Arial" w:eastAsia="Times New Roman" w:hAnsi="Arial" w:cs="Arial"/>
            <w:sz w:val="16"/>
            <w:szCs w:val="16"/>
            <w:lang w:eastAsia="en-GB"/>
          </w:rPr>
          <w:t>S1-210044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FS_5TRS Charging aspects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0B175B2"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0B47AD">
        <w:rPr>
          <w:rFonts w:ascii="Arial" w:eastAsia="Times New Roman" w:hAnsi="Arial" w:cs="Arial"/>
          <w:sz w:val="16"/>
          <w:szCs w:val="16"/>
          <w:lang w:eastAsia="en-GB"/>
        </w:rPr>
        <w:t>This contribution provides several new potential requirements for charging data collection based on the new functionality provided with the 5G timing resiliency service.</w:t>
      </w:r>
    </w:p>
    <w:p w14:paraId="012C6CF4" w14:textId="22FCF47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presented:</w:t>
      </w:r>
    </w:p>
    <w:p w14:paraId="205C6DD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 definition has been added for "</w:t>
      </w:r>
      <w:r w:rsidRPr="000B47AD">
        <w:rPr>
          <w:rFonts w:ascii="Arial" w:eastAsia="Times New Roman" w:hAnsi="Arial" w:cs="Arial"/>
          <w:sz w:val="16"/>
          <w:szCs w:val="16"/>
          <w:lang w:eastAsia="en-GB"/>
        </w:rPr>
        <w:t>holdover</w:t>
      </w:r>
      <w:r>
        <w:rPr>
          <w:rFonts w:ascii="Arial" w:eastAsia="Times New Roman" w:hAnsi="Arial" w:cs="Arial"/>
          <w:sz w:val="16"/>
          <w:szCs w:val="16"/>
          <w:lang w:eastAsia="en-GB"/>
        </w:rPr>
        <w:t>"</w:t>
      </w:r>
    </w:p>
    <w:p w14:paraId="14EE702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More discussions needed.</w:t>
      </w:r>
    </w:p>
    <w:p w14:paraId="2896959E"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1A50689C" w14:textId="1856413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S1-210432</w:t>
      </w:r>
    </w:p>
    <w:p w14:paraId="0FAB055C" w14:textId="77777777" w:rsidR="002145C9" w:rsidRDefault="002145C9" w:rsidP="00C95314">
      <w:pPr>
        <w:rPr>
          <w:rFonts w:ascii="Arial" w:eastAsia="Times New Roman" w:hAnsi="Arial" w:cs="Arial"/>
          <w:sz w:val="16"/>
          <w:szCs w:val="16"/>
          <w:lang w:eastAsia="en-GB"/>
        </w:rPr>
      </w:pPr>
    </w:p>
    <w:p w14:paraId="4EB99910" w14:textId="33789782" w:rsidR="00512A76" w:rsidRDefault="000D59E0" w:rsidP="002145C9">
      <w:pPr>
        <w:ind w:left="720"/>
        <w:rPr>
          <w:rFonts w:ascii="Arial" w:eastAsia="Times New Roman" w:hAnsi="Arial" w:cs="Arial"/>
          <w:sz w:val="16"/>
          <w:szCs w:val="16"/>
          <w:lang w:eastAsia="en-GB"/>
        </w:rPr>
      </w:pPr>
      <w:hyperlink r:id="rId287" w:history="1">
        <w:r w:rsidR="002E6EC8">
          <w:rPr>
            <w:rStyle w:val="Hyperlink"/>
            <w:rFonts w:ascii="Arial" w:eastAsia="Times New Roman" w:hAnsi="Arial" w:cs="Arial"/>
            <w:sz w:val="16"/>
            <w:szCs w:val="16"/>
            <w:lang w:eastAsia="en-GB"/>
          </w:rPr>
          <w:t>S1-210432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FS_5TRS Charging aspects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515619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S1-210044</w:t>
      </w:r>
    </w:p>
    <w:p w14:paraId="19C9F6DD" w14:textId="50CC0EC8"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55A26C9" w14:textId="77777777" w:rsidR="002145C9" w:rsidRDefault="002145C9" w:rsidP="008B651F">
      <w:pPr>
        <w:rPr>
          <w:rFonts w:ascii="Arial" w:eastAsia="Times New Roman" w:hAnsi="Arial" w:cs="Arial"/>
          <w:sz w:val="16"/>
          <w:szCs w:val="16"/>
          <w:lang w:eastAsia="en-GB"/>
        </w:rPr>
      </w:pPr>
    </w:p>
    <w:p w14:paraId="70F0648A" w14:textId="34593337" w:rsidR="00512A76" w:rsidRDefault="000D59E0" w:rsidP="00C95314">
      <w:pPr>
        <w:rPr>
          <w:rFonts w:ascii="Arial" w:eastAsia="Times New Roman" w:hAnsi="Arial" w:cs="Arial"/>
          <w:sz w:val="16"/>
          <w:szCs w:val="16"/>
          <w:lang w:eastAsia="en-GB"/>
        </w:rPr>
      </w:pPr>
      <w:hyperlink r:id="rId288" w:history="1">
        <w:r w:rsidR="002E6EC8">
          <w:rPr>
            <w:rStyle w:val="Hyperlink"/>
            <w:rFonts w:ascii="Arial" w:eastAsia="Times New Roman" w:hAnsi="Arial" w:cs="Arial"/>
            <w:sz w:val="16"/>
            <w:szCs w:val="16"/>
            <w:lang w:eastAsia="en-GB"/>
          </w:rPr>
          <w:t>S1-210045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FS_5TRS Security clean up</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BD4A6C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125107">
        <w:rPr>
          <w:rFonts w:ascii="Arial" w:eastAsia="Times New Roman" w:hAnsi="Arial" w:cs="Arial"/>
          <w:sz w:val="16"/>
          <w:szCs w:val="16"/>
          <w:lang w:eastAsia="en-GB"/>
        </w:rPr>
        <w:t xml:space="preserve">This contribution provides several editorial clean-ups to the TR in preparation for completion. </w:t>
      </w:r>
    </w:p>
    <w:p w14:paraId="7410315E" w14:textId="780ED6D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presented.</w:t>
      </w:r>
    </w:p>
    <w:p w14:paraId="2C42EABC" w14:textId="77777777" w:rsidR="002E6EC8" w:rsidRDefault="002E6EC8" w:rsidP="00C95314">
      <w:pPr>
        <w:rPr>
          <w:rFonts w:ascii="Arial" w:eastAsia="Times New Roman" w:hAnsi="Arial" w:cs="Arial"/>
          <w:sz w:val="16"/>
          <w:szCs w:val="16"/>
          <w:lang w:eastAsia="en-GB"/>
        </w:rPr>
      </w:pPr>
      <w:r w:rsidRPr="00125107">
        <w:rPr>
          <w:rFonts w:ascii="Arial" w:eastAsia="Times New Roman" w:hAnsi="Arial" w:cs="Arial"/>
          <w:sz w:val="16"/>
          <w:szCs w:val="16"/>
          <w:lang w:eastAsia="en-GB"/>
        </w:rPr>
        <w:t>More discussions needed.</w:t>
      </w:r>
    </w:p>
    <w:p w14:paraId="1E33E8A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Rev3: Huawei can agree on </w:t>
      </w:r>
      <w:r w:rsidRPr="008B427C">
        <w:rPr>
          <w:rFonts w:ascii="Arial" w:eastAsia="Times New Roman" w:hAnsi="Arial" w:cs="Arial"/>
          <w:sz w:val="16"/>
          <w:szCs w:val="16"/>
          <w:lang w:eastAsia="en-GB"/>
        </w:rPr>
        <w:t xml:space="preserve">[PR 5.4.6.1-7] </w:t>
      </w:r>
      <w:r>
        <w:rPr>
          <w:rFonts w:ascii="Arial" w:eastAsia="Times New Roman" w:hAnsi="Arial" w:cs="Arial"/>
          <w:sz w:val="16"/>
          <w:szCs w:val="16"/>
          <w:lang w:eastAsia="en-GB"/>
        </w:rPr>
        <w:t>but "integrity" can be better defined in the document.</w:t>
      </w:r>
    </w:p>
    <w:p w14:paraId="4871AEB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can be done at next meeting.</w:t>
      </w:r>
    </w:p>
    <w:p w14:paraId="1283FEB6" w14:textId="77777777" w:rsidR="00512A76" w:rsidRDefault="002E6EC8" w:rsidP="00C95314">
      <w:pPr>
        <w:rPr>
          <w:rFonts w:ascii="Arial" w:eastAsia="Times New Roman" w:hAnsi="Arial" w:cs="Arial"/>
          <w:sz w:val="16"/>
          <w:szCs w:val="16"/>
          <w:lang w:eastAsia="en-GB"/>
        </w:rPr>
      </w:pPr>
      <w:r w:rsidRPr="00575972">
        <w:rPr>
          <w:rFonts w:ascii="Arial" w:eastAsia="Times New Roman" w:hAnsi="Arial" w:cs="Arial"/>
          <w:sz w:val="16"/>
          <w:szCs w:val="16"/>
          <w:lang w:eastAsia="en-GB"/>
        </w:rPr>
        <w:t>Agreed as rev3.</w:t>
      </w:r>
    </w:p>
    <w:p w14:paraId="4C480D46" w14:textId="65741FA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S1-210433</w:t>
      </w:r>
    </w:p>
    <w:p w14:paraId="32F7EEDC" w14:textId="77777777" w:rsidR="002145C9" w:rsidRDefault="002145C9" w:rsidP="00C95314">
      <w:pPr>
        <w:rPr>
          <w:rFonts w:ascii="Arial" w:eastAsia="Times New Roman" w:hAnsi="Arial" w:cs="Arial"/>
          <w:sz w:val="16"/>
          <w:szCs w:val="16"/>
          <w:lang w:eastAsia="en-GB"/>
        </w:rPr>
      </w:pPr>
    </w:p>
    <w:p w14:paraId="7E76C8A5" w14:textId="5D0E886A" w:rsidR="00512A76" w:rsidRDefault="000D59E0" w:rsidP="002145C9">
      <w:pPr>
        <w:ind w:left="720"/>
        <w:rPr>
          <w:rFonts w:ascii="Arial" w:eastAsia="Times New Roman" w:hAnsi="Arial" w:cs="Arial"/>
          <w:sz w:val="16"/>
          <w:szCs w:val="16"/>
          <w:lang w:eastAsia="en-GB"/>
        </w:rPr>
      </w:pPr>
      <w:hyperlink r:id="rId289" w:history="1">
        <w:r w:rsidR="002E6EC8">
          <w:rPr>
            <w:rStyle w:val="Hyperlink"/>
            <w:rFonts w:ascii="Arial" w:eastAsia="Times New Roman" w:hAnsi="Arial" w:cs="Arial"/>
            <w:sz w:val="16"/>
            <w:szCs w:val="16"/>
            <w:lang w:eastAsia="en-GB"/>
          </w:rPr>
          <w:t>S1-210433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FS_5TRS Security clean up</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1393511"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S1-210045</w:t>
      </w:r>
    </w:p>
    <w:p w14:paraId="03322720" w14:textId="6A10D0E8"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222B3FE1" w14:textId="0A40D276" w:rsidR="00512A76" w:rsidRDefault="00512A76" w:rsidP="008B651F">
      <w:pPr>
        <w:rPr>
          <w:rFonts w:ascii="Arial" w:eastAsia="Times New Roman" w:hAnsi="Arial" w:cs="Arial"/>
          <w:sz w:val="16"/>
          <w:szCs w:val="16"/>
          <w:lang w:eastAsia="en-GB"/>
        </w:rPr>
      </w:pPr>
    </w:p>
    <w:p w14:paraId="0DDADAEE" w14:textId="77777777" w:rsidR="00DB3FE2" w:rsidRPr="00952340"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Conclusion</w:t>
      </w:r>
    </w:p>
    <w:p w14:paraId="3E78DBCC" w14:textId="77777777" w:rsidR="002145C9" w:rsidRDefault="002145C9" w:rsidP="008B651F">
      <w:pPr>
        <w:rPr>
          <w:rFonts w:ascii="Arial" w:eastAsia="Times New Roman" w:hAnsi="Arial" w:cs="Arial"/>
          <w:sz w:val="16"/>
          <w:szCs w:val="16"/>
          <w:lang w:eastAsia="en-GB"/>
        </w:rPr>
      </w:pPr>
    </w:p>
    <w:p w14:paraId="57B50026" w14:textId="119436A2" w:rsidR="00512A76" w:rsidRDefault="000D59E0" w:rsidP="00C95314">
      <w:pPr>
        <w:rPr>
          <w:rFonts w:ascii="Arial" w:eastAsia="Times New Roman" w:hAnsi="Arial" w:cs="Arial"/>
          <w:sz w:val="16"/>
          <w:szCs w:val="16"/>
          <w:lang w:eastAsia="en-GB"/>
        </w:rPr>
      </w:pPr>
      <w:hyperlink r:id="rId290" w:history="1">
        <w:r w:rsidR="002E6EC8">
          <w:rPr>
            <w:rStyle w:val="Hyperlink"/>
            <w:rFonts w:ascii="Arial" w:eastAsia="Times New Roman" w:hAnsi="Arial" w:cs="Arial"/>
            <w:sz w:val="16"/>
            <w:szCs w:val="16"/>
            <w:lang w:eastAsia="en-GB"/>
          </w:rPr>
          <w:t>S1-210046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FS_5TRS Consolidation of potential requirements and KPIs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2B67CA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E65216">
        <w:rPr>
          <w:rFonts w:ascii="Arial" w:eastAsia="Times New Roman" w:hAnsi="Arial" w:cs="Arial"/>
          <w:sz w:val="16"/>
          <w:szCs w:val="16"/>
          <w:lang w:eastAsia="en-GB"/>
        </w:rPr>
        <w:t>This contribution provides the consolidated potential requirements and consolidated potential KPIs for the study.</w:t>
      </w:r>
    </w:p>
    <w:p w14:paraId="3613B14B" w14:textId="7DD8937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0046r4 (new revision)</w:t>
      </w:r>
    </w:p>
    <w:p w14:paraId="2C856CB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(comments: Qualcomm, Ericsson, Huawei)</w:t>
      </w:r>
    </w:p>
    <w:p w14:paraId="15A819C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Rev5: same comment for Huawei about "integrity". Also to be solved next time.</w:t>
      </w:r>
    </w:p>
    <w:p w14:paraId="6CF269D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About </w:t>
      </w:r>
      <w:r w:rsidRPr="00E65216">
        <w:rPr>
          <w:rFonts w:ascii="Arial" w:eastAsia="Times New Roman" w:hAnsi="Arial" w:cs="Arial"/>
          <w:sz w:val="16"/>
          <w:szCs w:val="16"/>
          <w:lang w:eastAsia="en-GB"/>
        </w:rPr>
        <w:t>[CPR 7.1-1]</w:t>
      </w:r>
      <w:r>
        <w:rPr>
          <w:rFonts w:ascii="Arial" w:eastAsia="Times New Roman" w:hAnsi="Arial" w:cs="Arial"/>
          <w:sz w:val="16"/>
          <w:szCs w:val="16"/>
          <w:lang w:eastAsia="en-GB"/>
        </w:rPr>
        <w:t>, Intel has concerns about deleting the word "service" at the end.</w:t>
      </w:r>
    </w:p>
    <w:p w14:paraId="2AD463C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Qualcomm and Nokia, clean-up can always be done later. This is agreeable by Intel.</w:t>
      </w:r>
    </w:p>
    <w:p w14:paraId="7D36F911" w14:textId="77777777" w:rsidR="00512A76" w:rsidRDefault="002E6EC8" w:rsidP="00C95314">
      <w:pPr>
        <w:rPr>
          <w:rFonts w:ascii="Arial" w:eastAsia="Times New Roman" w:hAnsi="Arial" w:cs="Arial"/>
          <w:sz w:val="16"/>
          <w:szCs w:val="16"/>
          <w:lang w:eastAsia="en-GB"/>
        </w:rPr>
      </w:pPr>
      <w:r w:rsidRPr="00575972">
        <w:rPr>
          <w:rFonts w:ascii="Arial" w:eastAsia="Times New Roman" w:hAnsi="Arial" w:cs="Arial"/>
          <w:sz w:val="16"/>
          <w:szCs w:val="16"/>
          <w:lang w:eastAsia="en-GB"/>
        </w:rPr>
        <w:t>Agreed as rev5.</w:t>
      </w:r>
    </w:p>
    <w:p w14:paraId="3104CC7E" w14:textId="698AEEF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S1-210434</w:t>
      </w:r>
    </w:p>
    <w:p w14:paraId="52B02182" w14:textId="77777777" w:rsidR="002145C9" w:rsidRDefault="002145C9" w:rsidP="00C95314">
      <w:pPr>
        <w:rPr>
          <w:rFonts w:ascii="Arial" w:eastAsia="Times New Roman" w:hAnsi="Arial" w:cs="Arial"/>
          <w:sz w:val="16"/>
          <w:szCs w:val="16"/>
          <w:lang w:eastAsia="en-GB"/>
        </w:rPr>
      </w:pPr>
    </w:p>
    <w:p w14:paraId="640A761F" w14:textId="7E009C72" w:rsidR="00512A76" w:rsidRDefault="000D59E0" w:rsidP="002145C9">
      <w:pPr>
        <w:ind w:left="720"/>
        <w:rPr>
          <w:rFonts w:ascii="Arial" w:eastAsia="Times New Roman" w:hAnsi="Arial" w:cs="Arial"/>
          <w:sz w:val="16"/>
          <w:szCs w:val="16"/>
          <w:lang w:eastAsia="en-GB"/>
        </w:rPr>
      </w:pPr>
      <w:hyperlink r:id="rId291" w:history="1">
        <w:r w:rsidR="002E6EC8">
          <w:rPr>
            <w:rStyle w:val="Hyperlink"/>
            <w:rFonts w:ascii="Arial" w:eastAsia="Times New Roman" w:hAnsi="Arial" w:cs="Arial"/>
            <w:sz w:val="16"/>
            <w:szCs w:val="16"/>
            <w:lang w:eastAsia="en-GB"/>
          </w:rPr>
          <w:t>S1-210434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FS_5TRS Consolidation of potential requirements and KPIs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5848A71"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S1-210046</w:t>
      </w:r>
    </w:p>
    <w:p w14:paraId="2025D9A3" w14:textId="31C90ADC"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F0E2C85" w14:textId="77777777" w:rsidR="002145C9" w:rsidRDefault="002145C9" w:rsidP="008B651F">
      <w:pPr>
        <w:rPr>
          <w:rFonts w:ascii="Arial" w:eastAsia="Times New Roman" w:hAnsi="Arial" w:cs="Arial"/>
          <w:sz w:val="16"/>
          <w:szCs w:val="16"/>
          <w:lang w:eastAsia="en-GB"/>
        </w:rPr>
      </w:pPr>
    </w:p>
    <w:p w14:paraId="033722AB" w14:textId="787EB912" w:rsidR="00512A76" w:rsidRDefault="000D59E0" w:rsidP="00C95314">
      <w:pPr>
        <w:rPr>
          <w:rFonts w:ascii="Arial" w:eastAsia="Times New Roman" w:hAnsi="Arial" w:cs="Arial"/>
          <w:sz w:val="16"/>
          <w:szCs w:val="16"/>
          <w:lang w:eastAsia="en-GB"/>
        </w:rPr>
      </w:pPr>
      <w:hyperlink r:id="rId292" w:history="1">
        <w:r w:rsidR="002E6EC8">
          <w:rPr>
            <w:rStyle w:val="Hyperlink"/>
            <w:rFonts w:ascii="Arial" w:eastAsia="Times New Roman" w:hAnsi="Arial" w:cs="Arial"/>
            <w:sz w:val="16"/>
            <w:szCs w:val="16"/>
            <w:lang w:eastAsia="en-GB"/>
          </w:rPr>
          <w:t>S1-210047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FS_5TRS Conclusion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CBE84A9"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0047r1 agreed</w:t>
      </w:r>
    </w:p>
    <w:p w14:paraId="671B1037" w14:textId="06C0171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S1-210435</w:t>
      </w:r>
    </w:p>
    <w:p w14:paraId="24DB57AB" w14:textId="77777777" w:rsidR="002145C9" w:rsidRDefault="002145C9" w:rsidP="00C95314">
      <w:pPr>
        <w:rPr>
          <w:rFonts w:ascii="Arial" w:eastAsia="Times New Roman" w:hAnsi="Arial" w:cs="Arial"/>
          <w:sz w:val="16"/>
          <w:szCs w:val="16"/>
          <w:lang w:eastAsia="en-GB"/>
        </w:rPr>
      </w:pPr>
    </w:p>
    <w:p w14:paraId="16EC117F" w14:textId="308EEAE4" w:rsidR="00512A76" w:rsidRDefault="000D59E0" w:rsidP="002145C9">
      <w:pPr>
        <w:ind w:left="720"/>
        <w:rPr>
          <w:rFonts w:ascii="Arial" w:eastAsia="Times New Roman" w:hAnsi="Arial" w:cs="Arial"/>
          <w:sz w:val="16"/>
          <w:szCs w:val="16"/>
          <w:lang w:eastAsia="en-GB"/>
        </w:rPr>
      </w:pPr>
      <w:hyperlink r:id="rId293" w:history="1">
        <w:r w:rsidR="002E6EC8">
          <w:rPr>
            <w:rStyle w:val="Hyperlink"/>
            <w:rFonts w:ascii="Arial" w:eastAsia="Times New Roman" w:hAnsi="Arial" w:cs="Arial"/>
            <w:sz w:val="16"/>
            <w:szCs w:val="16"/>
            <w:lang w:eastAsia="en-GB"/>
          </w:rPr>
          <w:t>S1-210435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FS_5TRS Conclusion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7F3D0B2"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S1-210047</w:t>
      </w:r>
    </w:p>
    <w:p w14:paraId="1449EB32" w14:textId="63C3170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E574ECB" w14:textId="399927C3" w:rsidR="00512A76" w:rsidRDefault="00512A76" w:rsidP="008B651F">
      <w:pPr>
        <w:rPr>
          <w:rFonts w:ascii="Arial" w:eastAsia="Times New Roman" w:hAnsi="Arial" w:cs="Arial"/>
          <w:sz w:val="16"/>
          <w:szCs w:val="16"/>
          <w:lang w:eastAsia="en-GB"/>
        </w:rPr>
      </w:pPr>
    </w:p>
    <w:p w14:paraId="1854B9DB" w14:textId="77777777" w:rsidR="00DB3FE2" w:rsidRPr="00952340" w:rsidRDefault="00DB3FE2" w:rsidP="00DB3FE2">
      <w:pPr>
        <w:pStyle w:val="Heading3"/>
        <w:rPr>
          <w:lang w:eastAsia="en-GB"/>
        </w:rPr>
      </w:pPr>
      <w:bookmarkStart w:id="88" w:name="_Toc66814249"/>
      <w:r w:rsidRPr="00952340">
        <w:rPr>
          <w:lang w:eastAsia="en-GB"/>
        </w:rPr>
        <w:lastRenderedPageBreak/>
        <w:t>7.8.2</w:t>
      </w:r>
      <w:r w:rsidRPr="00952340">
        <w:rPr>
          <w:lang w:eastAsia="en-GB"/>
        </w:rPr>
        <w:tab/>
        <w:t>FS_5TRS output</w:t>
      </w:r>
      <w:bookmarkEnd w:id="88"/>
    </w:p>
    <w:p w14:paraId="014317B9" w14:textId="77777777" w:rsidR="002145C9" w:rsidRDefault="002145C9" w:rsidP="008B651F">
      <w:pPr>
        <w:rPr>
          <w:rFonts w:ascii="Arial" w:eastAsia="Times New Roman" w:hAnsi="Arial" w:cs="Arial"/>
          <w:sz w:val="16"/>
          <w:szCs w:val="16"/>
          <w:lang w:eastAsia="en-GB"/>
        </w:rPr>
      </w:pPr>
    </w:p>
    <w:p w14:paraId="6645983E" w14:textId="75D5F056" w:rsidR="00512A76" w:rsidRDefault="000D59E0" w:rsidP="00844844">
      <w:pPr>
        <w:rPr>
          <w:rFonts w:ascii="Arial" w:eastAsia="Times New Roman" w:hAnsi="Arial" w:cs="Arial"/>
          <w:sz w:val="16"/>
          <w:szCs w:val="16"/>
          <w:lang w:eastAsia="en-GB"/>
        </w:rPr>
      </w:pPr>
      <w:hyperlink r:id="rId294" w:history="1">
        <w:r w:rsidR="002E6EC8">
          <w:rPr>
            <w:rStyle w:val="Hyperlink"/>
            <w:rFonts w:ascii="Arial" w:eastAsia="Times New Roman" w:hAnsi="Arial" w:cs="Arial"/>
            <w:sz w:val="16"/>
            <w:szCs w:val="16"/>
            <w:lang w:eastAsia="en-GB"/>
          </w:rPr>
          <w:t>S1-210309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(Nokia)</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TR22.878v0.3.0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72D08F23" w14:textId="16EE7731"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First draft by Mon 8th 23:00 UTC</w:t>
      </w:r>
    </w:p>
    <w:p w14:paraId="461037D6" w14:textId="77777777" w:rsidR="002E6EC8" w:rsidRDefault="002E6EC8" w:rsidP="00844844">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1A5CDA02" w14:textId="77777777" w:rsidR="00512A76" w:rsidRDefault="002E6EC8" w:rsidP="00844844">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773AEBF9" w14:textId="4713539C"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 as a basis for future contributions</w:t>
      </w:r>
    </w:p>
    <w:p w14:paraId="7A08B5E9" w14:textId="77777777" w:rsidR="002145C9" w:rsidRDefault="002145C9" w:rsidP="00844844">
      <w:pPr>
        <w:rPr>
          <w:rFonts w:ascii="Arial" w:eastAsia="Times New Roman" w:hAnsi="Arial" w:cs="Arial"/>
          <w:sz w:val="16"/>
          <w:szCs w:val="16"/>
          <w:lang w:eastAsia="en-GB"/>
        </w:rPr>
      </w:pPr>
    </w:p>
    <w:p w14:paraId="385B2478" w14:textId="2B720655" w:rsidR="00512A76" w:rsidRDefault="000D59E0" w:rsidP="00C95314">
      <w:pPr>
        <w:rPr>
          <w:rFonts w:ascii="Arial" w:eastAsia="Times New Roman" w:hAnsi="Arial" w:cs="Arial"/>
          <w:sz w:val="16"/>
          <w:szCs w:val="16"/>
          <w:lang w:eastAsia="en-GB"/>
        </w:rPr>
      </w:pPr>
      <w:hyperlink r:id="rId295" w:history="1">
        <w:r w:rsidR="002E6EC8">
          <w:rPr>
            <w:rStyle w:val="Hyperlink"/>
            <w:rFonts w:ascii="Arial" w:eastAsia="Times New Roman" w:hAnsi="Arial" w:cs="Arial"/>
            <w:sz w:val="16"/>
            <w:szCs w:val="16"/>
            <w:lang w:eastAsia="en-GB"/>
          </w:rPr>
          <w:t>S1-210048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Presentation of Specification/Report to TSG: TR 22.878 Version 1.0.0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TS or TR cover</w:t>
      </w:r>
      <w:r w:rsidR="00512A76">
        <w:rPr>
          <w:rFonts w:ascii="Arial" w:eastAsia="Times New Roman" w:hAnsi="Arial" w:cs="Arial"/>
          <w:sz w:val="16"/>
          <w:szCs w:val="16"/>
          <w:lang w:eastAsia="en-GB"/>
        </w:rPr>
        <w:t>)</w:t>
      </w:r>
    </w:p>
    <w:p w14:paraId="2A7BAA7E" w14:textId="1B92D64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"97% complete", presented for approval</w:t>
      </w:r>
    </w:p>
    <w:p w14:paraId="6548612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"service" to be removed also here.</w:t>
      </w:r>
    </w:p>
    <w:p w14:paraId="74974EEF" w14:textId="77777777" w:rsidR="00512A76" w:rsidRDefault="002E6EC8" w:rsidP="00C95314">
      <w:pPr>
        <w:rPr>
          <w:rFonts w:ascii="Arial" w:eastAsia="Times New Roman" w:hAnsi="Arial" w:cs="Arial"/>
          <w:sz w:val="16"/>
          <w:szCs w:val="16"/>
          <w:lang w:eastAsia="en-GB"/>
        </w:rPr>
      </w:pPr>
      <w:r w:rsidRPr="00575972">
        <w:rPr>
          <w:rFonts w:ascii="Arial" w:eastAsia="Times New Roman" w:hAnsi="Arial" w:cs="Arial"/>
          <w:sz w:val="16"/>
          <w:szCs w:val="16"/>
          <w:lang w:eastAsia="en-GB"/>
        </w:rPr>
        <w:t>Agreed as rev2.</w:t>
      </w:r>
    </w:p>
    <w:p w14:paraId="24C372DA" w14:textId="2841222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S1-210436</w:t>
      </w:r>
    </w:p>
    <w:p w14:paraId="0A882404" w14:textId="77777777" w:rsidR="002145C9" w:rsidRDefault="002145C9" w:rsidP="00C95314">
      <w:pPr>
        <w:rPr>
          <w:rFonts w:ascii="Arial" w:eastAsia="Times New Roman" w:hAnsi="Arial" w:cs="Arial"/>
          <w:sz w:val="16"/>
          <w:szCs w:val="16"/>
          <w:lang w:eastAsia="en-GB"/>
        </w:rPr>
      </w:pPr>
    </w:p>
    <w:p w14:paraId="186FC3C4" w14:textId="5069C4B8" w:rsidR="00512A76" w:rsidRDefault="000D59E0" w:rsidP="002145C9">
      <w:pPr>
        <w:ind w:left="720"/>
        <w:rPr>
          <w:rFonts w:ascii="Arial" w:eastAsia="Times New Roman" w:hAnsi="Arial" w:cs="Arial"/>
          <w:sz w:val="16"/>
          <w:szCs w:val="16"/>
          <w:lang w:eastAsia="en-GB"/>
        </w:rPr>
      </w:pPr>
      <w:hyperlink r:id="rId296" w:history="1">
        <w:r w:rsidR="002E6EC8">
          <w:rPr>
            <w:rStyle w:val="Hyperlink"/>
            <w:rFonts w:ascii="Arial" w:eastAsia="Times New Roman" w:hAnsi="Arial" w:cs="Arial"/>
            <w:sz w:val="16"/>
            <w:szCs w:val="16"/>
            <w:lang w:eastAsia="en-GB"/>
          </w:rPr>
          <w:t>S1-210436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Presentation of Specification/Report to TSG: TR 22.878 Version 1.0.0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TS or TR cover</w:t>
      </w:r>
      <w:r w:rsidR="00512A76">
        <w:rPr>
          <w:rFonts w:ascii="Arial" w:eastAsia="Times New Roman" w:hAnsi="Arial" w:cs="Arial"/>
          <w:sz w:val="16"/>
          <w:szCs w:val="16"/>
          <w:lang w:eastAsia="en-GB"/>
        </w:rPr>
        <w:t>)</w:t>
      </w:r>
    </w:p>
    <w:p w14:paraId="2E6FD36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S1-210048</w:t>
      </w:r>
    </w:p>
    <w:p w14:paraId="7919E7B0" w14:textId="2520D764"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7F3EA6C" w14:textId="673775F5" w:rsidR="00512A76" w:rsidRDefault="00512A76" w:rsidP="008B651F">
      <w:pPr>
        <w:rPr>
          <w:rFonts w:ascii="Arial" w:eastAsia="Times New Roman" w:hAnsi="Arial" w:cs="Arial"/>
          <w:sz w:val="16"/>
          <w:szCs w:val="16"/>
          <w:lang w:eastAsia="en-GB"/>
        </w:rPr>
      </w:pPr>
    </w:p>
    <w:p w14:paraId="2290AE11" w14:textId="560A5824" w:rsidR="00DB3FE2" w:rsidRDefault="00DB3FE2" w:rsidP="00DB3FE2">
      <w:pPr>
        <w:pStyle w:val="Heading2"/>
        <w:rPr>
          <w:lang w:eastAsia="en-GB"/>
        </w:rPr>
      </w:pPr>
      <w:bookmarkStart w:id="89" w:name="_Toc66814250"/>
      <w:r w:rsidRPr="00952340">
        <w:rPr>
          <w:lang w:eastAsia="en-GB"/>
        </w:rPr>
        <w:t>7.9</w:t>
      </w:r>
      <w:r w:rsidRPr="00952340">
        <w:rPr>
          <w:lang w:eastAsia="en-GB"/>
        </w:rPr>
        <w:tab/>
        <w:t>5GSEI</w:t>
      </w:r>
      <w:bookmarkEnd w:id="89"/>
    </w:p>
    <w:p w14:paraId="53BB4A6C" w14:textId="77777777" w:rsidR="0054213A" w:rsidRDefault="0054213A" w:rsidP="0054213A">
      <w:pPr>
        <w:rPr>
          <w:lang w:eastAsia="en-GB"/>
        </w:rPr>
      </w:pPr>
      <w:r>
        <w:rPr>
          <w:lang w:eastAsia="en-GB"/>
        </w:rPr>
        <w:t>Work status prior to this meeting:</w:t>
      </w:r>
    </w:p>
    <w:p w14:paraId="5322F556" w14:textId="77777777" w:rsidR="0054213A" w:rsidRPr="0054213A" w:rsidRDefault="0054213A" w:rsidP="0054213A">
      <w:pPr>
        <w:rPr>
          <w:lang w:val="fr-FR" w:eastAsia="en-GB"/>
        </w:rPr>
      </w:pPr>
      <w:r w:rsidRPr="0054213A">
        <w:rPr>
          <w:lang w:val="fr-FR" w:eastAsia="en-GB"/>
        </w:rPr>
        <w:t>Rapporteur: XIA Xu (China Telecom)</w:t>
      </w:r>
    </w:p>
    <w:p w14:paraId="7F2AD7DA" w14:textId="77777777" w:rsidR="0054213A" w:rsidRPr="0054213A" w:rsidRDefault="0054213A" w:rsidP="0054213A">
      <w:pPr>
        <w:rPr>
          <w:lang w:val="fr-FR" w:eastAsia="en-GB"/>
        </w:rPr>
      </w:pPr>
      <w:r w:rsidRPr="0054213A">
        <w:rPr>
          <w:lang w:val="fr-FR" w:eastAsia="en-GB"/>
        </w:rPr>
        <w:t>Latest version: TR22.867v0.2.0</w:t>
      </w:r>
    </w:p>
    <w:p w14:paraId="29A7D0D0" w14:textId="77777777" w:rsidR="0054213A" w:rsidRPr="0054213A" w:rsidRDefault="0054213A" w:rsidP="0054213A">
      <w:pPr>
        <w:rPr>
          <w:lang w:val="fr-FR" w:eastAsia="en-GB"/>
        </w:rPr>
      </w:pPr>
      <w:r w:rsidRPr="0054213A">
        <w:rPr>
          <w:lang w:val="fr-FR" w:eastAsia="en-GB"/>
        </w:rPr>
        <w:t>Target completion date: SA#91 (03/2021)</w:t>
      </w:r>
    </w:p>
    <w:p w14:paraId="65E43B56" w14:textId="3F7D8C2B" w:rsidR="0054213A" w:rsidRDefault="0054213A" w:rsidP="0054213A">
      <w:pPr>
        <w:rPr>
          <w:lang w:eastAsia="en-GB"/>
        </w:rPr>
      </w:pPr>
      <w:r>
        <w:rPr>
          <w:lang w:eastAsia="en-GB"/>
        </w:rPr>
        <w:t>Percentage completion: 60%</w:t>
      </w:r>
    </w:p>
    <w:p w14:paraId="4E77237D" w14:textId="77777777" w:rsidR="0054213A" w:rsidRPr="0054213A" w:rsidRDefault="0054213A" w:rsidP="0054213A">
      <w:pPr>
        <w:rPr>
          <w:lang w:eastAsia="en-GB"/>
        </w:rPr>
      </w:pPr>
    </w:p>
    <w:p w14:paraId="237297AC" w14:textId="77777777" w:rsidR="00DB3FE2" w:rsidRPr="00952340" w:rsidRDefault="00DB3FE2" w:rsidP="00DB3FE2">
      <w:pPr>
        <w:pStyle w:val="Heading3"/>
        <w:rPr>
          <w:lang w:eastAsia="en-GB"/>
        </w:rPr>
      </w:pPr>
      <w:bookmarkStart w:id="90" w:name="_Toc66814251"/>
      <w:r w:rsidRPr="00952340">
        <w:rPr>
          <w:lang w:eastAsia="en-GB"/>
        </w:rPr>
        <w:t>7.9.1</w:t>
      </w:r>
      <w:r w:rsidRPr="00952340">
        <w:rPr>
          <w:lang w:eastAsia="en-GB"/>
        </w:rPr>
        <w:tab/>
        <w:t>FS_5GSEI: Study on 5G Smart Energy and Infrastructure (FS_5GSEI) [SP-200574]</w:t>
      </w:r>
      <w:bookmarkEnd w:id="90"/>
    </w:p>
    <w:p w14:paraId="7E315E9F" w14:textId="77777777" w:rsidR="00DB3FE2" w:rsidRPr="00952340"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Former Use cases</w:t>
      </w:r>
    </w:p>
    <w:p w14:paraId="1757F519" w14:textId="77777777" w:rsidR="002145C9" w:rsidRDefault="002145C9" w:rsidP="008B651F">
      <w:pPr>
        <w:rPr>
          <w:rFonts w:ascii="Arial" w:eastAsia="Times New Roman" w:hAnsi="Arial" w:cs="Arial"/>
          <w:sz w:val="16"/>
          <w:szCs w:val="16"/>
          <w:lang w:eastAsia="en-GB"/>
        </w:rPr>
      </w:pPr>
    </w:p>
    <w:p w14:paraId="77A8DA11" w14:textId="04AC9885" w:rsidR="00512A76" w:rsidRDefault="000D59E0" w:rsidP="00C95314">
      <w:pPr>
        <w:rPr>
          <w:rFonts w:ascii="Arial" w:eastAsia="Times New Roman" w:hAnsi="Arial" w:cs="Arial"/>
          <w:sz w:val="16"/>
          <w:szCs w:val="16"/>
          <w:lang w:eastAsia="en-GB"/>
        </w:rPr>
      </w:pPr>
      <w:hyperlink r:id="rId297" w:history="1">
        <w:r w:rsidR="002E6EC8">
          <w:rPr>
            <w:rStyle w:val="Hyperlink"/>
            <w:rFonts w:ascii="Arial" w:eastAsia="Times New Roman" w:hAnsi="Arial" w:cs="Arial"/>
            <w:sz w:val="16"/>
            <w:szCs w:val="16"/>
            <w:lang w:eastAsia="en-GB"/>
          </w:rPr>
          <w:t>S1-210070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CEPRI, ZTE Corporation, China Telecom</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Clarify the KPI table in section 5.2</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549802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to clarify related values in KPI table and to remove editor note</w:t>
      </w:r>
    </w:p>
    <w:p w14:paraId="3ED7D29E"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0070r5 agreed</w:t>
      </w:r>
    </w:p>
    <w:p w14:paraId="71DA4A9D" w14:textId="3D7E72D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S1-210438</w:t>
      </w:r>
    </w:p>
    <w:p w14:paraId="10F9DD82" w14:textId="77777777" w:rsidR="002145C9" w:rsidRDefault="002145C9" w:rsidP="00C95314">
      <w:pPr>
        <w:rPr>
          <w:rFonts w:ascii="Arial" w:eastAsia="Times New Roman" w:hAnsi="Arial" w:cs="Arial"/>
          <w:sz w:val="16"/>
          <w:szCs w:val="16"/>
          <w:lang w:eastAsia="en-GB"/>
        </w:rPr>
      </w:pPr>
    </w:p>
    <w:p w14:paraId="4F1981A8" w14:textId="6C63D957" w:rsidR="00512A76" w:rsidRDefault="000D59E0" w:rsidP="002145C9">
      <w:pPr>
        <w:ind w:left="720"/>
        <w:rPr>
          <w:rFonts w:ascii="Arial" w:eastAsia="Times New Roman" w:hAnsi="Arial" w:cs="Arial"/>
          <w:sz w:val="16"/>
          <w:szCs w:val="16"/>
          <w:lang w:eastAsia="en-GB"/>
        </w:rPr>
      </w:pPr>
      <w:hyperlink r:id="rId298" w:history="1">
        <w:r w:rsidR="002E6EC8">
          <w:rPr>
            <w:rStyle w:val="Hyperlink"/>
            <w:rFonts w:ascii="Arial" w:eastAsia="Times New Roman" w:hAnsi="Arial" w:cs="Arial"/>
            <w:sz w:val="16"/>
            <w:szCs w:val="16"/>
            <w:lang w:eastAsia="en-GB"/>
          </w:rPr>
          <w:t>S1-210438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CEPRI, ZTE Corporation, China Telecom</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Clarify the KPI table in section 5.2</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A748E64"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S1-210070</w:t>
      </w:r>
    </w:p>
    <w:p w14:paraId="5E6D56A7" w14:textId="7BFCABE4"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26A7B995" w14:textId="77777777" w:rsidR="002145C9" w:rsidRDefault="002145C9" w:rsidP="00760EFB">
      <w:pPr>
        <w:rPr>
          <w:rFonts w:ascii="Arial" w:eastAsia="Times New Roman" w:hAnsi="Arial" w:cs="Arial"/>
          <w:sz w:val="16"/>
          <w:szCs w:val="16"/>
          <w:lang w:eastAsia="en-GB"/>
        </w:rPr>
      </w:pPr>
    </w:p>
    <w:p w14:paraId="70E3BED8" w14:textId="4D95D332" w:rsidR="00512A76" w:rsidRDefault="000D59E0" w:rsidP="00844844">
      <w:pPr>
        <w:rPr>
          <w:rFonts w:ascii="Arial" w:eastAsia="Times New Roman" w:hAnsi="Arial" w:cs="Arial"/>
          <w:sz w:val="16"/>
          <w:szCs w:val="16"/>
          <w:lang w:eastAsia="en-GB"/>
        </w:rPr>
      </w:pPr>
      <w:hyperlink r:id="rId299" w:history="1">
        <w:r w:rsidR="002E6EC8">
          <w:rPr>
            <w:rStyle w:val="Hyperlink"/>
            <w:rFonts w:ascii="Arial" w:eastAsia="Times New Roman" w:hAnsi="Arial" w:cs="Arial"/>
            <w:sz w:val="16"/>
            <w:szCs w:val="16"/>
            <w:lang w:eastAsia="en-GB"/>
          </w:rPr>
          <w:t>S1-210153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Review of new requirements identified by 22.867 for 5.2 Use case of advanced metering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DEF494B"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provides some review comments for the new requirements identified by use case “5.2.If those requirements will be transferred to a TS most of their background information contained in the other sections of the use case will be lost, even if there will be some additional non-normative text added in the destination TS. For this reason, the author has deliberately taken the approach to first focus on the new requirements to see if they could be understood without having read the rest of the use case and comments from that perspective.</w:t>
      </w:r>
    </w:p>
    <w:p w14:paraId="1DB167D0"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23A23AFB" w14:textId="1F4AB4DC"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26D19D6A" w14:textId="77777777" w:rsidR="002145C9" w:rsidRDefault="002145C9" w:rsidP="00844844">
      <w:pPr>
        <w:rPr>
          <w:rFonts w:ascii="Arial" w:eastAsia="Times New Roman" w:hAnsi="Arial" w:cs="Arial"/>
          <w:sz w:val="16"/>
          <w:szCs w:val="16"/>
          <w:lang w:eastAsia="en-GB"/>
        </w:rPr>
      </w:pPr>
    </w:p>
    <w:p w14:paraId="243B2771" w14:textId="07D3F0EC" w:rsidR="00512A76" w:rsidRDefault="000D59E0" w:rsidP="00C95314">
      <w:pPr>
        <w:rPr>
          <w:rFonts w:ascii="Arial" w:eastAsia="Times New Roman" w:hAnsi="Arial" w:cs="Arial"/>
          <w:sz w:val="16"/>
          <w:szCs w:val="16"/>
          <w:lang w:eastAsia="en-GB"/>
        </w:rPr>
      </w:pPr>
      <w:hyperlink r:id="rId300" w:history="1">
        <w:r w:rsidR="002E6EC8">
          <w:rPr>
            <w:rStyle w:val="Hyperlink"/>
            <w:rFonts w:ascii="Arial" w:eastAsia="Times New Roman" w:hAnsi="Arial" w:cs="Arial"/>
            <w:sz w:val="16"/>
            <w:szCs w:val="16"/>
            <w:lang w:eastAsia="en-GB"/>
          </w:rPr>
          <w:t>S1-210071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CEPRI, ZTE Corporation, China Telecom</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Distributed Feeder Automation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9A386A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to update the description of FA use case according to Grid industry’s condition and clarify related potential requirements.</w:t>
      </w:r>
    </w:p>
    <w:p w14:paraId="24C908A3"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0071r5 agreed</w:t>
      </w:r>
    </w:p>
    <w:p w14:paraId="21BD81C2" w14:textId="43AC8BB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S1-210437</w:t>
      </w:r>
    </w:p>
    <w:p w14:paraId="51FD2CBC" w14:textId="77777777" w:rsidR="002145C9" w:rsidRDefault="002145C9" w:rsidP="00C95314">
      <w:pPr>
        <w:rPr>
          <w:rFonts w:ascii="Arial" w:eastAsia="Times New Roman" w:hAnsi="Arial" w:cs="Arial"/>
          <w:sz w:val="16"/>
          <w:szCs w:val="16"/>
          <w:lang w:eastAsia="en-GB"/>
        </w:rPr>
      </w:pPr>
    </w:p>
    <w:p w14:paraId="4FB08F8E" w14:textId="68CE3359" w:rsidR="00512A76" w:rsidRDefault="000D59E0" w:rsidP="002145C9">
      <w:pPr>
        <w:ind w:left="720"/>
        <w:rPr>
          <w:rFonts w:ascii="Arial" w:eastAsia="Times New Roman" w:hAnsi="Arial" w:cs="Arial"/>
          <w:sz w:val="16"/>
          <w:szCs w:val="16"/>
          <w:lang w:eastAsia="en-GB"/>
        </w:rPr>
      </w:pPr>
      <w:hyperlink r:id="rId301" w:history="1">
        <w:r w:rsidR="002E6EC8">
          <w:rPr>
            <w:rStyle w:val="Hyperlink"/>
            <w:rFonts w:ascii="Arial" w:eastAsia="Times New Roman" w:hAnsi="Arial" w:cs="Arial"/>
            <w:sz w:val="16"/>
            <w:szCs w:val="16"/>
            <w:lang w:eastAsia="en-GB"/>
          </w:rPr>
          <w:t>S1-210437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CEPRI, ZTE Corporation, China Telecom</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Distributed Feeder Automation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CC5FFCF"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S1-210071</w:t>
      </w:r>
    </w:p>
    <w:p w14:paraId="7E27A965" w14:textId="65B06A45"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62781E6" w14:textId="77777777" w:rsidR="002145C9" w:rsidRDefault="002145C9" w:rsidP="00760EFB">
      <w:pPr>
        <w:rPr>
          <w:rFonts w:ascii="Arial" w:eastAsia="Times New Roman" w:hAnsi="Arial" w:cs="Arial"/>
          <w:sz w:val="16"/>
          <w:szCs w:val="16"/>
          <w:lang w:eastAsia="en-GB"/>
        </w:rPr>
      </w:pPr>
    </w:p>
    <w:p w14:paraId="02E0208B" w14:textId="4994BE37" w:rsidR="00512A76" w:rsidRDefault="000D59E0" w:rsidP="00C95314">
      <w:pPr>
        <w:rPr>
          <w:rFonts w:ascii="Arial" w:eastAsia="Times New Roman" w:hAnsi="Arial" w:cs="Arial"/>
          <w:sz w:val="16"/>
          <w:szCs w:val="16"/>
          <w:lang w:eastAsia="en-GB"/>
        </w:rPr>
      </w:pPr>
      <w:hyperlink r:id="rId302" w:history="1">
        <w:r w:rsidR="002E6EC8">
          <w:rPr>
            <w:rStyle w:val="Hyperlink"/>
            <w:rFonts w:ascii="Arial" w:eastAsia="Times New Roman" w:hAnsi="Arial" w:cs="Arial"/>
            <w:sz w:val="16"/>
            <w:szCs w:val="16"/>
            <w:lang w:eastAsia="en-GB"/>
          </w:rPr>
          <w:t>S1-210154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Review of new requirements identified by 22.867 for 5.3. Use case of Distributed Feeder Automation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1AE85B3"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provides some review comments for the new requirements identified by use case “5.3. Use case of Distributed Feeder Automation”. If those requirements will be transferred to a TS most of their background information contained in the other sections of the use case will be lost, even if there will be some additional non-normative text added in the destination TS. For this reason, the author has deliberately taken the approach to first focus on the new requirements to see if they could be understood without having read the rest of the use case and provide comments from that perspective.</w:t>
      </w:r>
    </w:p>
    <w:p w14:paraId="34DEBE6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5A345E">
        <w:rPr>
          <w:rFonts w:ascii="Arial" w:eastAsia="Times New Roman" w:hAnsi="Arial" w:cs="Arial"/>
          <w:sz w:val="16"/>
          <w:szCs w:val="16"/>
          <w:lang w:eastAsia="en-GB"/>
        </w:rPr>
        <w:t>Merge</w:t>
      </w:r>
      <w:r w:rsidR="002E6EC8">
        <w:rPr>
          <w:rFonts w:ascii="Arial" w:eastAsia="Times New Roman" w:hAnsi="Arial" w:cs="Arial"/>
          <w:sz w:val="16"/>
          <w:szCs w:val="16"/>
          <w:lang w:eastAsia="en-GB"/>
        </w:rPr>
        <w:t>d</w:t>
      </w:r>
      <w:r w:rsidR="002E6EC8" w:rsidRPr="005A345E">
        <w:rPr>
          <w:rFonts w:ascii="Arial" w:eastAsia="Times New Roman" w:hAnsi="Arial" w:cs="Arial"/>
          <w:sz w:val="16"/>
          <w:szCs w:val="16"/>
          <w:lang w:eastAsia="en-GB"/>
        </w:rPr>
        <w:t xml:space="preserve"> into 0071r5</w:t>
      </w:r>
    </w:p>
    <w:p w14:paraId="529A7131" w14:textId="51981BB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Merged</w:t>
      </w:r>
    </w:p>
    <w:p w14:paraId="30212CB3" w14:textId="77777777" w:rsidR="002145C9" w:rsidRDefault="002145C9" w:rsidP="00C95314">
      <w:pPr>
        <w:rPr>
          <w:rFonts w:ascii="Arial" w:eastAsia="Times New Roman" w:hAnsi="Arial" w:cs="Arial"/>
          <w:sz w:val="16"/>
          <w:szCs w:val="16"/>
          <w:lang w:eastAsia="en-GB"/>
        </w:rPr>
      </w:pPr>
    </w:p>
    <w:p w14:paraId="3D87A529" w14:textId="6A52187F" w:rsidR="00512A76" w:rsidRDefault="000D59E0" w:rsidP="00C95314">
      <w:pPr>
        <w:rPr>
          <w:rFonts w:ascii="Arial" w:eastAsia="Times New Roman" w:hAnsi="Arial" w:cs="Arial"/>
          <w:sz w:val="16"/>
          <w:szCs w:val="16"/>
          <w:lang w:eastAsia="en-GB"/>
        </w:rPr>
      </w:pPr>
      <w:hyperlink r:id="rId303" w:history="1">
        <w:r w:rsidR="002E6EC8">
          <w:rPr>
            <w:rStyle w:val="Hyperlink"/>
            <w:rFonts w:ascii="Arial" w:eastAsia="Times New Roman" w:hAnsi="Arial" w:cs="Arial"/>
            <w:sz w:val="16"/>
            <w:szCs w:val="16"/>
            <w:lang w:eastAsia="en-GB"/>
          </w:rPr>
          <w:t>S1-210155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Review of new requirements identified by 22.867 for 5.4 Use case of line current differential protection in power distribution grid</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11007D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provides some review comments for the new requirements identified by use case “5.4 Use case of line current differential protection in power distribution grid”. If those requirements will be transferred to a TS most of their background information contained in the other sections of the use case will be lost, even if there will be some additional non-normative text added in the destination TS. For this reason, the author has deliberately taken the approach to first focus on the new requirements to see if they could be understood without having read the rest of the use case and provide comments from that perspective.</w:t>
      </w:r>
    </w:p>
    <w:p w14:paraId="09F5350D" w14:textId="1F0992C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1F00FBC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(o: Huawei)</w:t>
      </w:r>
    </w:p>
    <w:p w14:paraId="66E5C0C0"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be delayed until next meeting</w:t>
      </w:r>
    </w:p>
    <w:p w14:paraId="03C8DDA3" w14:textId="50AC6DC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2E6EC8" w:rsidRPr="005A345E">
        <w:rPr>
          <w:rFonts w:ascii="Arial" w:eastAsia="Times New Roman" w:hAnsi="Arial" w:cs="Arial"/>
          <w:sz w:val="16"/>
          <w:szCs w:val="16"/>
          <w:lang w:eastAsia="en-GB"/>
        </w:rPr>
        <w:t>Noted</w:t>
      </w:r>
    </w:p>
    <w:p w14:paraId="0C4E639B" w14:textId="77777777" w:rsidR="002145C9" w:rsidRDefault="002145C9" w:rsidP="00C95314">
      <w:pPr>
        <w:rPr>
          <w:rFonts w:ascii="Arial" w:eastAsia="Times New Roman" w:hAnsi="Arial" w:cs="Arial"/>
          <w:sz w:val="16"/>
          <w:szCs w:val="16"/>
          <w:lang w:eastAsia="en-GB"/>
        </w:rPr>
      </w:pPr>
    </w:p>
    <w:p w14:paraId="0227D58B" w14:textId="6A82BC24" w:rsidR="00512A76" w:rsidRDefault="000D59E0" w:rsidP="00844844">
      <w:pPr>
        <w:rPr>
          <w:rFonts w:ascii="Arial" w:eastAsia="Times New Roman" w:hAnsi="Arial" w:cs="Arial"/>
          <w:sz w:val="16"/>
          <w:szCs w:val="16"/>
          <w:lang w:eastAsia="en-GB"/>
        </w:rPr>
      </w:pPr>
      <w:hyperlink r:id="rId304" w:history="1">
        <w:r w:rsidR="002E6EC8">
          <w:rPr>
            <w:rStyle w:val="Hyperlink"/>
            <w:rFonts w:ascii="Arial" w:eastAsia="Times New Roman" w:hAnsi="Arial" w:cs="Arial"/>
            <w:sz w:val="16"/>
            <w:szCs w:val="16"/>
            <w:lang w:eastAsia="en-GB"/>
          </w:rPr>
          <w:t>S1-210156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Review of new requirements identified by 22.867 for 5.5 Smart Energy Differentiated QoS For Transported Encrypted Data</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097E28A"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provides some review comments for the new requirements identified by use case “5.5 Smart Energy Differentiated QoS For Transported Encrypted Data”. If those requirements will be transferred to a TS most of their background information contained in the other sections of the use case will be lost, even if there will be some additional non-normative text added in the destination TS. For this reason, the author has deliberately taken the approach to first focus on the new requirements to see if they could be understood without having read the rest of the use case and provide comments from that perspective.</w:t>
      </w:r>
    </w:p>
    <w:p w14:paraId="4BEB7AD9" w14:textId="7670AB8B"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0DE3E689" w14:textId="77777777" w:rsidR="002145C9" w:rsidRDefault="002145C9" w:rsidP="00844844">
      <w:pPr>
        <w:rPr>
          <w:rFonts w:ascii="Arial" w:eastAsia="Times New Roman" w:hAnsi="Arial" w:cs="Arial"/>
          <w:sz w:val="16"/>
          <w:szCs w:val="16"/>
          <w:lang w:eastAsia="en-GB"/>
        </w:rPr>
      </w:pPr>
    </w:p>
    <w:p w14:paraId="26468763" w14:textId="3478A285" w:rsidR="00512A76" w:rsidRDefault="000D59E0" w:rsidP="00C95314">
      <w:pPr>
        <w:rPr>
          <w:rFonts w:ascii="Arial" w:eastAsia="Times New Roman" w:hAnsi="Arial" w:cs="Arial"/>
          <w:sz w:val="16"/>
          <w:szCs w:val="16"/>
          <w:lang w:eastAsia="en-GB"/>
        </w:rPr>
      </w:pPr>
      <w:hyperlink r:id="rId305" w:history="1">
        <w:r w:rsidR="002E6EC8">
          <w:rPr>
            <w:rStyle w:val="Hyperlink"/>
            <w:rFonts w:ascii="Arial" w:eastAsia="Times New Roman" w:hAnsi="Arial" w:cs="Arial"/>
            <w:sz w:val="16"/>
            <w:szCs w:val="16"/>
            <w:lang w:eastAsia="en-GB"/>
          </w:rPr>
          <w:t>S1-210113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22.267 clause 5.5 – update KPIs and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C1D2CDE"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P-CR harmonizes the values in the QoS chart with other clauses in the TR and proposes which are new requirements. A further requirement is proposes that goes beyond the requirements considered for 5GLAN.</w:t>
      </w:r>
    </w:p>
    <w:p w14:paraId="23D4BF5C" w14:textId="464F183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AE07A6">
        <w:rPr>
          <w:rFonts w:ascii="Arial" w:eastAsia="Times New Roman" w:hAnsi="Arial" w:cs="Arial"/>
          <w:sz w:val="16"/>
          <w:szCs w:val="16"/>
          <w:lang w:eastAsia="en-GB"/>
        </w:rPr>
        <w:t>S1-210113r1 source list =&gt; Samsung, EUTC, Orange, Nokia, Nokia Shanghai Bell, BMWi, EDF, Novamint</w:t>
      </w:r>
    </w:p>
    <w:p w14:paraId="33BDEEC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Source: "</w:t>
      </w:r>
      <w:r w:rsidRPr="00601D9B">
        <w:rPr>
          <w:rFonts w:ascii="Arial" w:eastAsia="Times New Roman" w:hAnsi="Arial" w:cs="Arial"/>
          <w:sz w:val="16"/>
          <w:szCs w:val="16"/>
          <w:lang w:eastAsia="en-GB"/>
        </w:rPr>
        <w:t>Samsung, EUTC, Nokia, Nokia Shanghai Bell, NOVAMINT, BMWi, Orange, EDF</w:t>
      </w:r>
      <w:r>
        <w:rPr>
          <w:rFonts w:ascii="Arial" w:eastAsia="Times New Roman" w:hAnsi="Arial" w:cs="Arial"/>
          <w:sz w:val="16"/>
          <w:szCs w:val="16"/>
          <w:lang w:eastAsia="en-GB"/>
        </w:rPr>
        <w:t>"</w:t>
      </w:r>
    </w:p>
    <w:p w14:paraId="187F527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 edited while projecting</w:t>
      </w:r>
    </w:p>
    <w:p w14:paraId="508001F5" w14:textId="77777777" w:rsidR="00512A76" w:rsidRDefault="002E6EC8" w:rsidP="00C95314">
      <w:pPr>
        <w:rPr>
          <w:rFonts w:ascii="Arial" w:eastAsia="Times New Roman" w:hAnsi="Arial" w:cs="Arial"/>
          <w:sz w:val="16"/>
          <w:szCs w:val="16"/>
          <w:lang w:eastAsia="en-GB"/>
        </w:rPr>
      </w:pPr>
      <w:r w:rsidRPr="00E60366">
        <w:rPr>
          <w:rFonts w:ascii="Arial" w:eastAsia="Times New Roman" w:hAnsi="Arial" w:cs="Arial"/>
          <w:sz w:val="16"/>
          <w:szCs w:val="16"/>
          <w:lang w:eastAsia="en-GB"/>
        </w:rPr>
        <w:t>Agreed as rev4.</w:t>
      </w:r>
    </w:p>
    <w:p w14:paraId="678C76B3" w14:textId="4E056F8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S1-210439</w:t>
      </w:r>
    </w:p>
    <w:p w14:paraId="531C80B0" w14:textId="77777777" w:rsidR="002145C9" w:rsidRDefault="002145C9" w:rsidP="00C95314">
      <w:pPr>
        <w:rPr>
          <w:rFonts w:ascii="Arial" w:eastAsia="Times New Roman" w:hAnsi="Arial" w:cs="Arial"/>
          <w:sz w:val="16"/>
          <w:szCs w:val="16"/>
          <w:lang w:eastAsia="en-GB"/>
        </w:rPr>
      </w:pPr>
    </w:p>
    <w:p w14:paraId="26DBA12C" w14:textId="12FFA24F" w:rsidR="00512A76" w:rsidRDefault="000D59E0" w:rsidP="002145C9">
      <w:pPr>
        <w:ind w:left="720"/>
        <w:rPr>
          <w:rFonts w:ascii="Arial" w:eastAsia="Times New Roman" w:hAnsi="Arial" w:cs="Arial"/>
          <w:sz w:val="16"/>
          <w:szCs w:val="16"/>
          <w:lang w:eastAsia="en-GB"/>
        </w:rPr>
      </w:pPr>
      <w:hyperlink r:id="rId306" w:history="1">
        <w:r w:rsidR="002E6EC8">
          <w:rPr>
            <w:rStyle w:val="Hyperlink"/>
            <w:rFonts w:ascii="Arial" w:eastAsia="Times New Roman" w:hAnsi="Arial" w:cs="Arial"/>
            <w:sz w:val="16"/>
            <w:szCs w:val="16"/>
            <w:lang w:eastAsia="en-GB"/>
          </w:rPr>
          <w:t>S1-210439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22.267 clause 5.5 – update KPIs and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E7B559B"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S1-210113</w:t>
      </w:r>
    </w:p>
    <w:p w14:paraId="12B2A372" w14:textId="3704E3C6"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61BB9976" w14:textId="77777777" w:rsidR="002145C9" w:rsidRDefault="002145C9" w:rsidP="00760EFB">
      <w:pPr>
        <w:rPr>
          <w:rFonts w:ascii="Arial" w:eastAsia="Times New Roman" w:hAnsi="Arial" w:cs="Arial"/>
          <w:sz w:val="16"/>
          <w:szCs w:val="16"/>
          <w:lang w:eastAsia="en-GB"/>
        </w:rPr>
      </w:pPr>
    </w:p>
    <w:p w14:paraId="54DFE193" w14:textId="740269F1" w:rsidR="00512A76" w:rsidRDefault="000D59E0" w:rsidP="00C95314">
      <w:pPr>
        <w:rPr>
          <w:rFonts w:ascii="Arial" w:eastAsia="Times New Roman" w:hAnsi="Arial" w:cs="Arial"/>
          <w:sz w:val="16"/>
          <w:szCs w:val="16"/>
          <w:lang w:eastAsia="en-GB"/>
        </w:rPr>
      </w:pPr>
      <w:hyperlink r:id="rId307" w:history="1">
        <w:r w:rsidR="002E6EC8">
          <w:rPr>
            <w:rStyle w:val="Hyperlink"/>
            <w:rFonts w:ascii="Arial" w:eastAsia="Times New Roman" w:hAnsi="Arial" w:cs="Arial"/>
            <w:sz w:val="16"/>
            <w:szCs w:val="16"/>
            <w:lang w:eastAsia="en-GB"/>
          </w:rPr>
          <w:t>S1-210111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Centralized RAN Information for Smart Energy Management</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32400BC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AE07A6">
        <w:rPr>
          <w:rFonts w:ascii="Arial" w:eastAsia="Times New Roman" w:hAnsi="Arial" w:cs="Arial"/>
          <w:sz w:val="16"/>
          <w:szCs w:val="16"/>
          <w:lang w:eastAsia="en-GB"/>
        </w:rPr>
        <w:t>S1-210111r1 source list =&gt; Samsung, EUTC, Orange, Nokia, Nokia Shanghai Bell, BMWi, EDF, Novamint</w:t>
      </w:r>
    </w:p>
    <w:p w14:paraId="10632752" w14:textId="369D9AF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5E2FA176" w14:textId="77777777" w:rsidR="002145C9" w:rsidRDefault="002145C9" w:rsidP="00C95314">
      <w:pPr>
        <w:rPr>
          <w:rFonts w:ascii="Arial" w:eastAsia="Times New Roman" w:hAnsi="Arial" w:cs="Arial"/>
          <w:sz w:val="16"/>
          <w:szCs w:val="16"/>
          <w:lang w:eastAsia="en-GB"/>
        </w:rPr>
      </w:pPr>
    </w:p>
    <w:p w14:paraId="3C6D6754" w14:textId="1BA73A10" w:rsidR="00512A76" w:rsidRDefault="000D59E0" w:rsidP="00C95314">
      <w:pPr>
        <w:rPr>
          <w:rFonts w:ascii="Arial" w:eastAsia="Times New Roman" w:hAnsi="Arial" w:cs="Arial"/>
          <w:sz w:val="16"/>
          <w:szCs w:val="16"/>
          <w:lang w:eastAsia="en-GB"/>
        </w:rPr>
      </w:pPr>
      <w:hyperlink r:id="rId308" w:history="1">
        <w:r w:rsidR="002E6EC8">
          <w:rPr>
            <w:rStyle w:val="Hyperlink"/>
            <w:rFonts w:ascii="Arial" w:eastAsia="Times New Roman" w:hAnsi="Arial" w:cs="Arial"/>
            <w:sz w:val="16"/>
            <w:szCs w:val="16"/>
            <w:lang w:eastAsia="en-GB"/>
          </w:rPr>
          <w:t>S1-210114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EUTC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22.267 clause 5.7 – update KPIs and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25FB09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Removes editor’s notes (see the discussion paper to justify this change: S1-210111).</w:t>
      </w:r>
    </w:p>
    <w:p w14:paraId="46E82472" w14:textId="7C06BF6F"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AE07A6">
        <w:rPr>
          <w:rFonts w:ascii="Arial" w:eastAsia="Times New Roman" w:hAnsi="Arial" w:cs="Arial"/>
          <w:sz w:val="16"/>
          <w:szCs w:val="16"/>
          <w:lang w:eastAsia="en-GB"/>
        </w:rPr>
        <w:t>S1-210114r1 source list =&gt; Samsung, EUTC, Orange, Nokia, Nokia Shanghai Bell, BMWi, EDF, Novamint</w:t>
      </w:r>
    </w:p>
    <w:p w14:paraId="52CAF0F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moderator informed that this is presented for 3</w:t>
      </w:r>
      <w:r w:rsidRPr="00BC3B2F">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time and there is no resolution.</w:t>
      </w:r>
    </w:p>
    <w:p w14:paraId="4E8B45D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Huawei, most of the relevant points are already covered by SA5.</w:t>
      </w:r>
    </w:p>
    <w:p w14:paraId="50032A9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Samsung, an "incremental progress" is made on the use cases. The main issue might be if the utilities might affect the 5G system behaviour. For Nokia, utilities need to know about the respect (or not) of SLA.</w:t>
      </w:r>
    </w:p>
    <w:p w14:paraId="2485A26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Huawei, the question is to know whether the 5G reliability is higher than the utilities' application or the other way round. They think the 5G is more reliable.</w:t>
      </w:r>
    </w:p>
    <w:p w14:paraId="35B3D7B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More discussions needed off-line in between meetings.</w:t>
      </w:r>
    </w:p>
    <w:p w14:paraId="20879647" w14:textId="77777777" w:rsidR="00512A76" w:rsidRDefault="002E6EC8" w:rsidP="00C95314">
      <w:pPr>
        <w:rPr>
          <w:rFonts w:ascii="Arial" w:eastAsia="Times New Roman" w:hAnsi="Arial" w:cs="Arial"/>
          <w:sz w:val="16"/>
          <w:szCs w:val="16"/>
          <w:lang w:eastAsia="en-GB"/>
        </w:rPr>
      </w:pPr>
      <w:r w:rsidRPr="00A414E3">
        <w:rPr>
          <w:rFonts w:ascii="Arial" w:eastAsia="Times New Roman" w:hAnsi="Arial" w:cs="Arial"/>
          <w:sz w:val="16"/>
          <w:szCs w:val="16"/>
          <w:lang w:eastAsia="en-GB"/>
        </w:rPr>
        <w:t>Noted. Final number needed for rev1</w:t>
      </w:r>
    </w:p>
    <w:p w14:paraId="4F67EF02" w14:textId="7BB95B2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S1-210440</w:t>
      </w:r>
    </w:p>
    <w:p w14:paraId="7455FFB0" w14:textId="77777777" w:rsidR="002145C9" w:rsidRDefault="002145C9" w:rsidP="00C95314">
      <w:pPr>
        <w:rPr>
          <w:rFonts w:ascii="Arial" w:eastAsia="Times New Roman" w:hAnsi="Arial" w:cs="Arial"/>
          <w:sz w:val="16"/>
          <w:szCs w:val="16"/>
          <w:lang w:eastAsia="en-GB"/>
        </w:rPr>
      </w:pPr>
    </w:p>
    <w:p w14:paraId="3BA52AE7" w14:textId="796B46DC" w:rsidR="00512A76" w:rsidRDefault="000D59E0" w:rsidP="002145C9">
      <w:pPr>
        <w:ind w:left="720"/>
        <w:rPr>
          <w:rFonts w:ascii="Arial" w:eastAsia="Times New Roman" w:hAnsi="Arial" w:cs="Arial"/>
          <w:sz w:val="16"/>
          <w:szCs w:val="16"/>
          <w:lang w:eastAsia="en-GB"/>
        </w:rPr>
      </w:pPr>
      <w:hyperlink r:id="rId309" w:history="1">
        <w:r w:rsidR="002E6EC8">
          <w:rPr>
            <w:rStyle w:val="Hyperlink"/>
            <w:rFonts w:ascii="Arial" w:eastAsia="Times New Roman" w:hAnsi="Arial" w:cs="Arial"/>
            <w:sz w:val="16"/>
            <w:szCs w:val="16"/>
            <w:lang w:eastAsia="en-GB"/>
          </w:rPr>
          <w:t>S1-210440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Samsung, EUTC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22.267 clause 5.7 – update KPIs and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59BC248"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S1-210114</w:t>
      </w:r>
    </w:p>
    <w:p w14:paraId="614903E7" w14:textId="68D9AD4C"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45058AB7" w14:textId="77777777" w:rsidR="002145C9" w:rsidRDefault="002145C9" w:rsidP="00C95314">
      <w:pPr>
        <w:rPr>
          <w:rFonts w:ascii="Arial" w:eastAsia="Times New Roman" w:hAnsi="Arial" w:cs="Arial"/>
          <w:sz w:val="16"/>
          <w:szCs w:val="16"/>
          <w:lang w:eastAsia="en-GB"/>
        </w:rPr>
      </w:pPr>
    </w:p>
    <w:p w14:paraId="48F5F0BC" w14:textId="238A57F7" w:rsidR="00512A76" w:rsidRDefault="000D59E0" w:rsidP="00C95314">
      <w:pPr>
        <w:rPr>
          <w:rFonts w:ascii="Arial" w:eastAsia="Times New Roman" w:hAnsi="Arial" w:cs="Arial"/>
          <w:sz w:val="16"/>
          <w:szCs w:val="16"/>
          <w:lang w:eastAsia="en-GB"/>
        </w:rPr>
      </w:pPr>
      <w:hyperlink r:id="rId310" w:history="1">
        <w:r w:rsidR="002E6EC8">
          <w:rPr>
            <w:rStyle w:val="Hyperlink"/>
            <w:rFonts w:ascii="Arial" w:eastAsia="Times New Roman" w:hAnsi="Arial" w:cs="Arial"/>
            <w:sz w:val="16"/>
            <w:szCs w:val="16"/>
            <w:lang w:eastAsia="en-GB"/>
          </w:rPr>
          <w:t>S1-210072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CEPRI, ZTE Corporation, China Telecom</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5.8 Smart Distribution Transformer Terminal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FDEB76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to update use case description according to energy industry consideration and add new potential requirements</w:t>
      </w:r>
    </w:p>
    <w:p w14:paraId="4927AF80" w14:textId="4E2F083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0072r2 (new version)</w:t>
      </w:r>
    </w:p>
    <w:p w14:paraId="1284A1A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Nokia) </w:t>
      </w:r>
    </w:p>
    <w:p w14:paraId="4CBD9CBB" w14:textId="77777777" w:rsidR="00512A76" w:rsidRDefault="002E6EC8" w:rsidP="00C95314">
      <w:pPr>
        <w:rPr>
          <w:rFonts w:ascii="Arial" w:eastAsia="Times New Roman" w:hAnsi="Arial" w:cs="Arial"/>
          <w:sz w:val="16"/>
          <w:szCs w:val="16"/>
          <w:lang w:eastAsia="en-GB"/>
        </w:rPr>
      </w:pPr>
      <w:r w:rsidRPr="00A414E3">
        <w:rPr>
          <w:rFonts w:ascii="Arial" w:eastAsia="Times New Roman" w:hAnsi="Arial" w:cs="Arial"/>
          <w:sz w:val="16"/>
          <w:szCs w:val="16"/>
          <w:lang w:eastAsia="en-GB"/>
        </w:rPr>
        <w:t>Agreed as rev2</w:t>
      </w:r>
    </w:p>
    <w:p w14:paraId="05399F6B" w14:textId="29C1ACC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S1-210441</w:t>
      </w:r>
    </w:p>
    <w:p w14:paraId="23FCAE0C" w14:textId="77777777" w:rsidR="002145C9" w:rsidRDefault="002145C9" w:rsidP="00C95314">
      <w:pPr>
        <w:rPr>
          <w:rFonts w:ascii="Arial" w:eastAsia="Times New Roman" w:hAnsi="Arial" w:cs="Arial"/>
          <w:sz w:val="16"/>
          <w:szCs w:val="16"/>
          <w:lang w:eastAsia="en-GB"/>
        </w:rPr>
      </w:pPr>
    </w:p>
    <w:p w14:paraId="4CD25615" w14:textId="0D5D63E5" w:rsidR="00512A76" w:rsidRDefault="000D59E0" w:rsidP="002145C9">
      <w:pPr>
        <w:ind w:left="720"/>
        <w:rPr>
          <w:rFonts w:ascii="Arial" w:eastAsia="Times New Roman" w:hAnsi="Arial" w:cs="Arial"/>
          <w:sz w:val="16"/>
          <w:szCs w:val="16"/>
          <w:lang w:eastAsia="en-GB"/>
        </w:rPr>
      </w:pPr>
      <w:hyperlink r:id="rId311" w:history="1">
        <w:r w:rsidR="002E6EC8">
          <w:rPr>
            <w:rStyle w:val="Hyperlink"/>
            <w:rFonts w:ascii="Arial" w:eastAsia="Times New Roman" w:hAnsi="Arial" w:cs="Arial"/>
            <w:sz w:val="16"/>
            <w:szCs w:val="16"/>
            <w:lang w:eastAsia="en-GB"/>
          </w:rPr>
          <w:t>S1-210441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CEPRI, ZTE Corporation, China Telecom</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5.8 Smart Distribution Transformer Terminal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BEA90D1"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S1-210072</w:t>
      </w:r>
    </w:p>
    <w:p w14:paraId="0EA57E00" w14:textId="77AFC844"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EC9659B" w14:textId="77777777" w:rsidR="002145C9" w:rsidRDefault="002145C9" w:rsidP="00760EFB">
      <w:pPr>
        <w:rPr>
          <w:rFonts w:ascii="Arial" w:eastAsia="Times New Roman" w:hAnsi="Arial" w:cs="Arial"/>
          <w:sz w:val="16"/>
          <w:szCs w:val="16"/>
          <w:lang w:eastAsia="en-GB"/>
        </w:rPr>
      </w:pPr>
    </w:p>
    <w:p w14:paraId="382BC2BB" w14:textId="52CDEE67" w:rsidR="00512A76" w:rsidRDefault="000D59E0" w:rsidP="00C95314">
      <w:pPr>
        <w:rPr>
          <w:rFonts w:ascii="Arial" w:eastAsia="Times New Roman" w:hAnsi="Arial" w:cs="Arial"/>
          <w:sz w:val="16"/>
          <w:szCs w:val="16"/>
          <w:lang w:eastAsia="en-GB"/>
        </w:rPr>
      </w:pPr>
      <w:hyperlink r:id="rId312" w:history="1">
        <w:r w:rsidR="002E6EC8">
          <w:rPr>
            <w:rStyle w:val="Hyperlink"/>
            <w:rFonts w:ascii="Arial" w:eastAsia="Times New Roman" w:hAnsi="Arial" w:cs="Arial"/>
            <w:sz w:val="16"/>
            <w:szCs w:val="16"/>
            <w:lang w:eastAsia="en-GB"/>
          </w:rPr>
          <w:t>S1-210157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Review of new requirements identified by 22.867 for 5.8 Use case of Smart Distribution Transformer Terminal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5130DF0"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provides some review comments for the new requirements identified by use case “5.8 Use case of Smart Distribution Transformer Terminal”.If those requirements will be transferred to a TS most of their background information contained in the other sections of the use case will be lost, even if there will be some additional non-normative text added in the destination TS. For this reason, the author has deliberately taken the approach to first focus on the new requirements to see if they could be understood without having read the rest of the use case and provide comments from that perspective.</w:t>
      </w:r>
    </w:p>
    <w:p w14:paraId="7DDF8D54" w14:textId="570AA23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5A345E">
        <w:rPr>
          <w:rFonts w:ascii="Arial" w:eastAsia="Times New Roman" w:hAnsi="Arial" w:cs="Arial"/>
          <w:sz w:val="16"/>
          <w:szCs w:val="16"/>
          <w:lang w:eastAsia="en-GB"/>
        </w:rPr>
        <w:t>Merged in 0072r2</w:t>
      </w:r>
      <w:r w:rsidR="002E6EC8">
        <w:rPr>
          <w:rFonts w:ascii="Arial" w:eastAsia="Times New Roman" w:hAnsi="Arial" w:cs="Arial"/>
          <w:sz w:val="16"/>
          <w:szCs w:val="16"/>
          <w:lang w:eastAsia="en-GB"/>
        </w:rPr>
        <w:t>, orig. version</w:t>
      </w:r>
    </w:p>
    <w:p w14:paraId="0645973C"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ZTE) </w:t>
      </w:r>
    </w:p>
    <w:p w14:paraId="51E39CC3" w14:textId="20434C4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Merged</w:t>
      </w:r>
    </w:p>
    <w:p w14:paraId="70CCF52D" w14:textId="77777777" w:rsidR="002145C9" w:rsidRDefault="002145C9" w:rsidP="00C95314">
      <w:pPr>
        <w:rPr>
          <w:rFonts w:ascii="Arial" w:eastAsia="Times New Roman" w:hAnsi="Arial" w:cs="Arial"/>
          <w:sz w:val="16"/>
          <w:szCs w:val="16"/>
          <w:lang w:eastAsia="en-GB"/>
        </w:rPr>
      </w:pPr>
    </w:p>
    <w:p w14:paraId="60F1FB98" w14:textId="413FD7AF" w:rsidR="00512A76" w:rsidRDefault="000D59E0" w:rsidP="00C95314">
      <w:pPr>
        <w:rPr>
          <w:rFonts w:ascii="Arial" w:eastAsia="Times New Roman" w:hAnsi="Arial" w:cs="Arial"/>
          <w:sz w:val="16"/>
          <w:szCs w:val="16"/>
          <w:lang w:eastAsia="en-GB"/>
        </w:rPr>
      </w:pPr>
      <w:hyperlink r:id="rId313" w:history="1">
        <w:r w:rsidR="002E6EC8">
          <w:rPr>
            <w:rStyle w:val="Hyperlink"/>
            <w:rFonts w:ascii="Arial" w:eastAsia="Times New Roman" w:hAnsi="Arial" w:cs="Arial"/>
            <w:sz w:val="16"/>
            <w:szCs w:val="16"/>
            <w:lang w:eastAsia="en-GB"/>
          </w:rPr>
          <w:t>S1-210158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Review of new requirements identified by 22.867 for 5.9 Use case of isolation demand for energy applications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4DE2D3E"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provides some review comments for the new requirements identified by use case "5.9 Use case of isolation demand for energy applications". If those requirements will be transferred to a TS most of their background information contained in the other sections of the use case will be lost, even if there will be some additional non-normative text added in the destination TS. For this reason, the author has deliberately taken the approach to first focus on the new requirements to see if they could be understood without having read the rest of the use case and provide comments from that perspective.</w:t>
      </w:r>
    </w:p>
    <w:p w14:paraId="2401D097" w14:textId="7CD0712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74ABEBF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ZTE) </w:t>
      </w:r>
    </w:p>
    <w:p w14:paraId="0288955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Make rev1 to move the existing phrase rather than rephrasing.</w:t>
      </w:r>
    </w:p>
    <w:p w14:paraId="0EB12EE6" w14:textId="77777777" w:rsidR="00512A76" w:rsidRDefault="002E6EC8" w:rsidP="00C95314">
      <w:pPr>
        <w:rPr>
          <w:rFonts w:ascii="Arial" w:eastAsia="Times New Roman" w:hAnsi="Arial" w:cs="Arial"/>
          <w:sz w:val="16"/>
          <w:szCs w:val="16"/>
          <w:lang w:eastAsia="en-GB"/>
        </w:rPr>
      </w:pPr>
      <w:r w:rsidRPr="00EA0323">
        <w:rPr>
          <w:rFonts w:ascii="Arial" w:eastAsia="Times New Roman" w:hAnsi="Arial" w:cs="Arial"/>
          <w:sz w:val="16"/>
          <w:szCs w:val="16"/>
          <w:lang w:eastAsia="en-GB"/>
        </w:rPr>
        <w:t>Agreed as rev1.</w:t>
      </w:r>
    </w:p>
    <w:p w14:paraId="4CD6C576" w14:textId="2629FBA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S1-210442</w:t>
      </w:r>
    </w:p>
    <w:p w14:paraId="21E45C6B" w14:textId="77777777" w:rsidR="002145C9" w:rsidRDefault="002145C9" w:rsidP="00C95314">
      <w:pPr>
        <w:rPr>
          <w:rFonts w:ascii="Arial" w:eastAsia="Times New Roman" w:hAnsi="Arial" w:cs="Arial"/>
          <w:sz w:val="16"/>
          <w:szCs w:val="16"/>
          <w:lang w:eastAsia="en-GB"/>
        </w:rPr>
      </w:pPr>
    </w:p>
    <w:p w14:paraId="765C23DF" w14:textId="49422E7D" w:rsidR="00512A76" w:rsidRDefault="000D59E0" w:rsidP="002145C9">
      <w:pPr>
        <w:ind w:left="720"/>
        <w:rPr>
          <w:rFonts w:ascii="Arial" w:eastAsia="Times New Roman" w:hAnsi="Arial" w:cs="Arial"/>
          <w:sz w:val="16"/>
          <w:szCs w:val="16"/>
          <w:lang w:eastAsia="en-GB"/>
        </w:rPr>
      </w:pPr>
      <w:hyperlink r:id="rId314" w:history="1">
        <w:r w:rsidR="002E6EC8">
          <w:rPr>
            <w:rStyle w:val="Hyperlink"/>
            <w:rFonts w:ascii="Arial" w:eastAsia="Times New Roman" w:hAnsi="Arial" w:cs="Arial"/>
            <w:sz w:val="16"/>
            <w:szCs w:val="16"/>
            <w:lang w:eastAsia="en-GB"/>
          </w:rPr>
          <w:t>S1-210442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Review of new requirements identified by 22.867 for 5.9 Use case of isolation demand for energy applications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23ED191"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2E6EC8">
        <w:rPr>
          <w:rFonts w:ascii="Arial" w:eastAsia="Times New Roman" w:hAnsi="Arial" w:cs="Arial"/>
          <w:sz w:val="16"/>
          <w:szCs w:val="16"/>
          <w:lang w:eastAsia="en-GB"/>
        </w:rPr>
        <w:t>Replaces S1-210158</w:t>
      </w:r>
    </w:p>
    <w:p w14:paraId="66620DF1" w14:textId="24D580DD"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E9B3771" w14:textId="77777777" w:rsidR="002145C9" w:rsidRDefault="002145C9" w:rsidP="00760EFB">
      <w:pPr>
        <w:rPr>
          <w:rFonts w:ascii="Arial" w:eastAsia="Times New Roman" w:hAnsi="Arial" w:cs="Arial"/>
          <w:sz w:val="16"/>
          <w:szCs w:val="16"/>
          <w:lang w:eastAsia="en-GB"/>
        </w:rPr>
      </w:pPr>
    </w:p>
    <w:p w14:paraId="004685D9" w14:textId="0AFE4A0E" w:rsidR="00512A76" w:rsidRDefault="000D59E0" w:rsidP="00C95314">
      <w:pPr>
        <w:rPr>
          <w:rFonts w:ascii="Arial" w:eastAsia="Times New Roman" w:hAnsi="Arial" w:cs="Arial"/>
          <w:sz w:val="16"/>
          <w:szCs w:val="16"/>
          <w:lang w:eastAsia="en-GB"/>
        </w:rPr>
      </w:pPr>
      <w:hyperlink r:id="rId315" w:history="1">
        <w:r w:rsidR="002E6EC8">
          <w:rPr>
            <w:rStyle w:val="Hyperlink"/>
            <w:rFonts w:ascii="Arial" w:eastAsia="Times New Roman" w:hAnsi="Arial" w:cs="Arial"/>
            <w:sz w:val="16"/>
            <w:szCs w:val="16"/>
            <w:lang w:eastAsia="en-GB"/>
          </w:rPr>
          <w:t>S1-210115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EUTC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22.267 clause 5.11 – QoS Reporting Requirement Update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0B24A2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P-CR reviews and revises QoS Reporting requirements in light of supported capabilities in OAM specifications.</w:t>
      </w:r>
    </w:p>
    <w:p w14:paraId="5ABDD1BB" w14:textId="72D3E5F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AE07A6">
        <w:rPr>
          <w:rFonts w:ascii="Arial" w:eastAsia="Times New Roman" w:hAnsi="Arial" w:cs="Arial"/>
          <w:sz w:val="16"/>
          <w:szCs w:val="16"/>
          <w:lang w:eastAsia="en-GB"/>
        </w:rPr>
        <w:t>S1-210115r1 source list =&gt; Samsung, EUTC, Orange, Nokia, Nokia Shanghai Bell, BMWi, EDF, Novamint</w:t>
      </w:r>
    </w:p>
    <w:p w14:paraId="0DB56D78" w14:textId="77777777" w:rsidR="00512A76" w:rsidRDefault="002E6EC8" w:rsidP="00C95314">
      <w:pPr>
        <w:rPr>
          <w:rFonts w:ascii="Arial" w:eastAsia="Times New Roman" w:hAnsi="Arial" w:cs="Arial"/>
          <w:sz w:val="16"/>
          <w:szCs w:val="16"/>
          <w:lang w:eastAsia="en-GB"/>
        </w:rPr>
      </w:pPr>
      <w:r w:rsidRPr="00EA0323">
        <w:rPr>
          <w:rFonts w:ascii="Arial" w:eastAsia="Times New Roman" w:hAnsi="Arial" w:cs="Arial"/>
          <w:sz w:val="16"/>
          <w:szCs w:val="16"/>
          <w:lang w:eastAsia="en-GB"/>
        </w:rPr>
        <w:t>Agreed as rev4</w:t>
      </w:r>
    </w:p>
    <w:p w14:paraId="3F23E473" w14:textId="0C4B5E8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S1-210443</w:t>
      </w:r>
    </w:p>
    <w:p w14:paraId="053CB122" w14:textId="77777777" w:rsidR="002145C9" w:rsidRDefault="002145C9" w:rsidP="00C95314">
      <w:pPr>
        <w:rPr>
          <w:rFonts w:ascii="Arial" w:eastAsia="Times New Roman" w:hAnsi="Arial" w:cs="Arial"/>
          <w:sz w:val="16"/>
          <w:szCs w:val="16"/>
          <w:lang w:eastAsia="en-GB"/>
        </w:rPr>
      </w:pPr>
    </w:p>
    <w:p w14:paraId="54F91D66" w14:textId="586BA9FD" w:rsidR="00512A76" w:rsidRDefault="000D59E0" w:rsidP="002145C9">
      <w:pPr>
        <w:ind w:left="720"/>
        <w:rPr>
          <w:rFonts w:ascii="Arial" w:eastAsia="Times New Roman" w:hAnsi="Arial" w:cs="Arial"/>
          <w:sz w:val="16"/>
          <w:szCs w:val="16"/>
          <w:lang w:eastAsia="en-GB"/>
        </w:rPr>
      </w:pPr>
      <w:hyperlink r:id="rId316" w:history="1">
        <w:r w:rsidR="002E6EC8">
          <w:rPr>
            <w:rStyle w:val="Hyperlink"/>
            <w:rFonts w:ascii="Arial" w:eastAsia="Times New Roman" w:hAnsi="Arial" w:cs="Arial"/>
            <w:sz w:val="16"/>
            <w:szCs w:val="16"/>
            <w:lang w:eastAsia="en-GB"/>
          </w:rPr>
          <w:t>S1-210443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Samsung, EUTC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22.267 clause 5.11 – QoS Reporting Requirement Update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EAAF18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S1-210115</w:t>
      </w:r>
    </w:p>
    <w:p w14:paraId="5EFFF0BC" w14:textId="1ABB921C"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2ABC7A3D" w14:textId="77777777" w:rsidR="002145C9" w:rsidRDefault="002145C9" w:rsidP="00760EFB">
      <w:pPr>
        <w:rPr>
          <w:rFonts w:ascii="Arial" w:eastAsia="Times New Roman" w:hAnsi="Arial" w:cs="Arial"/>
          <w:sz w:val="16"/>
          <w:szCs w:val="16"/>
          <w:lang w:eastAsia="en-GB"/>
        </w:rPr>
      </w:pPr>
    </w:p>
    <w:p w14:paraId="269B75C3" w14:textId="356543E0" w:rsidR="00512A76" w:rsidRDefault="000D59E0" w:rsidP="00844844">
      <w:pPr>
        <w:rPr>
          <w:rFonts w:ascii="Arial" w:eastAsia="Times New Roman" w:hAnsi="Arial" w:cs="Arial"/>
          <w:sz w:val="16"/>
          <w:szCs w:val="16"/>
          <w:lang w:eastAsia="en-GB"/>
        </w:rPr>
      </w:pPr>
      <w:hyperlink r:id="rId317" w:history="1">
        <w:r w:rsidR="002E6EC8">
          <w:rPr>
            <w:rStyle w:val="Hyperlink"/>
            <w:rFonts w:ascii="Arial" w:eastAsia="Times New Roman" w:hAnsi="Arial" w:cs="Arial"/>
            <w:sz w:val="16"/>
            <w:szCs w:val="16"/>
            <w:lang w:eastAsia="en-GB"/>
          </w:rPr>
          <w:t>S1-210159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Review of new requirements identified by 22.867 for 5.12.2 Distribution Intelligence – FLISR (Fault Location, Isolation, and Service Restoration)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823443F"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provides some review comments for the new requirements identified by use case “5.12.2 Distribution Intelligence – FLISR (Fault Location, Isolation, and Service Restoration)”. If those requirements will be transferred to a TS most of their background information contained in the other sections of the use case will be lost, even if there will be some additional non-normative text added in the destination TS. For this reason, the author has deliberately taken the approach to first focus on the new requirements to see if they could be understood without having read the rest of the use case and provide comments from that perspective.</w:t>
      </w:r>
    </w:p>
    <w:p w14:paraId="2B2983A6"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1BC337C9" w14:textId="56E8932A"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5431DC80" w14:textId="77777777" w:rsidR="002145C9" w:rsidRDefault="002145C9" w:rsidP="00844844">
      <w:pPr>
        <w:rPr>
          <w:rFonts w:ascii="Arial" w:eastAsia="Times New Roman" w:hAnsi="Arial" w:cs="Arial"/>
          <w:sz w:val="16"/>
          <w:szCs w:val="16"/>
          <w:lang w:eastAsia="en-GB"/>
        </w:rPr>
      </w:pPr>
    </w:p>
    <w:p w14:paraId="1006C3FD" w14:textId="08E9B09C" w:rsidR="00512A76" w:rsidRDefault="000D59E0" w:rsidP="00844844">
      <w:pPr>
        <w:rPr>
          <w:rFonts w:ascii="Arial" w:eastAsia="Times New Roman" w:hAnsi="Arial" w:cs="Arial"/>
          <w:sz w:val="16"/>
          <w:szCs w:val="16"/>
          <w:lang w:eastAsia="en-GB"/>
        </w:rPr>
      </w:pPr>
      <w:hyperlink r:id="rId318" w:history="1">
        <w:r w:rsidR="002E6EC8">
          <w:rPr>
            <w:rStyle w:val="Hyperlink"/>
            <w:rFonts w:ascii="Arial" w:eastAsia="Times New Roman" w:hAnsi="Arial" w:cs="Arial"/>
            <w:sz w:val="16"/>
            <w:szCs w:val="16"/>
            <w:lang w:eastAsia="en-GB"/>
          </w:rPr>
          <w:t>S1-210160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Review of new requirements identified by 22.867 for 5.12.3 High speed current differential protection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5AEDD55"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provides some review comments for the new requirements identified by use case “5.12.3 High speed current differential protection”. If those requirements will be transferred to a TS most of their background information contained in the other sections of the use case will be lost, even if there will be some additional non-normative text added in the destination TS. For this reason, the author has deliberately taken the approach to first focus on the new requirements to see if they could be understood without having read the rest of the use case and provide comments from that perspective.</w:t>
      </w:r>
    </w:p>
    <w:p w14:paraId="41F74ECD"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2B3FEB8B" w14:textId="04F34460"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2D2D40AD" w14:textId="77777777" w:rsidR="002145C9" w:rsidRDefault="002145C9" w:rsidP="00844844">
      <w:pPr>
        <w:rPr>
          <w:rFonts w:ascii="Arial" w:eastAsia="Times New Roman" w:hAnsi="Arial" w:cs="Arial"/>
          <w:sz w:val="16"/>
          <w:szCs w:val="16"/>
          <w:lang w:eastAsia="en-GB"/>
        </w:rPr>
      </w:pPr>
    </w:p>
    <w:p w14:paraId="04D6CF83" w14:textId="0829080C" w:rsidR="00512A76" w:rsidRDefault="000D59E0" w:rsidP="00C95314">
      <w:pPr>
        <w:rPr>
          <w:rFonts w:ascii="Arial" w:eastAsia="Times New Roman" w:hAnsi="Arial" w:cs="Arial"/>
          <w:sz w:val="16"/>
          <w:szCs w:val="16"/>
          <w:lang w:eastAsia="en-GB"/>
        </w:rPr>
      </w:pPr>
      <w:hyperlink r:id="rId319" w:history="1">
        <w:r w:rsidR="002E6EC8">
          <w:rPr>
            <w:rStyle w:val="Hyperlink"/>
            <w:rFonts w:ascii="Arial" w:eastAsia="Times New Roman" w:hAnsi="Arial" w:cs="Arial"/>
            <w:sz w:val="16"/>
            <w:szCs w:val="16"/>
            <w:lang w:eastAsia="en-GB"/>
          </w:rPr>
          <w:t>S1-210215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Smart Grid_clarifications to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A1A649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0215r1 agreed</w:t>
      </w:r>
    </w:p>
    <w:p w14:paraId="4E3BFEF3" w14:textId="09FCB4E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S1-210444</w:t>
      </w:r>
    </w:p>
    <w:p w14:paraId="3434002F" w14:textId="77777777" w:rsidR="002145C9" w:rsidRDefault="002145C9" w:rsidP="00C95314">
      <w:pPr>
        <w:rPr>
          <w:rFonts w:ascii="Arial" w:eastAsia="Times New Roman" w:hAnsi="Arial" w:cs="Arial"/>
          <w:sz w:val="16"/>
          <w:szCs w:val="16"/>
          <w:lang w:eastAsia="en-GB"/>
        </w:rPr>
      </w:pPr>
    </w:p>
    <w:p w14:paraId="04EDEE40" w14:textId="292670C1" w:rsidR="00512A76" w:rsidRDefault="000D59E0" w:rsidP="002145C9">
      <w:pPr>
        <w:ind w:left="720"/>
        <w:rPr>
          <w:rFonts w:ascii="Arial" w:eastAsia="Times New Roman" w:hAnsi="Arial" w:cs="Arial"/>
          <w:sz w:val="16"/>
          <w:szCs w:val="16"/>
          <w:lang w:eastAsia="en-GB"/>
        </w:rPr>
      </w:pPr>
      <w:hyperlink r:id="rId320" w:history="1">
        <w:r w:rsidR="002E6EC8">
          <w:rPr>
            <w:rStyle w:val="Hyperlink"/>
            <w:rFonts w:ascii="Arial" w:eastAsia="Times New Roman" w:hAnsi="Arial" w:cs="Arial"/>
            <w:sz w:val="16"/>
            <w:szCs w:val="16"/>
            <w:lang w:eastAsia="en-GB"/>
          </w:rPr>
          <w:t>S1-210444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Smart Grid_clarifications to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ACC6F80"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S1-210215</w:t>
      </w:r>
    </w:p>
    <w:p w14:paraId="6EB086BE" w14:textId="1DF32658"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72CD67A" w14:textId="77777777" w:rsidR="002145C9" w:rsidRDefault="002145C9" w:rsidP="00760EFB">
      <w:pPr>
        <w:rPr>
          <w:rFonts w:ascii="Arial" w:eastAsia="Times New Roman" w:hAnsi="Arial" w:cs="Arial"/>
          <w:sz w:val="16"/>
          <w:szCs w:val="16"/>
          <w:lang w:eastAsia="en-GB"/>
        </w:rPr>
      </w:pPr>
    </w:p>
    <w:p w14:paraId="5CED922C" w14:textId="42C05F06" w:rsidR="00512A76" w:rsidRDefault="000D59E0" w:rsidP="00C95314">
      <w:pPr>
        <w:rPr>
          <w:rFonts w:ascii="Arial" w:eastAsia="Times New Roman" w:hAnsi="Arial" w:cs="Arial"/>
          <w:sz w:val="16"/>
          <w:szCs w:val="16"/>
          <w:lang w:eastAsia="en-GB"/>
        </w:rPr>
      </w:pPr>
      <w:hyperlink r:id="rId321" w:history="1">
        <w:r w:rsidR="002E6EC8">
          <w:rPr>
            <w:rStyle w:val="Hyperlink"/>
            <w:rFonts w:ascii="Arial" w:eastAsia="Times New Roman" w:hAnsi="Arial" w:cs="Arial"/>
            <w:sz w:val="16"/>
            <w:szCs w:val="16"/>
            <w:lang w:eastAsia="en-GB"/>
          </w:rPr>
          <w:t>S1-210095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Technologies France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the Use Case of supporting communication for the transmission of synchrophasors in wide-area smart grid</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6BB949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Update to the Use Case of in chapter 5.13</w:t>
      </w:r>
    </w:p>
    <w:p w14:paraId="052E1865" w14:textId="7540B0A8" w:rsidR="002E6EC8" w:rsidRPr="00B235F1"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B235F1">
        <w:rPr>
          <w:rFonts w:ascii="Arial" w:eastAsia="Times New Roman" w:hAnsi="Arial" w:cs="Arial"/>
          <w:sz w:val="16"/>
          <w:szCs w:val="16"/>
          <w:lang w:eastAsia="en-GB"/>
        </w:rPr>
        <w:t xml:space="preserve">0095r3 </w:t>
      </w:r>
    </w:p>
    <w:p w14:paraId="546A876C" w14:textId="77777777" w:rsidR="002E6EC8" w:rsidRPr="00B235F1"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 xml:space="preserve">(comments: ZTE) </w:t>
      </w:r>
    </w:p>
    <w:p w14:paraId="15DA24E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To provide </w:t>
      </w:r>
      <w:r w:rsidRPr="00C22744">
        <w:rPr>
          <w:rFonts w:ascii="Arial" w:eastAsia="Times New Roman" w:hAnsi="Arial" w:cs="Arial"/>
          <w:sz w:val="16"/>
          <w:szCs w:val="16"/>
          <w:lang w:eastAsia="en-GB"/>
        </w:rPr>
        <w:t>Rev5: req5 to be r</w:t>
      </w:r>
      <w:r>
        <w:rPr>
          <w:rFonts w:ascii="Arial" w:eastAsia="Times New Roman" w:hAnsi="Arial" w:cs="Arial"/>
          <w:sz w:val="16"/>
          <w:szCs w:val="16"/>
          <w:lang w:eastAsia="en-GB"/>
        </w:rPr>
        <w:t>emoved and editor's note</w:t>
      </w:r>
    </w:p>
    <w:p w14:paraId="6E8AE95A" w14:textId="77777777" w:rsidR="00512A76" w:rsidRDefault="002E6EC8" w:rsidP="00C95314">
      <w:pPr>
        <w:rPr>
          <w:rFonts w:ascii="Arial" w:eastAsia="Times New Roman" w:hAnsi="Arial" w:cs="Arial"/>
          <w:sz w:val="16"/>
          <w:szCs w:val="16"/>
          <w:lang w:eastAsia="en-GB"/>
        </w:rPr>
      </w:pPr>
      <w:r w:rsidRPr="00014348">
        <w:rPr>
          <w:rFonts w:ascii="Arial" w:eastAsia="Times New Roman" w:hAnsi="Arial" w:cs="Arial"/>
          <w:sz w:val="16"/>
          <w:szCs w:val="16"/>
          <w:lang w:eastAsia="en-GB"/>
        </w:rPr>
        <w:t>Agreed as rev5.</w:t>
      </w:r>
    </w:p>
    <w:p w14:paraId="6CC7B179" w14:textId="11BC8CC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S1-210445</w:t>
      </w:r>
    </w:p>
    <w:p w14:paraId="01858FD6" w14:textId="77777777" w:rsidR="002145C9" w:rsidRDefault="002145C9" w:rsidP="00C95314">
      <w:pPr>
        <w:rPr>
          <w:rFonts w:ascii="Arial" w:eastAsia="Times New Roman" w:hAnsi="Arial" w:cs="Arial"/>
          <w:sz w:val="16"/>
          <w:szCs w:val="16"/>
          <w:lang w:eastAsia="en-GB"/>
        </w:rPr>
      </w:pPr>
    </w:p>
    <w:p w14:paraId="3659B2CB" w14:textId="690A4AE2" w:rsidR="00512A76" w:rsidRDefault="000D59E0" w:rsidP="002145C9">
      <w:pPr>
        <w:ind w:left="720"/>
        <w:rPr>
          <w:rFonts w:ascii="Arial" w:eastAsia="Times New Roman" w:hAnsi="Arial" w:cs="Arial"/>
          <w:sz w:val="16"/>
          <w:szCs w:val="16"/>
          <w:lang w:eastAsia="en-GB"/>
        </w:rPr>
      </w:pPr>
      <w:hyperlink r:id="rId322" w:history="1">
        <w:r w:rsidR="002E6EC8">
          <w:rPr>
            <w:rStyle w:val="Hyperlink"/>
            <w:rFonts w:ascii="Arial" w:eastAsia="Times New Roman" w:hAnsi="Arial" w:cs="Arial"/>
            <w:sz w:val="16"/>
            <w:szCs w:val="16"/>
            <w:lang w:eastAsia="en-GB"/>
          </w:rPr>
          <w:t>S1-210445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Huawei Technologies France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S1-204xxx Update to the Use Case of supporting communication for the transmission of synchrophasors in wide-area smart grid</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6DE4A63"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S1-210095</w:t>
      </w:r>
    </w:p>
    <w:p w14:paraId="43F06831" w14:textId="52D511C1"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6194F89A" w14:textId="77777777" w:rsidR="002145C9" w:rsidRDefault="002145C9" w:rsidP="00760EFB">
      <w:pPr>
        <w:rPr>
          <w:rFonts w:ascii="Arial" w:eastAsia="Times New Roman" w:hAnsi="Arial" w:cs="Arial"/>
          <w:sz w:val="16"/>
          <w:szCs w:val="16"/>
          <w:lang w:eastAsia="en-GB"/>
        </w:rPr>
      </w:pPr>
    </w:p>
    <w:p w14:paraId="48B521A7" w14:textId="4AE7BAE9" w:rsidR="00512A76" w:rsidRDefault="000D59E0" w:rsidP="00844844">
      <w:pPr>
        <w:rPr>
          <w:rFonts w:ascii="Arial" w:eastAsia="Times New Roman" w:hAnsi="Arial" w:cs="Arial"/>
          <w:sz w:val="16"/>
          <w:szCs w:val="16"/>
          <w:lang w:eastAsia="en-GB"/>
        </w:rPr>
      </w:pPr>
      <w:hyperlink r:id="rId323" w:history="1">
        <w:r w:rsidR="002E6EC8">
          <w:rPr>
            <w:rStyle w:val="Hyperlink"/>
            <w:rFonts w:ascii="Arial" w:eastAsia="Times New Roman" w:hAnsi="Arial" w:cs="Arial"/>
            <w:sz w:val="16"/>
            <w:szCs w:val="16"/>
            <w:lang w:eastAsia="en-GB"/>
          </w:rPr>
          <w:t>S1-210212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Smart Grid_Update to sec 5.13</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8D9F5BE" w14:textId="1D107627"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1B916CA5" w14:textId="3501B6F1" w:rsidR="00DB3FE2" w:rsidRDefault="00DB3FE2" w:rsidP="00844844">
      <w:pPr>
        <w:rPr>
          <w:rFonts w:ascii="Arial" w:eastAsia="Times New Roman" w:hAnsi="Arial" w:cs="Arial"/>
          <w:sz w:val="16"/>
          <w:szCs w:val="16"/>
          <w:lang w:eastAsia="en-GB"/>
        </w:rPr>
      </w:pPr>
    </w:p>
    <w:p w14:paraId="1DD41834" w14:textId="1FCE9E35" w:rsidR="00DB3FE2" w:rsidRPr="00DB3FE2" w:rsidRDefault="00DB3FE2" w:rsidP="00844844">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New Use cases</w:t>
      </w:r>
    </w:p>
    <w:p w14:paraId="7D115073" w14:textId="77777777" w:rsidR="002145C9" w:rsidRDefault="002145C9" w:rsidP="00844844">
      <w:pPr>
        <w:rPr>
          <w:rFonts w:ascii="Arial" w:eastAsia="Times New Roman" w:hAnsi="Arial" w:cs="Arial"/>
          <w:sz w:val="16"/>
          <w:szCs w:val="16"/>
          <w:lang w:eastAsia="en-GB"/>
        </w:rPr>
      </w:pPr>
    </w:p>
    <w:p w14:paraId="52F84269" w14:textId="36FA4B52" w:rsidR="00512A76" w:rsidRDefault="000D59E0" w:rsidP="00C95314">
      <w:pPr>
        <w:rPr>
          <w:rFonts w:ascii="Arial" w:eastAsia="Times New Roman" w:hAnsi="Arial" w:cs="Arial"/>
          <w:sz w:val="16"/>
          <w:szCs w:val="16"/>
          <w:lang w:eastAsia="en-GB"/>
        </w:rPr>
      </w:pPr>
      <w:hyperlink r:id="rId324" w:history="1">
        <w:r w:rsidR="002E6EC8">
          <w:rPr>
            <w:rStyle w:val="Hyperlink"/>
            <w:rFonts w:ascii="Arial" w:eastAsia="Times New Roman" w:hAnsi="Arial" w:cs="Arial"/>
            <w:sz w:val="16"/>
            <w:szCs w:val="16"/>
            <w:lang w:eastAsia="en-GB"/>
          </w:rPr>
          <w:t>S1-210087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Technologies Sweden AB</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“Distributed Energy Resources and Micro-Grids”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78BA10D"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D25E4A">
        <w:rPr>
          <w:rFonts w:ascii="Arial" w:eastAsia="Times New Roman" w:hAnsi="Arial" w:cs="Arial"/>
          <w:sz w:val="16"/>
          <w:szCs w:val="16"/>
          <w:lang w:eastAsia="en-GB"/>
        </w:rPr>
        <w:t>This document provides Text Proposal to TR 22.867 on the use cases of distributed energy resources.</w:t>
      </w:r>
    </w:p>
    <w:p w14:paraId="5CB560F9" w14:textId="72AE58D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presented.</w:t>
      </w:r>
    </w:p>
    <w:p w14:paraId="3556207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Qualcomm needs further internal checks.</w:t>
      </w:r>
    </w:p>
    <w:p w14:paraId="4428B10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Siemens and Nokia have concerns on the values proposed here.</w:t>
      </w:r>
    </w:p>
    <w:p w14:paraId="3F92D485"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81B2E2E" w14:textId="4EB1C0A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S1-210446</w:t>
      </w:r>
    </w:p>
    <w:p w14:paraId="02B29997" w14:textId="77777777" w:rsidR="002145C9" w:rsidRDefault="002145C9" w:rsidP="00C95314">
      <w:pPr>
        <w:rPr>
          <w:rFonts w:ascii="Arial" w:eastAsia="Times New Roman" w:hAnsi="Arial" w:cs="Arial"/>
          <w:sz w:val="16"/>
          <w:szCs w:val="16"/>
          <w:lang w:eastAsia="en-GB"/>
        </w:rPr>
      </w:pPr>
    </w:p>
    <w:p w14:paraId="49C35DB5" w14:textId="3B2857FD" w:rsidR="00512A76" w:rsidRDefault="000D59E0" w:rsidP="002145C9">
      <w:pPr>
        <w:ind w:left="720"/>
        <w:rPr>
          <w:rFonts w:ascii="Arial" w:eastAsia="Times New Roman" w:hAnsi="Arial" w:cs="Arial"/>
          <w:sz w:val="16"/>
          <w:szCs w:val="16"/>
          <w:lang w:eastAsia="en-GB"/>
        </w:rPr>
      </w:pPr>
      <w:hyperlink r:id="rId325" w:history="1">
        <w:r w:rsidR="002E6EC8">
          <w:rPr>
            <w:rStyle w:val="Hyperlink"/>
            <w:rFonts w:ascii="Arial" w:eastAsia="Times New Roman" w:hAnsi="Arial" w:cs="Arial"/>
            <w:sz w:val="16"/>
            <w:szCs w:val="16"/>
            <w:lang w:eastAsia="en-GB"/>
          </w:rPr>
          <w:t>S1-210446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Huawei Technologies Sweden AB</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“Distributed Energy Resources and Micro-Grids”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93585E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S1-210087</w:t>
      </w:r>
    </w:p>
    <w:p w14:paraId="75C78B1A" w14:textId="4444ED88"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0C7EF1E" w14:textId="77777777" w:rsidR="002145C9" w:rsidRDefault="002145C9" w:rsidP="00760EFB">
      <w:pPr>
        <w:rPr>
          <w:rFonts w:ascii="Arial" w:eastAsia="Times New Roman" w:hAnsi="Arial" w:cs="Arial"/>
          <w:sz w:val="16"/>
          <w:szCs w:val="16"/>
          <w:lang w:eastAsia="en-GB"/>
        </w:rPr>
      </w:pPr>
    </w:p>
    <w:p w14:paraId="6A7C5163" w14:textId="15C45E87" w:rsidR="00512A76" w:rsidRDefault="000D59E0" w:rsidP="00C95314">
      <w:pPr>
        <w:rPr>
          <w:rFonts w:ascii="Arial" w:eastAsia="Times New Roman" w:hAnsi="Arial" w:cs="Arial"/>
          <w:sz w:val="16"/>
          <w:szCs w:val="16"/>
          <w:lang w:eastAsia="en-GB"/>
        </w:rPr>
      </w:pPr>
      <w:hyperlink r:id="rId326" w:history="1">
        <w:r w:rsidR="002E6EC8">
          <w:rPr>
            <w:rStyle w:val="Hyperlink"/>
            <w:rFonts w:ascii="Arial" w:eastAsia="Times New Roman" w:hAnsi="Arial" w:cs="Arial"/>
            <w:sz w:val="16"/>
            <w:szCs w:val="16"/>
            <w:lang w:eastAsia="en-GB"/>
          </w:rPr>
          <w:t>S1-210096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Technologies France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for Protection of interconnection between renewable and utility grid</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4A04CB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new use case: the Protection of interconnection between renewable and utility grid</w:t>
      </w:r>
    </w:p>
    <w:p w14:paraId="03304FF9" w14:textId="54ABC26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0096r4</w:t>
      </w:r>
    </w:p>
    <w:p w14:paraId="6F78A9B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ZTE) </w:t>
      </w:r>
    </w:p>
    <w:p w14:paraId="0314D74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Rev5: still concerns from ZTE about 5.x.6</w:t>
      </w:r>
    </w:p>
    <w:p w14:paraId="5192EBD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provide Rev6: to add Editor's note to say this is FFS.</w:t>
      </w:r>
    </w:p>
    <w:p w14:paraId="2AF140D3" w14:textId="77777777" w:rsidR="00512A76" w:rsidRDefault="002E6EC8" w:rsidP="00C95314">
      <w:pPr>
        <w:rPr>
          <w:rFonts w:ascii="Arial" w:eastAsia="Times New Roman" w:hAnsi="Arial" w:cs="Arial"/>
          <w:sz w:val="16"/>
          <w:szCs w:val="16"/>
          <w:lang w:eastAsia="en-GB"/>
        </w:rPr>
      </w:pPr>
      <w:r w:rsidRPr="00014348">
        <w:rPr>
          <w:rFonts w:ascii="Arial" w:eastAsia="Times New Roman" w:hAnsi="Arial" w:cs="Arial"/>
          <w:sz w:val="16"/>
          <w:szCs w:val="16"/>
          <w:lang w:eastAsia="en-GB"/>
        </w:rPr>
        <w:t>Agreed as rev6.</w:t>
      </w:r>
    </w:p>
    <w:p w14:paraId="0C6EBAC1" w14:textId="26415CC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S1-210447</w:t>
      </w:r>
    </w:p>
    <w:p w14:paraId="0FA15ABF" w14:textId="77777777" w:rsidR="002145C9" w:rsidRDefault="002145C9" w:rsidP="00C95314">
      <w:pPr>
        <w:rPr>
          <w:rFonts w:ascii="Arial" w:eastAsia="Times New Roman" w:hAnsi="Arial" w:cs="Arial"/>
          <w:sz w:val="16"/>
          <w:szCs w:val="16"/>
          <w:lang w:eastAsia="en-GB"/>
        </w:rPr>
      </w:pPr>
    </w:p>
    <w:p w14:paraId="49264E76" w14:textId="296B1DD0" w:rsidR="00512A76" w:rsidRDefault="000D59E0" w:rsidP="002145C9">
      <w:pPr>
        <w:ind w:left="720"/>
        <w:rPr>
          <w:rFonts w:ascii="Arial" w:eastAsia="Times New Roman" w:hAnsi="Arial" w:cs="Arial"/>
          <w:sz w:val="16"/>
          <w:szCs w:val="16"/>
          <w:lang w:eastAsia="en-GB"/>
        </w:rPr>
      </w:pPr>
      <w:hyperlink r:id="rId327" w:history="1">
        <w:r w:rsidR="002E6EC8">
          <w:rPr>
            <w:rStyle w:val="Hyperlink"/>
            <w:rFonts w:ascii="Arial" w:eastAsia="Times New Roman" w:hAnsi="Arial" w:cs="Arial"/>
            <w:sz w:val="16"/>
            <w:szCs w:val="16"/>
            <w:lang w:eastAsia="en-GB"/>
          </w:rPr>
          <w:t>S1-210447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Huawei Technologies France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for Protection of interconnection between renewable and utility grid</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75A4879"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2E6EC8">
        <w:rPr>
          <w:rFonts w:ascii="Arial" w:eastAsia="Times New Roman" w:hAnsi="Arial" w:cs="Arial"/>
          <w:sz w:val="16"/>
          <w:szCs w:val="16"/>
          <w:lang w:eastAsia="en-GB"/>
        </w:rPr>
        <w:t>Replaces S1-210096</w:t>
      </w:r>
    </w:p>
    <w:p w14:paraId="0EFF3D35" w14:textId="5251CAF2"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F87E113" w14:textId="77777777" w:rsidR="002145C9" w:rsidRDefault="002145C9" w:rsidP="00760EFB">
      <w:pPr>
        <w:rPr>
          <w:rFonts w:ascii="Arial" w:eastAsia="Times New Roman" w:hAnsi="Arial" w:cs="Arial"/>
          <w:sz w:val="16"/>
          <w:szCs w:val="16"/>
          <w:lang w:eastAsia="en-GB"/>
        </w:rPr>
      </w:pPr>
    </w:p>
    <w:p w14:paraId="2F914512" w14:textId="0D6373F5" w:rsidR="00512A76" w:rsidRDefault="000D59E0" w:rsidP="00C95314">
      <w:pPr>
        <w:rPr>
          <w:rFonts w:ascii="Arial" w:eastAsia="Times New Roman" w:hAnsi="Arial" w:cs="Arial"/>
          <w:sz w:val="16"/>
          <w:szCs w:val="16"/>
          <w:lang w:eastAsia="en-GB"/>
        </w:rPr>
      </w:pPr>
      <w:hyperlink r:id="rId328" w:history="1">
        <w:r w:rsidR="002E6EC8">
          <w:rPr>
            <w:rStyle w:val="Hyperlink"/>
            <w:rFonts w:ascii="Arial" w:eastAsia="Times New Roman" w:hAnsi="Arial" w:cs="Arial"/>
            <w:sz w:val="16"/>
            <w:szCs w:val="16"/>
            <w:lang w:eastAsia="en-GB"/>
          </w:rPr>
          <w:t>S1-210097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Technologies France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Utility Service Operator M2M service management platform in Smart Energy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965BD5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new Use Case of Utility Service Operator M2M service management platform in Smart Energy</w:t>
      </w:r>
    </w:p>
    <w:p w14:paraId="70DBCB7B" w14:textId="1F1C93D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0097r4 (new revision)</w:t>
      </w:r>
    </w:p>
    <w:p w14:paraId="3B1A147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EUTC, Nokia) </w:t>
      </w:r>
    </w:p>
    <w:p w14:paraId="1301143B"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3561F22C" w14:textId="4B65CC6C"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S1-210448</w:t>
      </w:r>
    </w:p>
    <w:p w14:paraId="3BD54254" w14:textId="77777777" w:rsidR="002145C9" w:rsidRDefault="002145C9" w:rsidP="00C95314">
      <w:pPr>
        <w:rPr>
          <w:rFonts w:ascii="Arial" w:eastAsia="Times New Roman" w:hAnsi="Arial" w:cs="Arial"/>
          <w:sz w:val="16"/>
          <w:szCs w:val="16"/>
          <w:lang w:eastAsia="en-GB"/>
        </w:rPr>
      </w:pPr>
    </w:p>
    <w:p w14:paraId="6F34F65C" w14:textId="3B6424BE" w:rsidR="00512A76" w:rsidRDefault="000D59E0" w:rsidP="002145C9">
      <w:pPr>
        <w:ind w:left="720"/>
        <w:rPr>
          <w:rFonts w:ascii="Arial" w:eastAsia="Times New Roman" w:hAnsi="Arial" w:cs="Arial"/>
          <w:sz w:val="16"/>
          <w:szCs w:val="16"/>
          <w:lang w:eastAsia="en-GB"/>
        </w:rPr>
      </w:pPr>
      <w:hyperlink r:id="rId329" w:history="1">
        <w:r w:rsidR="002E6EC8">
          <w:rPr>
            <w:rStyle w:val="Hyperlink"/>
            <w:rFonts w:ascii="Arial" w:eastAsia="Times New Roman" w:hAnsi="Arial" w:cs="Arial"/>
            <w:sz w:val="16"/>
            <w:szCs w:val="16"/>
            <w:lang w:eastAsia="en-GB"/>
          </w:rPr>
          <w:t>S1-210448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Huawei Technologies France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Utility Service Operator M2M service management platform in Smart Energy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883E9DC"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S1-210097</w:t>
      </w:r>
    </w:p>
    <w:p w14:paraId="09944473" w14:textId="159C184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3FC750F" w14:textId="77777777" w:rsidR="002145C9" w:rsidRDefault="002145C9" w:rsidP="00760EFB">
      <w:pPr>
        <w:rPr>
          <w:rFonts w:ascii="Arial" w:eastAsia="Times New Roman" w:hAnsi="Arial" w:cs="Arial"/>
          <w:sz w:val="16"/>
          <w:szCs w:val="16"/>
          <w:lang w:eastAsia="en-GB"/>
        </w:rPr>
      </w:pPr>
    </w:p>
    <w:p w14:paraId="73AD7049" w14:textId="0BE26358" w:rsidR="00512A76" w:rsidRDefault="000D59E0" w:rsidP="00C95314">
      <w:pPr>
        <w:rPr>
          <w:rFonts w:ascii="Arial" w:eastAsia="Times New Roman" w:hAnsi="Arial" w:cs="Arial"/>
          <w:sz w:val="16"/>
          <w:szCs w:val="16"/>
          <w:lang w:eastAsia="en-GB"/>
        </w:rPr>
      </w:pPr>
      <w:hyperlink r:id="rId330" w:history="1">
        <w:r w:rsidR="002E6EC8">
          <w:rPr>
            <w:rStyle w:val="Hyperlink"/>
            <w:rFonts w:ascii="Arial" w:eastAsia="Times New Roman" w:hAnsi="Arial" w:cs="Arial"/>
            <w:sz w:val="16"/>
            <w:szCs w:val="16"/>
            <w:lang w:eastAsia="en-GB"/>
          </w:rPr>
          <w:t>S1-210112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22.867 P-CR: Bulk Operations for deploying UEs for Smart Energy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58FF98B"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DSOs have typically a large number of cellular based devices in the field. This use case highlights how critical bulk operations of 5G services are to Deployment, Operation and Maintenance. An appropriate interface with the MNO is required in order to guarantee security, efficiency and accurary in the Configuration and Change Management processes.</w:t>
      </w:r>
    </w:p>
    <w:p w14:paraId="1812A7AD" w14:textId="1F65101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AE07A6">
        <w:rPr>
          <w:rFonts w:ascii="Arial" w:eastAsia="Times New Roman" w:hAnsi="Arial" w:cs="Arial"/>
          <w:sz w:val="16"/>
          <w:szCs w:val="16"/>
          <w:lang w:eastAsia="en-GB"/>
        </w:rPr>
        <w:t>S1-210112r1 source list =&gt; Samsung, EUTC, Orange, Nokia, Nokia Shanghai Bell, BMWi, EDF, Novamint</w:t>
      </w:r>
    </w:p>
    <w:p w14:paraId="1EB75EA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presented: for Huawei, this is not needed.</w:t>
      </w:r>
    </w:p>
    <w:p w14:paraId="4F07982C"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needed.</w:t>
      </w:r>
    </w:p>
    <w:p w14:paraId="7BB71F74" w14:textId="632E20F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183A171F" w14:textId="77777777" w:rsidR="002145C9" w:rsidRDefault="002145C9" w:rsidP="00C95314">
      <w:pPr>
        <w:rPr>
          <w:rFonts w:ascii="Arial" w:eastAsia="Times New Roman" w:hAnsi="Arial" w:cs="Arial"/>
          <w:sz w:val="16"/>
          <w:szCs w:val="16"/>
          <w:lang w:eastAsia="en-GB"/>
        </w:rPr>
      </w:pPr>
    </w:p>
    <w:p w14:paraId="2D73D4CD" w14:textId="0709E40A" w:rsidR="00512A76" w:rsidRDefault="000D59E0" w:rsidP="00C95314">
      <w:pPr>
        <w:rPr>
          <w:rFonts w:ascii="Arial" w:eastAsia="Times New Roman" w:hAnsi="Arial" w:cs="Arial"/>
          <w:sz w:val="16"/>
          <w:szCs w:val="16"/>
          <w:lang w:eastAsia="en-GB"/>
        </w:rPr>
      </w:pPr>
      <w:hyperlink r:id="rId331" w:history="1">
        <w:r w:rsidR="002E6EC8">
          <w:rPr>
            <w:rStyle w:val="Hyperlink"/>
            <w:rFonts w:ascii="Arial" w:eastAsia="Times New Roman" w:hAnsi="Arial" w:cs="Arial"/>
            <w:sz w:val="16"/>
            <w:szCs w:val="16"/>
            <w:lang w:eastAsia="en-GB"/>
          </w:rPr>
          <w:t>S1-210116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EUTC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22.876 P-CR: Coordination for Energy Recovery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D701FC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DSOs need to rely on highly available communication technologies able to provide access to Smart Grid assets especially in power outage situations. When the access technology to Smart Grid assets participating in the service recovery is 3GPP Public cellular, there is a strong mutual dependence between DSO and MNO. In the event of an outage, the possibility to have a standard communication flow between the DSO and MNO will enable coordination between parties resulting in an orderly and efficient recovery.</w:t>
      </w:r>
    </w:p>
    <w:p w14:paraId="3B3EAFD5" w14:textId="1181195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AE07A6">
        <w:rPr>
          <w:rFonts w:ascii="Arial" w:eastAsia="Times New Roman" w:hAnsi="Arial" w:cs="Arial"/>
          <w:sz w:val="16"/>
          <w:szCs w:val="16"/>
          <w:lang w:eastAsia="en-GB"/>
        </w:rPr>
        <w:t>S1-210116r1 source list =&gt; Samsung, EUTC, Orange, Nokia, Nokia Shanghai Bell, BMWi, EDF, Novamint, Telecom Italia</w:t>
      </w:r>
    </w:p>
    <w:p w14:paraId="17F45E47"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is agreed</w:t>
      </w:r>
    </w:p>
    <w:p w14:paraId="6EEC609B" w14:textId="455D7F1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S1-210449</w:t>
      </w:r>
    </w:p>
    <w:p w14:paraId="14308A69" w14:textId="77777777" w:rsidR="002145C9" w:rsidRDefault="002145C9" w:rsidP="00C95314">
      <w:pPr>
        <w:rPr>
          <w:rFonts w:ascii="Arial" w:eastAsia="Times New Roman" w:hAnsi="Arial" w:cs="Arial"/>
          <w:sz w:val="16"/>
          <w:szCs w:val="16"/>
          <w:lang w:eastAsia="en-GB"/>
        </w:rPr>
      </w:pPr>
    </w:p>
    <w:p w14:paraId="340A74BD" w14:textId="217E0889" w:rsidR="00512A76" w:rsidRDefault="000D59E0" w:rsidP="002145C9">
      <w:pPr>
        <w:ind w:left="720"/>
        <w:rPr>
          <w:rFonts w:ascii="Arial" w:eastAsia="Times New Roman" w:hAnsi="Arial" w:cs="Arial"/>
          <w:sz w:val="16"/>
          <w:szCs w:val="16"/>
          <w:lang w:eastAsia="en-GB"/>
        </w:rPr>
      </w:pPr>
      <w:hyperlink r:id="rId332" w:history="1">
        <w:r w:rsidR="002E6EC8">
          <w:rPr>
            <w:rStyle w:val="Hyperlink"/>
            <w:rFonts w:ascii="Arial" w:eastAsia="Times New Roman" w:hAnsi="Arial" w:cs="Arial"/>
            <w:sz w:val="16"/>
            <w:szCs w:val="16"/>
            <w:lang w:eastAsia="en-GB"/>
          </w:rPr>
          <w:t>S1-210449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Samsung, EUTC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22.876 P-CR: Coordination for Energy Recovery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00839EC"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S1-210116</w:t>
      </w:r>
    </w:p>
    <w:p w14:paraId="7D431F87" w14:textId="37C72232"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23EF68E" w14:textId="77777777" w:rsidR="002145C9" w:rsidRDefault="002145C9" w:rsidP="00760EFB">
      <w:pPr>
        <w:rPr>
          <w:rFonts w:ascii="Arial" w:eastAsia="Times New Roman" w:hAnsi="Arial" w:cs="Arial"/>
          <w:sz w:val="16"/>
          <w:szCs w:val="16"/>
          <w:lang w:eastAsia="en-GB"/>
        </w:rPr>
      </w:pPr>
    </w:p>
    <w:p w14:paraId="6BE89C6F" w14:textId="7B1A2C62" w:rsidR="00512A76" w:rsidRDefault="000D59E0" w:rsidP="00C95314">
      <w:pPr>
        <w:rPr>
          <w:rFonts w:ascii="Arial" w:eastAsia="Times New Roman" w:hAnsi="Arial" w:cs="Arial"/>
          <w:sz w:val="16"/>
          <w:szCs w:val="16"/>
          <w:lang w:eastAsia="en-GB"/>
        </w:rPr>
      </w:pPr>
      <w:hyperlink r:id="rId333" w:history="1">
        <w:r w:rsidR="002E6EC8">
          <w:rPr>
            <w:rStyle w:val="Hyperlink"/>
            <w:rFonts w:ascii="Arial" w:eastAsia="Times New Roman" w:hAnsi="Arial" w:cs="Arial"/>
            <w:sz w:val="16"/>
            <w:szCs w:val="16"/>
            <w:lang w:eastAsia="en-GB"/>
          </w:rPr>
          <w:t>S1-210161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applications using IEC 61850-9-2 sampled values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6E7551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a use case for applications using IEC 61850-9-2 sampled values. This contribution has been prepared in collaboration with ABB Group’s Design Architect, Petri Syväluoma and Research Program Manager Petri Hovila.</w:t>
      </w:r>
    </w:p>
    <w:p w14:paraId="131D7CC0" w14:textId="03B8612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presented.</w:t>
      </w:r>
    </w:p>
    <w:p w14:paraId="6D478B3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Terminology changes needed to align to the new non-offensive 3GPP rules.</w:t>
      </w:r>
    </w:p>
    <w:p w14:paraId="51E04A18"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6CB4C965" w14:textId="76E0825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S1-210450</w:t>
      </w:r>
    </w:p>
    <w:p w14:paraId="4F7A8521" w14:textId="77777777" w:rsidR="002145C9" w:rsidRDefault="002145C9" w:rsidP="00C95314">
      <w:pPr>
        <w:rPr>
          <w:rFonts w:ascii="Arial" w:eastAsia="Times New Roman" w:hAnsi="Arial" w:cs="Arial"/>
          <w:sz w:val="16"/>
          <w:szCs w:val="16"/>
          <w:lang w:eastAsia="en-GB"/>
        </w:rPr>
      </w:pPr>
    </w:p>
    <w:p w14:paraId="35802DBB" w14:textId="3625A9C8" w:rsidR="00512A76" w:rsidRDefault="000D59E0" w:rsidP="002145C9">
      <w:pPr>
        <w:ind w:left="720"/>
        <w:rPr>
          <w:rFonts w:ascii="Arial" w:eastAsia="Times New Roman" w:hAnsi="Arial" w:cs="Arial"/>
          <w:sz w:val="16"/>
          <w:szCs w:val="16"/>
          <w:lang w:eastAsia="en-GB"/>
        </w:rPr>
      </w:pPr>
      <w:hyperlink r:id="rId334" w:history="1">
        <w:r w:rsidR="002E6EC8">
          <w:rPr>
            <w:rStyle w:val="Hyperlink"/>
            <w:rFonts w:ascii="Arial" w:eastAsia="Times New Roman" w:hAnsi="Arial" w:cs="Arial"/>
            <w:sz w:val="16"/>
            <w:szCs w:val="16"/>
            <w:lang w:eastAsia="en-GB"/>
          </w:rPr>
          <w:t>S1-210450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applications using IEC 61850-9-2 sampled values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3AF93A7"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S1-210161</w:t>
      </w:r>
    </w:p>
    <w:p w14:paraId="6E9F10D0" w14:textId="17E5FF04"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B347AE8" w14:textId="77777777" w:rsidR="002145C9" w:rsidRDefault="002145C9" w:rsidP="00760EFB">
      <w:pPr>
        <w:rPr>
          <w:rFonts w:ascii="Arial" w:eastAsia="Times New Roman" w:hAnsi="Arial" w:cs="Arial"/>
          <w:sz w:val="16"/>
          <w:szCs w:val="16"/>
          <w:lang w:eastAsia="en-GB"/>
        </w:rPr>
      </w:pPr>
    </w:p>
    <w:p w14:paraId="771427B6" w14:textId="5DEF3300" w:rsidR="00512A76" w:rsidRDefault="000D59E0" w:rsidP="00C95314">
      <w:pPr>
        <w:rPr>
          <w:rFonts w:ascii="Arial" w:eastAsia="Times New Roman" w:hAnsi="Arial" w:cs="Arial"/>
          <w:sz w:val="16"/>
          <w:szCs w:val="16"/>
          <w:lang w:eastAsia="en-GB"/>
        </w:rPr>
      </w:pPr>
      <w:hyperlink r:id="rId335" w:history="1">
        <w:r w:rsidR="002E6EC8">
          <w:rPr>
            <w:rStyle w:val="Hyperlink"/>
            <w:rFonts w:ascii="Arial" w:eastAsia="Times New Roman" w:hAnsi="Arial" w:cs="Arial"/>
            <w:sz w:val="16"/>
            <w:szCs w:val="16"/>
            <w:lang w:eastAsia="en-GB"/>
          </w:rPr>
          <w:t>S1-210171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Ericsson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power distribution grid state estimation service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FB1AB79"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0171r2 agreed</w:t>
      </w:r>
    </w:p>
    <w:p w14:paraId="41656A4C" w14:textId="72612AC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S1-210451</w:t>
      </w:r>
    </w:p>
    <w:p w14:paraId="2007F728" w14:textId="77777777" w:rsidR="002145C9" w:rsidRDefault="002145C9" w:rsidP="00C95314">
      <w:pPr>
        <w:rPr>
          <w:rFonts w:ascii="Arial" w:eastAsia="Times New Roman" w:hAnsi="Arial" w:cs="Arial"/>
          <w:sz w:val="16"/>
          <w:szCs w:val="16"/>
          <w:lang w:eastAsia="en-GB"/>
        </w:rPr>
      </w:pPr>
    </w:p>
    <w:p w14:paraId="41F18765" w14:textId="3C845C92" w:rsidR="00512A76" w:rsidRDefault="000D59E0" w:rsidP="002145C9">
      <w:pPr>
        <w:ind w:left="720"/>
        <w:rPr>
          <w:rFonts w:ascii="Arial" w:eastAsia="Times New Roman" w:hAnsi="Arial" w:cs="Arial"/>
          <w:sz w:val="16"/>
          <w:szCs w:val="16"/>
          <w:lang w:eastAsia="en-GB"/>
        </w:rPr>
      </w:pPr>
      <w:hyperlink r:id="rId336" w:history="1">
        <w:r w:rsidR="002E6EC8">
          <w:rPr>
            <w:rStyle w:val="Hyperlink"/>
            <w:rFonts w:ascii="Arial" w:eastAsia="Times New Roman" w:hAnsi="Arial" w:cs="Arial"/>
            <w:sz w:val="16"/>
            <w:szCs w:val="16"/>
            <w:lang w:eastAsia="en-GB"/>
          </w:rPr>
          <w:t>S1-210451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Ericsson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power distribution grid state estimation service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62C7220"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S1-210171</w:t>
      </w:r>
    </w:p>
    <w:p w14:paraId="6AABB661" w14:textId="2BAF795F"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C8EAAA8" w14:textId="77777777" w:rsidR="002145C9" w:rsidRDefault="002145C9" w:rsidP="00760EFB">
      <w:pPr>
        <w:rPr>
          <w:rFonts w:ascii="Arial" w:eastAsia="Times New Roman" w:hAnsi="Arial" w:cs="Arial"/>
          <w:sz w:val="16"/>
          <w:szCs w:val="16"/>
          <w:lang w:eastAsia="en-GB"/>
        </w:rPr>
      </w:pPr>
    </w:p>
    <w:p w14:paraId="29E63B76" w14:textId="3CE01126" w:rsidR="00512A76" w:rsidRDefault="000D59E0" w:rsidP="00C95314">
      <w:pPr>
        <w:rPr>
          <w:rFonts w:ascii="Arial" w:eastAsia="Times New Roman" w:hAnsi="Arial" w:cs="Arial"/>
          <w:sz w:val="16"/>
          <w:szCs w:val="16"/>
          <w:lang w:eastAsia="en-GB"/>
        </w:rPr>
      </w:pPr>
      <w:hyperlink r:id="rId337" w:history="1">
        <w:r w:rsidR="002E6EC8">
          <w:rPr>
            <w:rStyle w:val="Hyperlink"/>
            <w:rFonts w:ascii="Arial" w:eastAsia="Times New Roman" w:hAnsi="Arial" w:cs="Arial"/>
            <w:sz w:val="16"/>
            <w:szCs w:val="16"/>
            <w:lang w:eastAsia="en-GB"/>
          </w:rPr>
          <w:t>S1-210174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Ericsson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power distribution grid load and generation prediction service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BB4CB3D"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0174r2 agreed</w:t>
      </w:r>
    </w:p>
    <w:p w14:paraId="5880A019" w14:textId="379E832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S1-210452</w:t>
      </w:r>
    </w:p>
    <w:p w14:paraId="64E2AB97" w14:textId="77777777" w:rsidR="002145C9" w:rsidRDefault="002145C9" w:rsidP="00C95314">
      <w:pPr>
        <w:rPr>
          <w:rFonts w:ascii="Arial" w:eastAsia="Times New Roman" w:hAnsi="Arial" w:cs="Arial"/>
          <w:sz w:val="16"/>
          <w:szCs w:val="16"/>
          <w:lang w:eastAsia="en-GB"/>
        </w:rPr>
      </w:pPr>
    </w:p>
    <w:p w14:paraId="04FDCAB6" w14:textId="7AFEBCE9" w:rsidR="00512A76" w:rsidRDefault="000D59E0" w:rsidP="002145C9">
      <w:pPr>
        <w:ind w:left="720"/>
        <w:rPr>
          <w:rFonts w:ascii="Arial" w:eastAsia="Times New Roman" w:hAnsi="Arial" w:cs="Arial"/>
          <w:sz w:val="16"/>
          <w:szCs w:val="16"/>
          <w:lang w:eastAsia="en-GB"/>
        </w:rPr>
      </w:pPr>
      <w:hyperlink r:id="rId338" w:history="1">
        <w:r w:rsidR="002E6EC8">
          <w:rPr>
            <w:rStyle w:val="Hyperlink"/>
            <w:rFonts w:ascii="Arial" w:eastAsia="Times New Roman" w:hAnsi="Arial" w:cs="Arial"/>
            <w:sz w:val="16"/>
            <w:szCs w:val="16"/>
            <w:lang w:eastAsia="en-GB"/>
          </w:rPr>
          <w:t>S1-210452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Ericsson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power distribution grid load and generation prediction service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126C426"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S1-210174</w:t>
      </w:r>
    </w:p>
    <w:p w14:paraId="598AB865" w14:textId="0EFF0449"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285D54A4" w14:textId="77777777" w:rsidR="002145C9" w:rsidRDefault="002145C9" w:rsidP="00760EFB">
      <w:pPr>
        <w:rPr>
          <w:rFonts w:ascii="Arial" w:eastAsia="Times New Roman" w:hAnsi="Arial" w:cs="Arial"/>
          <w:sz w:val="16"/>
          <w:szCs w:val="16"/>
          <w:lang w:eastAsia="en-GB"/>
        </w:rPr>
      </w:pPr>
    </w:p>
    <w:p w14:paraId="0E4E4017" w14:textId="19A23C3F" w:rsidR="00512A76" w:rsidRDefault="000D59E0" w:rsidP="00C95314">
      <w:pPr>
        <w:rPr>
          <w:rFonts w:ascii="Arial" w:eastAsia="Times New Roman" w:hAnsi="Arial" w:cs="Arial"/>
          <w:sz w:val="16"/>
          <w:szCs w:val="16"/>
          <w:lang w:eastAsia="en-GB"/>
        </w:rPr>
      </w:pPr>
      <w:hyperlink r:id="rId339" w:history="1">
        <w:r w:rsidR="002E6EC8">
          <w:rPr>
            <w:rStyle w:val="Hyperlink"/>
            <w:rFonts w:ascii="Arial" w:eastAsia="Times New Roman" w:hAnsi="Arial" w:cs="Arial"/>
            <w:sz w:val="16"/>
            <w:szCs w:val="16"/>
            <w:lang w:eastAsia="en-GB"/>
          </w:rPr>
          <w:t>S1-210176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Ericsson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power distribution grid power control service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D6171D4"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0176r3 agreed</w:t>
      </w:r>
    </w:p>
    <w:p w14:paraId="1E6D14F0" w14:textId="3D2CE6A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S1-210453</w:t>
      </w:r>
    </w:p>
    <w:p w14:paraId="1107E129" w14:textId="77777777" w:rsidR="002145C9" w:rsidRDefault="002145C9" w:rsidP="00C95314">
      <w:pPr>
        <w:rPr>
          <w:rFonts w:ascii="Arial" w:eastAsia="Times New Roman" w:hAnsi="Arial" w:cs="Arial"/>
          <w:sz w:val="16"/>
          <w:szCs w:val="16"/>
          <w:lang w:eastAsia="en-GB"/>
        </w:rPr>
      </w:pPr>
    </w:p>
    <w:p w14:paraId="0939119F" w14:textId="7FEDEB44" w:rsidR="00512A76" w:rsidRDefault="000D59E0" w:rsidP="002145C9">
      <w:pPr>
        <w:ind w:left="720"/>
        <w:rPr>
          <w:rFonts w:ascii="Arial" w:eastAsia="Times New Roman" w:hAnsi="Arial" w:cs="Arial"/>
          <w:sz w:val="16"/>
          <w:szCs w:val="16"/>
          <w:lang w:eastAsia="en-GB"/>
        </w:rPr>
      </w:pPr>
      <w:hyperlink r:id="rId340" w:history="1">
        <w:r w:rsidR="002E6EC8">
          <w:rPr>
            <w:rStyle w:val="Hyperlink"/>
            <w:rFonts w:ascii="Arial" w:eastAsia="Times New Roman" w:hAnsi="Arial" w:cs="Arial"/>
            <w:sz w:val="16"/>
            <w:szCs w:val="16"/>
            <w:lang w:eastAsia="en-GB"/>
          </w:rPr>
          <w:t>S1-210453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Ericsson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power distribution grid power control service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6BA652F"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S1-210176</w:t>
      </w:r>
    </w:p>
    <w:p w14:paraId="59C906CA" w14:textId="5509853B"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E155EDA" w14:textId="77777777" w:rsidR="002145C9" w:rsidRDefault="002145C9" w:rsidP="00760EFB">
      <w:pPr>
        <w:rPr>
          <w:rFonts w:ascii="Arial" w:eastAsia="Times New Roman" w:hAnsi="Arial" w:cs="Arial"/>
          <w:sz w:val="16"/>
          <w:szCs w:val="16"/>
          <w:lang w:eastAsia="en-GB"/>
        </w:rPr>
      </w:pPr>
    </w:p>
    <w:p w14:paraId="2E8B960D" w14:textId="65677A40" w:rsidR="00512A76" w:rsidRDefault="000D59E0" w:rsidP="00C95314">
      <w:pPr>
        <w:rPr>
          <w:rFonts w:ascii="Arial" w:eastAsia="Times New Roman" w:hAnsi="Arial" w:cs="Arial"/>
          <w:sz w:val="16"/>
          <w:szCs w:val="16"/>
          <w:lang w:eastAsia="en-GB"/>
        </w:rPr>
      </w:pPr>
      <w:hyperlink r:id="rId341" w:history="1">
        <w:r w:rsidR="002E6EC8">
          <w:rPr>
            <w:rStyle w:val="Hyperlink"/>
            <w:rFonts w:ascii="Arial" w:eastAsia="Times New Roman" w:hAnsi="Arial" w:cs="Arial"/>
            <w:sz w:val="16"/>
            <w:szCs w:val="16"/>
            <w:lang w:eastAsia="en-GB"/>
          </w:rPr>
          <w:t>S1-210177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Ericsson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ensuring uninterrupted MTC service availability during emergencies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7D2C642"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0177r5 agreed</w:t>
      </w:r>
    </w:p>
    <w:p w14:paraId="101657CA" w14:textId="4A25E54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S1-210454</w:t>
      </w:r>
    </w:p>
    <w:p w14:paraId="53846701" w14:textId="77777777" w:rsidR="002145C9" w:rsidRDefault="002145C9" w:rsidP="00C95314">
      <w:pPr>
        <w:rPr>
          <w:rFonts w:ascii="Arial" w:eastAsia="Times New Roman" w:hAnsi="Arial" w:cs="Arial"/>
          <w:sz w:val="16"/>
          <w:szCs w:val="16"/>
          <w:lang w:eastAsia="en-GB"/>
        </w:rPr>
      </w:pPr>
    </w:p>
    <w:p w14:paraId="2113D230" w14:textId="4DC9CE7A" w:rsidR="00512A76" w:rsidRDefault="000D59E0" w:rsidP="002145C9">
      <w:pPr>
        <w:ind w:left="720"/>
        <w:rPr>
          <w:rFonts w:ascii="Arial" w:eastAsia="Times New Roman" w:hAnsi="Arial" w:cs="Arial"/>
          <w:sz w:val="16"/>
          <w:szCs w:val="16"/>
          <w:lang w:eastAsia="en-GB"/>
        </w:rPr>
      </w:pPr>
      <w:hyperlink r:id="rId342" w:history="1">
        <w:r w:rsidR="002E6EC8">
          <w:rPr>
            <w:rStyle w:val="Hyperlink"/>
            <w:rFonts w:ascii="Arial" w:eastAsia="Times New Roman" w:hAnsi="Arial" w:cs="Arial"/>
            <w:sz w:val="16"/>
            <w:szCs w:val="16"/>
            <w:lang w:eastAsia="en-GB"/>
          </w:rPr>
          <w:t>S1-210454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Ericsson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ensuring uninterrupted MTC service availability during emergencies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A036D8C"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S1-210177</w:t>
      </w:r>
    </w:p>
    <w:p w14:paraId="4432A325" w14:textId="642A112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437C8D6" w14:textId="77777777" w:rsidR="002145C9" w:rsidRDefault="002145C9" w:rsidP="00760EFB">
      <w:pPr>
        <w:rPr>
          <w:rFonts w:ascii="Arial" w:eastAsia="Times New Roman" w:hAnsi="Arial" w:cs="Arial"/>
          <w:sz w:val="16"/>
          <w:szCs w:val="16"/>
          <w:lang w:eastAsia="en-GB"/>
        </w:rPr>
      </w:pPr>
    </w:p>
    <w:p w14:paraId="288A8258" w14:textId="5203075E" w:rsidR="00512A76" w:rsidRDefault="000D59E0" w:rsidP="00C95314">
      <w:pPr>
        <w:rPr>
          <w:rFonts w:ascii="Arial" w:eastAsia="Times New Roman" w:hAnsi="Arial" w:cs="Arial"/>
          <w:sz w:val="16"/>
          <w:szCs w:val="16"/>
          <w:lang w:eastAsia="en-GB"/>
        </w:rPr>
      </w:pPr>
      <w:hyperlink r:id="rId343" w:history="1">
        <w:r w:rsidR="002E6EC8">
          <w:rPr>
            <w:rStyle w:val="Hyperlink"/>
            <w:rFonts w:ascii="Arial" w:eastAsia="Times New Roman" w:hAnsi="Arial" w:cs="Arial"/>
            <w:sz w:val="16"/>
            <w:szCs w:val="16"/>
            <w:lang w:eastAsia="en-GB"/>
          </w:rPr>
          <w:t>S1-210185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Ericsson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Edge cloud driven data acquisition (edgePMU)</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5CFCF83"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0185r5 agreed</w:t>
      </w:r>
    </w:p>
    <w:p w14:paraId="65A99636" w14:textId="416B4EB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S1-210455</w:t>
      </w:r>
    </w:p>
    <w:p w14:paraId="3926E14C" w14:textId="77777777" w:rsidR="002145C9" w:rsidRDefault="002145C9" w:rsidP="00C95314">
      <w:pPr>
        <w:rPr>
          <w:rFonts w:ascii="Arial" w:eastAsia="Times New Roman" w:hAnsi="Arial" w:cs="Arial"/>
          <w:sz w:val="16"/>
          <w:szCs w:val="16"/>
          <w:lang w:eastAsia="en-GB"/>
        </w:rPr>
      </w:pPr>
    </w:p>
    <w:p w14:paraId="5ECD9FCE" w14:textId="593E9450" w:rsidR="00512A76" w:rsidRDefault="000D59E0" w:rsidP="002145C9">
      <w:pPr>
        <w:ind w:left="720"/>
        <w:rPr>
          <w:rFonts w:ascii="Arial" w:eastAsia="Times New Roman" w:hAnsi="Arial" w:cs="Arial"/>
          <w:sz w:val="16"/>
          <w:szCs w:val="16"/>
          <w:lang w:eastAsia="en-GB"/>
        </w:rPr>
      </w:pPr>
      <w:hyperlink r:id="rId344" w:history="1">
        <w:r w:rsidR="002E6EC8">
          <w:rPr>
            <w:rStyle w:val="Hyperlink"/>
            <w:rFonts w:ascii="Arial" w:eastAsia="Times New Roman" w:hAnsi="Arial" w:cs="Arial"/>
            <w:sz w:val="16"/>
            <w:szCs w:val="16"/>
            <w:lang w:eastAsia="en-GB"/>
          </w:rPr>
          <w:t>S1-210455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Ericsson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Edge cloud driven data acquisition (edgePMU)</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06FAD18"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S1-210185</w:t>
      </w:r>
    </w:p>
    <w:p w14:paraId="35F4724E" w14:textId="7C44B794"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3439E40" w14:textId="54981C0A" w:rsidR="00512A76" w:rsidRDefault="00512A76" w:rsidP="00760EFB">
      <w:pPr>
        <w:rPr>
          <w:rFonts w:ascii="Arial" w:eastAsia="Times New Roman" w:hAnsi="Arial" w:cs="Arial"/>
          <w:sz w:val="16"/>
          <w:szCs w:val="16"/>
          <w:lang w:eastAsia="en-GB"/>
        </w:rPr>
      </w:pPr>
    </w:p>
    <w:p w14:paraId="2B2F9571" w14:textId="77777777" w:rsidR="00DB3FE2" w:rsidRPr="00952340" w:rsidRDefault="00DB3FE2" w:rsidP="00DB3FE2">
      <w:pPr>
        <w:pStyle w:val="Heading3"/>
        <w:rPr>
          <w:lang w:eastAsia="en-GB"/>
        </w:rPr>
      </w:pPr>
      <w:bookmarkStart w:id="91" w:name="_Toc66814252"/>
      <w:r w:rsidRPr="00952340">
        <w:rPr>
          <w:lang w:eastAsia="en-GB"/>
        </w:rPr>
        <w:t>7.9.2</w:t>
      </w:r>
      <w:r w:rsidRPr="00952340">
        <w:rPr>
          <w:lang w:eastAsia="en-GB"/>
        </w:rPr>
        <w:tab/>
        <w:t>FS_5GSEI output</w:t>
      </w:r>
      <w:bookmarkEnd w:id="91"/>
    </w:p>
    <w:p w14:paraId="6A4E6C4F" w14:textId="77777777" w:rsidR="002145C9" w:rsidRDefault="002145C9" w:rsidP="00760EFB">
      <w:pPr>
        <w:rPr>
          <w:rFonts w:ascii="Arial" w:eastAsia="Times New Roman" w:hAnsi="Arial" w:cs="Arial"/>
          <w:sz w:val="16"/>
          <w:szCs w:val="16"/>
          <w:lang w:eastAsia="en-GB"/>
        </w:rPr>
      </w:pPr>
    </w:p>
    <w:p w14:paraId="54B0420E" w14:textId="50CCA1DF" w:rsidR="00512A76" w:rsidRDefault="000D59E0" w:rsidP="00844844">
      <w:pPr>
        <w:rPr>
          <w:rFonts w:ascii="Arial" w:eastAsia="Times New Roman" w:hAnsi="Arial" w:cs="Arial"/>
          <w:sz w:val="16"/>
          <w:szCs w:val="16"/>
          <w:lang w:eastAsia="en-GB"/>
        </w:rPr>
      </w:pPr>
      <w:hyperlink r:id="rId345" w:history="1">
        <w:r w:rsidR="002E6EC8">
          <w:rPr>
            <w:rStyle w:val="Hyperlink"/>
            <w:rFonts w:ascii="Arial" w:eastAsia="Times New Roman" w:hAnsi="Arial" w:cs="Arial"/>
            <w:sz w:val="16"/>
            <w:szCs w:val="16"/>
            <w:lang w:eastAsia="en-GB"/>
          </w:rPr>
          <w:t>S1-210310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(China Telecom)</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TR22.867v0.3.0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7DD1E842" w14:textId="08E2F82B"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First draft by Mon 8th 23:00 UTC</w:t>
      </w:r>
    </w:p>
    <w:p w14:paraId="78C82894" w14:textId="77777777" w:rsidR="002E6EC8" w:rsidRDefault="002E6EC8" w:rsidP="00844844">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1DC302A5" w14:textId="77777777" w:rsidR="00512A76" w:rsidRDefault="002E6EC8" w:rsidP="00844844">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31C9B8AB" w14:textId="5F708C61"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 as a basis for future contributions</w:t>
      </w:r>
    </w:p>
    <w:p w14:paraId="0F8C6A64" w14:textId="77777777" w:rsidR="002145C9" w:rsidRDefault="002145C9" w:rsidP="00844844">
      <w:pPr>
        <w:rPr>
          <w:rFonts w:ascii="Arial" w:eastAsia="Times New Roman" w:hAnsi="Arial" w:cs="Arial"/>
          <w:sz w:val="16"/>
          <w:szCs w:val="16"/>
          <w:lang w:eastAsia="en-GB"/>
        </w:rPr>
      </w:pPr>
    </w:p>
    <w:p w14:paraId="7E65110F" w14:textId="556AB590" w:rsidR="00512A76" w:rsidRDefault="000D59E0" w:rsidP="00C95314">
      <w:pPr>
        <w:rPr>
          <w:rFonts w:ascii="Arial" w:eastAsia="Times New Roman" w:hAnsi="Arial" w:cs="Arial"/>
          <w:sz w:val="16"/>
          <w:szCs w:val="16"/>
          <w:lang w:eastAsia="en-GB"/>
        </w:rPr>
      </w:pPr>
      <w:hyperlink r:id="rId346" w:history="1">
        <w:r w:rsidR="002E6EC8">
          <w:rPr>
            <w:rStyle w:val="Hyperlink"/>
            <w:rFonts w:ascii="Arial" w:eastAsia="Times New Roman" w:hAnsi="Arial" w:cs="Arial"/>
            <w:sz w:val="16"/>
            <w:szCs w:val="16"/>
            <w:lang w:eastAsia="en-GB"/>
          </w:rPr>
          <w:t>S1-210163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Telecomunication Corp.</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Presentation of Specification/Report to TSG: TR 22.867, Version 0.3.0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TS or TR cover</w:t>
      </w:r>
      <w:r w:rsidR="00512A76">
        <w:rPr>
          <w:rFonts w:ascii="Arial" w:eastAsia="Times New Roman" w:hAnsi="Arial" w:cs="Arial"/>
          <w:sz w:val="16"/>
          <w:szCs w:val="16"/>
          <w:lang w:eastAsia="en-GB"/>
        </w:rPr>
        <w:t>)</w:t>
      </w:r>
    </w:p>
    <w:p w14:paraId="0A86393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 xml:space="preserve">Aimed to drive new TS based on related works. The smart grid related chapter in TS 22.104 could be organically moved to the new TS, if necessary. </w:t>
      </w:r>
    </w:p>
    <w:p w14:paraId="78852E90"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For information, 75%.</w:t>
      </w:r>
    </w:p>
    <w:p w14:paraId="22BE3830" w14:textId="5A9A84E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S1-210456</w:t>
      </w:r>
    </w:p>
    <w:p w14:paraId="44DB9E6E" w14:textId="77777777" w:rsidR="002145C9" w:rsidRDefault="002145C9" w:rsidP="00C95314">
      <w:pPr>
        <w:rPr>
          <w:rFonts w:ascii="Arial" w:eastAsia="Times New Roman" w:hAnsi="Arial" w:cs="Arial"/>
          <w:sz w:val="16"/>
          <w:szCs w:val="16"/>
          <w:lang w:eastAsia="en-GB"/>
        </w:rPr>
      </w:pPr>
    </w:p>
    <w:p w14:paraId="2E31A32A" w14:textId="79C42F13" w:rsidR="00512A76" w:rsidRDefault="000D59E0" w:rsidP="002145C9">
      <w:pPr>
        <w:ind w:left="720"/>
        <w:rPr>
          <w:rFonts w:ascii="Arial" w:eastAsia="Times New Roman" w:hAnsi="Arial" w:cs="Arial"/>
          <w:sz w:val="16"/>
          <w:szCs w:val="16"/>
          <w:lang w:eastAsia="en-GB"/>
        </w:rPr>
      </w:pPr>
      <w:hyperlink r:id="rId347" w:history="1">
        <w:r w:rsidR="002E6EC8">
          <w:rPr>
            <w:rStyle w:val="Hyperlink"/>
            <w:rFonts w:ascii="Arial" w:eastAsia="Times New Roman" w:hAnsi="Arial" w:cs="Arial"/>
            <w:sz w:val="16"/>
            <w:szCs w:val="16"/>
            <w:lang w:eastAsia="en-GB"/>
          </w:rPr>
          <w:t>S1-210456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China Telecomunication Corp.</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Presentation of Specification/Report to TSG: TR 22.867, Version 0.3.0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TS or TR cover</w:t>
      </w:r>
      <w:r w:rsidR="00512A76">
        <w:rPr>
          <w:rFonts w:ascii="Arial" w:eastAsia="Times New Roman" w:hAnsi="Arial" w:cs="Arial"/>
          <w:sz w:val="16"/>
          <w:szCs w:val="16"/>
          <w:lang w:eastAsia="en-GB"/>
        </w:rPr>
        <w:t>)</w:t>
      </w:r>
    </w:p>
    <w:p w14:paraId="61566D3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S1-210163</w:t>
      </w:r>
    </w:p>
    <w:p w14:paraId="767E4886" w14:textId="1817473E"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5014E625" w14:textId="77777777" w:rsidR="00512A76" w:rsidRPr="005A345E" w:rsidRDefault="00512A76" w:rsidP="00760EFB">
      <w:pPr>
        <w:rPr>
          <w:rFonts w:ascii="Arial" w:eastAsia="Times New Roman" w:hAnsi="Arial" w:cs="Arial"/>
          <w:sz w:val="16"/>
          <w:szCs w:val="16"/>
          <w:lang w:eastAsia="en-GB"/>
        </w:rPr>
      </w:pPr>
    </w:p>
    <w:p w14:paraId="7BCC285F" w14:textId="25A7E709" w:rsidR="00DB3FE2" w:rsidRDefault="00DB3FE2" w:rsidP="00DB3FE2">
      <w:pPr>
        <w:pStyle w:val="Heading2"/>
        <w:rPr>
          <w:lang w:eastAsia="en-GB"/>
        </w:rPr>
      </w:pPr>
      <w:bookmarkStart w:id="92" w:name="_Toc66814253"/>
      <w:r w:rsidRPr="00952340">
        <w:rPr>
          <w:lang w:eastAsia="en-GB"/>
        </w:rPr>
        <w:t>7.10</w:t>
      </w:r>
      <w:r w:rsidRPr="00952340">
        <w:rPr>
          <w:lang w:eastAsia="en-GB"/>
        </w:rPr>
        <w:tab/>
        <w:t>Ranging</w:t>
      </w:r>
      <w:bookmarkEnd w:id="92"/>
    </w:p>
    <w:p w14:paraId="05B15A54" w14:textId="77777777" w:rsidR="0054213A" w:rsidRDefault="0054213A" w:rsidP="0054213A">
      <w:pPr>
        <w:rPr>
          <w:lang w:eastAsia="en-GB"/>
        </w:rPr>
      </w:pPr>
      <w:r>
        <w:rPr>
          <w:lang w:eastAsia="en-GB"/>
        </w:rPr>
        <w:t>Work status prior to this meeting:</w:t>
      </w:r>
    </w:p>
    <w:p w14:paraId="7FE2EF06" w14:textId="77777777" w:rsidR="0054213A" w:rsidRPr="0054213A" w:rsidRDefault="0054213A" w:rsidP="0054213A">
      <w:pPr>
        <w:rPr>
          <w:lang w:val="fr-FR" w:eastAsia="en-GB"/>
        </w:rPr>
      </w:pPr>
      <w:r w:rsidRPr="0054213A">
        <w:rPr>
          <w:lang w:val="fr-FR" w:eastAsia="en-GB"/>
        </w:rPr>
        <w:t>Rapporteur: Xiaowei jiang (Xiaomi)</w:t>
      </w:r>
    </w:p>
    <w:p w14:paraId="3FF8C752" w14:textId="77777777" w:rsidR="0054213A" w:rsidRPr="0054213A" w:rsidRDefault="0054213A" w:rsidP="0054213A">
      <w:pPr>
        <w:rPr>
          <w:lang w:val="fr-FR" w:eastAsia="en-GB"/>
        </w:rPr>
      </w:pPr>
      <w:r w:rsidRPr="0054213A">
        <w:rPr>
          <w:lang w:val="fr-FR" w:eastAsia="en-GB"/>
        </w:rPr>
        <w:t>Latest version: TR22.855v0.2.0</w:t>
      </w:r>
    </w:p>
    <w:p w14:paraId="46035E4B" w14:textId="77777777" w:rsidR="0054213A" w:rsidRPr="0054213A" w:rsidRDefault="0054213A" w:rsidP="0054213A">
      <w:pPr>
        <w:rPr>
          <w:lang w:val="fr-FR" w:eastAsia="en-GB"/>
        </w:rPr>
      </w:pPr>
      <w:r w:rsidRPr="0054213A">
        <w:rPr>
          <w:lang w:val="fr-FR" w:eastAsia="en-GB"/>
        </w:rPr>
        <w:t>Target completion date: SA#91 (03/2021)</w:t>
      </w:r>
    </w:p>
    <w:p w14:paraId="3556FC3E" w14:textId="1F20A274" w:rsidR="0054213A" w:rsidRDefault="0054213A" w:rsidP="0054213A">
      <w:pPr>
        <w:rPr>
          <w:lang w:val="fr-FR" w:eastAsia="en-GB"/>
        </w:rPr>
      </w:pPr>
      <w:r w:rsidRPr="0054213A">
        <w:rPr>
          <w:lang w:val="fr-FR" w:eastAsia="en-GB"/>
        </w:rPr>
        <w:t>Percentage completion: 80%</w:t>
      </w:r>
    </w:p>
    <w:p w14:paraId="4205044C" w14:textId="77777777" w:rsidR="0054213A" w:rsidRPr="0054213A" w:rsidRDefault="0054213A" w:rsidP="0054213A">
      <w:pPr>
        <w:rPr>
          <w:lang w:val="fr-FR" w:eastAsia="en-GB"/>
        </w:rPr>
      </w:pPr>
    </w:p>
    <w:p w14:paraId="6235C6BC" w14:textId="77777777" w:rsidR="00DB3FE2" w:rsidRPr="00952340" w:rsidRDefault="00DB3FE2" w:rsidP="00DB3FE2">
      <w:pPr>
        <w:pStyle w:val="Heading3"/>
        <w:rPr>
          <w:lang w:eastAsia="en-GB"/>
        </w:rPr>
      </w:pPr>
      <w:bookmarkStart w:id="93" w:name="_Toc66814254"/>
      <w:r w:rsidRPr="00952340">
        <w:rPr>
          <w:lang w:eastAsia="en-GB"/>
        </w:rPr>
        <w:t>7.10.1</w:t>
      </w:r>
      <w:r w:rsidRPr="00952340">
        <w:rPr>
          <w:lang w:eastAsia="en-GB"/>
        </w:rPr>
        <w:tab/>
        <w:t>FS_Ranging: Study on Ranging-based Services [SP-200575]</w:t>
      </w:r>
      <w:bookmarkEnd w:id="93"/>
    </w:p>
    <w:p w14:paraId="7412FB59" w14:textId="77777777" w:rsidR="002145C9"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General</w:t>
      </w:r>
    </w:p>
    <w:p w14:paraId="4B5945BF" w14:textId="764EDCF7" w:rsidR="00512A76" w:rsidRDefault="000D59E0" w:rsidP="00C95314">
      <w:pPr>
        <w:rPr>
          <w:rFonts w:ascii="Arial" w:eastAsia="Times New Roman" w:hAnsi="Arial" w:cs="Arial"/>
          <w:sz w:val="16"/>
          <w:szCs w:val="16"/>
          <w:lang w:eastAsia="en-GB"/>
        </w:rPr>
      </w:pPr>
      <w:hyperlink r:id="rId348" w:history="1">
        <w:r w:rsidR="002E6EC8">
          <w:rPr>
            <w:rStyle w:val="Hyperlink"/>
            <w:rFonts w:ascii="Arial" w:eastAsia="Times New Roman" w:hAnsi="Arial" w:cs="Arial"/>
            <w:sz w:val="16"/>
            <w:szCs w:val="16"/>
            <w:lang w:eastAsia="en-GB"/>
          </w:rPr>
          <w:t>S1-210073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ZTE Corporation,</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Xiaomi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clean up definition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DFD4EF3"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292A5C">
        <w:rPr>
          <w:rFonts w:ascii="Arial" w:eastAsia="Times New Roman" w:hAnsi="Arial" w:cs="Arial"/>
          <w:sz w:val="16"/>
          <w:szCs w:val="16"/>
          <w:lang w:eastAsia="en-GB"/>
        </w:rPr>
        <w:t xml:space="preserve">This proposal is to clean up </w:t>
      </w:r>
      <w:r w:rsidR="002E6EC8">
        <w:rPr>
          <w:rFonts w:ascii="Arial" w:eastAsia="Times New Roman" w:hAnsi="Arial" w:cs="Arial"/>
          <w:sz w:val="16"/>
          <w:szCs w:val="16"/>
          <w:lang w:eastAsia="en-GB"/>
        </w:rPr>
        <w:t xml:space="preserve">several </w:t>
      </w:r>
      <w:r w:rsidR="002E6EC8" w:rsidRPr="00292A5C">
        <w:rPr>
          <w:rFonts w:ascii="Arial" w:eastAsia="Times New Roman" w:hAnsi="Arial" w:cs="Arial"/>
          <w:sz w:val="16"/>
          <w:szCs w:val="16"/>
          <w:lang w:eastAsia="en-GB"/>
        </w:rPr>
        <w:t>definitions in the clause 3.1 of TR22.855</w:t>
      </w:r>
    </w:p>
    <w:p w14:paraId="65B13AA2" w14:textId="79CACB9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Charter Communications think that some definitions are still seen as unclear but would not object.</w:t>
      </w:r>
    </w:p>
    <w:p w14:paraId="5B233FB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LG and Qualcomm propose further improvements, to be sent by e-mail.</w:t>
      </w:r>
    </w:p>
    <w:p w14:paraId="7250AB7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1BCEFFD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definition for "</w:t>
      </w:r>
      <w:r w:rsidRPr="00276BEB">
        <w:rPr>
          <w:rFonts w:ascii="Arial" w:eastAsia="Times New Roman" w:hAnsi="Arial" w:cs="Arial"/>
          <w:sz w:val="16"/>
          <w:szCs w:val="16"/>
          <w:lang w:eastAsia="en-GB"/>
        </w:rPr>
        <w:t>Ranging accuracy</w:t>
      </w:r>
      <w:r>
        <w:rPr>
          <w:rFonts w:ascii="Arial" w:eastAsia="Times New Roman" w:hAnsi="Arial" w:cs="Arial"/>
          <w:sz w:val="16"/>
          <w:szCs w:val="16"/>
          <w:lang w:eastAsia="en-GB"/>
        </w:rPr>
        <w:t>" has been revised.</w:t>
      </w:r>
    </w:p>
    <w:p w14:paraId="5D4BBDD9"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is now acceptable.</w:t>
      </w:r>
    </w:p>
    <w:p w14:paraId="6F390469" w14:textId="6556BA7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S1-210457</w:t>
      </w:r>
    </w:p>
    <w:p w14:paraId="7FBA64D9" w14:textId="77777777" w:rsidR="002145C9" w:rsidRDefault="002145C9" w:rsidP="00C95314">
      <w:pPr>
        <w:rPr>
          <w:rFonts w:ascii="Arial" w:eastAsia="Times New Roman" w:hAnsi="Arial" w:cs="Arial"/>
          <w:sz w:val="16"/>
          <w:szCs w:val="16"/>
          <w:lang w:eastAsia="en-GB"/>
        </w:rPr>
      </w:pPr>
    </w:p>
    <w:p w14:paraId="6CB23DB8" w14:textId="4A7FF3AE" w:rsidR="00512A76" w:rsidRDefault="000D59E0" w:rsidP="002145C9">
      <w:pPr>
        <w:ind w:left="720"/>
        <w:rPr>
          <w:rFonts w:ascii="Arial" w:eastAsia="Times New Roman" w:hAnsi="Arial" w:cs="Arial"/>
          <w:sz w:val="16"/>
          <w:szCs w:val="16"/>
          <w:lang w:eastAsia="en-GB"/>
        </w:rPr>
      </w:pPr>
      <w:hyperlink r:id="rId349" w:history="1">
        <w:r w:rsidR="002E6EC8">
          <w:rPr>
            <w:rStyle w:val="Hyperlink"/>
            <w:rFonts w:ascii="Arial" w:eastAsia="Times New Roman" w:hAnsi="Arial" w:cs="Arial"/>
            <w:sz w:val="16"/>
            <w:szCs w:val="16"/>
            <w:lang w:eastAsia="en-GB"/>
          </w:rPr>
          <w:t>S1-210457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ZTE Corporation, Xiaomi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clean up definition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470AEFE"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S1-210073</w:t>
      </w:r>
    </w:p>
    <w:p w14:paraId="796B2A46" w14:textId="7E7C395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EB0B0F1" w14:textId="54465928" w:rsidR="00512A76" w:rsidRDefault="00512A76" w:rsidP="00760EFB">
      <w:pPr>
        <w:rPr>
          <w:rFonts w:ascii="Arial" w:eastAsia="Times New Roman" w:hAnsi="Arial" w:cs="Arial"/>
          <w:sz w:val="16"/>
          <w:szCs w:val="16"/>
          <w:lang w:eastAsia="en-GB"/>
        </w:rPr>
      </w:pPr>
    </w:p>
    <w:p w14:paraId="3F72E17E" w14:textId="77777777" w:rsidR="00DB3FE2" w:rsidRPr="00952340"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Former Use cases</w:t>
      </w:r>
    </w:p>
    <w:p w14:paraId="7B73AD65" w14:textId="77777777" w:rsidR="002145C9" w:rsidRDefault="002145C9" w:rsidP="00760EFB">
      <w:pPr>
        <w:rPr>
          <w:rFonts w:ascii="Arial" w:eastAsia="Times New Roman" w:hAnsi="Arial" w:cs="Arial"/>
          <w:sz w:val="16"/>
          <w:szCs w:val="16"/>
          <w:lang w:eastAsia="en-GB"/>
        </w:rPr>
      </w:pPr>
    </w:p>
    <w:p w14:paraId="5A84009F" w14:textId="29B42F1B" w:rsidR="00512A76" w:rsidRDefault="000D59E0" w:rsidP="00844844">
      <w:pPr>
        <w:rPr>
          <w:rFonts w:ascii="Arial" w:eastAsia="Times New Roman" w:hAnsi="Arial" w:cs="Arial"/>
          <w:sz w:val="16"/>
          <w:szCs w:val="16"/>
          <w:lang w:eastAsia="en-GB"/>
        </w:rPr>
      </w:pPr>
      <w:hyperlink r:id="rId350" w:history="1">
        <w:r w:rsidR="002E6EC8">
          <w:rPr>
            <w:rStyle w:val="Hyperlink"/>
            <w:rFonts w:ascii="Arial" w:eastAsia="Times New Roman" w:hAnsi="Arial" w:cs="Arial"/>
            <w:sz w:val="16"/>
            <w:szCs w:val="16"/>
            <w:lang w:eastAsia="en-GB"/>
          </w:rPr>
          <w:t>S1-210129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Hisilicon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Editorial change on use case finding pets in a long distance</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F41C2A2" w14:textId="73354BA9"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1A4E5C09" w14:textId="77777777" w:rsidR="002145C9" w:rsidRDefault="002145C9" w:rsidP="00844844">
      <w:pPr>
        <w:rPr>
          <w:rFonts w:ascii="Arial" w:eastAsia="Times New Roman" w:hAnsi="Arial" w:cs="Arial"/>
          <w:sz w:val="16"/>
          <w:szCs w:val="16"/>
          <w:lang w:eastAsia="en-GB"/>
        </w:rPr>
      </w:pPr>
    </w:p>
    <w:p w14:paraId="7005DF17" w14:textId="007FF0EF" w:rsidR="00512A76" w:rsidRDefault="000D59E0" w:rsidP="00C95314">
      <w:pPr>
        <w:rPr>
          <w:rFonts w:ascii="Arial" w:eastAsia="Times New Roman" w:hAnsi="Arial" w:cs="Arial"/>
          <w:sz w:val="16"/>
          <w:szCs w:val="16"/>
          <w:lang w:eastAsia="en-GB"/>
        </w:rPr>
      </w:pPr>
      <w:hyperlink r:id="rId351" w:history="1">
        <w:r w:rsidR="002E6EC8">
          <w:rPr>
            <w:rStyle w:val="Hyperlink"/>
            <w:rFonts w:ascii="Arial" w:eastAsia="Times New Roman" w:hAnsi="Arial" w:cs="Arial"/>
            <w:sz w:val="16"/>
            <w:szCs w:val="16"/>
            <w:lang w:eastAsia="en-GB"/>
          </w:rPr>
          <w:t>S1-210145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updated Ranging use case - Touchless self-checkout machine control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32AA7A0"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0145r1 agreed</w:t>
      </w:r>
    </w:p>
    <w:p w14:paraId="38D4766D" w14:textId="50FD434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S1-210458</w:t>
      </w:r>
    </w:p>
    <w:p w14:paraId="6EB9DCFD" w14:textId="77777777" w:rsidR="002145C9" w:rsidRDefault="002145C9" w:rsidP="00C95314">
      <w:pPr>
        <w:rPr>
          <w:rFonts w:ascii="Arial" w:eastAsia="Times New Roman" w:hAnsi="Arial" w:cs="Arial"/>
          <w:sz w:val="16"/>
          <w:szCs w:val="16"/>
          <w:lang w:eastAsia="en-GB"/>
        </w:rPr>
      </w:pPr>
    </w:p>
    <w:p w14:paraId="6F532B37" w14:textId="474AB74C" w:rsidR="00512A76" w:rsidRDefault="000D59E0" w:rsidP="002145C9">
      <w:pPr>
        <w:ind w:left="720"/>
        <w:rPr>
          <w:rFonts w:ascii="Arial" w:eastAsia="Times New Roman" w:hAnsi="Arial" w:cs="Arial"/>
          <w:sz w:val="16"/>
          <w:szCs w:val="16"/>
          <w:lang w:eastAsia="en-GB"/>
        </w:rPr>
      </w:pPr>
      <w:hyperlink r:id="rId352" w:history="1">
        <w:r w:rsidR="002E6EC8">
          <w:rPr>
            <w:rStyle w:val="Hyperlink"/>
            <w:rFonts w:ascii="Arial" w:eastAsia="Times New Roman" w:hAnsi="Arial" w:cs="Arial"/>
            <w:sz w:val="16"/>
            <w:szCs w:val="16"/>
            <w:lang w:eastAsia="en-GB"/>
          </w:rPr>
          <w:t>S1-210458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OPPO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updated Ranging use case - Touchless self-checkout machine control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E43E70D"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S1-210145</w:t>
      </w:r>
    </w:p>
    <w:p w14:paraId="49D00891" w14:textId="22520235"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DD3D275" w14:textId="77777777" w:rsidR="002145C9" w:rsidRDefault="002145C9" w:rsidP="00760EFB">
      <w:pPr>
        <w:rPr>
          <w:rFonts w:ascii="Arial" w:eastAsia="Times New Roman" w:hAnsi="Arial" w:cs="Arial"/>
          <w:sz w:val="16"/>
          <w:szCs w:val="16"/>
          <w:lang w:eastAsia="en-GB"/>
        </w:rPr>
      </w:pPr>
    </w:p>
    <w:p w14:paraId="36D8E05B" w14:textId="1866BA7A" w:rsidR="00512A76" w:rsidRDefault="000D59E0" w:rsidP="00C95314">
      <w:pPr>
        <w:rPr>
          <w:rFonts w:ascii="Arial" w:eastAsia="Times New Roman" w:hAnsi="Arial" w:cs="Arial"/>
          <w:sz w:val="16"/>
          <w:szCs w:val="16"/>
          <w:lang w:eastAsia="en-GB"/>
        </w:rPr>
      </w:pPr>
      <w:hyperlink r:id="rId353" w:history="1">
        <w:r w:rsidR="002E6EC8">
          <w:rPr>
            <w:rStyle w:val="Hyperlink"/>
            <w:rFonts w:ascii="Arial" w:eastAsia="Times New Roman" w:hAnsi="Arial" w:cs="Arial"/>
            <w:sz w:val="16"/>
            <w:szCs w:val="16"/>
            <w:lang w:eastAsia="en-GB"/>
          </w:rPr>
          <w:t>S1-210190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Xiaomi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Ranging-use case update-enable disable ranging and ranging interval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CE57BC4" w14:textId="3923D0E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0190r3 agreed</w:t>
      </w:r>
    </w:p>
    <w:p w14:paraId="1AC9E6EC" w14:textId="64328CE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S1-210459</w:t>
      </w:r>
    </w:p>
    <w:p w14:paraId="07272D93" w14:textId="77777777" w:rsidR="002145C9" w:rsidRDefault="002145C9" w:rsidP="00C95314">
      <w:pPr>
        <w:rPr>
          <w:rFonts w:ascii="Arial" w:eastAsia="Times New Roman" w:hAnsi="Arial" w:cs="Arial"/>
          <w:sz w:val="16"/>
          <w:szCs w:val="16"/>
          <w:lang w:eastAsia="en-GB"/>
        </w:rPr>
      </w:pPr>
    </w:p>
    <w:p w14:paraId="1180A7D3" w14:textId="380C8D6C" w:rsidR="00512A76" w:rsidRDefault="000D59E0" w:rsidP="002145C9">
      <w:pPr>
        <w:ind w:left="720"/>
        <w:rPr>
          <w:rFonts w:ascii="Arial" w:eastAsia="Times New Roman" w:hAnsi="Arial" w:cs="Arial"/>
          <w:sz w:val="16"/>
          <w:szCs w:val="16"/>
          <w:lang w:eastAsia="en-GB"/>
        </w:rPr>
      </w:pPr>
      <w:hyperlink r:id="rId354" w:history="1">
        <w:r w:rsidR="002E6EC8">
          <w:rPr>
            <w:rStyle w:val="Hyperlink"/>
            <w:rFonts w:ascii="Arial" w:eastAsia="Times New Roman" w:hAnsi="Arial" w:cs="Arial"/>
            <w:sz w:val="16"/>
            <w:szCs w:val="16"/>
            <w:lang w:eastAsia="en-GB"/>
          </w:rPr>
          <w:t>S1-210459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Xiaomi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Ranging-use case update-enable disable ranging and ranging interval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64FE3A8"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S1-210190</w:t>
      </w:r>
    </w:p>
    <w:p w14:paraId="4EACA19B" w14:textId="4D09B974"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91C7A93" w14:textId="226D5553" w:rsidR="00512A76" w:rsidRDefault="00512A76" w:rsidP="00760EFB">
      <w:pPr>
        <w:rPr>
          <w:rFonts w:ascii="Arial" w:eastAsia="Times New Roman" w:hAnsi="Arial" w:cs="Arial"/>
          <w:sz w:val="16"/>
          <w:szCs w:val="16"/>
          <w:lang w:eastAsia="en-GB"/>
        </w:rPr>
      </w:pPr>
    </w:p>
    <w:p w14:paraId="59CF1DA0" w14:textId="77777777" w:rsidR="00DB3FE2" w:rsidRPr="00952340"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New Use cases</w:t>
      </w:r>
    </w:p>
    <w:p w14:paraId="49D94F70" w14:textId="77777777" w:rsidR="002145C9" w:rsidRDefault="002145C9" w:rsidP="00760EFB">
      <w:pPr>
        <w:rPr>
          <w:rFonts w:ascii="Arial" w:eastAsia="Times New Roman" w:hAnsi="Arial" w:cs="Arial"/>
          <w:sz w:val="16"/>
          <w:szCs w:val="16"/>
          <w:lang w:eastAsia="en-GB"/>
        </w:rPr>
      </w:pPr>
    </w:p>
    <w:p w14:paraId="1739BBB7" w14:textId="549A3D6D" w:rsidR="00512A76" w:rsidRDefault="000D59E0" w:rsidP="00C95314">
      <w:pPr>
        <w:rPr>
          <w:rFonts w:ascii="Arial" w:eastAsia="Times New Roman" w:hAnsi="Arial" w:cs="Arial"/>
          <w:sz w:val="16"/>
          <w:szCs w:val="16"/>
          <w:lang w:eastAsia="en-GB"/>
        </w:rPr>
      </w:pPr>
      <w:hyperlink r:id="rId355" w:history="1">
        <w:r w:rsidR="002E6EC8">
          <w:rPr>
            <w:rStyle w:val="Hyperlink"/>
            <w:rFonts w:ascii="Arial" w:eastAsia="Times New Roman" w:hAnsi="Arial" w:cs="Arial"/>
            <w:sz w:val="16"/>
            <w:szCs w:val="16"/>
            <w:lang w:eastAsia="en-GB"/>
          </w:rPr>
          <w:t>S1-210074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ZTE Corporation,</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Xiaomi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UC of power efficient ranging operation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3BC631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a new use case for power efficient ranging operation.</w:t>
      </w:r>
    </w:p>
    <w:p w14:paraId="4FC0A826" w14:textId="1D32D3A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Rev3 presented:</w:t>
      </w:r>
    </w:p>
    <w:p w14:paraId="2CFFA8C6" w14:textId="77777777" w:rsidR="002E6EC8" w:rsidRDefault="002E6EC8" w:rsidP="00C95314">
      <w:pPr>
        <w:rPr>
          <w:rFonts w:ascii="Arial" w:eastAsia="Times New Roman" w:hAnsi="Arial" w:cs="Arial"/>
          <w:sz w:val="16"/>
          <w:szCs w:val="16"/>
          <w:lang w:eastAsia="en-GB"/>
        </w:rPr>
      </w:pPr>
      <w:r w:rsidRPr="00986D0B">
        <w:rPr>
          <w:rFonts w:ascii="Arial" w:eastAsia="Times New Roman" w:hAnsi="Arial" w:cs="Arial"/>
          <w:sz w:val="16"/>
          <w:szCs w:val="16"/>
          <w:lang w:eastAsia="en-GB"/>
        </w:rPr>
        <w:t>[PR.5.x.6 -2]</w:t>
      </w:r>
      <w:r>
        <w:rPr>
          <w:rFonts w:ascii="Arial" w:eastAsia="Times New Roman" w:hAnsi="Arial" w:cs="Arial"/>
          <w:sz w:val="16"/>
          <w:szCs w:val="16"/>
          <w:lang w:eastAsia="en-GB"/>
        </w:rPr>
        <w:t xml:space="preserve"> is not correct grammatically and not understandable.</w:t>
      </w:r>
    </w:p>
    <w:p w14:paraId="66FA8E2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Qualcomm, it is not "</w:t>
      </w:r>
      <w:r w:rsidRPr="00986D0B">
        <w:rPr>
          <w:rFonts w:ascii="Arial" w:eastAsia="Times New Roman" w:hAnsi="Arial" w:cs="Arial"/>
          <w:sz w:val="16"/>
          <w:szCs w:val="16"/>
          <w:lang w:eastAsia="en-GB"/>
        </w:rPr>
        <w:t>The 5G UE shall be able</w:t>
      </w:r>
      <w:r>
        <w:rPr>
          <w:rFonts w:ascii="Arial" w:eastAsia="Times New Roman" w:hAnsi="Arial" w:cs="Arial"/>
          <w:sz w:val="16"/>
          <w:szCs w:val="16"/>
          <w:lang w:eastAsia="en-GB"/>
        </w:rPr>
        <w:t>" but the 5GS.</w:t>
      </w:r>
    </w:p>
    <w:p w14:paraId="352BEF9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The whole requirement </w:t>
      </w:r>
      <w:r w:rsidRPr="00986D0B">
        <w:rPr>
          <w:rFonts w:ascii="Arial" w:eastAsia="Times New Roman" w:hAnsi="Arial" w:cs="Arial"/>
          <w:sz w:val="16"/>
          <w:szCs w:val="16"/>
          <w:lang w:eastAsia="en-GB"/>
        </w:rPr>
        <w:t xml:space="preserve">[PR.5.x.6 -2] </w:t>
      </w:r>
      <w:r>
        <w:rPr>
          <w:rFonts w:ascii="Arial" w:eastAsia="Times New Roman" w:hAnsi="Arial" w:cs="Arial"/>
          <w:sz w:val="16"/>
          <w:szCs w:val="16"/>
          <w:lang w:eastAsia="en-GB"/>
        </w:rPr>
        <w:t>has no support and should not be introduced.</w:t>
      </w:r>
    </w:p>
    <w:p w14:paraId="71935F0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is acceptable by ZTE.</w:t>
      </w:r>
    </w:p>
    <w:p w14:paraId="2BE00C67"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The Rev4 will remove </w:t>
      </w:r>
      <w:r w:rsidRPr="00986D0B">
        <w:rPr>
          <w:rFonts w:ascii="Arial" w:eastAsia="Times New Roman" w:hAnsi="Arial" w:cs="Arial"/>
          <w:sz w:val="16"/>
          <w:szCs w:val="16"/>
          <w:lang w:eastAsia="en-GB"/>
        </w:rPr>
        <w:t>[PR.5.x.6 -2]</w:t>
      </w:r>
      <w:r>
        <w:rPr>
          <w:rFonts w:ascii="Arial" w:eastAsia="Times New Roman" w:hAnsi="Arial" w:cs="Arial"/>
          <w:sz w:val="16"/>
          <w:szCs w:val="16"/>
          <w:lang w:eastAsia="en-GB"/>
        </w:rPr>
        <w:t>.</w:t>
      </w:r>
    </w:p>
    <w:p w14:paraId="3DB07976" w14:textId="75047D2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S1-210460</w:t>
      </w:r>
    </w:p>
    <w:p w14:paraId="176C0B6B" w14:textId="77777777" w:rsidR="002145C9" w:rsidRDefault="002145C9" w:rsidP="00C95314">
      <w:pPr>
        <w:rPr>
          <w:rFonts w:ascii="Arial" w:eastAsia="Times New Roman" w:hAnsi="Arial" w:cs="Arial"/>
          <w:sz w:val="16"/>
          <w:szCs w:val="16"/>
          <w:lang w:eastAsia="en-GB"/>
        </w:rPr>
      </w:pPr>
    </w:p>
    <w:p w14:paraId="31EC2584" w14:textId="3C336C98" w:rsidR="00512A76" w:rsidRDefault="000D59E0" w:rsidP="002145C9">
      <w:pPr>
        <w:ind w:left="720"/>
        <w:rPr>
          <w:rFonts w:ascii="Arial" w:eastAsia="Times New Roman" w:hAnsi="Arial" w:cs="Arial"/>
          <w:sz w:val="16"/>
          <w:szCs w:val="16"/>
          <w:lang w:eastAsia="en-GB"/>
        </w:rPr>
      </w:pPr>
      <w:hyperlink r:id="rId356" w:history="1">
        <w:r w:rsidR="002E6EC8">
          <w:rPr>
            <w:rStyle w:val="Hyperlink"/>
            <w:rFonts w:ascii="Arial" w:eastAsia="Times New Roman" w:hAnsi="Arial" w:cs="Arial"/>
            <w:sz w:val="16"/>
            <w:szCs w:val="16"/>
            <w:lang w:eastAsia="en-GB"/>
          </w:rPr>
          <w:t>S1-210460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ZTE Corporation, Xiaomi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UC of power efficient ranging operation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B689388"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S1-210074</w:t>
      </w:r>
    </w:p>
    <w:p w14:paraId="36308473" w14:textId="7A456B4C"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38B24EA" w14:textId="77777777" w:rsidR="002145C9" w:rsidRDefault="002145C9" w:rsidP="00760EFB">
      <w:pPr>
        <w:rPr>
          <w:rFonts w:ascii="Arial" w:eastAsia="Times New Roman" w:hAnsi="Arial" w:cs="Arial"/>
          <w:sz w:val="16"/>
          <w:szCs w:val="16"/>
          <w:lang w:eastAsia="en-GB"/>
        </w:rPr>
      </w:pPr>
    </w:p>
    <w:bookmarkStart w:id="94" w:name="_Hlk65833022"/>
    <w:p w14:paraId="56A4327C" w14:textId="1BD9CF93" w:rsidR="00512A76" w:rsidRDefault="002E6EC8" w:rsidP="00C95314">
      <w:pPr>
        <w:rPr>
          <w:rFonts w:ascii="Arial" w:eastAsia="Times New Roman" w:hAnsi="Arial" w:cs="Arial"/>
          <w:sz w:val="16"/>
          <w:szCs w:val="16"/>
          <w:lang w:eastAsia="en-GB"/>
        </w:rPr>
      </w:pPr>
      <w:r>
        <w:fldChar w:fldCharType="begin"/>
      </w:r>
      <w:r>
        <w:instrText xml:space="preserve"> HYPERLINK "file:///C:\\Users\\sultan\\OneDrive%20-%20ETSI%20365\\Documents\\3GPP\\SA1\\2021\\SA1_93e\\docs\\S1-210130.zip" </w:instrText>
      </w:r>
      <w:r>
        <w:fldChar w:fldCharType="separate"/>
      </w:r>
      <w:r>
        <w:rPr>
          <w:rStyle w:val="Hyperlink"/>
          <w:rFonts w:ascii="Arial" w:eastAsia="Times New Roman" w:hAnsi="Arial" w:cs="Arial"/>
          <w:sz w:val="16"/>
          <w:szCs w:val="16"/>
          <w:lang w:eastAsia="en-GB"/>
        </w:rPr>
        <w:t>S1-210130</w:t>
      </w:r>
      <w:r>
        <w:rPr>
          <w:rStyle w:val="Hyperlink"/>
          <w:rFonts w:ascii="Arial" w:eastAsia="Times New Roman" w:hAnsi="Arial" w:cs="Arial"/>
          <w:sz w:val="16"/>
          <w:szCs w:val="16"/>
          <w:lang w:eastAsia="en-GB"/>
        </w:rPr>
        <w:fldChar w:fldCharType="end"/>
      </w:r>
      <w:r w:rsidR="00512A76">
        <w:rPr>
          <w:rFonts w:ascii="Arial" w:eastAsia="Times New Roman" w:hAnsi="Arial" w:cs="Arial"/>
          <w:sz w:val="16"/>
          <w:szCs w:val="16"/>
          <w:lang w:eastAsia="en-GB"/>
        </w:rPr>
        <w:t xml:space="preserve"> from </w:t>
      </w:r>
      <w:r w:rsidRPr="00957211">
        <w:rPr>
          <w:rFonts w:ascii="Arial" w:eastAsia="Times New Roman" w:hAnsi="Arial" w:cs="Arial"/>
          <w:sz w:val="16"/>
          <w:szCs w:val="16"/>
          <w:lang w:eastAsia="en-GB"/>
        </w:rPr>
        <w:t>Huawei, Hisilicon</w:t>
      </w:r>
      <w:r w:rsidR="00512A76">
        <w:rPr>
          <w:rFonts w:ascii="Arial" w:eastAsia="Times New Roman" w:hAnsi="Arial" w:cs="Arial"/>
          <w:sz w:val="16"/>
          <w:szCs w:val="16"/>
          <w:lang w:eastAsia="en-GB"/>
        </w:rPr>
        <w:t xml:space="preserve">: </w:t>
      </w:r>
      <w:r w:rsidRPr="00303B33">
        <w:rPr>
          <w:rFonts w:ascii="Arial" w:eastAsia="Times New Roman" w:hAnsi="Arial" w:cs="Arial"/>
          <w:b/>
          <w:bCs/>
          <w:i/>
          <w:iCs/>
          <w:sz w:val="16"/>
          <w:szCs w:val="16"/>
          <w:lang w:eastAsia="en-GB"/>
        </w:rPr>
        <w:t>New use case: Immersive sound based on coordinated ranging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F234C9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8A1703">
        <w:rPr>
          <w:rFonts w:ascii="Arial" w:eastAsia="Times New Roman" w:hAnsi="Arial" w:cs="Arial"/>
          <w:sz w:val="16"/>
          <w:szCs w:val="16"/>
          <w:lang w:eastAsia="en-GB"/>
        </w:rPr>
        <w:t>This document proposes a new use case about how to provide immersive sound based on multiple-UE ranging.</w:t>
      </w:r>
    </w:p>
    <w:p w14:paraId="7E560EC8" w14:textId="683EAB8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Rev2 presented.</w:t>
      </w:r>
    </w:p>
    <w:p w14:paraId="46821B2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More discussions needed</w:t>
      </w:r>
    </w:p>
    <w:p w14:paraId="08584A7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no objection</w:t>
      </w:r>
    </w:p>
    <w:p w14:paraId="03DAEFC6"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Agreed as rev3.</w:t>
      </w:r>
    </w:p>
    <w:p w14:paraId="3E2D598C" w14:textId="3FD67BB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S1-210461</w:t>
      </w:r>
    </w:p>
    <w:bookmarkEnd w:id="94"/>
    <w:p w14:paraId="0A2F86C6" w14:textId="77777777" w:rsidR="002145C9" w:rsidRDefault="002145C9" w:rsidP="00C95314">
      <w:pPr>
        <w:rPr>
          <w:rFonts w:ascii="Arial" w:eastAsia="Times New Roman" w:hAnsi="Arial" w:cs="Arial"/>
          <w:sz w:val="16"/>
          <w:szCs w:val="16"/>
          <w:lang w:eastAsia="en-GB"/>
        </w:rPr>
      </w:pPr>
    </w:p>
    <w:p w14:paraId="165BC622" w14:textId="0DFCF167" w:rsidR="00512A76" w:rsidRDefault="000D59E0" w:rsidP="002145C9">
      <w:pPr>
        <w:ind w:left="720"/>
        <w:rPr>
          <w:rFonts w:ascii="Arial" w:eastAsia="Times New Roman" w:hAnsi="Arial" w:cs="Arial"/>
          <w:sz w:val="16"/>
          <w:szCs w:val="16"/>
          <w:lang w:eastAsia="en-GB"/>
        </w:rPr>
      </w:pPr>
      <w:hyperlink r:id="rId357" w:history="1">
        <w:r w:rsidR="002E6EC8">
          <w:rPr>
            <w:rStyle w:val="Hyperlink"/>
            <w:rFonts w:ascii="Arial" w:eastAsia="Times New Roman" w:hAnsi="Arial" w:cs="Arial"/>
            <w:sz w:val="16"/>
            <w:szCs w:val="16"/>
            <w:lang w:eastAsia="en-GB"/>
          </w:rPr>
          <w:t>S1-210461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Huawei, Hisilicon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Immersive sound based on coordinated ranging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AFC20E8"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S1-210130</w:t>
      </w:r>
    </w:p>
    <w:p w14:paraId="6CD1310A" w14:textId="616C912A"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40FC454" w14:textId="77777777" w:rsidR="002145C9" w:rsidRDefault="002145C9" w:rsidP="00760EFB">
      <w:pPr>
        <w:rPr>
          <w:rFonts w:ascii="Arial" w:eastAsia="Times New Roman" w:hAnsi="Arial" w:cs="Arial"/>
          <w:sz w:val="16"/>
          <w:szCs w:val="16"/>
          <w:lang w:eastAsia="en-GB"/>
        </w:rPr>
      </w:pPr>
    </w:p>
    <w:p w14:paraId="2D17819D" w14:textId="3BC5BC55" w:rsidR="00512A76" w:rsidRDefault="000D59E0" w:rsidP="00C95314">
      <w:pPr>
        <w:rPr>
          <w:rFonts w:ascii="Arial" w:eastAsia="Times New Roman" w:hAnsi="Arial" w:cs="Arial"/>
          <w:sz w:val="16"/>
          <w:szCs w:val="16"/>
          <w:lang w:eastAsia="en-GB"/>
        </w:rPr>
      </w:pPr>
      <w:hyperlink r:id="rId358" w:history="1">
        <w:r w:rsidR="002E6EC8">
          <w:rPr>
            <w:rStyle w:val="Hyperlink"/>
            <w:rFonts w:ascii="Arial" w:eastAsia="Times New Roman" w:hAnsi="Arial" w:cs="Arial"/>
            <w:sz w:val="16"/>
            <w:szCs w:val="16"/>
            <w:lang w:eastAsia="en-GB"/>
          </w:rPr>
          <w:t>S1-210138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22.855 P-CR: Object Finding and Tracking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67F475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use case for the Ranging study item considers finding and tracking objects.</w:t>
      </w:r>
    </w:p>
    <w:p w14:paraId="67C01A4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0138r1 agreed</w:t>
      </w:r>
    </w:p>
    <w:p w14:paraId="30533D07" w14:textId="2315F3E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S1-210462</w:t>
      </w:r>
    </w:p>
    <w:p w14:paraId="6FDDCAD6" w14:textId="77777777" w:rsidR="002145C9" w:rsidRDefault="002145C9" w:rsidP="00C95314">
      <w:pPr>
        <w:rPr>
          <w:rFonts w:ascii="Arial" w:eastAsia="Times New Roman" w:hAnsi="Arial" w:cs="Arial"/>
          <w:sz w:val="16"/>
          <w:szCs w:val="16"/>
          <w:lang w:eastAsia="en-GB"/>
        </w:rPr>
      </w:pPr>
    </w:p>
    <w:p w14:paraId="141D0421" w14:textId="2BD6E066" w:rsidR="00512A76" w:rsidRDefault="000D59E0" w:rsidP="002145C9">
      <w:pPr>
        <w:ind w:left="720"/>
        <w:rPr>
          <w:rFonts w:ascii="Arial" w:eastAsia="Times New Roman" w:hAnsi="Arial" w:cs="Arial"/>
          <w:sz w:val="16"/>
          <w:szCs w:val="16"/>
          <w:lang w:eastAsia="en-GB"/>
        </w:rPr>
      </w:pPr>
      <w:hyperlink r:id="rId359" w:history="1">
        <w:r w:rsidR="002E6EC8">
          <w:rPr>
            <w:rStyle w:val="Hyperlink"/>
            <w:rFonts w:ascii="Arial" w:eastAsia="Times New Roman" w:hAnsi="Arial" w:cs="Arial"/>
            <w:sz w:val="16"/>
            <w:szCs w:val="16"/>
            <w:lang w:eastAsia="en-GB"/>
          </w:rPr>
          <w:t>S1-210462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22.855 P-CR: Object Finding and Tracking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5C1D57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S1-210138</w:t>
      </w:r>
    </w:p>
    <w:p w14:paraId="0458FAB5" w14:textId="2F12FBD2"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52AEA9BF" w14:textId="77777777" w:rsidR="002145C9" w:rsidRDefault="002145C9" w:rsidP="00760EFB">
      <w:pPr>
        <w:rPr>
          <w:rFonts w:ascii="Arial" w:eastAsia="Times New Roman" w:hAnsi="Arial" w:cs="Arial"/>
          <w:sz w:val="16"/>
          <w:szCs w:val="16"/>
          <w:lang w:eastAsia="en-GB"/>
        </w:rPr>
      </w:pPr>
    </w:p>
    <w:p w14:paraId="773C1E5B" w14:textId="6D6B6286" w:rsidR="00512A76" w:rsidRDefault="000D59E0" w:rsidP="00C95314">
      <w:pPr>
        <w:rPr>
          <w:rFonts w:ascii="Arial" w:eastAsia="Times New Roman" w:hAnsi="Arial" w:cs="Arial"/>
          <w:sz w:val="16"/>
          <w:szCs w:val="16"/>
          <w:lang w:eastAsia="en-GB"/>
        </w:rPr>
      </w:pPr>
      <w:hyperlink r:id="rId360" w:history="1">
        <w:r w:rsidR="002E6EC8">
          <w:rPr>
            <w:rStyle w:val="Hyperlink"/>
            <w:rFonts w:ascii="Arial" w:eastAsia="Times New Roman" w:hAnsi="Arial" w:cs="Arial"/>
            <w:sz w:val="16"/>
            <w:szCs w:val="16"/>
            <w:lang w:eastAsia="en-GB"/>
          </w:rPr>
          <w:t>S1-210271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Philips International B.V.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clustering of devices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4CC341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8A1703">
        <w:rPr>
          <w:rFonts w:ascii="Arial" w:eastAsia="Times New Roman" w:hAnsi="Arial" w:cs="Arial"/>
          <w:sz w:val="16"/>
          <w:szCs w:val="16"/>
          <w:lang w:eastAsia="en-GB"/>
        </w:rPr>
        <w:t>This contribution proposes a new use case for TR 22.855 on emergency response solution</w:t>
      </w:r>
      <w:r w:rsidR="002E6EC8">
        <w:rPr>
          <w:rFonts w:ascii="Arial" w:eastAsia="Times New Roman" w:hAnsi="Arial" w:cs="Arial"/>
          <w:sz w:val="16"/>
          <w:szCs w:val="16"/>
          <w:lang w:eastAsia="en-GB"/>
        </w:rPr>
        <w:t>, with 4 new proposed requirements.</w:t>
      </w:r>
    </w:p>
    <w:p w14:paraId="649697F7" w14:textId="68F7A82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presented:</w:t>
      </w:r>
    </w:p>
    <w:p w14:paraId="0050D10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Ericsson and Qualcomm, this is about an application for ranging. This is not something to specify in 3GPP.</w:t>
      </w:r>
    </w:p>
    <w:p w14:paraId="376EA08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Philips explained that the grouping might not be possible to be done at the application level.</w:t>
      </w:r>
    </w:p>
    <w:p w14:paraId="2A1219D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More discussions needed.</w:t>
      </w:r>
    </w:p>
    <w:p w14:paraId="137716F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no objection</w:t>
      </w:r>
    </w:p>
    <w:p w14:paraId="321FD15B" w14:textId="77777777" w:rsidR="00512A76" w:rsidRDefault="002E6EC8" w:rsidP="00C95314">
      <w:pPr>
        <w:rPr>
          <w:rFonts w:ascii="Arial" w:eastAsia="Times New Roman" w:hAnsi="Arial" w:cs="Arial"/>
          <w:sz w:val="16"/>
          <w:szCs w:val="16"/>
          <w:lang w:eastAsia="en-GB"/>
        </w:rPr>
      </w:pPr>
      <w:r w:rsidRPr="00F17D9F">
        <w:rPr>
          <w:rFonts w:ascii="Arial" w:eastAsia="Times New Roman" w:hAnsi="Arial" w:cs="Arial"/>
          <w:sz w:val="16"/>
          <w:szCs w:val="16"/>
          <w:lang w:eastAsia="en-GB"/>
        </w:rPr>
        <w:t>Agreed as rev3.</w:t>
      </w:r>
    </w:p>
    <w:p w14:paraId="5AB7E55B" w14:textId="29A98C4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S1-210463</w:t>
      </w:r>
    </w:p>
    <w:p w14:paraId="3F27786B" w14:textId="77777777" w:rsidR="002145C9" w:rsidRDefault="002145C9" w:rsidP="00C95314">
      <w:pPr>
        <w:rPr>
          <w:rFonts w:ascii="Arial" w:eastAsia="Times New Roman" w:hAnsi="Arial" w:cs="Arial"/>
          <w:sz w:val="16"/>
          <w:szCs w:val="16"/>
          <w:lang w:eastAsia="en-GB"/>
        </w:rPr>
      </w:pPr>
    </w:p>
    <w:p w14:paraId="7318940F" w14:textId="4BAF94BB" w:rsidR="00512A76" w:rsidRDefault="000D59E0" w:rsidP="002145C9">
      <w:pPr>
        <w:ind w:left="720"/>
        <w:rPr>
          <w:rFonts w:ascii="Arial" w:eastAsia="Times New Roman" w:hAnsi="Arial" w:cs="Arial"/>
          <w:sz w:val="16"/>
          <w:szCs w:val="16"/>
          <w:lang w:eastAsia="en-GB"/>
        </w:rPr>
      </w:pPr>
      <w:hyperlink r:id="rId361" w:history="1">
        <w:r w:rsidR="002E6EC8">
          <w:rPr>
            <w:rStyle w:val="Hyperlink"/>
            <w:rFonts w:ascii="Arial" w:eastAsia="Times New Roman" w:hAnsi="Arial" w:cs="Arial"/>
            <w:sz w:val="16"/>
            <w:szCs w:val="16"/>
            <w:lang w:eastAsia="en-GB"/>
          </w:rPr>
          <w:t>S1-210463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Philips International B.V.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clustering of devices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D367C6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S1-210271</w:t>
      </w:r>
    </w:p>
    <w:p w14:paraId="5BE6AAAD" w14:textId="26D9C39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EEF5DDD" w14:textId="77777777" w:rsidR="002145C9" w:rsidRDefault="002145C9" w:rsidP="00760EFB">
      <w:pPr>
        <w:rPr>
          <w:rFonts w:ascii="Arial" w:eastAsia="Times New Roman" w:hAnsi="Arial" w:cs="Arial"/>
          <w:sz w:val="16"/>
          <w:szCs w:val="16"/>
          <w:lang w:eastAsia="en-GB"/>
        </w:rPr>
      </w:pPr>
    </w:p>
    <w:p w14:paraId="28D5B6F0" w14:textId="29E9B30F" w:rsidR="00512A76" w:rsidRDefault="000D59E0" w:rsidP="00C95314">
      <w:pPr>
        <w:rPr>
          <w:rFonts w:ascii="Arial" w:eastAsia="Times New Roman" w:hAnsi="Arial" w:cs="Arial"/>
          <w:sz w:val="16"/>
          <w:szCs w:val="16"/>
          <w:lang w:eastAsia="en-GB"/>
        </w:rPr>
      </w:pPr>
      <w:hyperlink r:id="rId362" w:history="1">
        <w:r w:rsidR="002E6EC8">
          <w:rPr>
            <w:rStyle w:val="Hyperlink"/>
            <w:rFonts w:ascii="Arial" w:eastAsia="Times New Roman" w:hAnsi="Arial" w:cs="Arial"/>
            <w:sz w:val="16"/>
            <w:szCs w:val="16"/>
            <w:lang w:eastAsia="en-GB"/>
          </w:rPr>
          <w:t>S1-210272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Philips International B.V.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tracking of device position</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5ED36F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1A68EA">
        <w:rPr>
          <w:rFonts w:ascii="Arial" w:eastAsia="Times New Roman" w:hAnsi="Arial" w:cs="Arial"/>
          <w:sz w:val="16"/>
          <w:szCs w:val="16"/>
          <w:lang w:eastAsia="en-GB"/>
        </w:rPr>
        <w:t>This contribution proposes a new use case for TR 22.855 on emergency response solution.</w:t>
      </w:r>
      <w:r w:rsidR="002E6EC8">
        <w:rPr>
          <w:rFonts w:ascii="Arial" w:eastAsia="Times New Roman" w:hAnsi="Arial" w:cs="Arial"/>
          <w:sz w:val="16"/>
          <w:szCs w:val="16"/>
          <w:lang w:eastAsia="en-GB"/>
        </w:rPr>
        <w:t xml:space="preserve"> A new section is proposed on </w:t>
      </w:r>
      <w:r w:rsidR="002E6EC8" w:rsidRPr="001A68EA">
        <w:rPr>
          <w:rFonts w:ascii="Arial" w:eastAsia="Times New Roman" w:hAnsi="Arial" w:cs="Arial"/>
          <w:sz w:val="16"/>
          <w:szCs w:val="16"/>
          <w:lang w:eastAsia="en-GB"/>
        </w:rPr>
        <w:t>Tracking of devices</w:t>
      </w:r>
      <w:r w:rsidR="002E6EC8">
        <w:rPr>
          <w:rFonts w:ascii="Arial" w:eastAsia="Times New Roman" w:hAnsi="Arial" w:cs="Arial"/>
          <w:sz w:val="16"/>
          <w:szCs w:val="16"/>
          <w:lang w:eastAsia="en-GB"/>
        </w:rPr>
        <w:t>, with 4 new proposed requirements.</w:t>
      </w:r>
    </w:p>
    <w:p w14:paraId="3B2E87CA" w14:textId="1862E9F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Rev3 presented.</w:t>
      </w:r>
    </w:p>
    <w:p w14:paraId="031C1B2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Qualcomm, the text has to be rewritten, e.g. to separate examples from actual requirements.</w:t>
      </w:r>
    </w:p>
    <w:p w14:paraId="684AD85F" w14:textId="77777777" w:rsidR="002E6EC8" w:rsidRDefault="002E6EC8" w:rsidP="00C95314">
      <w:pPr>
        <w:rPr>
          <w:rFonts w:ascii="Arial" w:eastAsia="Times New Roman" w:hAnsi="Arial" w:cs="Arial"/>
          <w:sz w:val="16"/>
          <w:szCs w:val="16"/>
          <w:lang w:eastAsia="en-GB"/>
        </w:rPr>
      </w:pPr>
      <w:r w:rsidRPr="001A68EA">
        <w:rPr>
          <w:rFonts w:ascii="Arial" w:eastAsia="Times New Roman" w:hAnsi="Arial" w:cs="Arial"/>
          <w:sz w:val="16"/>
          <w:szCs w:val="16"/>
          <w:lang w:eastAsia="en-GB"/>
        </w:rPr>
        <w:t>For Ericsson</w:t>
      </w:r>
      <w:r>
        <w:rPr>
          <w:rFonts w:ascii="Arial" w:eastAsia="Times New Roman" w:hAnsi="Arial" w:cs="Arial"/>
          <w:sz w:val="16"/>
          <w:szCs w:val="16"/>
          <w:lang w:eastAsia="en-GB"/>
        </w:rPr>
        <w:t>, "stationary" versus "moving" UE will be difficult to judge if not done at the application level.</w:t>
      </w:r>
    </w:p>
    <w:p w14:paraId="6C133020"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1A5BA49C" w14:textId="66EA8C5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S1-210464</w:t>
      </w:r>
    </w:p>
    <w:p w14:paraId="721610CC" w14:textId="77777777" w:rsidR="002145C9" w:rsidRDefault="002145C9" w:rsidP="00C95314">
      <w:pPr>
        <w:rPr>
          <w:rFonts w:ascii="Arial" w:eastAsia="Times New Roman" w:hAnsi="Arial" w:cs="Arial"/>
          <w:sz w:val="16"/>
          <w:szCs w:val="16"/>
          <w:lang w:eastAsia="en-GB"/>
        </w:rPr>
      </w:pPr>
    </w:p>
    <w:p w14:paraId="22C79939" w14:textId="05871A39" w:rsidR="00512A76" w:rsidRDefault="000D59E0" w:rsidP="002145C9">
      <w:pPr>
        <w:ind w:left="720"/>
        <w:rPr>
          <w:rFonts w:ascii="Arial" w:eastAsia="Times New Roman" w:hAnsi="Arial" w:cs="Arial"/>
          <w:sz w:val="16"/>
          <w:szCs w:val="16"/>
          <w:lang w:eastAsia="en-GB"/>
        </w:rPr>
      </w:pPr>
      <w:hyperlink r:id="rId363" w:history="1">
        <w:r w:rsidR="002E6EC8">
          <w:rPr>
            <w:rStyle w:val="Hyperlink"/>
            <w:rFonts w:ascii="Arial" w:eastAsia="Times New Roman" w:hAnsi="Arial" w:cs="Arial"/>
            <w:sz w:val="16"/>
            <w:szCs w:val="16"/>
            <w:lang w:eastAsia="en-GB"/>
          </w:rPr>
          <w:t>S1-210464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Philips International B.V.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tracking of device position</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FC3E65E"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S1-210272</w:t>
      </w:r>
    </w:p>
    <w:p w14:paraId="48C6B4F6" w14:textId="3D587880"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BFE81E6" w14:textId="77777777" w:rsidR="002145C9" w:rsidRDefault="002145C9" w:rsidP="00760EFB">
      <w:pPr>
        <w:rPr>
          <w:rFonts w:ascii="Arial" w:eastAsia="Times New Roman" w:hAnsi="Arial" w:cs="Arial"/>
          <w:sz w:val="16"/>
          <w:szCs w:val="16"/>
          <w:lang w:eastAsia="en-GB"/>
        </w:rPr>
      </w:pPr>
    </w:p>
    <w:p w14:paraId="511B2F31" w14:textId="2B05B308" w:rsidR="00512A76" w:rsidRDefault="000D59E0" w:rsidP="00C95314">
      <w:pPr>
        <w:rPr>
          <w:rFonts w:ascii="Arial" w:eastAsia="Times New Roman" w:hAnsi="Arial" w:cs="Arial"/>
          <w:sz w:val="16"/>
          <w:szCs w:val="16"/>
          <w:lang w:eastAsia="en-GB"/>
        </w:rPr>
      </w:pPr>
      <w:hyperlink r:id="rId364" w:history="1">
        <w:r w:rsidR="002E6EC8">
          <w:rPr>
            <w:rStyle w:val="Hyperlink"/>
            <w:rFonts w:ascii="Arial" w:eastAsia="Times New Roman" w:hAnsi="Arial" w:cs="Arial"/>
            <w:sz w:val="16"/>
            <w:szCs w:val="16"/>
            <w:lang w:eastAsia="en-GB"/>
          </w:rPr>
          <w:t>S1-210192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Xiaomi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Ranging-use cases new-remote Access Right authorization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C23B6E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A new use case is proposed for Ranging.</w:t>
      </w:r>
    </w:p>
    <w:p w14:paraId="0A19155E" w14:textId="512B9E3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Rev5 presented</w:t>
      </w:r>
    </w:p>
    <w:p w14:paraId="7F555C0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definition should be deleted</w:t>
      </w:r>
    </w:p>
    <w:p w14:paraId="08B7C70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w:t>
      </w:r>
      <w:r w:rsidRPr="001A68EA">
        <w:rPr>
          <w:rFonts w:ascii="Arial" w:eastAsia="Times New Roman" w:hAnsi="Arial" w:cs="Arial"/>
          <w:sz w:val="16"/>
          <w:szCs w:val="16"/>
          <w:lang w:eastAsia="en-GB"/>
        </w:rPr>
        <w:t>[PR 5.x.6-3] The 5G system shall be able to support ranging discovery.</w:t>
      </w:r>
      <w:r>
        <w:rPr>
          <w:rFonts w:ascii="Arial" w:eastAsia="Times New Roman" w:hAnsi="Arial" w:cs="Arial"/>
          <w:sz w:val="16"/>
          <w:szCs w:val="16"/>
          <w:lang w:eastAsia="en-GB"/>
        </w:rPr>
        <w:t>" To be deleted too</w:t>
      </w:r>
    </w:p>
    <w:p w14:paraId="0D5ABBE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note can be deleted too</w:t>
      </w:r>
    </w:p>
    <w:p w14:paraId="6CE7190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Ericsson, the entire use case is an example of an application.</w:t>
      </w:r>
    </w:p>
    <w:p w14:paraId="78B9184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ETSI MCC complained about the format of the document: no abstract, no title for the new section, section entirely new but not shown as such, some text proposed to be deleted shown as added, etc.</w:t>
      </w:r>
    </w:p>
    <w:p w14:paraId="37069A73"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More discussions neeed.</w:t>
      </w:r>
    </w:p>
    <w:p w14:paraId="6FE484A6" w14:textId="65A98EB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S1-210465</w:t>
      </w:r>
    </w:p>
    <w:p w14:paraId="3BF5A886" w14:textId="77777777" w:rsidR="002145C9" w:rsidRDefault="002145C9" w:rsidP="00C95314">
      <w:pPr>
        <w:rPr>
          <w:rFonts w:ascii="Arial" w:eastAsia="Times New Roman" w:hAnsi="Arial" w:cs="Arial"/>
          <w:sz w:val="16"/>
          <w:szCs w:val="16"/>
          <w:lang w:eastAsia="en-GB"/>
        </w:rPr>
      </w:pPr>
    </w:p>
    <w:p w14:paraId="40298DF7" w14:textId="14B207D6" w:rsidR="00512A76" w:rsidRDefault="000D59E0" w:rsidP="002145C9">
      <w:pPr>
        <w:ind w:left="720"/>
        <w:rPr>
          <w:rFonts w:ascii="Arial" w:eastAsia="Times New Roman" w:hAnsi="Arial" w:cs="Arial"/>
          <w:sz w:val="16"/>
          <w:szCs w:val="16"/>
          <w:lang w:eastAsia="en-GB"/>
        </w:rPr>
      </w:pPr>
      <w:hyperlink r:id="rId365" w:history="1">
        <w:r w:rsidR="002E6EC8">
          <w:rPr>
            <w:rStyle w:val="Hyperlink"/>
            <w:rFonts w:ascii="Arial" w:eastAsia="Times New Roman" w:hAnsi="Arial" w:cs="Arial"/>
            <w:sz w:val="16"/>
            <w:szCs w:val="16"/>
            <w:lang w:eastAsia="en-GB"/>
          </w:rPr>
          <w:t>S1-210465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Xiaomi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Ranging-use cases new-remote Access Right authorization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56B202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S1-210192</w:t>
      </w:r>
    </w:p>
    <w:p w14:paraId="2CC1CB11" w14:textId="09854F39"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D95A026" w14:textId="77777777" w:rsidR="002145C9" w:rsidRDefault="002145C9" w:rsidP="00760EFB">
      <w:pPr>
        <w:rPr>
          <w:rFonts w:ascii="Arial" w:eastAsia="Times New Roman" w:hAnsi="Arial" w:cs="Arial"/>
          <w:sz w:val="16"/>
          <w:szCs w:val="16"/>
          <w:lang w:eastAsia="en-GB"/>
        </w:rPr>
      </w:pPr>
    </w:p>
    <w:p w14:paraId="5EFB4165" w14:textId="0CE34CA0" w:rsidR="00512A76" w:rsidRDefault="000D59E0" w:rsidP="00C95314">
      <w:pPr>
        <w:rPr>
          <w:rFonts w:ascii="Arial" w:eastAsia="Times New Roman" w:hAnsi="Arial" w:cs="Arial"/>
          <w:sz w:val="16"/>
          <w:szCs w:val="16"/>
          <w:lang w:eastAsia="en-GB"/>
        </w:rPr>
      </w:pPr>
      <w:hyperlink r:id="rId366" w:history="1">
        <w:r w:rsidR="002E6EC8">
          <w:rPr>
            <w:rStyle w:val="Hyperlink"/>
            <w:rFonts w:ascii="Arial" w:eastAsia="Times New Roman" w:hAnsi="Arial" w:cs="Arial"/>
            <w:sz w:val="16"/>
            <w:szCs w:val="16"/>
            <w:lang w:eastAsia="en-GB"/>
          </w:rPr>
          <w:t>S1-210196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Xiaomi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Ranging-use cases new-Sharing content to a particular UE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29A594D"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0196r7 agreed</w:t>
      </w:r>
    </w:p>
    <w:p w14:paraId="21982145" w14:textId="6ABDF15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S1-210466</w:t>
      </w:r>
    </w:p>
    <w:p w14:paraId="14B7BEEF" w14:textId="77777777" w:rsidR="002145C9" w:rsidRDefault="002145C9" w:rsidP="00C95314">
      <w:pPr>
        <w:rPr>
          <w:rFonts w:ascii="Arial" w:eastAsia="Times New Roman" w:hAnsi="Arial" w:cs="Arial"/>
          <w:sz w:val="16"/>
          <w:szCs w:val="16"/>
          <w:lang w:eastAsia="en-GB"/>
        </w:rPr>
      </w:pPr>
    </w:p>
    <w:p w14:paraId="5F7DEE02" w14:textId="06FF4C3A" w:rsidR="00512A76" w:rsidRDefault="000D59E0" w:rsidP="002145C9">
      <w:pPr>
        <w:ind w:left="720"/>
        <w:rPr>
          <w:rFonts w:ascii="Arial" w:eastAsia="Times New Roman" w:hAnsi="Arial" w:cs="Arial"/>
          <w:sz w:val="16"/>
          <w:szCs w:val="16"/>
          <w:lang w:eastAsia="en-GB"/>
        </w:rPr>
      </w:pPr>
      <w:hyperlink r:id="rId367" w:history="1">
        <w:r w:rsidR="002E6EC8">
          <w:rPr>
            <w:rStyle w:val="Hyperlink"/>
            <w:rFonts w:ascii="Arial" w:eastAsia="Times New Roman" w:hAnsi="Arial" w:cs="Arial"/>
            <w:sz w:val="16"/>
            <w:szCs w:val="16"/>
            <w:lang w:eastAsia="en-GB"/>
          </w:rPr>
          <w:t>S1-210466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Xiaomi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Ranging-use cases new-Sharing content to a particular UE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A679A3D"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S1-210196</w:t>
      </w:r>
    </w:p>
    <w:p w14:paraId="64412297" w14:textId="064624F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C04D09A" w14:textId="41186494" w:rsidR="00512A76" w:rsidRDefault="00512A76" w:rsidP="00760EFB">
      <w:pPr>
        <w:rPr>
          <w:rFonts w:ascii="Arial" w:eastAsia="Times New Roman" w:hAnsi="Arial" w:cs="Arial"/>
          <w:sz w:val="16"/>
          <w:szCs w:val="16"/>
          <w:lang w:eastAsia="en-GB"/>
        </w:rPr>
      </w:pPr>
    </w:p>
    <w:p w14:paraId="60B49F94" w14:textId="77777777" w:rsidR="00DB3FE2" w:rsidRPr="00952340"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Conclusions</w:t>
      </w:r>
    </w:p>
    <w:p w14:paraId="506B4D16" w14:textId="77777777" w:rsidR="002145C9" w:rsidRDefault="002145C9" w:rsidP="00760EFB">
      <w:pPr>
        <w:rPr>
          <w:rFonts w:ascii="Arial" w:eastAsia="Times New Roman" w:hAnsi="Arial" w:cs="Arial"/>
          <w:sz w:val="16"/>
          <w:szCs w:val="16"/>
          <w:lang w:eastAsia="en-GB"/>
        </w:rPr>
      </w:pPr>
    </w:p>
    <w:p w14:paraId="41CD95A9" w14:textId="0B1C0618" w:rsidR="00512A76" w:rsidRDefault="000D59E0" w:rsidP="00844844">
      <w:pPr>
        <w:rPr>
          <w:rFonts w:ascii="Arial" w:eastAsia="Times New Roman" w:hAnsi="Arial" w:cs="Arial"/>
          <w:sz w:val="16"/>
          <w:szCs w:val="16"/>
          <w:lang w:eastAsia="en-GB"/>
        </w:rPr>
      </w:pPr>
      <w:hyperlink r:id="rId368" w:history="1">
        <w:r w:rsidR="002E6EC8">
          <w:rPr>
            <w:rStyle w:val="Hyperlink"/>
            <w:rFonts w:ascii="Arial" w:eastAsia="Times New Roman" w:hAnsi="Arial" w:cs="Arial"/>
            <w:sz w:val="16"/>
            <w:szCs w:val="16"/>
            <w:lang w:eastAsia="en-GB"/>
          </w:rPr>
          <w:t>S1-210017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Beijing Xiaomi Mobile Software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FS_Ranging conclusions and recommendations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93B54FB"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68756A8A" w14:textId="27ADACFE"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6F1B9BB1" w14:textId="77777777" w:rsidR="002145C9" w:rsidRDefault="002145C9" w:rsidP="00844844">
      <w:pPr>
        <w:rPr>
          <w:rFonts w:ascii="Arial" w:eastAsia="Times New Roman" w:hAnsi="Arial" w:cs="Arial"/>
          <w:sz w:val="16"/>
          <w:szCs w:val="16"/>
          <w:lang w:eastAsia="en-GB"/>
        </w:rPr>
      </w:pPr>
    </w:p>
    <w:p w14:paraId="706699FB" w14:textId="4D2282F6" w:rsidR="00512A76" w:rsidRDefault="000D59E0" w:rsidP="00C95314">
      <w:pPr>
        <w:rPr>
          <w:rFonts w:ascii="Arial" w:eastAsia="Times New Roman" w:hAnsi="Arial" w:cs="Arial"/>
          <w:sz w:val="16"/>
          <w:szCs w:val="16"/>
          <w:lang w:eastAsia="en-GB"/>
        </w:rPr>
      </w:pPr>
      <w:hyperlink r:id="rId369" w:history="1">
        <w:r w:rsidR="002E6EC8">
          <w:rPr>
            <w:rStyle w:val="Hyperlink"/>
            <w:rFonts w:ascii="Arial" w:eastAsia="Times New Roman" w:hAnsi="Arial" w:cs="Arial"/>
            <w:sz w:val="16"/>
            <w:szCs w:val="16"/>
            <w:lang w:eastAsia="en-GB"/>
          </w:rPr>
          <w:t>S1-210018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Beijing Xiaomi Mobile Software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FS_Ranging consolidated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DA0032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018r1 agreed</w:t>
      </w:r>
    </w:p>
    <w:p w14:paraId="3B241863" w14:textId="4038B18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S1-210467</w:t>
      </w:r>
    </w:p>
    <w:p w14:paraId="703FA576" w14:textId="77777777" w:rsidR="002145C9" w:rsidRDefault="002145C9" w:rsidP="00C95314">
      <w:pPr>
        <w:rPr>
          <w:rFonts w:ascii="Arial" w:eastAsia="Times New Roman" w:hAnsi="Arial" w:cs="Arial"/>
          <w:sz w:val="16"/>
          <w:szCs w:val="16"/>
          <w:lang w:eastAsia="en-GB"/>
        </w:rPr>
      </w:pPr>
    </w:p>
    <w:p w14:paraId="5C2F472D" w14:textId="4006F2B5" w:rsidR="00512A76" w:rsidRDefault="000D59E0" w:rsidP="002145C9">
      <w:pPr>
        <w:ind w:left="720"/>
        <w:rPr>
          <w:rFonts w:ascii="Arial" w:eastAsia="Times New Roman" w:hAnsi="Arial" w:cs="Arial"/>
          <w:sz w:val="16"/>
          <w:szCs w:val="16"/>
          <w:lang w:eastAsia="en-GB"/>
        </w:rPr>
      </w:pPr>
      <w:hyperlink r:id="rId370" w:history="1">
        <w:r w:rsidR="002E6EC8">
          <w:rPr>
            <w:rStyle w:val="Hyperlink"/>
            <w:rFonts w:ascii="Arial" w:eastAsia="Times New Roman" w:hAnsi="Arial" w:cs="Arial"/>
            <w:sz w:val="16"/>
            <w:szCs w:val="16"/>
            <w:lang w:eastAsia="en-GB"/>
          </w:rPr>
          <w:t>S1-210467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Beijing Xiaomi Mobile Software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FS_Ranging consolidated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2B6B98B"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S1-210018</w:t>
      </w:r>
    </w:p>
    <w:p w14:paraId="72C85DE9" w14:textId="7E1D7DA6"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C6A3580" w14:textId="77777777" w:rsidR="00512A76" w:rsidRPr="005A345E" w:rsidRDefault="00512A76" w:rsidP="00760EFB">
      <w:pPr>
        <w:rPr>
          <w:rFonts w:ascii="Arial" w:eastAsia="Times New Roman" w:hAnsi="Arial" w:cs="Arial"/>
          <w:sz w:val="16"/>
          <w:szCs w:val="16"/>
          <w:lang w:eastAsia="en-GB"/>
        </w:rPr>
      </w:pPr>
    </w:p>
    <w:p w14:paraId="4D90EF81" w14:textId="77777777" w:rsidR="00DB3FE2" w:rsidRPr="00952340" w:rsidRDefault="00DB3FE2" w:rsidP="00DB3FE2">
      <w:pPr>
        <w:pStyle w:val="Heading3"/>
        <w:rPr>
          <w:lang w:eastAsia="en-GB"/>
        </w:rPr>
      </w:pPr>
      <w:bookmarkStart w:id="95" w:name="_Toc66814255"/>
      <w:r w:rsidRPr="00952340">
        <w:rPr>
          <w:lang w:eastAsia="en-GB"/>
        </w:rPr>
        <w:t>7.10.2</w:t>
      </w:r>
      <w:r w:rsidRPr="00952340">
        <w:rPr>
          <w:lang w:eastAsia="en-GB"/>
        </w:rPr>
        <w:tab/>
        <w:t>FS_Ranging output</w:t>
      </w:r>
      <w:bookmarkEnd w:id="95"/>
    </w:p>
    <w:p w14:paraId="22E05EB1" w14:textId="77777777" w:rsidR="002145C9" w:rsidRDefault="002145C9" w:rsidP="00844844">
      <w:pPr>
        <w:rPr>
          <w:rFonts w:ascii="Arial" w:eastAsia="Times New Roman" w:hAnsi="Arial" w:cs="Arial"/>
          <w:sz w:val="16"/>
          <w:szCs w:val="16"/>
          <w:lang w:eastAsia="en-GB"/>
        </w:rPr>
      </w:pPr>
    </w:p>
    <w:p w14:paraId="10D496DD" w14:textId="6599CD56" w:rsidR="00512A76" w:rsidRDefault="000D59E0" w:rsidP="00844844">
      <w:pPr>
        <w:rPr>
          <w:rFonts w:ascii="Arial" w:eastAsia="Times New Roman" w:hAnsi="Arial" w:cs="Arial"/>
          <w:sz w:val="16"/>
          <w:szCs w:val="16"/>
          <w:lang w:eastAsia="en-GB"/>
        </w:rPr>
      </w:pPr>
      <w:hyperlink r:id="rId371" w:history="1">
        <w:r w:rsidR="002E6EC8">
          <w:rPr>
            <w:rStyle w:val="Hyperlink"/>
            <w:rFonts w:ascii="Arial" w:eastAsia="Times New Roman" w:hAnsi="Arial" w:cs="Arial"/>
            <w:sz w:val="16"/>
            <w:szCs w:val="16"/>
            <w:lang w:eastAsia="en-GB"/>
          </w:rPr>
          <w:t>S1-210311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(Xiaomi)</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TR22.855v0.3.0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0BC7AC95" w14:textId="46AC566E"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First draft by Mon 8th 23:00 UTC</w:t>
      </w:r>
    </w:p>
    <w:p w14:paraId="06348A34" w14:textId="77777777" w:rsidR="002E6EC8" w:rsidRDefault="002E6EC8" w:rsidP="00844844">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5D1C0474" w14:textId="77777777" w:rsidR="00512A76" w:rsidRDefault="002E6EC8" w:rsidP="00844844">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28A6979A" w14:textId="3A8C4335"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 as a basis for future contributions</w:t>
      </w:r>
    </w:p>
    <w:p w14:paraId="6F202A23" w14:textId="77777777" w:rsidR="002145C9" w:rsidRDefault="002145C9" w:rsidP="00844844">
      <w:pPr>
        <w:rPr>
          <w:rFonts w:ascii="Arial" w:eastAsia="Times New Roman" w:hAnsi="Arial" w:cs="Arial"/>
          <w:sz w:val="16"/>
          <w:szCs w:val="16"/>
          <w:lang w:eastAsia="en-GB"/>
        </w:rPr>
      </w:pPr>
    </w:p>
    <w:p w14:paraId="2C682912" w14:textId="5867564D" w:rsidR="00512A76" w:rsidRDefault="000D59E0" w:rsidP="00C95314">
      <w:pPr>
        <w:rPr>
          <w:rFonts w:ascii="Arial" w:eastAsia="Times New Roman" w:hAnsi="Arial" w:cs="Arial"/>
          <w:sz w:val="16"/>
          <w:szCs w:val="16"/>
          <w:lang w:eastAsia="en-GB"/>
        </w:rPr>
      </w:pPr>
      <w:hyperlink r:id="rId372" w:history="1">
        <w:r w:rsidR="002E6EC8">
          <w:rPr>
            <w:rStyle w:val="Hyperlink"/>
            <w:rFonts w:ascii="Arial" w:eastAsia="Times New Roman" w:hAnsi="Arial" w:cs="Arial"/>
            <w:sz w:val="16"/>
            <w:szCs w:val="16"/>
            <w:lang w:eastAsia="en-GB"/>
          </w:rPr>
          <w:t>S1-210021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Beijing Xiaomi Mobile Software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Presentation of TR22855</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TS or TR cover</w:t>
      </w:r>
      <w:r w:rsidR="00512A76">
        <w:rPr>
          <w:rFonts w:ascii="Arial" w:eastAsia="Times New Roman" w:hAnsi="Arial" w:cs="Arial"/>
          <w:sz w:val="16"/>
          <w:szCs w:val="16"/>
          <w:lang w:eastAsia="en-GB"/>
        </w:rPr>
        <w:t>)</w:t>
      </w:r>
    </w:p>
    <w:p w14:paraId="32F58D1D"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To be sent for information, 85% complete</w:t>
      </w:r>
    </w:p>
    <w:p w14:paraId="1A12B6F4" w14:textId="7AE4E7F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S1-210468</w:t>
      </w:r>
    </w:p>
    <w:p w14:paraId="40D920EB" w14:textId="77777777" w:rsidR="002145C9" w:rsidRDefault="002145C9" w:rsidP="00C95314">
      <w:pPr>
        <w:rPr>
          <w:rFonts w:ascii="Arial" w:eastAsia="Times New Roman" w:hAnsi="Arial" w:cs="Arial"/>
          <w:sz w:val="16"/>
          <w:szCs w:val="16"/>
          <w:lang w:eastAsia="en-GB"/>
        </w:rPr>
      </w:pPr>
    </w:p>
    <w:p w14:paraId="6E6305A9" w14:textId="0F669DB2" w:rsidR="00512A76" w:rsidRDefault="000D59E0" w:rsidP="002145C9">
      <w:pPr>
        <w:ind w:left="720"/>
        <w:rPr>
          <w:rFonts w:ascii="Arial" w:eastAsia="Times New Roman" w:hAnsi="Arial" w:cs="Arial"/>
          <w:sz w:val="16"/>
          <w:szCs w:val="16"/>
          <w:lang w:eastAsia="en-GB"/>
        </w:rPr>
      </w:pPr>
      <w:hyperlink r:id="rId373" w:history="1">
        <w:r w:rsidR="002E6EC8">
          <w:rPr>
            <w:rStyle w:val="Hyperlink"/>
            <w:rFonts w:ascii="Arial" w:eastAsia="Times New Roman" w:hAnsi="Arial" w:cs="Arial"/>
            <w:sz w:val="16"/>
            <w:szCs w:val="16"/>
            <w:lang w:eastAsia="en-GB"/>
          </w:rPr>
          <w:t>S1-210468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Beijing Xiaomi Mobile Software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Presentation of TR22855</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TS or TR cover</w:t>
      </w:r>
      <w:r w:rsidR="00512A76">
        <w:rPr>
          <w:rFonts w:ascii="Arial" w:eastAsia="Times New Roman" w:hAnsi="Arial" w:cs="Arial"/>
          <w:sz w:val="16"/>
          <w:szCs w:val="16"/>
          <w:lang w:eastAsia="en-GB"/>
        </w:rPr>
        <w:t>)</w:t>
      </w:r>
    </w:p>
    <w:p w14:paraId="71199F67"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S1-210021</w:t>
      </w:r>
    </w:p>
    <w:p w14:paraId="5B017778" w14:textId="0306EB72"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5FFD8DE" w14:textId="77777777" w:rsidR="002145C9" w:rsidRDefault="002145C9" w:rsidP="00760EFB">
      <w:pPr>
        <w:rPr>
          <w:rFonts w:ascii="Arial" w:eastAsia="Times New Roman" w:hAnsi="Arial" w:cs="Arial"/>
          <w:sz w:val="16"/>
          <w:szCs w:val="16"/>
          <w:lang w:eastAsia="en-GB"/>
        </w:rPr>
      </w:pPr>
    </w:p>
    <w:p w14:paraId="03749D07" w14:textId="6EBC6158" w:rsidR="00512A76" w:rsidRDefault="000D59E0" w:rsidP="00C95314">
      <w:pPr>
        <w:rPr>
          <w:rFonts w:ascii="Arial" w:eastAsia="Times New Roman" w:hAnsi="Arial" w:cs="Arial"/>
          <w:sz w:val="16"/>
          <w:szCs w:val="16"/>
          <w:lang w:eastAsia="en-GB"/>
        </w:rPr>
      </w:pPr>
      <w:hyperlink r:id="rId374" w:history="1">
        <w:r w:rsidR="002E6EC8">
          <w:rPr>
            <w:rStyle w:val="Hyperlink"/>
            <w:rFonts w:ascii="Arial" w:eastAsia="Times New Roman" w:hAnsi="Arial" w:cs="Arial"/>
            <w:sz w:val="16"/>
            <w:szCs w:val="16"/>
            <w:lang w:eastAsia="en-GB"/>
          </w:rPr>
          <w:t>S1-210128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w:t>
      </w:r>
      <w:r w:rsidR="002E6EC8">
        <w:rPr>
          <w:rFonts w:ascii="Arial" w:eastAsia="Times New Roman" w:hAnsi="Arial" w:cs="Arial"/>
          <w:sz w:val="16"/>
          <w:szCs w:val="16"/>
          <w:lang w:eastAsia="en-GB"/>
        </w:rPr>
        <w:t xml:space="preserve"> </w:t>
      </w:r>
      <w:r w:rsidR="002E6EC8" w:rsidRPr="00957211">
        <w:rPr>
          <w:rFonts w:ascii="Arial" w:eastAsia="Times New Roman" w:hAnsi="Arial" w:cs="Arial"/>
          <w:sz w:val="16"/>
          <w:szCs w:val="16"/>
          <w:lang w:eastAsia="en-GB"/>
        </w:rPr>
        <w:t>Hisilicon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Editorial change on use case finding pets in a long distance</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25125B6" w14:textId="69A8C62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Withdrawn</w:t>
      </w:r>
    </w:p>
    <w:p w14:paraId="0AC60608" w14:textId="77777777" w:rsidR="00512A76" w:rsidRPr="005A345E" w:rsidRDefault="00512A76" w:rsidP="00C95314">
      <w:pPr>
        <w:rPr>
          <w:rFonts w:ascii="Arial" w:eastAsia="Times New Roman" w:hAnsi="Arial" w:cs="Arial"/>
          <w:sz w:val="16"/>
          <w:szCs w:val="16"/>
          <w:lang w:eastAsia="en-GB"/>
        </w:rPr>
      </w:pPr>
    </w:p>
    <w:p w14:paraId="274C56B2" w14:textId="42767009" w:rsidR="00DB3FE2" w:rsidRDefault="00DB3FE2" w:rsidP="00DB3FE2">
      <w:pPr>
        <w:pStyle w:val="Heading2"/>
        <w:rPr>
          <w:lang w:eastAsia="en-GB"/>
        </w:rPr>
      </w:pPr>
      <w:bookmarkStart w:id="96" w:name="_Toc66814256"/>
      <w:r w:rsidRPr="00952340">
        <w:rPr>
          <w:lang w:eastAsia="en-GB"/>
        </w:rPr>
        <w:t>7.11</w:t>
      </w:r>
      <w:r w:rsidRPr="00952340">
        <w:rPr>
          <w:lang w:eastAsia="en-GB"/>
        </w:rPr>
        <w:tab/>
        <w:t>Resident</w:t>
      </w:r>
      <w:bookmarkEnd w:id="96"/>
    </w:p>
    <w:p w14:paraId="6CC01EDA" w14:textId="77777777" w:rsidR="0054213A" w:rsidRDefault="0054213A" w:rsidP="0054213A">
      <w:pPr>
        <w:rPr>
          <w:lang w:eastAsia="en-GB"/>
        </w:rPr>
      </w:pPr>
      <w:r>
        <w:rPr>
          <w:lang w:eastAsia="en-GB"/>
        </w:rPr>
        <w:t>Work status prior to this meeting:</w:t>
      </w:r>
    </w:p>
    <w:p w14:paraId="216C81AA" w14:textId="77777777" w:rsidR="0054213A" w:rsidRPr="0054213A" w:rsidRDefault="0054213A" w:rsidP="0054213A">
      <w:pPr>
        <w:rPr>
          <w:lang w:val="fr-FR" w:eastAsia="en-GB"/>
        </w:rPr>
      </w:pPr>
      <w:r w:rsidRPr="0054213A">
        <w:rPr>
          <w:lang w:val="fr-FR" w:eastAsia="en-GB"/>
        </w:rPr>
        <w:t>Rapporteur: Toon Norp (KPN)</w:t>
      </w:r>
    </w:p>
    <w:p w14:paraId="5AB722F5" w14:textId="77777777" w:rsidR="0054213A" w:rsidRPr="0054213A" w:rsidRDefault="0054213A" w:rsidP="0054213A">
      <w:pPr>
        <w:rPr>
          <w:lang w:val="fr-FR" w:eastAsia="en-GB"/>
        </w:rPr>
      </w:pPr>
      <w:r w:rsidRPr="0054213A">
        <w:rPr>
          <w:lang w:val="fr-FR" w:eastAsia="en-GB"/>
        </w:rPr>
        <w:t>Latest version: TR22.858v0.2.0</w:t>
      </w:r>
    </w:p>
    <w:p w14:paraId="3EC506CB" w14:textId="77777777" w:rsidR="0054213A" w:rsidRPr="0054213A" w:rsidRDefault="0054213A" w:rsidP="0054213A">
      <w:pPr>
        <w:rPr>
          <w:lang w:val="fr-FR" w:eastAsia="en-GB"/>
        </w:rPr>
      </w:pPr>
      <w:r w:rsidRPr="0054213A">
        <w:rPr>
          <w:lang w:val="fr-FR" w:eastAsia="en-GB"/>
        </w:rPr>
        <w:t>Target completion date: SA#91 (03/2021)</w:t>
      </w:r>
    </w:p>
    <w:p w14:paraId="54B4D732" w14:textId="09EF7B14" w:rsidR="0054213A" w:rsidRDefault="0054213A" w:rsidP="0054213A">
      <w:pPr>
        <w:rPr>
          <w:lang w:val="fr-FR" w:eastAsia="en-GB"/>
        </w:rPr>
      </w:pPr>
      <w:r w:rsidRPr="0054213A">
        <w:rPr>
          <w:lang w:val="fr-FR" w:eastAsia="en-GB"/>
        </w:rPr>
        <w:t>Percentage completion: 50%</w:t>
      </w:r>
    </w:p>
    <w:p w14:paraId="435170F4" w14:textId="77777777" w:rsidR="0054213A" w:rsidRPr="0054213A" w:rsidRDefault="0054213A" w:rsidP="0054213A">
      <w:pPr>
        <w:rPr>
          <w:lang w:val="fr-FR" w:eastAsia="en-GB"/>
        </w:rPr>
      </w:pPr>
    </w:p>
    <w:p w14:paraId="36A6C421" w14:textId="77777777" w:rsidR="00DB3FE2" w:rsidRPr="00952340" w:rsidRDefault="00DB3FE2" w:rsidP="00DB3FE2">
      <w:pPr>
        <w:pStyle w:val="Heading3"/>
        <w:rPr>
          <w:lang w:eastAsia="en-GB"/>
        </w:rPr>
      </w:pPr>
      <w:bookmarkStart w:id="97" w:name="_Toc66814257"/>
      <w:r w:rsidRPr="00952340">
        <w:rPr>
          <w:lang w:eastAsia="en-GB"/>
        </w:rPr>
        <w:t>7.11.1</w:t>
      </w:r>
      <w:r w:rsidRPr="00952340">
        <w:rPr>
          <w:lang w:eastAsia="en-GB"/>
        </w:rPr>
        <w:tab/>
        <w:t>FS_Resident: Study on Enhancements for Residential 5G [SP-200576]</w:t>
      </w:r>
      <w:bookmarkEnd w:id="97"/>
    </w:p>
    <w:p w14:paraId="24DCE844" w14:textId="77777777" w:rsidR="002145C9"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General</w:t>
      </w:r>
    </w:p>
    <w:p w14:paraId="6FEBEC61" w14:textId="2A0DFC28" w:rsidR="00512A76" w:rsidRDefault="000D59E0" w:rsidP="00C95314">
      <w:pPr>
        <w:rPr>
          <w:rFonts w:ascii="Arial" w:eastAsia="Times New Roman" w:hAnsi="Arial" w:cs="Arial"/>
          <w:sz w:val="16"/>
          <w:szCs w:val="16"/>
          <w:lang w:eastAsia="en-GB"/>
        </w:rPr>
      </w:pPr>
      <w:hyperlink r:id="rId375" w:history="1">
        <w:r w:rsidR="0054213A">
          <w:rPr>
            <w:rStyle w:val="Hyperlink"/>
            <w:rFonts w:ascii="Arial" w:eastAsia="Times New Roman" w:hAnsi="Arial" w:cs="Arial"/>
            <w:sz w:val="16"/>
            <w:szCs w:val="16"/>
            <w:lang w:eastAsia="en-GB"/>
          </w:rPr>
          <w:t>S1-210295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TNO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Slides on Resident terminology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5E209F44" w14:textId="48D836FB" w:rsidR="002E6EC8" w:rsidRPr="002E600A"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SA1 </w:t>
      </w:r>
      <w:r w:rsidR="002E6EC8" w:rsidRPr="002E600A">
        <w:rPr>
          <w:rFonts w:ascii="Arial" w:eastAsia="Times New Roman" w:hAnsi="Arial" w:cs="Arial"/>
          <w:sz w:val="16"/>
          <w:szCs w:val="16"/>
          <w:lang w:eastAsia="en-GB"/>
        </w:rPr>
        <w:t xml:space="preserve">agreed </w:t>
      </w:r>
      <w:r w:rsidR="002E6EC8">
        <w:rPr>
          <w:rFonts w:ascii="Arial" w:eastAsia="Times New Roman" w:hAnsi="Arial" w:cs="Arial"/>
          <w:sz w:val="16"/>
          <w:szCs w:val="16"/>
          <w:lang w:eastAsia="en-GB"/>
        </w:rPr>
        <w:t>at its last meeting on the terms "</w:t>
      </w:r>
      <w:r w:rsidR="002E6EC8" w:rsidRPr="002E600A">
        <w:rPr>
          <w:rFonts w:ascii="Arial" w:eastAsia="Times New Roman" w:hAnsi="Arial" w:cs="Arial"/>
          <w:sz w:val="16"/>
          <w:szCs w:val="16"/>
          <w:lang w:eastAsia="en-GB"/>
        </w:rPr>
        <w:t>PRAS</w:t>
      </w:r>
      <w:r w:rsidR="002E6EC8">
        <w:rPr>
          <w:rFonts w:ascii="Arial" w:eastAsia="Times New Roman" w:hAnsi="Arial" w:cs="Arial"/>
          <w:sz w:val="16"/>
          <w:szCs w:val="16"/>
          <w:lang w:eastAsia="en-GB"/>
        </w:rPr>
        <w:t>"</w:t>
      </w:r>
      <w:r w:rsidR="002E6EC8" w:rsidRPr="002E600A">
        <w:rPr>
          <w:rFonts w:ascii="Arial" w:eastAsia="Times New Roman" w:hAnsi="Arial" w:cs="Arial"/>
          <w:sz w:val="16"/>
          <w:szCs w:val="16"/>
          <w:lang w:eastAsia="en-GB"/>
        </w:rPr>
        <w:t xml:space="preserve"> – Premises Radio Access Station.</w:t>
      </w:r>
      <w:r w:rsidR="002E6EC8">
        <w:rPr>
          <w:rFonts w:ascii="Arial" w:eastAsia="Times New Roman" w:hAnsi="Arial" w:cs="Arial"/>
          <w:sz w:val="16"/>
          <w:szCs w:val="16"/>
          <w:lang w:eastAsia="en-GB"/>
        </w:rPr>
        <w:t xml:space="preserve"> </w:t>
      </w:r>
      <w:r w:rsidR="002E6EC8" w:rsidRPr="002E600A">
        <w:rPr>
          <w:rFonts w:ascii="Arial" w:eastAsia="Times New Roman" w:hAnsi="Arial" w:cs="Arial"/>
          <w:sz w:val="16"/>
          <w:szCs w:val="16"/>
          <w:lang w:eastAsia="en-GB"/>
        </w:rPr>
        <w:t>There are two contributions to do a clean up of existing text in the TR</w:t>
      </w:r>
      <w:r w:rsidR="002E6EC8">
        <w:rPr>
          <w:rFonts w:ascii="Arial" w:eastAsia="Times New Roman" w:hAnsi="Arial" w:cs="Arial"/>
          <w:sz w:val="16"/>
          <w:szCs w:val="16"/>
          <w:lang w:eastAsia="en-GB"/>
        </w:rPr>
        <w:t>.</w:t>
      </w:r>
    </w:p>
    <w:p w14:paraId="248ADFFA" w14:textId="77777777" w:rsidR="002E6EC8" w:rsidRPr="002E600A" w:rsidRDefault="002E6EC8" w:rsidP="00C95314">
      <w:pPr>
        <w:rPr>
          <w:rFonts w:ascii="Arial" w:eastAsia="Times New Roman" w:hAnsi="Arial" w:cs="Arial"/>
          <w:sz w:val="16"/>
          <w:szCs w:val="16"/>
          <w:lang w:eastAsia="en-GB"/>
        </w:rPr>
      </w:pPr>
      <w:r w:rsidRPr="002E600A">
        <w:rPr>
          <w:rFonts w:ascii="Arial" w:eastAsia="Times New Roman" w:hAnsi="Arial" w:cs="Arial"/>
          <w:sz w:val="16"/>
          <w:szCs w:val="16"/>
          <w:lang w:eastAsia="en-GB"/>
        </w:rPr>
        <w:t xml:space="preserve">There is now a suggestion to use </w:t>
      </w:r>
      <w:r>
        <w:rPr>
          <w:rFonts w:ascii="Arial" w:eastAsia="Times New Roman" w:hAnsi="Arial" w:cs="Arial"/>
          <w:sz w:val="16"/>
          <w:szCs w:val="16"/>
          <w:lang w:eastAsia="en-GB"/>
        </w:rPr>
        <w:t>"</w:t>
      </w:r>
      <w:r w:rsidRPr="002E600A">
        <w:rPr>
          <w:rFonts w:ascii="Arial" w:eastAsia="Times New Roman" w:hAnsi="Arial" w:cs="Arial"/>
          <w:sz w:val="16"/>
          <w:szCs w:val="16"/>
          <w:lang w:eastAsia="en-GB"/>
        </w:rPr>
        <w:t>CPN base station</w:t>
      </w:r>
      <w:r>
        <w:rPr>
          <w:rFonts w:ascii="Arial" w:eastAsia="Times New Roman" w:hAnsi="Arial" w:cs="Arial"/>
          <w:sz w:val="16"/>
          <w:szCs w:val="16"/>
          <w:lang w:eastAsia="en-GB"/>
        </w:rPr>
        <w:t>"</w:t>
      </w:r>
      <w:r w:rsidRPr="002E600A">
        <w:rPr>
          <w:rFonts w:ascii="Arial" w:eastAsia="Times New Roman" w:hAnsi="Arial" w:cs="Arial"/>
          <w:sz w:val="16"/>
          <w:szCs w:val="16"/>
          <w:lang w:eastAsia="en-GB"/>
        </w:rPr>
        <w:t xml:space="preserve"> instead of </w:t>
      </w:r>
      <w:r>
        <w:rPr>
          <w:rFonts w:ascii="Arial" w:eastAsia="Times New Roman" w:hAnsi="Arial" w:cs="Arial"/>
          <w:sz w:val="16"/>
          <w:szCs w:val="16"/>
          <w:lang w:eastAsia="en-GB"/>
        </w:rPr>
        <w:t>"</w:t>
      </w:r>
      <w:r w:rsidRPr="002E600A">
        <w:rPr>
          <w:rFonts w:ascii="Arial" w:eastAsia="Times New Roman" w:hAnsi="Arial" w:cs="Arial"/>
          <w:sz w:val="16"/>
          <w:szCs w:val="16"/>
          <w:lang w:eastAsia="en-GB"/>
        </w:rPr>
        <w:t>PRAS</w:t>
      </w:r>
      <w:r>
        <w:rPr>
          <w:rFonts w:ascii="Arial" w:eastAsia="Times New Roman" w:hAnsi="Arial" w:cs="Arial"/>
          <w:sz w:val="16"/>
          <w:szCs w:val="16"/>
          <w:lang w:eastAsia="en-GB"/>
        </w:rPr>
        <w:t>"</w:t>
      </w:r>
      <w:r w:rsidRPr="002E600A">
        <w:rPr>
          <w:rFonts w:ascii="Arial" w:eastAsia="Times New Roman" w:hAnsi="Arial" w:cs="Arial"/>
          <w:sz w:val="16"/>
          <w:szCs w:val="16"/>
          <w:lang w:eastAsia="en-GB"/>
        </w:rPr>
        <w:t>.</w:t>
      </w:r>
    </w:p>
    <w:p w14:paraId="7EBF3F5A" w14:textId="77777777" w:rsidR="002E6EC8" w:rsidRDefault="002E6EC8" w:rsidP="00C95314">
      <w:pPr>
        <w:rPr>
          <w:rFonts w:ascii="Arial" w:eastAsia="Times New Roman" w:hAnsi="Arial" w:cs="Arial"/>
          <w:sz w:val="16"/>
          <w:szCs w:val="16"/>
          <w:lang w:eastAsia="en-GB"/>
        </w:rPr>
      </w:pPr>
      <w:r w:rsidRPr="002E600A">
        <w:rPr>
          <w:rFonts w:ascii="Arial" w:eastAsia="Times New Roman" w:hAnsi="Arial" w:cs="Arial"/>
          <w:sz w:val="16"/>
          <w:szCs w:val="16"/>
          <w:lang w:eastAsia="en-GB"/>
        </w:rPr>
        <w:t>We need to decide on terminology, whether CPN base station or PRAS</w:t>
      </w:r>
      <w:r>
        <w:rPr>
          <w:rFonts w:ascii="Arial" w:eastAsia="Times New Roman" w:hAnsi="Arial" w:cs="Arial"/>
          <w:sz w:val="16"/>
          <w:szCs w:val="16"/>
          <w:lang w:eastAsia="en-GB"/>
        </w:rPr>
        <w:t>,</w:t>
      </w:r>
      <w:r w:rsidRPr="002E600A">
        <w:rPr>
          <w:rFonts w:ascii="Arial" w:eastAsia="Times New Roman" w:hAnsi="Arial" w:cs="Arial"/>
          <w:sz w:val="16"/>
          <w:szCs w:val="16"/>
          <w:lang w:eastAsia="en-GB"/>
        </w:rPr>
        <w:t xml:space="preserve"> and not introduce different terminology in different places in the TR.</w:t>
      </w:r>
    </w:p>
    <w:p w14:paraId="20CE3B75"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There are also related questions.</w:t>
      </w:r>
    </w:p>
    <w:p w14:paraId="09EE4F1E" w14:textId="22CBB92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For Qualcomm, "PRAS" should be used. About the other questions, they are not terminology-related, and they need further discussions.</w:t>
      </w:r>
    </w:p>
    <w:p w14:paraId="165DE94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InterDigital, the question should anyway be between "PRAS" and "CPN BS".</w:t>
      </w:r>
    </w:p>
    <w:p w14:paraId="2BCADED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For DT, </w:t>
      </w:r>
      <w:r w:rsidRPr="00177786">
        <w:rPr>
          <w:rFonts w:ascii="Arial" w:eastAsia="Times New Roman" w:hAnsi="Arial" w:cs="Arial"/>
          <w:sz w:val="16"/>
          <w:szCs w:val="16"/>
          <w:lang w:eastAsia="en-GB"/>
        </w:rPr>
        <w:t>Q2</w:t>
      </w:r>
      <w:r>
        <w:rPr>
          <w:rFonts w:ascii="Arial" w:eastAsia="Times New Roman" w:hAnsi="Arial" w:cs="Arial"/>
          <w:sz w:val="16"/>
          <w:szCs w:val="16"/>
          <w:lang w:eastAsia="en-GB"/>
        </w:rPr>
        <w:t xml:space="preserve"> (</w:t>
      </w:r>
      <w:r w:rsidRPr="00177786">
        <w:rPr>
          <w:rFonts w:ascii="Arial" w:eastAsia="Times New Roman" w:hAnsi="Arial" w:cs="Arial"/>
          <w:sz w:val="16"/>
          <w:szCs w:val="16"/>
          <w:lang w:eastAsia="en-GB"/>
        </w:rPr>
        <w:t>Is a PRAS providing (a) NR access or (b) could it also be non-3GPP access (only)</w:t>
      </w:r>
      <w:r>
        <w:rPr>
          <w:rFonts w:ascii="Arial" w:eastAsia="Times New Roman" w:hAnsi="Arial" w:cs="Arial"/>
          <w:sz w:val="16"/>
          <w:szCs w:val="16"/>
          <w:lang w:eastAsia="en-GB"/>
        </w:rPr>
        <w:t>), the question can be extended to: Is it for licensed spectrum or also unlicensed spectrum? For Apple, the issue of non-3GPP access also has to be solved.</w:t>
      </w:r>
    </w:p>
    <w:p w14:paraId="20D3079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Nokia and Huawei, using "BS" in "CPN BS" might misleadingly hint that the device at home is a full "Base Station", when it is not.</w:t>
      </w:r>
    </w:p>
    <w:p w14:paraId="5AD6010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But Qualcomm pointed out that "BS" is already used in the "PRAS" definition.</w:t>
      </w:r>
    </w:p>
    <w:p w14:paraId="5EF1F14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Huawei also wonder </w:t>
      </w:r>
      <w:r w:rsidRPr="00177786">
        <w:rPr>
          <w:rFonts w:ascii="Arial" w:eastAsia="Times New Roman" w:hAnsi="Arial" w:cs="Arial"/>
          <w:sz w:val="16"/>
          <w:szCs w:val="16"/>
          <w:lang w:eastAsia="en-GB"/>
        </w:rPr>
        <w:t>if PRAS provide unlicensed spectrum</w:t>
      </w:r>
      <w:r>
        <w:rPr>
          <w:rFonts w:ascii="Arial" w:eastAsia="Times New Roman" w:hAnsi="Arial" w:cs="Arial"/>
          <w:sz w:val="16"/>
          <w:szCs w:val="16"/>
          <w:lang w:eastAsia="en-GB"/>
        </w:rPr>
        <w:t>.</w:t>
      </w:r>
    </w:p>
    <w:p w14:paraId="02C1660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LGEm it is not clear how the PRAS is seen by the UE.</w:t>
      </w:r>
    </w:p>
    <w:p w14:paraId="54648E32" w14:textId="77777777" w:rsidR="002145C9"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About PRAS vs CPN BS:</w:t>
      </w:r>
    </w:p>
    <w:p w14:paraId="789BBE48" w14:textId="4294754B"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 companies prefer PRAS: KPN, Charter Comm, InterDigital, Huawei, China Telecom, ChinaUnicom, Samsung, Nokia, DT, Ericsson, Intel, Telefonica, Vodafone, Huawei, Orange</w:t>
      </w:r>
    </w:p>
    <w:p w14:paraId="09DFCA4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1 company prefers CPN BS: Qualcomm</w:t>
      </w:r>
    </w:p>
    <w:p w14:paraId="696055B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Conclusion: PRAS is to be continued to be used.</w:t>
      </w:r>
    </w:p>
    <w:p w14:paraId="41F3E0FA"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Apple, Vivo prefer to have a new thread created on the questions.</w:t>
      </w:r>
    </w:p>
    <w:p w14:paraId="2FC54FB5" w14:textId="671FCC7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327645F4" w14:textId="77777777" w:rsidR="002145C9" w:rsidRDefault="002145C9" w:rsidP="00C95314">
      <w:pPr>
        <w:rPr>
          <w:rFonts w:ascii="Arial" w:eastAsia="Times New Roman" w:hAnsi="Arial" w:cs="Arial"/>
          <w:sz w:val="16"/>
          <w:szCs w:val="16"/>
          <w:lang w:eastAsia="en-GB"/>
        </w:rPr>
      </w:pPr>
    </w:p>
    <w:p w14:paraId="0C8B8E4B" w14:textId="33B093F5" w:rsidR="00512A76" w:rsidRDefault="000D59E0" w:rsidP="00C95314">
      <w:pPr>
        <w:rPr>
          <w:rFonts w:ascii="Arial" w:eastAsia="Times New Roman" w:hAnsi="Arial" w:cs="Arial"/>
          <w:sz w:val="16"/>
          <w:szCs w:val="16"/>
          <w:lang w:eastAsia="en-GB"/>
        </w:rPr>
      </w:pPr>
      <w:hyperlink r:id="rId376" w:history="1">
        <w:r w:rsidR="002E6EC8">
          <w:rPr>
            <w:rStyle w:val="Hyperlink"/>
            <w:rFonts w:ascii="Arial" w:eastAsia="Times New Roman" w:hAnsi="Arial" w:cs="Arial"/>
            <w:sz w:val="16"/>
            <w:szCs w:val="16"/>
            <w:lang w:eastAsia="en-GB"/>
          </w:rPr>
          <w:t>S1-210123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KPN N.V.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Definition of customer premises network</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039CDB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123r1 agreed</w:t>
      </w:r>
    </w:p>
    <w:p w14:paraId="0416E954" w14:textId="0A44DEB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S1-210469</w:t>
      </w:r>
    </w:p>
    <w:p w14:paraId="4A75CEB4" w14:textId="77777777" w:rsidR="002145C9" w:rsidRDefault="002145C9" w:rsidP="00C95314">
      <w:pPr>
        <w:rPr>
          <w:rFonts w:ascii="Arial" w:eastAsia="Times New Roman" w:hAnsi="Arial" w:cs="Arial"/>
          <w:sz w:val="16"/>
          <w:szCs w:val="16"/>
          <w:lang w:eastAsia="en-GB"/>
        </w:rPr>
      </w:pPr>
    </w:p>
    <w:p w14:paraId="01372C4C" w14:textId="1828F67F" w:rsidR="00512A76" w:rsidRDefault="000D59E0" w:rsidP="002145C9">
      <w:pPr>
        <w:ind w:left="720"/>
        <w:rPr>
          <w:rFonts w:ascii="Arial" w:eastAsia="Times New Roman" w:hAnsi="Arial" w:cs="Arial"/>
          <w:sz w:val="16"/>
          <w:szCs w:val="16"/>
          <w:lang w:eastAsia="en-GB"/>
        </w:rPr>
      </w:pPr>
      <w:hyperlink r:id="rId377" w:history="1">
        <w:r w:rsidR="002E6EC8">
          <w:rPr>
            <w:rStyle w:val="Hyperlink"/>
            <w:rFonts w:ascii="Arial" w:eastAsia="Times New Roman" w:hAnsi="Arial" w:cs="Arial"/>
            <w:sz w:val="16"/>
            <w:szCs w:val="16"/>
            <w:lang w:eastAsia="en-GB"/>
          </w:rPr>
          <w:t>S1-210469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KPN N.V.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Definition of customer premises network</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3E3BDB8"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S1-210123</w:t>
      </w:r>
    </w:p>
    <w:p w14:paraId="7E01ED7D" w14:textId="1FF6C121"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5B635CD1" w14:textId="77777777" w:rsidR="002145C9" w:rsidRDefault="002145C9" w:rsidP="00760EFB">
      <w:pPr>
        <w:rPr>
          <w:rFonts w:ascii="Arial" w:eastAsia="Times New Roman" w:hAnsi="Arial" w:cs="Arial"/>
          <w:sz w:val="16"/>
          <w:szCs w:val="16"/>
          <w:lang w:eastAsia="en-GB"/>
        </w:rPr>
      </w:pPr>
    </w:p>
    <w:p w14:paraId="25077226" w14:textId="76852D77" w:rsidR="00512A76" w:rsidRDefault="000D59E0" w:rsidP="00844844">
      <w:pPr>
        <w:rPr>
          <w:rFonts w:ascii="Arial" w:eastAsia="Times New Roman" w:hAnsi="Arial" w:cs="Arial"/>
          <w:sz w:val="16"/>
          <w:szCs w:val="16"/>
          <w:lang w:eastAsia="en-GB"/>
        </w:rPr>
      </w:pPr>
      <w:hyperlink r:id="rId378" w:history="1">
        <w:r w:rsidR="002E6EC8">
          <w:rPr>
            <w:rStyle w:val="Hyperlink"/>
            <w:rFonts w:ascii="Arial" w:eastAsia="Times New Roman" w:hAnsi="Arial" w:cs="Arial"/>
            <w:sz w:val="16"/>
            <w:szCs w:val="16"/>
            <w:lang w:eastAsia="en-GB"/>
          </w:rPr>
          <w:t>S1-210173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KPN N.V.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22.858 terminology clean up</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156C780"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Clean up of terminology according to agreed definitions of PRAS and eRG.</w:t>
      </w:r>
    </w:p>
    <w:p w14:paraId="2B00DA89" w14:textId="0F52F2C3"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13D66FA1" w14:textId="77777777" w:rsidR="002145C9" w:rsidRDefault="002145C9" w:rsidP="00844844">
      <w:pPr>
        <w:rPr>
          <w:rFonts w:ascii="Arial" w:eastAsia="Times New Roman" w:hAnsi="Arial" w:cs="Arial"/>
          <w:sz w:val="16"/>
          <w:szCs w:val="16"/>
          <w:lang w:eastAsia="en-GB"/>
        </w:rPr>
      </w:pPr>
    </w:p>
    <w:p w14:paraId="5BE774FC" w14:textId="6E2E2B6F" w:rsidR="00512A76" w:rsidRDefault="000D59E0" w:rsidP="00844844">
      <w:pPr>
        <w:rPr>
          <w:rFonts w:ascii="Arial" w:eastAsia="Times New Roman" w:hAnsi="Arial" w:cs="Arial"/>
          <w:sz w:val="16"/>
          <w:szCs w:val="16"/>
          <w:lang w:eastAsia="en-GB"/>
        </w:rPr>
      </w:pPr>
      <w:hyperlink r:id="rId379" w:history="1">
        <w:r w:rsidR="002E6EC8">
          <w:rPr>
            <w:rStyle w:val="Hyperlink"/>
            <w:rFonts w:ascii="Arial" w:eastAsia="Times New Roman" w:hAnsi="Arial" w:cs="Arial"/>
            <w:sz w:val="16"/>
            <w:szCs w:val="16"/>
            <w:lang w:eastAsia="en-GB"/>
          </w:rPr>
          <w:t>S1-210063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Hisilicon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the figures in Clause 5.4, 5.5 and 5.6 with correct terminologies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BF32B4D"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proposes to update the figures in Clause 5.4,5.5 and 5.6 with correct terminologies and remove the ENs.</w:t>
      </w:r>
    </w:p>
    <w:p w14:paraId="5ACC72A4" w14:textId="3F4BD866"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5BB9993E" w14:textId="77777777" w:rsidR="00512A76" w:rsidRPr="005A345E" w:rsidRDefault="00512A76" w:rsidP="00844844">
      <w:pPr>
        <w:rPr>
          <w:rFonts w:ascii="Arial" w:eastAsia="Times New Roman" w:hAnsi="Arial" w:cs="Arial"/>
          <w:sz w:val="16"/>
          <w:szCs w:val="16"/>
          <w:lang w:eastAsia="en-GB"/>
        </w:rPr>
      </w:pPr>
    </w:p>
    <w:p w14:paraId="6A985456" w14:textId="77777777" w:rsidR="00DB3FE2" w:rsidRPr="00952340"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Former Use cases</w:t>
      </w:r>
    </w:p>
    <w:p w14:paraId="7FFF6168" w14:textId="77777777" w:rsidR="002145C9" w:rsidRDefault="002145C9" w:rsidP="00C95314">
      <w:pPr>
        <w:rPr>
          <w:rFonts w:ascii="Arial" w:eastAsia="Times New Roman" w:hAnsi="Arial" w:cs="Arial"/>
          <w:sz w:val="16"/>
          <w:szCs w:val="16"/>
          <w:lang w:eastAsia="en-GB"/>
        </w:rPr>
      </w:pPr>
    </w:p>
    <w:p w14:paraId="7CAC1D79" w14:textId="7C452F3E" w:rsidR="00512A76" w:rsidRDefault="000D59E0" w:rsidP="00C95314">
      <w:pPr>
        <w:rPr>
          <w:rFonts w:ascii="Arial" w:eastAsia="Times New Roman" w:hAnsi="Arial" w:cs="Arial"/>
          <w:sz w:val="16"/>
          <w:szCs w:val="16"/>
          <w:lang w:eastAsia="en-GB"/>
        </w:rPr>
      </w:pPr>
      <w:hyperlink r:id="rId380" w:history="1">
        <w:r w:rsidR="002E6EC8">
          <w:rPr>
            <w:rStyle w:val="Hyperlink"/>
            <w:rFonts w:ascii="Arial" w:eastAsia="Times New Roman" w:hAnsi="Arial" w:cs="Arial"/>
            <w:sz w:val="16"/>
            <w:szCs w:val="16"/>
            <w:lang w:eastAsia="en-GB"/>
          </w:rPr>
          <w:t>S1-210064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Hisilicon, KPN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use case 5.2: Service restriction for visitor access scenario</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C6F10C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proposes to update clause 5.2 to include the scenario of service restriction for visitor access.</w:t>
      </w:r>
    </w:p>
    <w:p w14:paraId="635E5DE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0064r4 agreed</w:t>
      </w:r>
    </w:p>
    <w:p w14:paraId="4DCC9E77" w14:textId="20C2943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S1-210470</w:t>
      </w:r>
    </w:p>
    <w:p w14:paraId="318B25A7" w14:textId="77777777" w:rsidR="002145C9" w:rsidRDefault="002145C9" w:rsidP="00C95314">
      <w:pPr>
        <w:rPr>
          <w:rFonts w:ascii="Arial" w:eastAsia="Times New Roman" w:hAnsi="Arial" w:cs="Arial"/>
          <w:sz w:val="16"/>
          <w:szCs w:val="16"/>
          <w:lang w:eastAsia="en-GB"/>
        </w:rPr>
      </w:pPr>
    </w:p>
    <w:p w14:paraId="163C3C56" w14:textId="05324959" w:rsidR="00512A76" w:rsidRDefault="000D59E0" w:rsidP="002145C9">
      <w:pPr>
        <w:ind w:left="720"/>
        <w:rPr>
          <w:rFonts w:ascii="Arial" w:eastAsia="Times New Roman" w:hAnsi="Arial" w:cs="Arial"/>
          <w:sz w:val="16"/>
          <w:szCs w:val="16"/>
          <w:lang w:eastAsia="en-GB"/>
        </w:rPr>
      </w:pPr>
      <w:hyperlink r:id="rId381" w:history="1">
        <w:r w:rsidR="002E6EC8">
          <w:rPr>
            <w:rStyle w:val="Hyperlink"/>
            <w:rFonts w:ascii="Arial" w:eastAsia="Times New Roman" w:hAnsi="Arial" w:cs="Arial"/>
            <w:sz w:val="16"/>
            <w:szCs w:val="16"/>
            <w:lang w:eastAsia="en-GB"/>
          </w:rPr>
          <w:t>S1-210470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Huawei, Hisilicon, KPN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use case 5.2: Service restriction for visitor access scenario</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F779B2E"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S1-210064</w:t>
      </w:r>
    </w:p>
    <w:p w14:paraId="3DE82481" w14:textId="01422C4E"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1A44D43" w14:textId="77777777" w:rsidR="002145C9" w:rsidRDefault="002145C9" w:rsidP="00760EFB">
      <w:pPr>
        <w:rPr>
          <w:rFonts w:ascii="Arial" w:eastAsia="Times New Roman" w:hAnsi="Arial" w:cs="Arial"/>
          <w:sz w:val="16"/>
          <w:szCs w:val="16"/>
          <w:lang w:eastAsia="en-GB"/>
        </w:rPr>
      </w:pPr>
    </w:p>
    <w:p w14:paraId="162E59E0" w14:textId="75349D7E" w:rsidR="00512A76" w:rsidRDefault="000D59E0" w:rsidP="00C95314">
      <w:pPr>
        <w:rPr>
          <w:rFonts w:ascii="Arial" w:eastAsia="Times New Roman" w:hAnsi="Arial" w:cs="Arial"/>
          <w:sz w:val="16"/>
          <w:szCs w:val="16"/>
          <w:lang w:eastAsia="en-GB"/>
        </w:rPr>
      </w:pPr>
      <w:hyperlink r:id="rId382" w:history="1">
        <w:r w:rsidR="002E6EC8">
          <w:rPr>
            <w:rStyle w:val="Hyperlink"/>
            <w:rFonts w:ascii="Arial" w:eastAsia="Times New Roman" w:hAnsi="Arial" w:cs="Arial"/>
            <w:sz w:val="16"/>
            <w:szCs w:val="16"/>
            <w:lang w:eastAsia="en-GB"/>
          </w:rPr>
          <w:t>S1-210170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OTD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Additional requirement for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6915AA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document includes an additional requirement to support the use case of clause 5.2.6.</w:t>
      </w:r>
    </w:p>
    <w:p w14:paraId="760FBAE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0170r3 agreed</w:t>
      </w:r>
    </w:p>
    <w:p w14:paraId="0DCD4A93" w14:textId="26FD67A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S1-210471</w:t>
      </w:r>
    </w:p>
    <w:p w14:paraId="0426A879" w14:textId="77777777" w:rsidR="002145C9" w:rsidRDefault="002145C9" w:rsidP="00C95314">
      <w:pPr>
        <w:rPr>
          <w:rFonts w:ascii="Arial" w:eastAsia="Times New Roman" w:hAnsi="Arial" w:cs="Arial"/>
          <w:sz w:val="16"/>
          <w:szCs w:val="16"/>
          <w:lang w:eastAsia="en-GB"/>
        </w:rPr>
      </w:pPr>
    </w:p>
    <w:p w14:paraId="485FC80D" w14:textId="7E8AD385" w:rsidR="00512A76" w:rsidRDefault="000D59E0" w:rsidP="002145C9">
      <w:pPr>
        <w:ind w:left="720"/>
        <w:rPr>
          <w:rFonts w:ascii="Arial" w:eastAsia="Times New Roman" w:hAnsi="Arial" w:cs="Arial"/>
          <w:sz w:val="16"/>
          <w:szCs w:val="16"/>
          <w:lang w:eastAsia="en-GB"/>
        </w:rPr>
      </w:pPr>
      <w:hyperlink r:id="rId383" w:history="1">
        <w:r w:rsidR="002E6EC8">
          <w:rPr>
            <w:rStyle w:val="Hyperlink"/>
            <w:rFonts w:ascii="Arial" w:eastAsia="Times New Roman" w:hAnsi="Arial" w:cs="Arial"/>
            <w:sz w:val="16"/>
            <w:szCs w:val="16"/>
            <w:lang w:eastAsia="en-GB"/>
          </w:rPr>
          <w:t>S1-210471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OTD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Additional requirement for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D71959F"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S1-210170</w:t>
      </w:r>
    </w:p>
    <w:p w14:paraId="17B2977C" w14:textId="1C90446A"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2D5FB7D3" w14:textId="77777777" w:rsidR="002145C9" w:rsidRDefault="002145C9" w:rsidP="00760EFB">
      <w:pPr>
        <w:rPr>
          <w:rFonts w:ascii="Arial" w:eastAsia="Times New Roman" w:hAnsi="Arial" w:cs="Arial"/>
          <w:sz w:val="16"/>
          <w:szCs w:val="16"/>
          <w:lang w:eastAsia="en-GB"/>
        </w:rPr>
      </w:pPr>
    </w:p>
    <w:p w14:paraId="093B03B3" w14:textId="2EE1931F" w:rsidR="00512A76" w:rsidRDefault="000D59E0" w:rsidP="00C95314">
      <w:pPr>
        <w:rPr>
          <w:rFonts w:ascii="Arial" w:eastAsia="Times New Roman" w:hAnsi="Arial" w:cs="Arial"/>
          <w:sz w:val="16"/>
          <w:szCs w:val="16"/>
          <w:lang w:eastAsia="en-GB"/>
        </w:rPr>
      </w:pPr>
      <w:hyperlink r:id="rId384" w:history="1">
        <w:r w:rsidR="002E6EC8">
          <w:rPr>
            <w:rStyle w:val="Hyperlink"/>
            <w:rFonts w:ascii="Arial" w:eastAsia="Times New Roman" w:hAnsi="Arial" w:cs="Arial"/>
            <w:sz w:val="16"/>
            <w:szCs w:val="16"/>
            <w:lang w:eastAsia="en-GB"/>
          </w:rPr>
          <w:t>S1-210016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Resolving the Editor’s note on the use case of seamless switching to a service hosting environment via an evolved residential gateway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E8D65A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507659">
        <w:rPr>
          <w:rFonts w:ascii="Arial" w:eastAsia="Times New Roman" w:hAnsi="Arial" w:cs="Arial"/>
          <w:sz w:val="16"/>
          <w:szCs w:val="16"/>
          <w:lang w:eastAsia="en-GB"/>
        </w:rPr>
        <w:t>This document proposes to resolve the Editor’s Note in clause 5.10.6. The requirement is aligned with related requirements in other clauses of the TR.</w:t>
      </w:r>
    </w:p>
    <w:p w14:paraId="72BA7F3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S1-210016r2 agreed</w:t>
      </w:r>
    </w:p>
    <w:p w14:paraId="396A3EB9" w14:textId="1850BD6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S1-210472</w:t>
      </w:r>
    </w:p>
    <w:p w14:paraId="6688F7E7" w14:textId="77777777" w:rsidR="002145C9" w:rsidRDefault="002145C9" w:rsidP="00C95314">
      <w:pPr>
        <w:rPr>
          <w:rFonts w:ascii="Arial" w:eastAsia="Times New Roman" w:hAnsi="Arial" w:cs="Arial"/>
          <w:sz w:val="16"/>
          <w:szCs w:val="16"/>
          <w:lang w:eastAsia="en-GB"/>
        </w:rPr>
      </w:pPr>
    </w:p>
    <w:p w14:paraId="6C379F56" w14:textId="1ED5E534" w:rsidR="00512A76" w:rsidRDefault="000D59E0" w:rsidP="002145C9">
      <w:pPr>
        <w:ind w:left="720"/>
        <w:rPr>
          <w:rFonts w:ascii="Arial" w:eastAsia="Times New Roman" w:hAnsi="Arial" w:cs="Arial"/>
          <w:sz w:val="16"/>
          <w:szCs w:val="16"/>
          <w:lang w:eastAsia="en-GB"/>
        </w:rPr>
      </w:pPr>
      <w:hyperlink r:id="rId385" w:history="1">
        <w:r w:rsidR="002E6EC8">
          <w:rPr>
            <w:rStyle w:val="Hyperlink"/>
            <w:rFonts w:ascii="Arial" w:eastAsia="Times New Roman" w:hAnsi="Arial" w:cs="Arial"/>
            <w:sz w:val="16"/>
            <w:szCs w:val="16"/>
            <w:lang w:eastAsia="en-GB"/>
          </w:rPr>
          <w:t>S1-210472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Resolving the Editor’s note on the use case of seamless switching to a service hosting environment via an evolved residential gateway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E152A71"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S1-210016</w:t>
      </w:r>
    </w:p>
    <w:p w14:paraId="3BF50E68" w14:textId="5BD9934E"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017FE00" w14:textId="77777777" w:rsidR="002145C9" w:rsidRDefault="002145C9" w:rsidP="00760EFB">
      <w:pPr>
        <w:rPr>
          <w:rFonts w:ascii="Arial" w:eastAsia="Times New Roman" w:hAnsi="Arial" w:cs="Arial"/>
          <w:sz w:val="16"/>
          <w:szCs w:val="16"/>
          <w:lang w:eastAsia="en-GB"/>
        </w:rPr>
      </w:pPr>
    </w:p>
    <w:p w14:paraId="2DE57B78" w14:textId="0EC6C6AC" w:rsidR="00512A76" w:rsidRDefault="000D59E0" w:rsidP="00C95314">
      <w:pPr>
        <w:rPr>
          <w:rFonts w:ascii="Arial" w:eastAsia="Times New Roman" w:hAnsi="Arial" w:cs="Arial"/>
          <w:sz w:val="16"/>
          <w:szCs w:val="16"/>
          <w:lang w:eastAsia="en-GB"/>
        </w:rPr>
      </w:pPr>
      <w:hyperlink r:id="rId386" w:history="1">
        <w:r w:rsidR="002E6EC8">
          <w:rPr>
            <w:rStyle w:val="Hyperlink"/>
            <w:rFonts w:ascii="Arial" w:eastAsia="Times New Roman" w:hAnsi="Arial" w:cs="Arial"/>
            <w:sz w:val="16"/>
            <w:szCs w:val="16"/>
            <w:lang w:eastAsia="en-GB"/>
          </w:rPr>
          <w:t>S1-210254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update of use case 5.10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D58AA23"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507659">
        <w:rPr>
          <w:rFonts w:ascii="Arial" w:eastAsia="Times New Roman" w:hAnsi="Arial" w:cs="Arial"/>
          <w:sz w:val="16"/>
          <w:szCs w:val="16"/>
          <w:lang w:eastAsia="en-GB"/>
        </w:rPr>
        <w:t xml:space="preserve">Updating the requirements of use case 5.10, as they already exist. </w:t>
      </w:r>
    </w:p>
    <w:p w14:paraId="43368565" w14:textId="0D83D8C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5A345E">
        <w:rPr>
          <w:rFonts w:ascii="Arial" w:eastAsia="Times New Roman" w:hAnsi="Arial" w:cs="Arial"/>
          <w:sz w:val="16"/>
          <w:szCs w:val="16"/>
          <w:lang w:eastAsia="en-GB"/>
        </w:rPr>
        <w:t>Merged into 016r2</w:t>
      </w:r>
      <w:r w:rsidR="002E6EC8">
        <w:rPr>
          <w:rFonts w:ascii="Arial" w:eastAsia="Times New Roman" w:hAnsi="Arial" w:cs="Arial"/>
          <w:sz w:val="16"/>
          <w:szCs w:val="16"/>
          <w:lang w:eastAsia="en-GB"/>
        </w:rPr>
        <w:t>. 0016 and 0254 overlap and this could not be solved online.</w:t>
      </w:r>
    </w:p>
    <w:p w14:paraId="1DA856D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 consistent approach should be followed about mentioning or not Stage 2 background. It is presently done for some parts but not other ones.</w:t>
      </w:r>
    </w:p>
    <w:p w14:paraId="1861EB83" w14:textId="77777777" w:rsidR="00512A76" w:rsidRDefault="002E6EC8" w:rsidP="00C95314">
      <w:pPr>
        <w:rPr>
          <w:rFonts w:ascii="Arial" w:eastAsia="Times New Roman" w:hAnsi="Arial" w:cs="Arial"/>
          <w:sz w:val="16"/>
          <w:szCs w:val="16"/>
          <w:lang w:eastAsia="en-GB"/>
        </w:rPr>
      </w:pPr>
      <w:r w:rsidRPr="006F14C6">
        <w:rPr>
          <w:rFonts w:ascii="Arial" w:eastAsia="Times New Roman" w:hAnsi="Arial" w:cs="Arial"/>
          <w:sz w:val="16"/>
          <w:szCs w:val="16"/>
          <w:lang w:eastAsia="en-GB"/>
        </w:rPr>
        <w:t>InterDigital</w:t>
      </w:r>
      <w:r>
        <w:rPr>
          <w:rFonts w:ascii="Arial" w:eastAsia="Times New Roman" w:hAnsi="Arial" w:cs="Arial"/>
          <w:sz w:val="16"/>
          <w:szCs w:val="16"/>
          <w:lang w:eastAsia="en-GB"/>
        </w:rPr>
        <w:t xml:space="preserve"> and Nokia will work together for a consistent approach.</w:t>
      </w:r>
    </w:p>
    <w:p w14:paraId="5E179C0A" w14:textId="05DB4CB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Merged</w:t>
      </w:r>
    </w:p>
    <w:p w14:paraId="7556D586" w14:textId="77777777" w:rsidR="002145C9" w:rsidRDefault="002145C9" w:rsidP="00C95314">
      <w:pPr>
        <w:rPr>
          <w:rFonts w:ascii="Arial" w:eastAsia="Times New Roman" w:hAnsi="Arial" w:cs="Arial"/>
          <w:sz w:val="16"/>
          <w:szCs w:val="16"/>
          <w:lang w:eastAsia="en-GB"/>
        </w:rPr>
      </w:pPr>
    </w:p>
    <w:p w14:paraId="4957C307" w14:textId="7AC07299" w:rsidR="00512A76" w:rsidRDefault="000D59E0" w:rsidP="00C95314">
      <w:pPr>
        <w:rPr>
          <w:rFonts w:ascii="Arial" w:eastAsia="Times New Roman" w:hAnsi="Arial" w:cs="Arial"/>
          <w:sz w:val="16"/>
          <w:szCs w:val="16"/>
          <w:lang w:eastAsia="en-GB"/>
        </w:rPr>
      </w:pPr>
      <w:hyperlink r:id="rId387" w:history="1">
        <w:r w:rsidR="002E6EC8">
          <w:rPr>
            <w:rStyle w:val="Hyperlink"/>
            <w:rFonts w:ascii="Arial" w:eastAsia="Times New Roman" w:hAnsi="Arial" w:cs="Arial"/>
            <w:sz w:val="16"/>
            <w:szCs w:val="16"/>
            <w:lang w:eastAsia="en-GB"/>
          </w:rPr>
          <w:t>S1-210231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Use case 5.11 for UE security and privacy</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A08120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 xml:space="preserve">Update Use case 5.11 for UE security and privacy </w:t>
      </w:r>
    </w:p>
    <w:p w14:paraId="4ACA1F19" w14:textId="72A8096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0231r3 (new version)</w:t>
      </w:r>
    </w:p>
    <w:p w14:paraId="4717D86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(o: Nokia) </w:t>
      </w:r>
    </w:p>
    <w:p w14:paraId="78D5A47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Rev3: Nokia has concern with the wording. For Nokia, Ericsson and Huawei, this cannot be solved with an editor's note. The entire requirements, including the concepts, have to be considered. To be further progressed in between meetings.</w:t>
      </w:r>
    </w:p>
    <w:p w14:paraId="3714044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Intel and InterDigital pointed out that this is an already existing case.</w:t>
      </w:r>
    </w:p>
    <w:p w14:paraId="15F62DD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the Rapporteur (KPN), the existing text would stay if this is not accepted.</w:t>
      </w:r>
    </w:p>
    <w:p w14:paraId="204903C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Conclusion: the text reminds as such at this stage but a conference call will take place after the meeting to rewrite the entire use case.</w:t>
      </w:r>
    </w:p>
    <w:p w14:paraId="2C2269A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To produce rev4 to have only an editor's note stating that the concept </w:t>
      </w:r>
      <w:r w:rsidRPr="004252AC">
        <w:rPr>
          <w:rFonts w:ascii="Arial" w:eastAsia="Times New Roman" w:hAnsi="Arial" w:cs="Arial"/>
          <w:sz w:val="16"/>
          <w:szCs w:val="16"/>
          <w:lang w:eastAsia="en-GB"/>
        </w:rPr>
        <w:t>will be reconsidered to prevent overlap with existing architectural concepts.</w:t>
      </w:r>
    </w:p>
    <w:p w14:paraId="307386EA" w14:textId="77777777" w:rsidR="00512A76" w:rsidRDefault="002E6EC8" w:rsidP="00C95314">
      <w:pPr>
        <w:rPr>
          <w:rFonts w:ascii="Arial" w:eastAsia="Times New Roman" w:hAnsi="Arial" w:cs="Arial"/>
          <w:sz w:val="16"/>
          <w:szCs w:val="16"/>
          <w:lang w:eastAsia="en-GB"/>
        </w:rPr>
      </w:pPr>
      <w:r w:rsidRPr="00144C3E">
        <w:rPr>
          <w:rFonts w:ascii="Arial" w:eastAsia="Times New Roman" w:hAnsi="Arial" w:cs="Arial"/>
          <w:sz w:val="16"/>
          <w:szCs w:val="16"/>
          <w:lang w:eastAsia="en-GB"/>
        </w:rPr>
        <w:t>Agreed as rev 4.</w:t>
      </w:r>
    </w:p>
    <w:p w14:paraId="3F3C9B70" w14:textId="6594DE4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S1-210473</w:t>
      </w:r>
    </w:p>
    <w:p w14:paraId="0D24BB24" w14:textId="77777777" w:rsidR="002145C9" w:rsidRDefault="002145C9" w:rsidP="00C95314">
      <w:pPr>
        <w:rPr>
          <w:rFonts w:ascii="Arial" w:eastAsia="Times New Roman" w:hAnsi="Arial" w:cs="Arial"/>
          <w:sz w:val="16"/>
          <w:szCs w:val="16"/>
          <w:lang w:eastAsia="en-GB"/>
        </w:rPr>
      </w:pPr>
    </w:p>
    <w:p w14:paraId="517270C0" w14:textId="43F947AD" w:rsidR="00512A76" w:rsidRDefault="000D59E0" w:rsidP="002145C9">
      <w:pPr>
        <w:ind w:left="720"/>
        <w:rPr>
          <w:rFonts w:ascii="Arial" w:eastAsia="Times New Roman" w:hAnsi="Arial" w:cs="Arial"/>
          <w:sz w:val="16"/>
          <w:szCs w:val="16"/>
          <w:lang w:eastAsia="en-GB"/>
        </w:rPr>
      </w:pPr>
      <w:hyperlink r:id="rId388" w:history="1">
        <w:r w:rsidR="002E6EC8">
          <w:rPr>
            <w:rStyle w:val="Hyperlink"/>
            <w:rFonts w:ascii="Arial" w:eastAsia="Times New Roman" w:hAnsi="Arial" w:cs="Arial"/>
            <w:sz w:val="16"/>
            <w:szCs w:val="16"/>
            <w:lang w:eastAsia="en-GB"/>
          </w:rPr>
          <w:t>S1-210473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Use case 5.11 for UE security and privacy</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272B537"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S1-210231</w:t>
      </w:r>
    </w:p>
    <w:p w14:paraId="1323FB1F" w14:textId="0DE49471"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51F6D46" w14:textId="437AA50E" w:rsidR="00512A76" w:rsidRDefault="00512A76" w:rsidP="00760EFB">
      <w:pPr>
        <w:rPr>
          <w:rFonts w:ascii="Arial" w:eastAsia="Times New Roman" w:hAnsi="Arial" w:cs="Arial"/>
          <w:sz w:val="16"/>
          <w:szCs w:val="16"/>
          <w:lang w:eastAsia="en-GB"/>
        </w:rPr>
      </w:pPr>
    </w:p>
    <w:p w14:paraId="49F46947" w14:textId="77777777" w:rsidR="00DB3FE2" w:rsidRPr="00952340"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New Use cases</w:t>
      </w:r>
    </w:p>
    <w:p w14:paraId="3A7CA1B0" w14:textId="77777777" w:rsidR="002145C9" w:rsidRDefault="002145C9" w:rsidP="00760EFB">
      <w:pPr>
        <w:rPr>
          <w:rFonts w:ascii="Arial" w:eastAsia="Times New Roman" w:hAnsi="Arial" w:cs="Arial"/>
          <w:sz w:val="16"/>
          <w:szCs w:val="16"/>
          <w:lang w:eastAsia="en-GB"/>
        </w:rPr>
      </w:pPr>
    </w:p>
    <w:p w14:paraId="7F6BA90D" w14:textId="4D3F877F" w:rsidR="00512A76" w:rsidRDefault="000D59E0" w:rsidP="00C95314">
      <w:pPr>
        <w:rPr>
          <w:rFonts w:ascii="Arial" w:eastAsia="Times New Roman" w:hAnsi="Arial" w:cs="Arial"/>
          <w:sz w:val="16"/>
          <w:szCs w:val="16"/>
          <w:lang w:eastAsia="en-GB"/>
        </w:rPr>
      </w:pPr>
      <w:hyperlink r:id="rId389" w:history="1">
        <w:r w:rsidR="002E6EC8">
          <w:rPr>
            <w:rStyle w:val="Hyperlink"/>
            <w:rFonts w:ascii="Arial" w:eastAsia="Times New Roman" w:hAnsi="Arial" w:cs="Arial"/>
            <w:sz w:val="16"/>
            <w:szCs w:val="16"/>
            <w:lang w:eastAsia="en-GB"/>
          </w:rPr>
          <w:t>S1-210013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 KPN, vivo Mobile Communications Co. LTD.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New use case on Local control of PRASs connectivity for UEs access to a device in a CPN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6658929" w14:textId="60415C7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0013r4</w:t>
      </w:r>
    </w:p>
    <w:p w14:paraId="604BCCE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(comments: Qualcomm)</w:t>
      </w:r>
    </w:p>
    <w:p w14:paraId="21AB379A" w14:textId="77777777" w:rsidR="00512A76" w:rsidRDefault="002E6EC8" w:rsidP="00C95314">
      <w:pPr>
        <w:rPr>
          <w:rFonts w:ascii="Arial" w:eastAsia="Times New Roman" w:hAnsi="Arial" w:cs="Arial"/>
          <w:sz w:val="16"/>
          <w:szCs w:val="16"/>
          <w:lang w:eastAsia="en-GB"/>
        </w:rPr>
      </w:pPr>
      <w:r w:rsidRPr="00E90282">
        <w:rPr>
          <w:rFonts w:ascii="Arial" w:eastAsia="Times New Roman" w:hAnsi="Arial" w:cs="Arial"/>
          <w:sz w:val="16"/>
          <w:szCs w:val="16"/>
          <w:lang w:eastAsia="en-GB"/>
        </w:rPr>
        <w:t>Agreed as rev 4.</w:t>
      </w:r>
    </w:p>
    <w:p w14:paraId="56FF8531" w14:textId="26E058B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S1-210474</w:t>
      </w:r>
    </w:p>
    <w:p w14:paraId="6FD56803" w14:textId="77777777" w:rsidR="002145C9" w:rsidRDefault="002145C9" w:rsidP="00C95314">
      <w:pPr>
        <w:rPr>
          <w:rFonts w:ascii="Arial" w:eastAsia="Times New Roman" w:hAnsi="Arial" w:cs="Arial"/>
          <w:sz w:val="16"/>
          <w:szCs w:val="16"/>
          <w:lang w:eastAsia="en-GB"/>
        </w:rPr>
      </w:pPr>
    </w:p>
    <w:p w14:paraId="5C318269" w14:textId="193DF033" w:rsidR="00512A76" w:rsidRDefault="000D59E0" w:rsidP="002145C9">
      <w:pPr>
        <w:ind w:left="720"/>
        <w:rPr>
          <w:rFonts w:ascii="Arial" w:eastAsia="Times New Roman" w:hAnsi="Arial" w:cs="Arial"/>
          <w:sz w:val="16"/>
          <w:szCs w:val="16"/>
          <w:lang w:eastAsia="en-GB"/>
        </w:rPr>
      </w:pPr>
      <w:hyperlink r:id="rId390" w:history="1">
        <w:r w:rsidR="002E6EC8">
          <w:rPr>
            <w:rStyle w:val="Hyperlink"/>
            <w:rFonts w:ascii="Arial" w:eastAsia="Times New Roman" w:hAnsi="Arial" w:cs="Arial"/>
            <w:sz w:val="16"/>
            <w:szCs w:val="16"/>
            <w:lang w:eastAsia="en-GB"/>
          </w:rPr>
          <w:t>S1-210474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InterDigital, KPN, vivo Mobile Communications Co. LTD.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New use case on Local control of PRASs connectivity for UEs access to a device in a CPN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53C7D20"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S1-210013</w:t>
      </w:r>
    </w:p>
    <w:p w14:paraId="23A57E25" w14:textId="35936B00"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1234990" w14:textId="77777777" w:rsidR="002145C9" w:rsidRDefault="002145C9" w:rsidP="00760EFB">
      <w:pPr>
        <w:rPr>
          <w:rFonts w:ascii="Arial" w:eastAsia="Times New Roman" w:hAnsi="Arial" w:cs="Arial"/>
          <w:sz w:val="16"/>
          <w:szCs w:val="16"/>
          <w:lang w:eastAsia="en-GB"/>
        </w:rPr>
      </w:pPr>
    </w:p>
    <w:p w14:paraId="192C1701" w14:textId="78349EEE" w:rsidR="00512A76" w:rsidRDefault="000D59E0" w:rsidP="00C95314">
      <w:pPr>
        <w:rPr>
          <w:rFonts w:ascii="Arial" w:eastAsia="Times New Roman" w:hAnsi="Arial" w:cs="Arial"/>
          <w:sz w:val="16"/>
          <w:szCs w:val="16"/>
          <w:lang w:eastAsia="en-GB"/>
        </w:rPr>
      </w:pPr>
      <w:hyperlink r:id="rId391" w:history="1">
        <w:r w:rsidR="002E6EC8">
          <w:rPr>
            <w:rStyle w:val="Hyperlink"/>
            <w:rFonts w:ascii="Arial" w:eastAsia="Times New Roman" w:hAnsi="Arial" w:cs="Arial"/>
            <w:sz w:val="16"/>
            <w:szCs w:val="16"/>
            <w:lang w:eastAsia="en-GB"/>
          </w:rPr>
          <w:t>S1-210028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Spreadtrum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IP traffic offload</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51DB70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document proposes a new use case for the study item FS_Resident on IP traffic offload in 3GPP TR 22.858 version 0.2.0.</w:t>
      </w:r>
    </w:p>
    <w:p w14:paraId="7701837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0028r2 agreed</w:t>
      </w:r>
    </w:p>
    <w:p w14:paraId="1EE52703" w14:textId="6379DBD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S1-210475</w:t>
      </w:r>
    </w:p>
    <w:p w14:paraId="70DDF063" w14:textId="77777777" w:rsidR="002145C9" w:rsidRDefault="002145C9" w:rsidP="00C95314">
      <w:pPr>
        <w:rPr>
          <w:rFonts w:ascii="Arial" w:eastAsia="Times New Roman" w:hAnsi="Arial" w:cs="Arial"/>
          <w:sz w:val="16"/>
          <w:szCs w:val="16"/>
          <w:lang w:eastAsia="en-GB"/>
        </w:rPr>
      </w:pPr>
    </w:p>
    <w:p w14:paraId="4A948798" w14:textId="15C1F877" w:rsidR="00512A76" w:rsidRDefault="000D59E0" w:rsidP="002145C9">
      <w:pPr>
        <w:ind w:left="720"/>
        <w:rPr>
          <w:rFonts w:ascii="Arial" w:eastAsia="Times New Roman" w:hAnsi="Arial" w:cs="Arial"/>
          <w:sz w:val="16"/>
          <w:szCs w:val="16"/>
          <w:lang w:eastAsia="en-GB"/>
        </w:rPr>
      </w:pPr>
      <w:hyperlink r:id="rId392" w:history="1">
        <w:r w:rsidR="002E6EC8">
          <w:rPr>
            <w:rStyle w:val="Hyperlink"/>
            <w:rFonts w:ascii="Arial" w:eastAsia="Times New Roman" w:hAnsi="Arial" w:cs="Arial"/>
            <w:sz w:val="16"/>
            <w:szCs w:val="16"/>
            <w:lang w:eastAsia="en-GB"/>
          </w:rPr>
          <w:t>S1-210475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Spreadtrum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IP traffic offload</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1C797D9"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S1-210028</w:t>
      </w:r>
    </w:p>
    <w:p w14:paraId="58166233" w14:textId="73416510"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6511DB52" w14:textId="77777777" w:rsidR="002145C9" w:rsidRDefault="002145C9" w:rsidP="00760EFB">
      <w:pPr>
        <w:rPr>
          <w:rFonts w:ascii="Arial" w:eastAsia="Times New Roman" w:hAnsi="Arial" w:cs="Arial"/>
          <w:sz w:val="16"/>
          <w:szCs w:val="16"/>
          <w:lang w:eastAsia="en-GB"/>
        </w:rPr>
      </w:pPr>
    </w:p>
    <w:p w14:paraId="4B7DBA37" w14:textId="4D65A534" w:rsidR="00512A76" w:rsidRDefault="000D59E0" w:rsidP="00C95314">
      <w:pPr>
        <w:rPr>
          <w:rFonts w:ascii="Arial" w:eastAsia="Times New Roman" w:hAnsi="Arial" w:cs="Arial"/>
          <w:sz w:val="16"/>
          <w:szCs w:val="16"/>
          <w:lang w:eastAsia="en-GB"/>
        </w:rPr>
      </w:pPr>
      <w:hyperlink r:id="rId393" w:history="1">
        <w:r w:rsidR="002E6EC8">
          <w:rPr>
            <w:rStyle w:val="Hyperlink"/>
            <w:rFonts w:ascii="Arial" w:eastAsia="Times New Roman" w:hAnsi="Arial" w:cs="Arial"/>
            <w:sz w:val="16"/>
            <w:szCs w:val="16"/>
            <w:lang w:eastAsia="en-GB"/>
          </w:rPr>
          <w:t>S1-210029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Spreadtrum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local access control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CED4602"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 xml:space="preserve">This document proposes a new use case for the study item FS_Resident on local access control in PRAS in 3GPP TR 22.858 version 0.2.0. </w:t>
      </w:r>
    </w:p>
    <w:p w14:paraId="2C019F2C"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5A345E">
        <w:rPr>
          <w:rFonts w:ascii="Arial" w:eastAsia="Times New Roman" w:hAnsi="Arial" w:cs="Arial"/>
          <w:sz w:val="16"/>
          <w:szCs w:val="16"/>
          <w:lang w:eastAsia="en-GB"/>
        </w:rPr>
        <w:t>Merge</w:t>
      </w:r>
      <w:r w:rsidR="002E6EC8">
        <w:rPr>
          <w:rFonts w:ascii="Arial" w:eastAsia="Times New Roman" w:hAnsi="Arial" w:cs="Arial"/>
          <w:sz w:val="16"/>
          <w:szCs w:val="16"/>
          <w:lang w:eastAsia="en-GB"/>
        </w:rPr>
        <w:t>d</w:t>
      </w:r>
      <w:r w:rsidR="002E6EC8" w:rsidRPr="005A345E">
        <w:rPr>
          <w:rFonts w:ascii="Arial" w:eastAsia="Times New Roman" w:hAnsi="Arial" w:cs="Arial"/>
          <w:sz w:val="16"/>
          <w:szCs w:val="16"/>
          <w:lang w:eastAsia="en-GB"/>
        </w:rPr>
        <w:t xml:space="preserve"> into 222r5</w:t>
      </w:r>
    </w:p>
    <w:p w14:paraId="6DC21CA3" w14:textId="31DF948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Merged</w:t>
      </w:r>
    </w:p>
    <w:p w14:paraId="10BA989A" w14:textId="77777777" w:rsidR="002145C9" w:rsidRDefault="002145C9" w:rsidP="00C95314">
      <w:pPr>
        <w:rPr>
          <w:rFonts w:ascii="Arial" w:eastAsia="Times New Roman" w:hAnsi="Arial" w:cs="Arial"/>
          <w:sz w:val="16"/>
          <w:szCs w:val="16"/>
          <w:lang w:eastAsia="en-GB"/>
        </w:rPr>
      </w:pPr>
    </w:p>
    <w:p w14:paraId="125877DE" w14:textId="4F7F89AA" w:rsidR="00512A76" w:rsidRDefault="000D59E0" w:rsidP="00C95314">
      <w:pPr>
        <w:rPr>
          <w:rFonts w:ascii="Arial" w:eastAsia="Times New Roman" w:hAnsi="Arial" w:cs="Arial"/>
          <w:sz w:val="16"/>
          <w:szCs w:val="16"/>
          <w:lang w:eastAsia="en-GB"/>
        </w:rPr>
      </w:pPr>
      <w:hyperlink r:id="rId394" w:history="1">
        <w:r w:rsidR="002E6EC8">
          <w:rPr>
            <w:rStyle w:val="Hyperlink"/>
            <w:rFonts w:ascii="Arial" w:eastAsia="Times New Roman" w:hAnsi="Arial" w:cs="Arial"/>
            <w:sz w:val="16"/>
            <w:szCs w:val="16"/>
            <w:lang w:eastAsia="en-GB"/>
          </w:rPr>
          <w:t>S1-210030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Spreadtrum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RAN sharing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5022A40"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document proposes a new use case the study item FS_Resident on RAN sharing for PRAS in 3GPP TR 22.858 version 0.2.0.</w:t>
      </w:r>
    </w:p>
    <w:p w14:paraId="5DB09844"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0030r5 agreed</w:t>
      </w:r>
    </w:p>
    <w:p w14:paraId="4AD17873" w14:textId="35E15FE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S1-210476</w:t>
      </w:r>
    </w:p>
    <w:p w14:paraId="5D673D4D" w14:textId="77777777" w:rsidR="002145C9" w:rsidRDefault="002145C9" w:rsidP="00C95314">
      <w:pPr>
        <w:rPr>
          <w:rFonts w:ascii="Arial" w:eastAsia="Times New Roman" w:hAnsi="Arial" w:cs="Arial"/>
          <w:sz w:val="16"/>
          <w:szCs w:val="16"/>
          <w:lang w:eastAsia="en-GB"/>
        </w:rPr>
      </w:pPr>
    </w:p>
    <w:p w14:paraId="237F597B" w14:textId="6AD12D6D" w:rsidR="00512A76" w:rsidRDefault="000D59E0" w:rsidP="002145C9">
      <w:pPr>
        <w:ind w:left="720"/>
        <w:rPr>
          <w:rFonts w:ascii="Arial" w:eastAsia="Times New Roman" w:hAnsi="Arial" w:cs="Arial"/>
          <w:sz w:val="16"/>
          <w:szCs w:val="16"/>
          <w:lang w:eastAsia="en-GB"/>
        </w:rPr>
      </w:pPr>
      <w:hyperlink r:id="rId395" w:history="1">
        <w:r w:rsidR="002E6EC8">
          <w:rPr>
            <w:rStyle w:val="Hyperlink"/>
            <w:rFonts w:ascii="Arial" w:eastAsia="Times New Roman" w:hAnsi="Arial" w:cs="Arial"/>
            <w:sz w:val="16"/>
            <w:szCs w:val="16"/>
            <w:lang w:eastAsia="en-GB"/>
          </w:rPr>
          <w:t>S1-210476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Spreadtrum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RAN sharing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4A91EA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S1-210030</w:t>
      </w:r>
    </w:p>
    <w:p w14:paraId="6106A885" w14:textId="0DF708D8"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1A49239" w14:textId="77777777" w:rsidR="002145C9" w:rsidRDefault="002145C9" w:rsidP="00760EFB">
      <w:pPr>
        <w:rPr>
          <w:rFonts w:ascii="Arial" w:eastAsia="Times New Roman" w:hAnsi="Arial" w:cs="Arial"/>
          <w:sz w:val="16"/>
          <w:szCs w:val="16"/>
          <w:lang w:eastAsia="en-GB"/>
        </w:rPr>
      </w:pPr>
    </w:p>
    <w:p w14:paraId="7808575D" w14:textId="75C8934C" w:rsidR="00512A76" w:rsidRDefault="000D59E0" w:rsidP="00C95314">
      <w:pPr>
        <w:rPr>
          <w:rFonts w:ascii="Arial" w:eastAsia="Times New Roman" w:hAnsi="Arial" w:cs="Arial"/>
          <w:sz w:val="16"/>
          <w:szCs w:val="16"/>
          <w:lang w:eastAsia="en-GB"/>
        </w:rPr>
      </w:pPr>
      <w:hyperlink r:id="rId396" w:history="1">
        <w:r w:rsidR="002E6EC8">
          <w:rPr>
            <w:rStyle w:val="Hyperlink"/>
            <w:rFonts w:ascii="Arial" w:eastAsia="Times New Roman" w:hAnsi="Arial" w:cs="Arial"/>
            <w:sz w:val="16"/>
            <w:szCs w:val="16"/>
            <w:lang w:eastAsia="en-GB"/>
          </w:rPr>
          <w:t>S1-210066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Hisilicon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of User Level Granularity Multicast Service Access Control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147DDD0"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proposes a new use case of user level granularity multicast service access control.</w:t>
      </w:r>
    </w:p>
    <w:p w14:paraId="577BE0DD" w14:textId="4D15608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Rev3 presented.</w:t>
      </w:r>
    </w:p>
    <w:p w14:paraId="466E635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Concerns about the use case and requirements (in 5.x.6) as a whole. The moderator asks for a show of hands if this is workable.</w:t>
      </w:r>
    </w:p>
    <w:p w14:paraId="13E6C1E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Support for this: Futurewei, Huawei</w:t>
      </w:r>
    </w:p>
    <w:p w14:paraId="16A9699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No support: LGE, Nokia, Qualcomm, Ericsson</w:t>
      </w:r>
    </w:p>
    <w:p w14:paraId="7C44F2A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Conclusion: there is a majority of delegates who see this as out-of-scope</w:t>
      </w:r>
    </w:p>
    <w:p w14:paraId="0DE10CAF"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7C1D522B" w14:textId="41566DB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S1-210477</w:t>
      </w:r>
    </w:p>
    <w:p w14:paraId="25B83EC8" w14:textId="77777777" w:rsidR="002145C9" w:rsidRDefault="002145C9" w:rsidP="00C95314">
      <w:pPr>
        <w:rPr>
          <w:rFonts w:ascii="Arial" w:eastAsia="Times New Roman" w:hAnsi="Arial" w:cs="Arial"/>
          <w:sz w:val="16"/>
          <w:szCs w:val="16"/>
          <w:lang w:eastAsia="en-GB"/>
        </w:rPr>
      </w:pPr>
    </w:p>
    <w:p w14:paraId="0CD651A5" w14:textId="2AC7CF9C" w:rsidR="00512A76" w:rsidRDefault="000D59E0" w:rsidP="002145C9">
      <w:pPr>
        <w:ind w:left="720"/>
        <w:rPr>
          <w:rFonts w:ascii="Arial" w:eastAsia="Times New Roman" w:hAnsi="Arial" w:cs="Arial"/>
          <w:sz w:val="16"/>
          <w:szCs w:val="16"/>
          <w:lang w:eastAsia="en-GB"/>
        </w:rPr>
      </w:pPr>
      <w:hyperlink r:id="rId397" w:history="1">
        <w:r w:rsidR="002E6EC8">
          <w:rPr>
            <w:rStyle w:val="Hyperlink"/>
            <w:rFonts w:ascii="Arial" w:eastAsia="Times New Roman" w:hAnsi="Arial" w:cs="Arial"/>
            <w:sz w:val="16"/>
            <w:szCs w:val="16"/>
            <w:lang w:eastAsia="en-GB"/>
          </w:rPr>
          <w:t>S1-210477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Huawei, Hisilicon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of User Level Granularity Multicast Service Access Control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D15DEE6"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S1-210066</w:t>
      </w:r>
    </w:p>
    <w:p w14:paraId="0BE63EAD" w14:textId="3AEB7753"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C139779" w14:textId="77777777" w:rsidR="002145C9" w:rsidRDefault="002145C9" w:rsidP="00760EFB">
      <w:pPr>
        <w:rPr>
          <w:rFonts w:ascii="Arial" w:eastAsia="Times New Roman" w:hAnsi="Arial" w:cs="Arial"/>
          <w:sz w:val="16"/>
          <w:szCs w:val="16"/>
          <w:lang w:eastAsia="en-GB"/>
        </w:rPr>
      </w:pPr>
    </w:p>
    <w:p w14:paraId="3F48D571" w14:textId="4E745708" w:rsidR="00512A76" w:rsidRDefault="000D59E0" w:rsidP="00C95314">
      <w:pPr>
        <w:rPr>
          <w:rFonts w:ascii="Arial" w:eastAsia="Times New Roman" w:hAnsi="Arial" w:cs="Arial"/>
          <w:sz w:val="16"/>
          <w:szCs w:val="16"/>
          <w:lang w:eastAsia="en-GB"/>
        </w:rPr>
      </w:pPr>
      <w:hyperlink r:id="rId398" w:history="1">
        <w:r w:rsidR="002E6EC8">
          <w:rPr>
            <w:rStyle w:val="Hyperlink"/>
            <w:rFonts w:ascii="Arial" w:eastAsia="Times New Roman" w:hAnsi="Arial" w:cs="Arial"/>
            <w:sz w:val="16"/>
            <w:szCs w:val="16"/>
            <w:lang w:eastAsia="en-GB"/>
          </w:rPr>
          <w:t>S1-210152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Telecom Corporation Ltd.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the connection of 5G LAN with fixed IP VPN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366ED7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D03DA2">
        <w:rPr>
          <w:rFonts w:ascii="Arial" w:eastAsia="Times New Roman" w:hAnsi="Arial" w:cs="Arial"/>
          <w:sz w:val="16"/>
          <w:szCs w:val="16"/>
          <w:lang w:eastAsia="en-GB"/>
        </w:rPr>
        <w:t>This contribution presents the use case on the connection of 5G LAN with fixed IP VPN for the FS_Resident.</w:t>
      </w:r>
    </w:p>
    <w:p w14:paraId="1AFF1A7D" w14:textId="7EB08B1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Rev2 presented.</w:t>
      </w:r>
    </w:p>
    <w:p w14:paraId="47A7E44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Some delegates mentioned that the requirements in 5.x.6 are already covered. </w:t>
      </w:r>
    </w:p>
    <w:p w14:paraId="0EEC905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Another show of hands is requested.</w:t>
      </w:r>
    </w:p>
    <w:p w14:paraId="2469533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Support this contribution: KPN, China Telecom</w:t>
      </w:r>
    </w:p>
    <w:p w14:paraId="77A9112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Does not support: LGE, Nokia</w:t>
      </w:r>
    </w:p>
    <w:p w14:paraId="2C0418A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Conclusion: no agreement to go forward</w:t>
      </w:r>
    </w:p>
    <w:p w14:paraId="34319DF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KPN, what is proposed here is clearly a part of the objective as specified in the SID. They propose a note to say that this is already covered by SA2.</w:t>
      </w:r>
    </w:p>
    <w:p w14:paraId="6E85355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Nokia, req. 1 is clearly out-of-scope of 3GPP.</w:t>
      </w:r>
    </w:p>
    <w:p w14:paraId="075D129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InterDigital support the use case but they are not sure how they translate in new requirements.</w:t>
      </w:r>
    </w:p>
    <w:p w14:paraId="189E202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As a compromise, KPN propose to keep only the 2</w:t>
      </w:r>
      <w:r w:rsidRPr="00596F7C">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requirement.</w:t>
      </w:r>
    </w:p>
    <w:p w14:paraId="0544BCC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This would be acceptable for Nokia with rewording.</w:t>
      </w:r>
    </w:p>
    <w:p w14:paraId="2E1E2EE7" w14:textId="77777777" w:rsidR="00512A76" w:rsidRDefault="002E6EC8" w:rsidP="00C95314">
      <w:pPr>
        <w:rPr>
          <w:rFonts w:ascii="Arial" w:eastAsia="Times New Roman" w:hAnsi="Arial" w:cs="Arial"/>
          <w:sz w:val="16"/>
          <w:szCs w:val="16"/>
          <w:lang w:eastAsia="en-GB"/>
        </w:rPr>
      </w:pPr>
      <w:r w:rsidRPr="00EC3C9A">
        <w:rPr>
          <w:rFonts w:ascii="Arial" w:eastAsia="Times New Roman" w:hAnsi="Arial" w:cs="Arial"/>
          <w:sz w:val="16"/>
          <w:szCs w:val="16"/>
          <w:lang w:eastAsia="en-GB"/>
        </w:rPr>
        <w:t>Agreed as rev4</w:t>
      </w:r>
    </w:p>
    <w:p w14:paraId="390B101C" w14:textId="5305A7D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S1-210478</w:t>
      </w:r>
    </w:p>
    <w:p w14:paraId="37BF9F28" w14:textId="77777777" w:rsidR="002145C9" w:rsidRDefault="002145C9" w:rsidP="00C95314">
      <w:pPr>
        <w:rPr>
          <w:rFonts w:ascii="Arial" w:eastAsia="Times New Roman" w:hAnsi="Arial" w:cs="Arial"/>
          <w:sz w:val="16"/>
          <w:szCs w:val="16"/>
          <w:lang w:eastAsia="en-GB"/>
        </w:rPr>
      </w:pPr>
    </w:p>
    <w:p w14:paraId="4B594F22" w14:textId="603BB30F" w:rsidR="00512A76" w:rsidRDefault="000D59E0" w:rsidP="002145C9">
      <w:pPr>
        <w:ind w:left="720"/>
        <w:rPr>
          <w:rFonts w:ascii="Arial" w:eastAsia="Times New Roman" w:hAnsi="Arial" w:cs="Arial"/>
          <w:sz w:val="16"/>
          <w:szCs w:val="16"/>
          <w:lang w:eastAsia="en-GB"/>
        </w:rPr>
      </w:pPr>
      <w:hyperlink r:id="rId399" w:history="1">
        <w:r w:rsidR="002E6EC8">
          <w:rPr>
            <w:rStyle w:val="Hyperlink"/>
            <w:rFonts w:ascii="Arial" w:eastAsia="Times New Roman" w:hAnsi="Arial" w:cs="Arial"/>
            <w:sz w:val="16"/>
            <w:szCs w:val="16"/>
            <w:lang w:eastAsia="en-GB"/>
          </w:rPr>
          <w:t>S1-210478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China Telecom Corporation Ltd.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the connection of 5G LAN with fixed IP VPN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DF5A99F"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S1-210152</w:t>
      </w:r>
    </w:p>
    <w:p w14:paraId="7875D8A3" w14:textId="7391F233"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23BC5D9F" w14:textId="77777777" w:rsidR="002145C9" w:rsidRDefault="002145C9" w:rsidP="00760EFB">
      <w:pPr>
        <w:rPr>
          <w:rFonts w:ascii="Arial" w:eastAsia="Times New Roman" w:hAnsi="Arial" w:cs="Arial"/>
          <w:sz w:val="16"/>
          <w:szCs w:val="16"/>
          <w:lang w:eastAsia="en-GB"/>
        </w:rPr>
      </w:pPr>
    </w:p>
    <w:p w14:paraId="790754EE" w14:textId="6D512887" w:rsidR="00512A76" w:rsidRDefault="000D59E0" w:rsidP="00C95314">
      <w:pPr>
        <w:rPr>
          <w:rFonts w:ascii="Arial" w:eastAsia="Times New Roman" w:hAnsi="Arial" w:cs="Arial"/>
          <w:sz w:val="16"/>
          <w:szCs w:val="16"/>
          <w:lang w:eastAsia="en-GB"/>
        </w:rPr>
      </w:pPr>
      <w:hyperlink r:id="rId400" w:history="1">
        <w:r w:rsidR="002E6EC8">
          <w:rPr>
            <w:rStyle w:val="Hyperlink"/>
            <w:rFonts w:ascii="Arial" w:eastAsia="Times New Roman" w:hAnsi="Arial" w:cs="Arial"/>
            <w:sz w:val="16"/>
            <w:szCs w:val="16"/>
            <w:lang w:eastAsia="en-GB"/>
          </w:rPr>
          <w:t>S1-210221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Apple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Loss of connectivity between eRG or PRAS and 5GC</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C04D694" w14:textId="2952265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 xml:space="preserve">221r3 </w:t>
      </w:r>
      <w:r w:rsidR="002E6EC8" w:rsidRPr="00EC3C9A">
        <w:rPr>
          <w:rFonts w:ascii="Arial" w:eastAsia="Times New Roman" w:hAnsi="Arial" w:cs="Arial"/>
          <w:sz w:val="16"/>
          <w:szCs w:val="16"/>
          <w:lang w:eastAsia="en-GB"/>
        </w:rPr>
        <w:t>Agreed</w:t>
      </w:r>
    </w:p>
    <w:p w14:paraId="59442E6A" w14:textId="77777777" w:rsidR="00512A76" w:rsidRDefault="00512A76" w:rsidP="00C95314">
      <w:pPr>
        <w:rPr>
          <w:rFonts w:ascii="Arial" w:eastAsia="Times New Roman" w:hAnsi="Arial" w:cs="Arial"/>
          <w:sz w:val="16"/>
          <w:szCs w:val="16"/>
          <w:lang w:eastAsia="en-GB"/>
        </w:rPr>
      </w:pPr>
    </w:p>
    <w:p w14:paraId="40A8E53A" w14:textId="75EAFDC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S1-210479</w:t>
      </w:r>
    </w:p>
    <w:p w14:paraId="3BABFACE" w14:textId="77777777" w:rsidR="002145C9" w:rsidRDefault="002145C9" w:rsidP="00C95314">
      <w:pPr>
        <w:rPr>
          <w:rFonts w:ascii="Arial" w:eastAsia="Times New Roman" w:hAnsi="Arial" w:cs="Arial"/>
          <w:sz w:val="16"/>
          <w:szCs w:val="16"/>
          <w:lang w:eastAsia="en-GB"/>
        </w:rPr>
      </w:pPr>
    </w:p>
    <w:p w14:paraId="584C5EC8" w14:textId="5D8CBA54" w:rsidR="00512A76" w:rsidRDefault="000D59E0" w:rsidP="002145C9">
      <w:pPr>
        <w:ind w:left="720"/>
        <w:rPr>
          <w:rFonts w:ascii="Arial" w:eastAsia="Times New Roman" w:hAnsi="Arial" w:cs="Arial"/>
          <w:sz w:val="16"/>
          <w:szCs w:val="16"/>
          <w:lang w:eastAsia="en-GB"/>
        </w:rPr>
      </w:pPr>
      <w:hyperlink r:id="rId401" w:history="1">
        <w:r w:rsidR="002E6EC8">
          <w:rPr>
            <w:rStyle w:val="Hyperlink"/>
            <w:rFonts w:ascii="Arial" w:eastAsia="Times New Roman" w:hAnsi="Arial" w:cs="Arial"/>
            <w:sz w:val="16"/>
            <w:szCs w:val="16"/>
            <w:lang w:eastAsia="en-GB"/>
          </w:rPr>
          <w:t>S1-210479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Apple</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Loss of connectivity between eRG or PRAS and 5GC</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51A743F"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S1-210221</w:t>
      </w:r>
    </w:p>
    <w:p w14:paraId="2A6EA668" w14:textId="29C5C34B"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64E0252B" w14:textId="77777777" w:rsidR="002145C9" w:rsidRDefault="002145C9" w:rsidP="00760EFB">
      <w:pPr>
        <w:rPr>
          <w:rFonts w:ascii="Arial" w:eastAsia="Times New Roman" w:hAnsi="Arial" w:cs="Arial"/>
          <w:sz w:val="16"/>
          <w:szCs w:val="16"/>
          <w:lang w:eastAsia="en-GB"/>
        </w:rPr>
      </w:pPr>
    </w:p>
    <w:p w14:paraId="3F6A5C7A" w14:textId="7AD508F2" w:rsidR="00512A76" w:rsidRDefault="000D59E0" w:rsidP="00C95314">
      <w:pPr>
        <w:rPr>
          <w:rFonts w:ascii="Arial" w:eastAsia="Times New Roman" w:hAnsi="Arial" w:cs="Arial"/>
          <w:sz w:val="16"/>
          <w:szCs w:val="16"/>
          <w:lang w:eastAsia="en-GB"/>
        </w:rPr>
      </w:pPr>
      <w:hyperlink r:id="rId402" w:history="1">
        <w:r w:rsidR="002E6EC8">
          <w:rPr>
            <w:rStyle w:val="Hyperlink"/>
            <w:rFonts w:ascii="Arial" w:eastAsia="Times New Roman" w:hAnsi="Arial" w:cs="Arial"/>
            <w:sz w:val="16"/>
            <w:szCs w:val="16"/>
            <w:lang w:eastAsia="en-GB"/>
          </w:rPr>
          <w:t>S1-210222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KPN N.V.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Control of Customer Premises Network by Authorised Administrator</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FDD5604"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596F7C">
        <w:rPr>
          <w:rFonts w:ascii="Arial" w:eastAsia="Times New Roman" w:hAnsi="Arial" w:cs="Arial"/>
          <w:sz w:val="16"/>
          <w:szCs w:val="16"/>
          <w:lang w:eastAsia="en-GB"/>
        </w:rPr>
        <w:t>This pCR proposes a new use case for 22.858. It also proposes a definition for Authorised Administrator and applies that definition for requirements in the existing use case 5.7.</w:t>
      </w:r>
    </w:p>
    <w:p w14:paraId="71F2B06E" w14:textId="39399C5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Rev2 presented.</w:t>
      </w:r>
    </w:p>
    <w:p w14:paraId="0667653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Similar concern as in 0152 about if this is in scope or not of 3GPP.</w:t>
      </w:r>
    </w:p>
    <w:p w14:paraId="47A2051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Nokia, this is not stable yet. More discussions needed.</w:t>
      </w:r>
    </w:p>
    <w:p w14:paraId="1029915E"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Rev5 </w:t>
      </w:r>
      <w:r w:rsidRPr="00EC3C9A">
        <w:rPr>
          <w:rFonts w:ascii="Arial" w:eastAsia="Times New Roman" w:hAnsi="Arial" w:cs="Arial"/>
          <w:sz w:val="16"/>
          <w:szCs w:val="16"/>
          <w:lang w:eastAsia="en-GB"/>
        </w:rPr>
        <w:t>Agreed</w:t>
      </w:r>
    </w:p>
    <w:p w14:paraId="2DAAC3C3" w14:textId="0062476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S1-210480</w:t>
      </w:r>
    </w:p>
    <w:p w14:paraId="3DD5C23A" w14:textId="77777777" w:rsidR="002145C9" w:rsidRDefault="002145C9" w:rsidP="00C95314">
      <w:pPr>
        <w:rPr>
          <w:rFonts w:ascii="Arial" w:eastAsia="Times New Roman" w:hAnsi="Arial" w:cs="Arial"/>
          <w:sz w:val="16"/>
          <w:szCs w:val="16"/>
          <w:lang w:eastAsia="en-GB"/>
        </w:rPr>
      </w:pPr>
    </w:p>
    <w:p w14:paraId="3AA956AE" w14:textId="59C52359" w:rsidR="00512A76" w:rsidRDefault="000D59E0" w:rsidP="002145C9">
      <w:pPr>
        <w:ind w:left="720"/>
        <w:rPr>
          <w:rFonts w:ascii="Arial" w:eastAsia="Times New Roman" w:hAnsi="Arial" w:cs="Arial"/>
          <w:sz w:val="16"/>
          <w:szCs w:val="16"/>
          <w:lang w:eastAsia="en-GB"/>
        </w:rPr>
      </w:pPr>
      <w:hyperlink r:id="rId403" w:history="1">
        <w:r w:rsidR="002E6EC8">
          <w:rPr>
            <w:rStyle w:val="Hyperlink"/>
            <w:rFonts w:ascii="Arial" w:eastAsia="Times New Roman" w:hAnsi="Arial" w:cs="Arial"/>
            <w:sz w:val="16"/>
            <w:szCs w:val="16"/>
            <w:lang w:eastAsia="en-GB"/>
          </w:rPr>
          <w:t>S1-210480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KPN N.V.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Control of Customer Premises Network by Authorised Administrator</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C67F7ED"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S1-210222</w:t>
      </w:r>
    </w:p>
    <w:p w14:paraId="0B24D959" w14:textId="67495EEC"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755AAFD" w14:textId="77777777" w:rsidR="002145C9" w:rsidRDefault="002145C9" w:rsidP="00760EFB">
      <w:pPr>
        <w:rPr>
          <w:rFonts w:ascii="Arial" w:eastAsia="Times New Roman" w:hAnsi="Arial" w:cs="Arial"/>
          <w:sz w:val="16"/>
          <w:szCs w:val="16"/>
          <w:lang w:eastAsia="en-GB"/>
        </w:rPr>
      </w:pPr>
    </w:p>
    <w:p w14:paraId="58F2F86A" w14:textId="7AE9FBD9" w:rsidR="00512A76" w:rsidRDefault="000D59E0" w:rsidP="00C95314">
      <w:pPr>
        <w:rPr>
          <w:rFonts w:ascii="Arial" w:eastAsia="Times New Roman" w:hAnsi="Arial" w:cs="Arial"/>
          <w:sz w:val="16"/>
          <w:szCs w:val="16"/>
          <w:lang w:eastAsia="en-GB"/>
        </w:rPr>
      </w:pPr>
      <w:hyperlink r:id="rId404" w:history="1">
        <w:r w:rsidR="002E6EC8">
          <w:rPr>
            <w:rStyle w:val="Hyperlink"/>
            <w:rFonts w:ascii="Arial" w:eastAsia="Times New Roman" w:hAnsi="Arial" w:cs="Arial"/>
            <w:sz w:val="16"/>
            <w:szCs w:val="16"/>
            <w:lang w:eastAsia="en-GB"/>
          </w:rPr>
          <w:t>S1-210236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 xml:space="preserve">Intel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Enable support for user centric identifiers and authentication in Residential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9D47BC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Enable support for user centric identifiers and authentication in Residential</w:t>
      </w:r>
    </w:p>
    <w:p w14:paraId="1FB2E614" w14:textId="779E93F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Rev3 presented.</w:t>
      </w:r>
    </w:p>
    <w:p w14:paraId="2D31505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 moderator informed that there were still several concerns.</w:t>
      </w:r>
    </w:p>
    <w:p w14:paraId="57E36FC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Qualcomm stated that indeed, their concerns are still in rev3, e.g. on the term "PIN". Also the PRAS, which they see as a Base Station, seem to be able to get a SIM – so they see the PRAS as an unclear concept.</w:t>
      </w:r>
    </w:p>
    <w:p w14:paraId="4B44B15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For DT, this is pointing to a particular solution. </w:t>
      </w:r>
    </w:p>
    <w:p w14:paraId="2553197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Huawei, the concerns are on the "</w:t>
      </w:r>
      <w:r w:rsidRPr="003F544C">
        <w:rPr>
          <w:rFonts w:ascii="Arial" w:eastAsia="Times New Roman" w:hAnsi="Arial" w:cs="Arial"/>
          <w:sz w:val="16"/>
          <w:szCs w:val="16"/>
          <w:lang w:eastAsia="en-GB"/>
        </w:rPr>
        <w:t>IdP</w:t>
      </w:r>
      <w:r>
        <w:rPr>
          <w:rFonts w:ascii="Arial" w:eastAsia="Times New Roman" w:hAnsi="Arial" w:cs="Arial"/>
          <w:sz w:val="16"/>
          <w:szCs w:val="16"/>
          <w:lang w:eastAsia="en-GB"/>
        </w:rPr>
        <w:t>" which they still see as an unclear concept. The mechanism of the provisioning part should also be clarified.</w:t>
      </w:r>
    </w:p>
    <w:p w14:paraId="0005989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Rev6: For Nokia and Qualcomm, the potential requirements need to be rewritten in a clearer way.</w:t>
      </w:r>
    </w:p>
    <w:p w14:paraId="71BAC97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Intel's proposal: have the Use case without the requirements and Editor's note and minute that the requirements will have to be further clarified in between meetings.</w:t>
      </w:r>
    </w:p>
    <w:p w14:paraId="25CEDAE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There is no support from Nokia and Qualcomm on this approach, who prefer to have everything moved to next meeting.</w:t>
      </w:r>
    </w:p>
    <w:p w14:paraId="0BB1ACDD"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w:t>
      </w:r>
      <w:r w:rsidRPr="0012774B">
        <w:rPr>
          <w:rFonts w:ascii="Arial" w:eastAsia="Times New Roman" w:hAnsi="Arial" w:cs="Arial"/>
          <w:sz w:val="16"/>
          <w:szCs w:val="16"/>
          <w:lang w:eastAsia="en-GB"/>
        </w:rPr>
        <w:t xml:space="preserve">his use case needs to be discussed, coordinated among compnaies for contribution in the next meting. </w:t>
      </w:r>
    </w:p>
    <w:p w14:paraId="1A0B71B0" w14:textId="77777777" w:rsidR="00512A76" w:rsidRDefault="002E6EC8" w:rsidP="00C95314">
      <w:pPr>
        <w:rPr>
          <w:rFonts w:ascii="Arial" w:eastAsia="Times New Roman" w:hAnsi="Arial" w:cs="Arial"/>
          <w:sz w:val="16"/>
          <w:szCs w:val="16"/>
          <w:lang w:eastAsia="en-GB"/>
        </w:rPr>
      </w:pPr>
      <w:r w:rsidRPr="00F3631E">
        <w:rPr>
          <w:rFonts w:ascii="Arial" w:eastAsia="Times New Roman" w:hAnsi="Arial" w:cs="Arial"/>
          <w:sz w:val="16"/>
          <w:szCs w:val="16"/>
          <w:lang w:eastAsia="en-GB"/>
        </w:rPr>
        <w:t>Noted. New number needed.</w:t>
      </w:r>
    </w:p>
    <w:p w14:paraId="3A4149F1" w14:textId="7B1BC21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S1-210481</w:t>
      </w:r>
    </w:p>
    <w:p w14:paraId="5740F77E" w14:textId="77777777" w:rsidR="002145C9" w:rsidRDefault="002145C9" w:rsidP="00C95314">
      <w:pPr>
        <w:rPr>
          <w:rFonts w:ascii="Arial" w:eastAsia="Times New Roman" w:hAnsi="Arial" w:cs="Arial"/>
          <w:sz w:val="16"/>
          <w:szCs w:val="16"/>
          <w:lang w:eastAsia="en-GB"/>
        </w:rPr>
      </w:pPr>
    </w:p>
    <w:p w14:paraId="59B90760" w14:textId="7D6FB0F5" w:rsidR="00512A76" w:rsidRDefault="000D59E0" w:rsidP="002145C9">
      <w:pPr>
        <w:ind w:left="720"/>
        <w:rPr>
          <w:rFonts w:ascii="Arial" w:eastAsia="Times New Roman" w:hAnsi="Arial" w:cs="Arial"/>
          <w:sz w:val="16"/>
          <w:szCs w:val="16"/>
          <w:lang w:eastAsia="en-GB"/>
        </w:rPr>
      </w:pPr>
      <w:hyperlink r:id="rId405" w:history="1">
        <w:r w:rsidR="002E6EC8">
          <w:rPr>
            <w:rStyle w:val="Hyperlink"/>
            <w:rFonts w:ascii="Arial" w:eastAsia="Times New Roman" w:hAnsi="Arial" w:cs="Arial"/>
            <w:sz w:val="16"/>
            <w:szCs w:val="16"/>
            <w:lang w:eastAsia="en-GB"/>
          </w:rPr>
          <w:t>S1-210481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 xml:space="preserve">Intel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Enable support for user centric identifiers and authentication in Residential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02DD43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S1-210236</w:t>
      </w:r>
    </w:p>
    <w:p w14:paraId="75BE6A1B" w14:textId="20A0D67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33A5E167" w14:textId="77777777" w:rsidR="002145C9" w:rsidRDefault="002145C9" w:rsidP="00C95314">
      <w:pPr>
        <w:rPr>
          <w:rFonts w:ascii="Arial" w:eastAsia="Times New Roman" w:hAnsi="Arial" w:cs="Arial"/>
          <w:sz w:val="16"/>
          <w:szCs w:val="16"/>
          <w:lang w:eastAsia="en-GB"/>
        </w:rPr>
      </w:pPr>
    </w:p>
    <w:bookmarkStart w:id="98" w:name="_Hlk64293132"/>
    <w:p w14:paraId="65334CE3" w14:textId="40E4B465" w:rsidR="00512A76" w:rsidRDefault="002E6EC8" w:rsidP="00C95314">
      <w:pPr>
        <w:rPr>
          <w:rFonts w:ascii="Arial" w:eastAsia="Times New Roman" w:hAnsi="Arial" w:cs="Arial"/>
          <w:sz w:val="16"/>
          <w:szCs w:val="16"/>
          <w:lang w:eastAsia="en-GB"/>
        </w:rPr>
      </w:pPr>
      <w:r>
        <w:fldChar w:fldCharType="begin"/>
      </w:r>
      <w:r>
        <w:instrText xml:space="preserve"> HYPERLINK "file:///C:\\Users\\sultan\\OneDrive%20-%20ETSI%20365\\Documents\\3GPP\\SA1\\2021\\SA1_93e\\docs\\S1-210252.zip" </w:instrText>
      </w:r>
      <w:r>
        <w:fldChar w:fldCharType="separate"/>
      </w:r>
      <w:r>
        <w:rPr>
          <w:rStyle w:val="Hyperlink"/>
          <w:rFonts w:ascii="Arial" w:eastAsia="Times New Roman" w:hAnsi="Arial" w:cs="Arial"/>
          <w:sz w:val="16"/>
          <w:szCs w:val="16"/>
          <w:lang w:eastAsia="en-GB"/>
        </w:rPr>
        <w:t>S1-210252</w:t>
      </w:r>
      <w:r>
        <w:rPr>
          <w:rStyle w:val="Hyperlink"/>
          <w:rFonts w:ascii="Arial" w:eastAsia="Times New Roman" w:hAnsi="Arial" w:cs="Arial"/>
          <w:sz w:val="16"/>
          <w:szCs w:val="16"/>
          <w:lang w:eastAsia="en-GB"/>
        </w:rPr>
        <w:fldChar w:fldCharType="end"/>
      </w:r>
      <w:r w:rsidR="00512A76">
        <w:rPr>
          <w:rFonts w:ascii="Arial" w:eastAsia="Times New Roman" w:hAnsi="Arial" w:cs="Arial"/>
          <w:sz w:val="16"/>
          <w:szCs w:val="16"/>
          <w:lang w:eastAsia="en-GB"/>
        </w:rPr>
        <w:t xml:space="preserve"> from </w:t>
      </w:r>
      <w:r w:rsidRPr="00957211">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Pr="00303B33">
        <w:rPr>
          <w:rFonts w:ascii="Arial" w:eastAsia="Times New Roman" w:hAnsi="Arial" w:cs="Arial"/>
          <w:b/>
          <w:bCs/>
          <w:i/>
          <w:iCs/>
          <w:sz w:val="16"/>
          <w:szCs w:val="16"/>
          <w:lang w:eastAsia="en-GB"/>
        </w:rPr>
        <w:t xml:space="preserve">Use </w:t>
      </w:r>
      <w:proofErr w:type="gramStart"/>
      <w:r w:rsidRPr="00303B33">
        <w:rPr>
          <w:rFonts w:ascii="Arial" w:eastAsia="Times New Roman" w:hAnsi="Arial" w:cs="Arial"/>
          <w:b/>
          <w:bCs/>
          <w:i/>
          <w:iCs/>
          <w:sz w:val="16"/>
          <w:szCs w:val="16"/>
          <w:lang w:eastAsia="en-GB"/>
        </w:rPr>
        <w:t>case:eRG</w:t>
      </w:r>
      <w:proofErr w:type="gramEnd"/>
      <w:r w:rsidRPr="00303B33">
        <w:rPr>
          <w:rFonts w:ascii="Arial" w:eastAsia="Times New Roman" w:hAnsi="Arial" w:cs="Arial"/>
          <w:b/>
          <w:bCs/>
          <w:i/>
          <w:iCs/>
          <w:sz w:val="16"/>
          <w:szCs w:val="16"/>
          <w:lang w:eastAsia="en-GB"/>
        </w:rPr>
        <w:t xml:space="preserve"> supporting Multiple connectivity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4F9798F" w14:textId="7C199EF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0252r4</w:t>
      </w:r>
    </w:p>
    <w:p w14:paraId="11B91E3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Nokia) </w:t>
      </w:r>
    </w:p>
    <w:p w14:paraId="05C917D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provide Rev6: to remove the "-" in "</w:t>
      </w:r>
      <w:r w:rsidRPr="0012774B">
        <w:rPr>
          <w:rFonts w:ascii="Arial" w:eastAsia="Times New Roman" w:hAnsi="Arial" w:cs="Arial"/>
          <w:sz w:val="16"/>
          <w:szCs w:val="16"/>
          <w:lang w:eastAsia="en-GB"/>
        </w:rPr>
        <w:t>5G-Core Network</w:t>
      </w:r>
      <w:r>
        <w:rPr>
          <w:rFonts w:ascii="Arial" w:eastAsia="Times New Roman" w:hAnsi="Arial" w:cs="Arial"/>
          <w:sz w:val="16"/>
          <w:szCs w:val="16"/>
          <w:lang w:eastAsia="en-GB"/>
        </w:rPr>
        <w:t>" in 5.x.6</w:t>
      </w:r>
    </w:p>
    <w:p w14:paraId="6D4BA238" w14:textId="77777777" w:rsidR="00512A76" w:rsidRDefault="002E6EC8" w:rsidP="00C95314">
      <w:pPr>
        <w:rPr>
          <w:rFonts w:ascii="Arial" w:eastAsia="Times New Roman" w:hAnsi="Arial" w:cs="Arial"/>
          <w:sz w:val="16"/>
          <w:szCs w:val="16"/>
          <w:lang w:eastAsia="en-GB"/>
        </w:rPr>
      </w:pPr>
      <w:r w:rsidRPr="004B5E24">
        <w:rPr>
          <w:rFonts w:ascii="Arial" w:eastAsia="Times New Roman" w:hAnsi="Arial" w:cs="Arial"/>
          <w:sz w:val="16"/>
          <w:szCs w:val="16"/>
          <w:lang w:eastAsia="en-GB"/>
        </w:rPr>
        <w:t>Agreed as rev6.</w:t>
      </w:r>
    </w:p>
    <w:p w14:paraId="0EA3A617" w14:textId="22B2DE8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S1-210482</w:t>
      </w:r>
    </w:p>
    <w:p w14:paraId="6DAEC680" w14:textId="77777777" w:rsidR="002145C9" w:rsidRDefault="002145C9" w:rsidP="00C95314">
      <w:pPr>
        <w:rPr>
          <w:rFonts w:ascii="Arial" w:eastAsia="Times New Roman" w:hAnsi="Arial" w:cs="Arial"/>
          <w:sz w:val="16"/>
          <w:szCs w:val="16"/>
          <w:lang w:eastAsia="en-GB"/>
        </w:rPr>
      </w:pPr>
    </w:p>
    <w:p w14:paraId="109233B1" w14:textId="20E9573E" w:rsidR="00512A76" w:rsidRDefault="000D59E0" w:rsidP="002145C9">
      <w:pPr>
        <w:ind w:left="720"/>
        <w:rPr>
          <w:rFonts w:ascii="Arial" w:eastAsia="Times New Roman" w:hAnsi="Arial" w:cs="Arial"/>
          <w:sz w:val="16"/>
          <w:szCs w:val="16"/>
          <w:lang w:eastAsia="en-GB"/>
        </w:rPr>
      </w:pPr>
      <w:hyperlink r:id="rId406" w:history="1">
        <w:r w:rsidR="002E6EC8">
          <w:rPr>
            <w:rStyle w:val="Hyperlink"/>
            <w:rFonts w:ascii="Arial" w:eastAsia="Times New Roman" w:hAnsi="Arial" w:cs="Arial"/>
            <w:sz w:val="16"/>
            <w:szCs w:val="16"/>
            <w:lang w:eastAsia="en-GB"/>
          </w:rPr>
          <w:t>S1-210482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case:eRG supporting Multiple connectivity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E1B02F9"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S1-210252</w:t>
      </w:r>
    </w:p>
    <w:p w14:paraId="372768D1" w14:textId="438083A6"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89D7745" w14:textId="77777777" w:rsidR="002145C9" w:rsidRDefault="002145C9" w:rsidP="00760EFB">
      <w:pPr>
        <w:rPr>
          <w:rFonts w:ascii="Arial" w:eastAsia="Times New Roman" w:hAnsi="Arial" w:cs="Arial"/>
          <w:sz w:val="16"/>
          <w:szCs w:val="16"/>
          <w:lang w:eastAsia="en-GB"/>
        </w:rPr>
      </w:pPr>
    </w:p>
    <w:p w14:paraId="094CAD7E" w14:textId="32C4A31E" w:rsidR="00512A76" w:rsidRDefault="000D59E0" w:rsidP="00C95314">
      <w:pPr>
        <w:rPr>
          <w:rFonts w:ascii="Arial" w:eastAsia="Times New Roman" w:hAnsi="Arial" w:cs="Arial"/>
          <w:sz w:val="16"/>
          <w:szCs w:val="16"/>
          <w:lang w:eastAsia="en-GB"/>
        </w:rPr>
      </w:pPr>
      <w:hyperlink r:id="rId407" w:history="1">
        <w:r w:rsidR="002E6EC8">
          <w:rPr>
            <w:rStyle w:val="Hyperlink"/>
            <w:rFonts w:ascii="Arial" w:eastAsia="Times New Roman" w:hAnsi="Arial" w:cs="Arial"/>
            <w:sz w:val="16"/>
            <w:szCs w:val="16"/>
            <w:lang w:eastAsia="en-GB"/>
          </w:rPr>
          <w:t>S1-210255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Nokia, Nokia Shanghai Bell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new use case on untethering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DECF70F" w14:textId="24889D2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50855078" w14:textId="77777777" w:rsidR="002145C9" w:rsidRDefault="002145C9" w:rsidP="00C95314">
      <w:pPr>
        <w:rPr>
          <w:rFonts w:ascii="Arial" w:eastAsia="Times New Roman" w:hAnsi="Arial" w:cs="Arial"/>
          <w:sz w:val="16"/>
          <w:szCs w:val="16"/>
          <w:lang w:eastAsia="en-GB"/>
        </w:rPr>
      </w:pPr>
    </w:p>
    <w:p w14:paraId="213B192B" w14:textId="3CB27537" w:rsidR="00512A76" w:rsidRDefault="000D59E0" w:rsidP="00C95314">
      <w:pPr>
        <w:rPr>
          <w:rFonts w:ascii="Arial" w:eastAsia="Times New Roman" w:hAnsi="Arial" w:cs="Arial"/>
          <w:sz w:val="16"/>
          <w:szCs w:val="16"/>
          <w:lang w:eastAsia="en-GB"/>
        </w:rPr>
      </w:pPr>
      <w:hyperlink r:id="rId408" w:history="1">
        <w:r w:rsidR="002E6EC8">
          <w:rPr>
            <w:rStyle w:val="Hyperlink"/>
            <w:rFonts w:ascii="Arial" w:eastAsia="Times New Roman" w:hAnsi="Arial" w:cs="Arial"/>
            <w:sz w:val="16"/>
            <w:szCs w:val="16"/>
            <w:lang w:eastAsia="en-GB"/>
          </w:rPr>
          <w:t>S1-210258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Use case on enabling minimum user interaction for a mobile evolved residential gateway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BB255E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 xml:space="preserve">Add: </w:t>
      </w:r>
      <w:r w:rsidR="002E6EC8" w:rsidRPr="0012774B">
        <w:rPr>
          <w:rFonts w:ascii="Arial" w:eastAsia="Times New Roman" w:hAnsi="Arial" w:cs="Arial"/>
          <w:sz w:val="16"/>
          <w:szCs w:val="16"/>
          <w:lang w:eastAsia="en-GB"/>
        </w:rPr>
        <w:t>Use case: enabling minimum user interaction for a relocated evolved residential gateway</w:t>
      </w:r>
    </w:p>
    <w:p w14:paraId="06CEF230" w14:textId="23966B0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0258r5 (new version)</w:t>
      </w:r>
    </w:p>
    <w:p w14:paraId="4C2DD91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(o: Nokia) </w:t>
      </w:r>
    </w:p>
    <w:p w14:paraId="15EEA718"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Rev5 on last day: still not stable at least for the requirement part, at least for Nokia, Huawei and Qualcomm.</w:t>
      </w:r>
    </w:p>
    <w:p w14:paraId="7F8D05B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Deleting the requirements </w:t>
      </w:r>
    </w:p>
    <w:p w14:paraId="6021B1B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Also to be discussed after the meeting.</w:t>
      </w:r>
    </w:p>
    <w:p w14:paraId="6216F8DD" w14:textId="77777777" w:rsidR="00512A76" w:rsidRDefault="002E6EC8" w:rsidP="00C95314">
      <w:pPr>
        <w:rPr>
          <w:rFonts w:ascii="Arial" w:eastAsia="Times New Roman" w:hAnsi="Arial" w:cs="Arial"/>
          <w:sz w:val="16"/>
          <w:szCs w:val="16"/>
          <w:lang w:eastAsia="en-GB"/>
        </w:rPr>
      </w:pPr>
      <w:r w:rsidRPr="00E2418A">
        <w:rPr>
          <w:rFonts w:ascii="Arial" w:eastAsia="Times New Roman" w:hAnsi="Arial" w:cs="Arial"/>
          <w:sz w:val="16"/>
          <w:szCs w:val="16"/>
          <w:lang w:eastAsia="en-GB"/>
        </w:rPr>
        <w:t>Noted. New number needed.</w:t>
      </w:r>
    </w:p>
    <w:p w14:paraId="07ACCBED" w14:textId="500E5DC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S1-210483</w:t>
      </w:r>
    </w:p>
    <w:p w14:paraId="69F78D0F" w14:textId="77777777" w:rsidR="002145C9" w:rsidRDefault="002145C9" w:rsidP="00C95314">
      <w:pPr>
        <w:rPr>
          <w:rFonts w:ascii="Arial" w:eastAsia="Times New Roman" w:hAnsi="Arial" w:cs="Arial"/>
          <w:sz w:val="16"/>
          <w:szCs w:val="16"/>
          <w:lang w:eastAsia="en-GB"/>
        </w:rPr>
      </w:pPr>
    </w:p>
    <w:p w14:paraId="59BD2EDF" w14:textId="2547851E" w:rsidR="00512A76" w:rsidRDefault="000D59E0" w:rsidP="002145C9">
      <w:pPr>
        <w:ind w:left="720"/>
        <w:rPr>
          <w:rFonts w:ascii="Arial" w:eastAsia="Times New Roman" w:hAnsi="Arial" w:cs="Arial"/>
          <w:sz w:val="16"/>
          <w:szCs w:val="16"/>
          <w:lang w:eastAsia="en-GB"/>
        </w:rPr>
      </w:pPr>
      <w:hyperlink r:id="rId409" w:history="1">
        <w:r w:rsidR="002E6EC8">
          <w:rPr>
            <w:rStyle w:val="Hyperlink"/>
            <w:rFonts w:ascii="Arial" w:eastAsia="Times New Roman" w:hAnsi="Arial" w:cs="Arial"/>
            <w:sz w:val="16"/>
            <w:szCs w:val="16"/>
            <w:lang w:eastAsia="en-GB"/>
          </w:rPr>
          <w:t>S1-210483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Use case on enabling minimum user interaction for a mobile evolved residential gateway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7F831E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S1-210258</w:t>
      </w:r>
    </w:p>
    <w:p w14:paraId="0B17E6EB" w14:textId="25EF1B7D"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6CDCB8DE" w14:textId="77777777" w:rsidR="002145C9" w:rsidRDefault="002145C9" w:rsidP="00C95314">
      <w:pPr>
        <w:rPr>
          <w:rFonts w:ascii="Arial" w:eastAsia="Times New Roman" w:hAnsi="Arial" w:cs="Arial"/>
          <w:sz w:val="16"/>
          <w:szCs w:val="16"/>
          <w:lang w:eastAsia="en-GB"/>
        </w:rPr>
      </w:pPr>
    </w:p>
    <w:p w14:paraId="6C550544" w14:textId="43CA83F9" w:rsidR="00512A76" w:rsidRDefault="000D59E0" w:rsidP="00C95314">
      <w:pPr>
        <w:rPr>
          <w:rFonts w:ascii="Arial" w:eastAsia="Times New Roman" w:hAnsi="Arial" w:cs="Arial"/>
          <w:sz w:val="16"/>
          <w:szCs w:val="16"/>
          <w:lang w:eastAsia="en-GB"/>
        </w:rPr>
      </w:pPr>
      <w:hyperlink r:id="rId410" w:history="1">
        <w:r w:rsidR="002E6EC8">
          <w:rPr>
            <w:rStyle w:val="Hyperlink"/>
            <w:rFonts w:ascii="Arial" w:eastAsia="Times New Roman" w:hAnsi="Arial" w:cs="Arial"/>
            <w:sz w:val="16"/>
            <w:szCs w:val="16"/>
            <w:lang w:eastAsia="en-GB"/>
          </w:rPr>
          <w:t>S1-210260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Use case on seamless and low latency access for a remote UE in residential network</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F02721B" w14:textId="5B0E3833" w:rsidR="002E6EC8" w:rsidRPr="000D59E0" w:rsidRDefault="00512A76" w:rsidP="002145C9">
      <w:pPr>
        <w:ind w:left="720"/>
        <w:rPr>
          <w:rFonts w:ascii="Arial" w:eastAsia="Times New Roman" w:hAnsi="Arial" w:cs="Arial"/>
          <w:sz w:val="16"/>
          <w:szCs w:val="16"/>
          <w:lang w:eastAsia="en-GB"/>
          <w:rPrChange w:id="99" w:author="Alain Sultan" w:date="2021-05-06T09:43:00Z">
            <w:rPr>
              <w:rFonts w:ascii="Arial" w:eastAsia="Times New Roman" w:hAnsi="Arial" w:cs="Arial"/>
              <w:sz w:val="16"/>
              <w:szCs w:val="16"/>
              <w:lang w:eastAsia="en-GB"/>
            </w:rPr>
          </w:rPrChange>
        </w:rPr>
      </w:pPr>
      <w:r w:rsidRPr="000D59E0">
        <w:rPr>
          <w:rFonts w:ascii="Arial" w:eastAsia="Times New Roman" w:hAnsi="Arial" w:cs="Arial"/>
          <w:b/>
          <w:i/>
          <w:sz w:val="16"/>
          <w:szCs w:val="16"/>
          <w:lang w:eastAsia="en-GB"/>
          <w:rPrChange w:id="100" w:author="Alain Sultan" w:date="2021-05-06T09:43:00Z">
            <w:rPr>
              <w:rFonts w:ascii="Arial" w:eastAsia="Times New Roman" w:hAnsi="Arial" w:cs="Arial"/>
              <w:b/>
              <w:i/>
              <w:sz w:val="16"/>
              <w:szCs w:val="16"/>
              <w:lang w:eastAsia="en-GB"/>
            </w:rPr>
          </w:rPrChange>
        </w:rPr>
        <w:t xml:space="preserve">Discussion: </w:t>
      </w:r>
      <w:r w:rsidR="002E6EC8" w:rsidRPr="000D59E0">
        <w:rPr>
          <w:rFonts w:ascii="Arial" w:eastAsia="Times New Roman" w:hAnsi="Arial" w:cs="Arial"/>
          <w:sz w:val="16"/>
          <w:szCs w:val="16"/>
          <w:lang w:eastAsia="en-GB"/>
          <w:rPrChange w:id="101" w:author="Alain Sultan" w:date="2021-05-06T09:43:00Z">
            <w:rPr>
              <w:rFonts w:ascii="Arial" w:eastAsia="Times New Roman" w:hAnsi="Arial" w:cs="Arial"/>
              <w:sz w:val="16"/>
              <w:szCs w:val="16"/>
              <w:lang w:eastAsia="en-GB"/>
            </w:rPr>
          </w:rPrChange>
        </w:rPr>
        <w:t>0260r5</w:t>
      </w:r>
    </w:p>
    <w:p w14:paraId="0BE03A26" w14:textId="77777777" w:rsidR="002E6EC8" w:rsidRPr="000D59E0" w:rsidRDefault="002E6EC8" w:rsidP="002145C9">
      <w:pPr>
        <w:ind w:left="720"/>
        <w:rPr>
          <w:rFonts w:ascii="Arial" w:eastAsia="Times New Roman" w:hAnsi="Arial" w:cs="Arial"/>
          <w:sz w:val="16"/>
          <w:szCs w:val="16"/>
          <w:lang w:eastAsia="en-GB"/>
          <w:rPrChange w:id="102" w:author="Alain Sultan" w:date="2021-05-06T09:43:00Z">
            <w:rPr>
              <w:rFonts w:ascii="Arial" w:eastAsia="Times New Roman" w:hAnsi="Arial" w:cs="Arial"/>
              <w:sz w:val="16"/>
              <w:szCs w:val="16"/>
              <w:lang w:eastAsia="en-GB"/>
            </w:rPr>
          </w:rPrChange>
        </w:rPr>
      </w:pPr>
      <w:r w:rsidRPr="000D59E0">
        <w:rPr>
          <w:rFonts w:ascii="Arial" w:eastAsia="Times New Roman" w:hAnsi="Arial" w:cs="Arial"/>
          <w:sz w:val="16"/>
          <w:szCs w:val="16"/>
          <w:lang w:eastAsia="en-GB"/>
          <w:rPrChange w:id="103" w:author="Alain Sultan" w:date="2021-05-06T09:43:00Z">
            <w:rPr>
              <w:rFonts w:ascii="Arial" w:eastAsia="Times New Roman" w:hAnsi="Arial" w:cs="Arial"/>
              <w:sz w:val="16"/>
              <w:szCs w:val="16"/>
              <w:lang w:eastAsia="en-GB"/>
            </w:rPr>
          </w:rPrChange>
        </w:rPr>
        <w:t>(</w:t>
      </w:r>
      <w:proofErr w:type="gramStart"/>
      <w:r w:rsidRPr="000D59E0">
        <w:rPr>
          <w:rFonts w:ascii="Arial" w:eastAsia="Times New Roman" w:hAnsi="Arial" w:cs="Arial"/>
          <w:sz w:val="16"/>
          <w:szCs w:val="16"/>
          <w:lang w:eastAsia="en-GB"/>
          <w:rPrChange w:id="104" w:author="Alain Sultan" w:date="2021-05-06T09:43:00Z">
            <w:rPr>
              <w:rFonts w:ascii="Arial" w:eastAsia="Times New Roman" w:hAnsi="Arial" w:cs="Arial"/>
              <w:sz w:val="16"/>
              <w:szCs w:val="16"/>
              <w:lang w:eastAsia="en-GB"/>
            </w:rPr>
          </w:rPrChange>
        </w:rPr>
        <w:t>o:Huawei</w:t>
      </w:r>
      <w:proofErr w:type="gramEnd"/>
      <w:r w:rsidRPr="000D59E0">
        <w:rPr>
          <w:rFonts w:ascii="Arial" w:eastAsia="Times New Roman" w:hAnsi="Arial" w:cs="Arial"/>
          <w:sz w:val="16"/>
          <w:szCs w:val="16"/>
          <w:lang w:eastAsia="en-GB"/>
          <w:rPrChange w:id="105" w:author="Alain Sultan" w:date="2021-05-06T09:43:00Z">
            <w:rPr>
              <w:rFonts w:ascii="Arial" w:eastAsia="Times New Roman" w:hAnsi="Arial" w:cs="Arial"/>
              <w:sz w:val="16"/>
              <w:szCs w:val="16"/>
              <w:lang w:eastAsia="en-GB"/>
            </w:rPr>
          </w:rPrChange>
        </w:rPr>
        <w:t>, Nokia)</w:t>
      </w:r>
    </w:p>
    <w:p w14:paraId="34236A18" w14:textId="77777777" w:rsidR="002E6EC8" w:rsidRDefault="002E6EC8" w:rsidP="002145C9">
      <w:pPr>
        <w:ind w:left="720"/>
        <w:rPr>
          <w:rFonts w:ascii="Arial" w:eastAsia="Times New Roman" w:hAnsi="Arial" w:cs="Arial"/>
          <w:sz w:val="16"/>
          <w:szCs w:val="16"/>
          <w:lang w:eastAsia="en-GB"/>
        </w:rPr>
      </w:pPr>
      <w:r w:rsidRPr="0012774B">
        <w:rPr>
          <w:rFonts w:ascii="Arial" w:eastAsia="Times New Roman" w:hAnsi="Arial" w:cs="Arial"/>
          <w:sz w:val="16"/>
          <w:szCs w:val="16"/>
          <w:lang w:eastAsia="en-GB"/>
        </w:rPr>
        <w:t>Rev6: same as S1-210258r</w:t>
      </w:r>
      <w:r>
        <w:rPr>
          <w:rFonts w:ascii="Arial" w:eastAsia="Times New Roman" w:hAnsi="Arial" w:cs="Arial"/>
          <w:sz w:val="16"/>
          <w:szCs w:val="16"/>
          <w:lang w:eastAsia="en-GB"/>
        </w:rPr>
        <w:t>5. Nokia and LG see it as potentially out-of-scope.</w:t>
      </w:r>
    </w:p>
    <w:p w14:paraId="4DA9ED97"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sz w:val="16"/>
          <w:szCs w:val="16"/>
          <w:lang w:eastAsia="en-GB"/>
        </w:rPr>
        <w:t>KPN (rapporteur) propose to add "secure" to be added to req 1.</w:t>
      </w:r>
    </w:p>
    <w:p w14:paraId="0B0C8FA7"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sz w:val="16"/>
          <w:szCs w:val="16"/>
          <w:lang w:eastAsia="en-GB"/>
        </w:rPr>
        <w:t>For Huawei, the use case is OK but they have concern with the wording of the requirements.</w:t>
      </w:r>
    </w:p>
    <w:p w14:paraId="7BEFAC51"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sz w:val="16"/>
          <w:szCs w:val="16"/>
          <w:lang w:eastAsia="en-GB"/>
        </w:rPr>
        <w:t>Vivo support this paper.</w:t>
      </w:r>
    </w:p>
    <w:p w14:paraId="34B29789"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sz w:val="16"/>
          <w:szCs w:val="16"/>
          <w:lang w:eastAsia="en-GB"/>
        </w:rPr>
        <w:t>No consensus.</w:t>
      </w:r>
    </w:p>
    <w:p w14:paraId="426C4334" w14:textId="77777777" w:rsidR="002E6EC8" w:rsidRDefault="002E6EC8" w:rsidP="002145C9">
      <w:pPr>
        <w:ind w:left="720"/>
        <w:rPr>
          <w:rFonts w:ascii="Arial" w:eastAsia="Times New Roman" w:hAnsi="Arial" w:cs="Arial"/>
          <w:sz w:val="16"/>
          <w:szCs w:val="16"/>
          <w:lang w:eastAsia="en-GB"/>
        </w:rPr>
      </w:pPr>
      <w:r>
        <w:rPr>
          <w:rFonts w:ascii="Arial" w:eastAsia="Times New Roman" w:hAnsi="Arial" w:cs="Arial"/>
          <w:sz w:val="16"/>
          <w:szCs w:val="16"/>
          <w:lang w:eastAsia="en-GB"/>
        </w:rPr>
        <w:t>To be continued after the meeting.</w:t>
      </w:r>
    </w:p>
    <w:p w14:paraId="0F58FA58" w14:textId="77777777" w:rsidR="00512A76" w:rsidRDefault="002E6EC8" w:rsidP="002145C9">
      <w:pPr>
        <w:ind w:left="720"/>
        <w:rPr>
          <w:rFonts w:ascii="Arial" w:eastAsia="Times New Roman" w:hAnsi="Arial" w:cs="Arial"/>
          <w:sz w:val="16"/>
          <w:szCs w:val="16"/>
          <w:lang w:eastAsia="en-GB"/>
        </w:rPr>
      </w:pPr>
      <w:r w:rsidRPr="00DE0730">
        <w:rPr>
          <w:rFonts w:ascii="Arial" w:eastAsia="Times New Roman" w:hAnsi="Arial" w:cs="Arial"/>
          <w:sz w:val="16"/>
          <w:szCs w:val="16"/>
          <w:lang w:eastAsia="en-GB"/>
        </w:rPr>
        <w:t>Noted. New number needed.</w:t>
      </w:r>
    </w:p>
    <w:p w14:paraId="4E5AF2F6" w14:textId="0EB12792"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S1-210484</w:t>
      </w:r>
    </w:p>
    <w:p w14:paraId="68734758" w14:textId="77777777" w:rsidR="002145C9" w:rsidRDefault="002145C9" w:rsidP="00C95314">
      <w:pPr>
        <w:rPr>
          <w:rFonts w:ascii="Arial" w:eastAsia="Times New Roman" w:hAnsi="Arial" w:cs="Arial"/>
          <w:sz w:val="16"/>
          <w:szCs w:val="16"/>
          <w:lang w:eastAsia="en-GB"/>
        </w:rPr>
      </w:pPr>
    </w:p>
    <w:p w14:paraId="4F567986" w14:textId="4B35CA83" w:rsidR="00512A76" w:rsidRDefault="002145C9" w:rsidP="00C95314">
      <w:pPr>
        <w:rPr>
          <w:rFonts w:ascii="Arial" w:eastAsia="Times New Roman" w:hAnsi="Arial" w:cs="Arial"/>
          <w:sz w:val="16"/>
          <w:szCs w:val="16"/>
          <w:lang w:eastAsia="en-GB"/>
        </w:rPr>
      </w:pPr>
      <w:r>
        <w:rPr>
          <w:rFonts w:ascii="Arial" w:eastAsia="Times New Roman" w:hAnsi="Arial" w:cs="Arial"/>
          <w:sz w:val="16"/>
          <w:szCs w:val="16"/>
          <w:lang w:eastAsia="en-GB"/>
        </w:rPr>
        <w:tab/>
      </w:r>
      <w:hyperlink r:id="rId411" w:history="1">
        <w:r w:rsidR="002E6EC8">
          <w:rPr>
            <w:rStyle w:val="Hyperlink"/>
            <w:rFonts w:ascii="Arial" w:eastAsia="Times New Roman" w:hAnsi="Arial" w:cs="Arial"/>
            <w:sz w:val="16"/>
            <w:szCs w:val="16"/>
            <w:lang w:eastAsia="en-GB"/>
          </w:rPr>
          <w:t>S1-210484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FS_Resident: Use case on seamless and low latency access for a remote UE in residential network</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5F6E2B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S1-210260</w:t>
      </w:r>
    </w:p>
    <w:p w14:paraId="1227B5BD" w14:textId="12C1A3B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29B228E1" w14:textId="77777777" w:rsidR="00512A76" w:rsidRPr="005A345E" w:rsidRDefault="00512A76" w:rsidP="00C95314">
      <w:pPr>
        <w:rPr>
          <w:rFonts w:ascii="Arial" w:eastAsia="Times New Roman" w:hAnsi="Arial" w:cs="Arial"/>
          <w:sz w:val="16"/>
          <w:szCs w:val="16"/>
          <w:lang w:eastAsia="en-GB"/>
        </w:rPr>
      </w:pPr>
    </w:p>
    <w:p w14:paraId="54041DA7" w14:textId="77777777" w:rsidR="00DB3FE2" w:rsidRPr="00952340" w:rsidRDefault="00DB3FE2" w:rsidP="00DB3FE2">
      <w:pPr>
        <w:pStyle w:val="Heading3"/>
        <w:rPr>
          <w:lang w:eastAsia="en-GB"/>
        </w:rPr>
      </w:pPr>
      <w:bookmarkStart w:id="106" w:name="_Toc66814258"/>
      <w:r w:rsidRPr="00952340">
        <w:rPr>
          <w:lang w:eastAsia="en-GB"/>
        </w:rPr>
        <w:t>7.11.2</w:t>
      </w:r>
      <w:r w:rsidRPr="00952340">
        <w:rPr>
          <w:lang w:eastAsia="en-GB"/>
        </w:rPr>
        <w:tab/>
        <w:t>FS_Resident output</w:t>
      </w:r>
      <w:bookmarkEnd w:id="106"/>
    </w:p>
    <w:p w14:paraId="58EE92A6" w14:textId="77777777" w:rsidR="002145C9" w:rsidRDefault="002145C9" w:rsidP="00760EFB">
      <w:pPr>
        <w:rPr>
          <w:rFonts w:ascii="Arial" w:eastAsia="Times New Roman" w:hAnsi="Arial" w:cs="Arial"/>
          <w:sz w:val="16"/>
          <w:szCs w:val="16"/>
          <w:lang w:eastAsia="en-GB"/>
        </w:rPr>
      </w:pPr>
    </w:p>
    <w:p w14:paraId="302808FD" w14:textId="69A6E25F" w:rsidR="00DB3FE2" w:rsidRDefault="000D59E0" w:rsidP="00DB3FE2">
      <w:pPr>
        <w:rPr>
          <w:rFonts w:ascii="Arial" w:eastAsia="Times New Roman" w:hAnsi="Arial" w:cs="Arial"/>
          <w:sz w:val="16"/>
          <w:szCs w:val="16"/>
          <w:lang w:eastAsia="en-GB"/>
        </w:rPr>
      </w:pPr>
      <w:hyperlink r:id="rId412" w:history="1">
        <w:r w:rsidR="00DB3FE2">
          <w:rPr>
            <w:rStyle w:val="Hyperlink"/>
            <w:rFonts w:ascii="Arial" w:eastAsia="Times New Roman" w:hAnsi="Arial" w:cs="Arial"/>
            <w:sz w:val="16"/>
            <w:szCs w:val="16"/>
            <w:lang w:eastAsia="en-GB"/>
          </w:rPr>
          <w:t>S1-210312</w:t>
        </w:r>
      </w:hyperlink>
      <w:r w:rsidR="00DB3FE2">
        <w:rPr>
          <w:rFonts w:ascii="Arial" w:eastAsia="Times New Roman" w:hAnsi="Arial" w:cs="Arial"/>
          <w:sz w:val="16"/>
          <w:szCs w:val="16"/>
          <w:lang w:eastAsia="en-GB"/>
        </w:rPr>
        <w:t xml:space="preserve"> from Rapporteur (KPN): </w:t>
      </w:r>
      <w:r w:rsidR="00DB3FE2" w:rsidRPr="00303B33">
        <w:rPr>
          <w:rFonts w:ascii="Arial" w:eastAsia="Times New Roman" w:hAnsi="Arial" w:cs="Arial"/>
          <w:b/>
          <w:bCs/>
          <w:i/>
          <w:iCs/>
          <w:sz w:val="16"/>
          <w:szCs w:val="16"/>
          <w:lang w:eastAsia="en-GB"/>
        </w:rPr>
        <w:t>Cover page for presentation of TR22.855v0.3.0</w:t>
      </w:r>
      <w:r w:rsidR="00DB3FE2">
        <w:rPr>
          <w:rFonts w:ascii="Arial" w:eastAsia="Times New Roman" w:hAnsi="Arial" w:cs="Arial"/>
          <w:b/>
          <w:bCs/>
          <w:i/>
          <w:iCs/>
          <w:sz w:val="16"/>
          <w:szCs w:val="16"/>
          <w:lang w:eastAsia="en-GB"/>
        </w:rPr>
        <w:t xml:space="preserve"> </w:t>
      </w:r>
      <w:r w:rsidR="00DB3FE2">
        <w:rPr>
          <w:rFonts w:ascii="Arial" w:eastAsia="Times New Roman" w:hAnsi="Arial" w:cs="Arial"/>
          <w:bCs/>
          <w:iCs/>
          <w:sz w:val="16"/>
          <w:szCs w:val="16"/>
          <w:lang w:eastAsia="en-GB"/>
        </w:rPr>
        <w:t>(</w:t>
      </w:r>
      <w:r w:rsidR="00DB3FE2">
        <w:rPr>
          <w:rFonts w:ascii="Arial" w:eastAsia="Times New Roman" w:hAnsi="Arial" w:cs="Arial"/>
          <w:sz w:val="16"/>
          <w:szCs w:val="16"/>
          <w:lang w:eastAsia="en-GB"/>
        </w:rPr>
        <w:t>CP)</w:t>
      </w:r>
    </w:p>
    <w:p w14:paraId="0AEDAD1A" w14:textId="77777777" w:rsidR="00DB3FE2" w:rsidRDefault="00DB3FE2" w:rsidP="00DB3FE2">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75% complete, for information.</w:t>
      </w:r>
    </w:p>
    <w:p w14:paraId="5B167418" w14:textId="77777777" w:rsidR="00DB3FE2" w:rsidRDefault="00DB3FE2" w:rsidP="00DB3FE2">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S1-210485</w:t>
      </w:r>
    </w:p>
    <w:p w14:paraId="74B158F8" w14:textId="77777777" w:rsidR="002145C9" w:rsidRDefault="002145C9" w:rsidP="00DB3FE2">
      <w:pPr>
        <w:rPr>
          <w:rFonts w:ascii="Arial" w:eastAsia="Times New Roman" w:hAnsi="Arial" w:cs="Arial"/>
          <w:sz w:val="16"/>
          <w:szCs w:val="16"/>
          <w:lang w:eastAsia="en-GB"/>
        </w:rPr>
      </w:pPr>
    </w:p>
    <w:p w14:paraId="4883E6FB" w14:textId="42474E19" w:rsidR="00512A76" w:rsidRDefault="000D59E0" w:rsidP="00760EFB">
      <w:pPr>
        <w:rPr>
          <w:rFonts w:ascii="Arial" w:eastAsia="Times New Roman" w:hAnsi="Arial" w:cs="Arial"/>
          <w:sz w:val="16"/>
          <w:szCs w:val="16"/>
          <w:lang w:eastAsia="en-GB"/>
        </w:rPr>
      </w:pPr>
      <w:hyperlink r:id="rId413" w:history="1">
        <w:r w:rsidR="002E6EC8">
          <w:rPr>
            <w:rStyle w:val="Hyperlink"/>
            <w:rFonts w:ascii="Arial" w:eastAsia="Times New Roman" w:hAnsi="Arial" w:cs="Arial"/>
            <w:sz w:val="16"/>
            <w:szCs w:val="16"/>
            <w:lang w:eastAsia="en-GB"/>
          </w:rPr>
          <w:t>S1-210313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(KPN)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TR22.858v0.3.0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2FDE9688" w14:textId="0740F631" w:rsidR="002E6EC8" w:rsidRDefault="00512A76" w:rsidP="00760EF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First draft by Mon 8th 23:00 UTC</w:t>
      </w:r>
    </w:p>
    <w:p w14:paraId="0941A132" w14:textId="77777777" w:rsidR="002E6EC8" w:rsidRDefault="002E6EC8" w:rsidP="00760EFB">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254AFC92" w14:textId="77777777" w:rsidR="00512A76" w:rsidRDefault="002E6EC8" w:rsidP="00760EFB">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35D1C113" w14:textId="453A4416" w:rsidR="002E6EC8" w:rsidRDefault="00512A76" w:rsidP="00760EF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 as a basis for future contributions</w:t>
      </w:r>
    </w:p>
    <w:p w14:paraId="365697BA" w14:textId="77777777" w:rsidR="002145C9" w:rsidRDefault="002145C9" w:rsidP="00760EFB">
      <w:pPr>
        <w:rPr>
          <w:rFonts w:ascii="Arial" w:eastAsia="Times New Roman" w:hAnsi="Arial" w:cs="Arial"/>
          <w:sz w:val="16"/>
          <w:szCs w:val="16"/>
          <w:lang w:eastAsia="en-GB"/>
        </w:rPr>
      </w:pPr>
    </w:p>
    <w:p w14:paraId="62882B84" w14:textId="448BEB06" w:rsidR="00512A76" w:rsidRDefault="000D59E0" w:rsidP="002145C9">
      <w:pPr>
        <w:ind w:left="720"/>
        <w:rPr>
          <w:rFonts w:ascii="Arial" w:eastAsia="Times New Roman" w:hAnsi="Arial" w:cs="Arial"/>
          <w:sz w:val="16"/>
          <w:szCs w:val="16"/>
          <w:lang w:eastAsia="en-GB"/>
        </w:rPr>
      </w:pPr>
      <w:hyperlink r:id="rId414" w:history="1">
        <w:r w:rsidR="002E6EC8">
          <w:rPr>
            <w:rStyle w:val="Hyperlink"/>
            <w:rFonts w:ascii="Arial" w:eastAsia="Times New Roman" w:hAnsi="Arial" w:cs="Arial"/>
            <w:sz w:val="16"/>
            <w:szCs w:val="16"/>
            <w:lang w:eastAsia="en-GB"/>
          </w:rPr>
          <w:t>S1-210485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(KPN)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Cover page for presentation of TR22.855v0.3.0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CP</w:t>
      </w:r>
      <w:r w:rsidR="00512A76">
        <w:rPr>
          <w:rFonts w:ascii="Arial" w:eastAsia="Times New Roman" w:hAnsi="Arial" w:cs="Arial"/>
          <w:sz w:val="16"/>
          <w:szCs w:val="16"/>
          <w:lang w:eastAsia="en-GB"/>
        </w:rPr>
        <w:t>)</w:t>
      </w:r>
    </w:p>
    <w:p w14:paraId="399D3B2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S1-210312</w:t>
      </w:r>
    </w:p>
    <w:p w14:paraId="5D6B80BE" w14:textId="1B5AB93A"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280A457" w14:textId="77777777" w:rsidR="00512A76" w:rsidRPr="005A345E" w:rsidRDefault="00512A76" w:rsidP="00760EFB">
      <w:pPr>
        <w:rPr>
          <w:rFonts w:ascii="Arial" w:eastAsia="Times New Roman" w:hAnsi="Arial" w:cs="Arial"/>
          <w:sz w:val="16"/>
          <w:szCs w:val="16"/>
          <w:lang w:eastAsia="en-GB"/>
        </w:rPr>
      </w:pPr>
    </w:p>
    <w:p w14:paraId="1930C8E7" w14:textId="71A1DF14" w:rsidR="00DB3FE2" w:rsidRDefault="00DB3FE2" w:rsidP="00DB3FE2">
      <w:pPr>
        <w:pStyle w:val="Heading2"/>
        <w:rPr>
          <w:lang w:eastAsia="en-GB"/>
        </w:rPr>
      </w:pPr>
      <w:bookmarkStart w:id="107" w:name="_Toc66814259"/>
      <w:r w:rsidRPr="00952340">
        <w:rPr>
          <w:lang w:eastAsia="en-GB"/>
        </w:rPr>
        <w:t>7.12</w:t>
      </w:r>
      <w:r w:rsidRPr="00952340">
        <w:rPr>
          <w:lang w:eastAsia="en-GB"/>
        </w:rPr>
        <w:tab/>
        <w:t>PIN</w:t>
      </w:r>
      <w:bookmarkEnd w:id="107"/>
    </w:p>
    <w:p w14:paraId="2E828566" w14:textId="77777777" w:rsidR="0054213A" w:rsidRDefault="0054213A" w:rsidP="0054213A">
      <w:pPr>
        <w:rPr>
          <w:lang w:eastAsia="en-GB"/>
        </w:rPr>
      </w:pPr>
      <w:r>
        <w:rPr>
          <w:lang w:eastAsia="en-GB"/>
        </w:rPr>
        <w:t>Work status prior to this meeting:</w:t>
      </w:r>
    </w:p>
    <w:p w14:paraId="60445E50" w14:textId="77777777" w:rsidR="0054213A" w:rsidRPr="0054213A" w:rsidRDefault="0054213A" w:rsidP="0054213A">
      <w:pPr>
        <w:rPr>
          <w:lang w:val="fr-FR" w:eastAsia="en-GB"/>
        </w:rPr>
      </w:pPr>
      <w:r w:rsidRPr="0054213A">
        <w:rPr>
          <w:lang w:val="fr-FR" w:eastAsia="en-GB"/>
        </w:rPr>
        <w:t>Rapporteur: Adrian Buckley (Vivo)</w:t>
      </w:r>
    </w:p>
    <w:p w14:paraId="39E30F1C" w14:textId="77777777" w:rsidR="0054213A" w:rsidRPr="0054213A" w:rsidRDefault="0054213A" w:rsidP="0054213A">
      <w:pPr>
        <w:rPr>
          <w:lang w:val="fr-FR" w:eastAsia="en-GB"/>
        </w:rPr>
      </w:pPr>
      <w:r w:rsidRPr="0054213A">
        <w:rPr>
          <w:lang w:val="fr-FR" w:eastAsia="en-GB"/>
        </w:rPr>
        <w:t>Latest version: TR22.859v0.2.0</w:t>
      </w:r>
    </w:p>
    <w:p w14:paraId="56C77C2A" w14:textId="77777777" w:rsidR="0054213A" w:rsidRPr="0054213A" w:rsidRDefault="0054213A" w:rsidP="0054213A">
      <w:pPr>
        <w:rPr>
          <w:lang w:val="fr-FR" w:eastAsia="en-GB"/>
        </w:rPr>
      </w:pPr>
      <w:r w:rsidRPr="0054213A">
        <w:rPr>
          <w:lang w:val="fr-FR" w:eastAsia="en-GB"/>
        </w:rPr>
        <w:t>Target completion date: SA#91 (03/2021)</w:t>
      </w:r>
    </w:p>
    <w:p w14:paraId="69F7F893" w14:textId="0D2ED057" w:rsidR="0054213A" w:rsidRDefault="0054213A" w:rsidP="0054213A">
      <w:pPr>
        <w:rPr>
          <w:lang w:val="fr-FR" w:eastAsia="en-GB"/>
        </w:rPr>
      </w:pPr>
      <w:r w:rsidRPr="0054213A">
        <w:rPr>
          <w:lang w:val="fr-FR" w:eastAsia="en-GB"/>
        </w:rPr>
        <w:t>Percentage completion: 50%</w:t>
      </w:r>
    </w:p>
    <w:p w14:paraId="57FB59AB" w14:textId="77777777" w:rsidR="0054213A" w:rsidRPr="0054213A" w:rsidRDefault="0054213A" w:rsidP="0054213A">
      <w:pPr>
        <w:rPr>
          <w:lang w:val="fr-FR" w:eastAsia="en-GB"/>
        </w:rPr>
      </w:pPr>
    </w:p>
    <w:p w14:paraId="7F97FDBC" w14:textId="77777777" w:rsidR="00DB3FE2" w:rsidRPr="00952340" w:rsidRDefault="00DB3FE2" w:rsidP="00DB3FE2">
      <w:pPr>
        <w:pStyle w:val="Heading3"/>
        <w:rPr>
          <w:lang w:eastAsia="en-GB"/>
        </w:rPr>
      </w:pPr>
      <w:bookmarkStart w:id="108" w:name="_Toc66814260"/>
      <w:r w:rsidRPr="00952340">
        <w:rPr>
          <w:lang w:eastAsia="en-GB"/>
        </w:rPr>
        <w:t>7.12.1</w:t>
      </w:r>
      <w:r w:rsidRPr="00952340">
        <w:rPr>
          <w:lang w:eastAsia="en-GB"/>
        </w:rPr>
        <w:tab/>
        <w:t>FS_PIN: Study on Study on Personal IoT Networks [SP-200592]</w:t>
      </w:r>
      <w:bookmarkEnd w:id="108"/>
    </w:p>
    <w:p w14:paraId="04EE21DE" w14:textId="77777777" w:rsidR="00DB3FE2" w:rsidRPr="00952340" w:rsidRDefault="00DB3FE2" w:rsidP="00DB3FE2">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General</w:t>
      </w:r>
    </w:p>
    <w:p w14:paraId="04515C70" w14:textId="77777777" w:rsidR="002145C9" w:rsidRDefault="002145C9" w:rsidP="00C95314">
      <w:pPr>
        <w:rPr>
          <w:rFonts w:ascii="Arial" w:eastAsia="Times New Roman" w:hAnsi="Arial" w:cs="Arial"/>
          <w:sz w:val="16"/>
          <w:szCs w:val="16"/>
          <w:lang w:eastAsia="en-GB"/>
        </w:rPr>
      </w:pPr>
    </w:p>
    <w:p w14:paraId="4A5896F6" w14:textId="3CA27FE6" w:rsidR="00DB3FE2" w:rsidRDefault="000D59E0" w:rsidP="00DB3FE2">
      <w:pPr>
        <w:rPr>
          <w:rFonts w:ascii="Arial" w:eastAsia="Times New Roman" w:hAnsi="Arial" w:cs="Arial"/>
          <w:sz w:val="16"/>
          <w:szCs w:val="16"/>
          <w:lang w:eastAsia="en-GB"/>
        </w:rPr>
      </w:pPr>
      <w:hyperlink r:id="rId415" w:history="1">
        <w:r w:rsidR="0054213A">
          <w:rPr>
            <w:rStyle w:val="Hyperlink"/>
            <w:rFonts w:ascii="Arial" w:eastAsia="Times New Roman" w:hAnsi="Arial" w:cs="Arial"/>
            <w:sz w:val="16"/>
            <w:szCs w:val="16"/>
            <w:lang w:eastAsia="en-GB"/>
          </w:rPr>
          <w:t>S1-210294</w:t>
        </w:r>
      </w:hyperlink>
      <w:r w:rsidR="00DB3FE2">
        <w:rPr>
          <w:rFonts w:ascii="Arial" w:eastAsia="Times New Roman" w:hAnsi="Arial" w:cs="Arial"/>
          <w:sz w:val="16"/>
          <w:szCs w:val="16"/>
          <w:lang w:eastAsia="en-GB"/>
        </w:rPr>
        <w:t xml:space="preserve"> from </w:t>
      </w:r>
      <w:r w:rsidR="00DB3FE2" w:rsidRPr="005025DE">
        <w:rPr>
          <w:rFonts w:ascii="Arial" w:eastAsia="Times New Roman" w:hAnsi="Arial" w:cs="Arial"/>
          <w:sz w:val="16"/>
          <w:szCs w:val="16"/>
          <w:lang w:eastAsia="en-GB"/>
        </w:rPr>
        <w:t>vivo Mobile Communications Co. LTD</w:t>
      </w:r>
      <w:r w:rsidR="00DB3FE2">
        <w:rPr>
          <w:rFonts w:ascii="Arial" w:eastAsia="Times New Roman" w:hAnsi="Arial" w:cs="Arial"/>
          <w:sz w:val="16"/>
          <w:szCs w:val="16"/>
          <w:lang w:eastAsia="en-GB"/>
        </w:rPr>
        <w:t xml:space="preserve">: </w:t>
      </w:r>
      <w:r w:rsidR="00DB3FE2" w:rsidRPr="00303B33">
        <w:rPr>
          <w:rFonts w:ascii="Arial" w:eastAsia="Times New Roman" w:hAnsi="Arial" w:cs="Arial"/>
          <w:b/>
          <w:bCs/>
          <w:i/>
          <w:iCs/>
          <w:sz w:val="16"/>
          <w:szCs w:val="16"/>
          <w:lang w:eastAsia="en-GB"/>
        </w:rPr>
        <w:t>Clarifications on PIN &amp; Resident terminology</w:t>
      </w:r>
      <w:r w:rsidR="00DB3FE2">
        <w:rPr>
          <w:rFonts w:ascii="Arial" w:eastAsia="Times New Roman" w:hAnsi="Arial" w:cs="Arial"/>
          <w:b/>
          <w:bCs/>
          <w:i/>
          <w:iCs/>
          <w:sz w:val="16"/>
          <w:szCs w:val="16"/>
          <w:lang w:eastAsia="en-GB"/>
        </w:rPr>
        <w:t xml:space="preserve"> </w:t>
      </w:r>
      <w:r w:rsidR="00DB3FE2">
        <w:rPr>
          <w:rFonts w:ascii="Arial" w:eastAsia="Times New Roman" w:hAnsi="Arial" w:cs="Arial"/>
          <w:bCs/>
          <w:iCs/>
          <w:sz w:val="16"/>
          <w:szCs w:val="16"/>
          <w:lang w:eastAsia="en-GB"/>
        </w:rPr>
        <w:t>(</w:t>
      </w:r>
      <w:r w:rsidR="00DB3FE2">
        <w:rPr>
          <w:rFonts w:ascii="Arial" w:eastAsia="Times New Roman" w:hAnsi="Arial" w:cs="Arial"/>
          <w:sz w:val="16"/>
          <w:szCs w:val="16"/>
          <w:lang w:eastAsia="en-GB"/>
        </w:rPr>
        <w:t>Discussion)</w:t>
      </w:r>
    </w:p>
    <w:p w14:paraId="43A4314F" w14:textId="77777777" w:rsidR="00DB3FE2" w:rsidRDefault="00DB3FE2" w:rsidP="00DB3FE2">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"PIN Device" was changed to "PIN Element": there is a request to revert back to "PIN Device".</w:t>
      </w:r>
    </w:p>
    <w:p w14:paraId="0D048AA7" w14:textId="77777777" w:rsidR="00DB3FE2" w:rsidRDefault="00DB3FE2" w:rsidP="00DB3FE2">
      <w:pPr>
        <w:rPr>
          <w:rFonts w:ascii="Arial" w:eastAsia="Times New Roman" w:hAnsi="Arial" w:cs="Arial"/>
          <w:sz w:val="16"/>
          <w:szCs w:val="16"/>
          <w:lang w:eastAsia="en-GB"/>
        </w:rPr>
      </w:pPr>
      <w:r>
        <w:rPr>
          <w:rFonts w:ascii="Arial" w:eastAsia="Times New Roman" w:hAnsi="Arial" w:cs="Arial"/>
          <w:sz w:val="16"/>
          <w:szCs w:val="16"/>
          <w:lang w:eastAsia="en-GB"/>
        </w:rPr>
        <w:t>Linked to 238.</w:t>
      </w:r>
    </w:p>
    <w:p w14:paraId="0247F22D" w14:textId="77777777" w:rsidR="00DB3FE2" w:rsidRDefault="00DB3FE2" w:rsidP="00DB3FE2">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PIN Device: </w:t>
      </w:r>
      <w:r w:rsidRPr="009D4C95">
        <w:rPr>
          <w:rFonts w:ascii="Arial" w:eastAsia="Times New Roman" w:hAnsi="Arial" w:cs="Arial"/>
          <w:sz w:val="16"/>
          <w:szCs w:val="16"/>
          <w:lang w:eastAsia="en-GB"/>
        </w:rPr>
        <w:t xml:space="preserve">Sony, Qualcomm, Intel, </w:t>
      </w:r>
      <w:r>
        <w:rPr>
          <w:rFonts w:ascii="Arial" w:eastAsia="Times New Roman" w:hAnsi="Arial" w:cs="Arial"/>
          <w:sz w:val="16"/>
          <w:szCs w:val="16"/>
          <w:lang w:eastAsia="en-GB"/>
        </w:rPr>
        <w:t>Orange</w:t>
      </w:r>
    </w:p>
    <w:p w14:paraId="1D226318" w14:textId="77777777" w:rsidR="00DB3FE2" w:rsidRDefault="00DB3FE2" w:rsidP="00DB3FE2">
      <w:pPr>
        <w:rPr>
          <w:rFonts w:ascii="Arial" w:eastAsia="Times New Roman" w:hAnsi="Arial" w:cs="Arial"/>
          <w:sz w:val="16"/>
          <w:szCs w:val="16"/>
          <w:lang w:eastAsia="en-GB"/>
        </w:rPr>
      </w:pPr>
      <w:r>
        <w:rPr>
          <w:rFonts w:ascii="Arial" w:eastAsia="Times New Roman" w:hAnsi="Arial" w:cs="Arial"/>
          <w:sz w:val="16"/>
          <w:szCs w:val="16"/>
          <w:lang w:eastAsia="en-GB"/>
        </w:rPr>
        <w:t>PIN Element: KPN, Huawei, Ericsson, Futurewei, Philips, InterDigital, Vodafone, Convida</w:t>
      </w:r>
    </w:p>
    <w:p w14:paraId="4B4052C8" w14:textId="77777777" w:rsidR="00DB3FE2" w:rsidRDefault="00DB3FE2" w:rsidP="00DB3FE2">
      <w:pPr>
        <w:rPr>
          <w:rFonts w:ascii="Arial" w:eastAsia="Times New Roman" w:hAnsi="Arial" w:cs="Arial"/>
          <w:sz w:val="16"/>
          <w:szCs w:val="16"/>
          <w:lang w:eastAsia="en-GB"/>
        </w:rPr>
      </w:pPr>
      <w:r>
        <w:rPr>
          <w:rFonts w:ascii="Arial" w:eastAsia="Times New Roman" w:hAnsi="Arial" w:cs="Arial"/>
          <w:sz w:val="16"/>
          <w:szCs w:val="16"/>
          <w:lang w:eastAsia="en-GB"/>
        </w:rPr>
        <w:t>Conclusion: "PIN Element" is preferred.</w:t>
      </w:r>
    </w:p>
    <w:p w14:paraId="7DB4A2F0" w14:textId="77777777" w:rsidR="00DB3FE2" w:rsidRDefault="00DB3FE2" w:rsidP="00DB3FE2">
      <w:pPr>
        <w:rPr>
          <w:rFonts w:ascii="Arial" w:eastAsia="Times New Roman" w:hAnsi="Arial" w:cs="Arial"/>
          <w:sz w:val="16"/>
          <w:szCs w:val="16"/>
          <w:lang w:eastAsia="en-GB"/>
        </w:rPr>
      </w:pPr>
      <w:r>
        <w:rPr>
          <w:rFonts w:ascii="Arial" w:eastAsia="Times New Roman" w:hAnsi="Arial" w:cs="Arial"/>
          <w:sz w:val="16"/>
          <w:szCs w:val="16"/>
          <w:lang w:eastAsia="en-GB"/>
        </w:rPr>
        <w:t>On the other proposals, a thread will be opened.</w:t>
      </w:r>
    </w:p>
    <w:p w14:paraId="15DBBAB0" w14:textId="2995C230" w:rsidR="00DB3FE2" w:rsidRDefault="00DB3FE2" w:rsidP="00DB3FE2">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45392D6" w14:textId="77777777" w:rsidR="002145C9" w:rsidRDefault="002145C9" w:rsidP="00DB3FE2">
      <w:pPr>
        <w:rPr>
          <w:rFonts w:ascii="Arial" w:eastAsia="Times New Roman" w:hAnsi="Arial" w:cs="Arial"/>
          <w:sz w:val="16"/>
          <w:szCs w:val="16"/>
          <w:lang w:eastAsia="en-GB"/>
        </w:rPr>
      </w:pPr>
    </w:p>
    <w:p w14:paraId="2F2A6AAA" w14:textId="5094FBAA" w:rsidR="00512A76" w:rsidRDefault="000D59E0" w:rsidP="00C95314">
      <w:pPr>
        <w:rPr>
          <w:rFonts w:ascii="Arial" w:eastAsia="Times New Roman" w:hAnsi="Arial" w:cs="Arial"/>
          <w:sz w:val="16"/>
          <w:szCs w:val="16"/>
          <w:lang w:eastAsia="en-GB"/>
        </w:rPr>
      </w:pPr>
      <w:hyperlink r:id="rId416" w:history="1">
        <w:r w:rsidR="002E6EC8">
          <w:rPr>
            <w:rStyle w:val="Hyperlink"/>
            <w:rFonts w:ascii="Arial" w:eastAsia="Times New Roman" w:hAnsi="Arial" w:cs="Arial"/>
            <w:sz w:val="16"/>
            <w:szCs w:val="16"/>
            <w:lang w:eastAsia="en-GB"/>
          </w:rPr>
          <w:t>S1-210238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 InterDigital, 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Definition update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2920F34"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See related presentation in 294.</w:t>
      </w:r>
    </w:p>
    <w:p w14:paraId="635C36FC" w14:textId="285E070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contribution</w:t>
      </w:r>
    </w:p>
    <w:p w14:paraId="63B65E6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(o: Phillips)</w:t>
      </w:r>
    </w:p>
    <w:p w14:paraId="664F7A3D" w14:textId="77777777" w:rsidR="002E6EC8"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 xml:space="preserve">Rev1: no concern. </w:t>
      </w:r>
      <w:r w:rsidRPr="00965521">
        <w:rPr>
          <w:rFonts w:ascii="Arial" w:eastAsia="Times New Roman" w:hAnsi="Arial" w:cs="Arial"/>
          <w:sz w:val="16"/>
          <w:szCs w:val="16"/>
          <w:lang w:eastAsia="en-GB"/>
        </w:rPr>
        <w:t>"SA1#94" to be replaced b</w:t>
      </w:r>
      <w:r>
        <w:rPr>
          <w:rFonts w:ascii="Arial" w:eastAsia="Times New Roman" w:hAnsi="Arial" w:cs="Arial"/>
          <w:sz w:val="16"/>
          <w:szCs w:val="16"/>
          <w:lang w:eastAsia="en-GB"/>
        </w:rPr>
        <w:t>y "SA1#93".</w:t>
      </w:r>
    </w:p>
    <w:p w14:paraId="1634ED0A" w14:textId="77777777" w:rsidR="00512A76" w:rsidRDefault="002E6EC8" w:rsidP="00C95314">
      <w:pPr>
        <w:rPr>
          <w:rFonts w:ascii="Arial" w:eastAsia="Times New Roman" w:hAnsi="Arial" w:cs="Arial"/>
          <w:sz w:val="16"/>
          <w:szCs w:val="16"/>
          <w:lang w:eastAsia="en-GB"/>
        </w:rPr>
      </w:pPr>
      <w:r w:rsidRPr="003341D2">
        <w:rPr>
          <w:rFonts w:ascii="Arial" w:eastAsia="Times New Roman" w:hAnsi="Arial" w:cs="Arial"/>
          <w:sz w:val="16"/>
          <w:szCs w:val="16"/>
          <w:lang w:eastAsia="en-GB"/>
        </w:rPr>
        <w:t>Agreed as rev2.</w:t>
      </w:r>
    </w:p>
    <w:p w14:paraId="12116F8C" w14:textId="60EAF8F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S1-210486</w:t>
      </w:r>
    </w:p>
    <w:p w14:paraId="4CA67E96" w14:textId="77777777" w:rsidR="002145C9" w:rsidRDefault="002145C9" w:rsidP="00C95314">
      <w:pPr>
        <w:rPr>
          <w:rFonts w:ascii="Arial" w:eastAsia="Times New Roman" w:hAnsi="Arial" w:cs="Arial"/>
          <w:sz w:val="16"/>
          <w:szCs w:val="16"/>
          <w:lang w:eastAsia="en-GB"/>
        </w:rPr>
      </w:pPr>
    </w:p>
    <w:p w14:paraId="23A94D25" w14:textId="7E87922E" w:rsidR="00512A76" w:rsidRDefault="000D59E0" w:rsidP="002145C9">
      <w:pPr>
        <w:ind w:left="720"/>
        <w:rPr>
          <w:rFonts w:ascii="Arial" w:eastAsia="Times New Roman" w:hAnsi="Arial" w:cs="Arial"/>
          <w:sz w:val="16"/>
          <w:szCs w:val="16"/>
          <w:lang w:eastAsia="en-GB"/>
        </w:rPr>
      </w:pPr>
      <w:hyperlink r:id="rId417" w:history="1">
        <w:r w:rsidR="002E6EC8">
          <w:rPr>
            <w:rStyle w:val="Hyperlink"/>
            <w:rFonts w:ascii="Arial" w:eastAsia="Times New Roman" w:hAnsi="Arial" w:cs="Arial"/>
            <w:sz w:val="16"/>
            <w:szCs w:val="16"/>
            <w:lang w:eastAsia="en-GB"/>
          </w:rPr>
          <w:t>S1-210486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 InterDigital, 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Definition update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0626EB0"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S1-210238</w:t>
      </w:r>
    </w:p>
    <w:p w14:paraId="41F10B3A" w14:textId="5E7126C2"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2EEDE4FD" w14:textId="77777777" w:rsidR="002145C9" w:rsidRDefault="002145C9" w:rsidP="00760EFB">
      <w:pPr>
        <w:rPr>
          <w:rFonts w:ascii="Arial" w:eastAsia="Times New Roman" w:hAnsi="Arial" w:cs="Arial"/>
          <w:sz w:val="16"/>
          <w:szCs w:val="16"/>
          <w:lang w:eastAsia="en-GB"/>
        </w:rPr>
      </w:pPr>
    </w:p>
    <w:p w14:paraId="0169A1F0" w14:textId="31FFDE5B" w:rsidR="00512A76" w:rsidRDefault="000D59E0" w:rsidP="00C95314">
      <w:pPr>
        <w:rPr>
          <w:rFonts w:ascii="Arial" w:eastAsia="Times New Roman" w:hAnsi="Arial" w:cs="Arial"/>
          <w:sz w:val="16"/>
          <w:szCs w:val="16"/>
          <w:lang w:eastAsia="en-GB"/>
        </w:rPr>
      </w:pPr>
      <w:hyperlink r:id="rId418" w:history="1">
        <w:r w:rsidR="002E6EC8">
          <w:rPr>
            <w:rStyle w:val="Hyperlink"/>
            <w:rFonts w:ascii="Arial" w:eastAsia="Times New Roman" w:hAnsi="Arial" w:cs="Arial"/>
            <w:sz w:val="16"/>
            <w:szCs w:val="16"/>
            <w:lang w:eastAsia="en-GB"/>
          </w:rPr>
          <w:t>S1-210239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 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Definition update – PIN Element</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354765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0239r1 agreed</w:t>
      </w:r>
    </w:p>
    <w:p w14:paraId="574880D8" w14:textId="3E2D952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S1-210487</w:t>
      </w:r>
    </w:p>
    <w:p w14:paraId="1F38529B" w14:textId="77777777" w:rsidR="002145C9" w:rsidRDefault="002145C9" w:rsidP="00C95314">
      <w:pPr>
        <w:rPr>
          <w:rFonts w:ascii="Arial" w:eastAsia="Times New Roman" w:hAnsi="Arial" w:cs="Arial"/>
          <w:sz w:val="16"/>
          <w:szCs w:val="16"/>
          <w:lang w:eastAsia="en-GB"/>
        </w:rPr>
      </w:pPr>
    </w:p>
    <w:p w14:paraId="6257EB94" w14:textId="40021569" w:rsidR="00512A76" w:rsidRDefault="000D59E0" w:rsidP="002145C9">
      <w:pPr>
        <w:ind w:left="720"/>
        <w:rPr>
          <w:rFonts w:ascii="Arial" w:eastAsia="Times New Roman" w:hAnsi="Arial" w:cs="Arial"/>
          <w:sz w:val="16"/>
          <w:szCs w:val="16"/>
          <w:lang w:eastAsia="en-GB"/>
        </w:rPr>
      </w:pPr>
      <w:hyperlink r:id="rId419" w:history="1">
        <w:r w:rsidR="002E6EC8">
          <w:rPr>
            <w:rStyle w:val="Hyperlink"/>
            <w:rFonts w:ascii="Arial" w:eastAsia="Times New Roman" w:hAnsi="Arial" w:cs="Arial"/>
            <w:sz w:val="16"/>
            <w:szCs w:val="16"/>
            <w:lang w:eastAsia="en-GB"/>
          </w:rPr>
          <w:t>S1-210487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 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Definition update – PIN Element</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2EB4008"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S1-210239</w:t>
      </w:r>
    </w:p>
    <w:p w14:paraId="1383B0F8" w14:textId="598060EB"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513B6A6C" w14:textId="77777777" w:rsidR="002145C9" w:rsidRDefault="002145C9" w:rsidP="00760EFB">
      <w:pPr>
        <w:rPr>
          <w:rFonts w:ascii="Arial" w:eastAsia="Times New Roman" w:hAnsi="Arial" w:cs="Arial"/>
          <w:sz w:val="16"/>
          <w:szCs w:val="16"/>
          <w:lang w:eastAsia="en-GB"/>
        </w:rPr>
      </w:pPr>
    </w:p>
    <w:p w14:paraId="72E7075E" w14:textId="2AFC3A82" w:rsidR="00512A76" w:rsidRDefault="000D59E0" w:rsidP="00C95314">
      <w:pPr>
        <w:rPr>
          <w:rFonts w:ascii="Arial" w:eastAsia="Times New Roman" w:hAnsi="Arial" w:cs="Arial"/>
          <w:sz w:val="16"/>
          <w:szCs w:val="16"/>
          <w:lang w:eastAsia="en-GB"/>
        </w:rPr>
      </w:pPr>
      <w:hyperlink r:id="rId420" w:history="1">
        <w:r w:rsidR="002E6EC8">
          <w:rPr>
            <w:rStyle w:val="Hyperlink"/>
            <w:rFonts w:ascii="Arial" w:eastAsia="Times New Roman" w:hAnsi="Arial" w:cs="Arial"/>
            <w:sz w:val="16"/>
            <w:szCs w:val="16"/>
            <w:lang w:eastAsia="en-GB"/>
          </w:rPr>
          <w:t>S1-210268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Overview update – add diagrams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E28CD0C" w14:textId="2412A79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0268 r1 agreed</w:t>
      </w:r>
    </w:p>
    <w:p w14:paraId="3C11871F" w14:textId="77777777" w:rsidR="00512A76" w:rsidRDefault="00512A76" w:rsidP="00C95314">
      <w:pPr>
        <w:rPr>
          <w:rFonts w:ascii="Arial" w:eastAsia="Times New Roman" w:hAnsi="Arial" w:cs="Arial"/>
          <w:sz w:val="16"/>
          <w:szCs w:val="16"/>
          <w:lang w:eastAsia="en-GB"/>
        </w:rPr>
      </w:pPr>
    </w:p>
    <w:p w14:paraId="3E4F0C9E" w14:textId="593BA11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S1-210488</w:t>
      </w:r>
    </w:p>
    <w:p w14:paraId="4C694F60" w14:textId="77777777" w:rsidR="002145C9" w:rsidRDefault="002145C9" w:rsidP="00C95314">
      <w:pPr>
        <w:rPr>
          <w:rFonts w:ascii="Arial" w:eastAsia="Times New Roman" w:hAnsi="Arial" w:cs="Arial"/>
          <w:sz w:val="16"/>
          <w:szCs w:val="16"/>
          <w:lang w:eastAsia="en-GB"/>
        </w:rPr>
      </w:pPr>
    </w:p>
    <w:p w14:paraId="4BA39228" w14:textId="295D4D24" w:rsidR="00512A76" w:rsidRDefault="000D59E0" w:rsidP="002145C9">
      <w:pPr>
        <w:ind w:left="720"/>
        <w:rPr>
          <w:rFonts w:ascii="Arial" w:eastAsia="Times New Roman" w:hAnsi="Arial" w:cs="Arial"/>
          <w:sz w:val="16"/>
          <w:szCs w:val="16"/>
          <w:lang w:eastAsia="en-GB"/>
        </w:rPr>
      </w:pPr>
      <w:hyperlink r:id="rId421" w:history="1">
        <w:r w:rsidR="002E6EC8">
          <w:rPr>
            <w:rStyle w:val="Hyperlink"/>
            <w:rFonts w:ascii="Arial" w:eastAsia="Times New Roman" w:hAnsi="Arial" w:cs="Arial"/>
            <w:sz w:val="16"/>
            <w:szCs w:val="16"/>
            <w:lang w:eastAsia="en-GB"/>
          </w:rPr>
          <w:t>S1-210488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Overview update – add diagrams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F41A5F7"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S1-210268</w:t>
      </w:r>
    </w:p>
    <w:p w14:paraId="2C9C0AA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A2177F">
        <w:rPr>
          <w:rFonts w:ascii="Arial" w:eastAsia="Times New Roman" w:hAnsi="Arial" w:cs="Arial"/>
          <w:sz w:val="16"/>
          <w:szCs w:val="16"/>
          <w:lang w:eastAsia="en-GB"/>
        </w:rPr>
        <w:t>Mistake when producing the tdo</w:t>
      </w:r>
      <w:r w:rsidR="002E6EC8">
        <w:rPr>
          <w:rFonts w:ascii="Arial" w:eastAsia="Times New Roman" w:hAnsi="Arial" w:cs="Arial"/>
          <w:sz w:val="16"/>
          <w:szCs w:val="16"/>
          <w:lang w:eastAsia="en-GB"/>
        </w:rPr>
        <w:t>c (wrong implementation).</w:t>
      </w:r>
    </w:p>
    <w:p w14:paraId="79A3D945" w14:textId="5719EDD5"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Revised to S1-210531</w:t>
      </w:r>
    </w:p>
    <w:p w14:paraId="478863B0" w14:textId="77777777" w:rsidR="002145C9" w:rsidRDefault="002145C9" w:rsidP="00C95314">
      <w:pPr>
        <w:rPr>
          <w:rFonts w:ascii="Arial" w:eastAsia="Times New Roman" w:hAnsi="Arial" w:cs="Arial"/>
          <w:sz w:val="16"/>
          <w:szCs w:val="16"/>
          <w:lang w:eastAsia="en-GB"/>
        </w:rPr>
      </w:pPr>
    </w:p>
    <w:p w14:paraId="5A9E5B4F" w14:textId="7B653597" w:rsidR="00512A76" w:rsidRDefault="002E6EC8" w:rsidP="002145C9">
      <w:pPr>
        <w:ind w:left="720"/>
        <w:rPr>
          <w:rFonts w:ascii="Arial" w:eastAsia="Times New Roman" w:hAnsi="Arial" w:cs="Arial"/>
          <w:sz w:val="16"/>
          <w:szCs w:val="16"/>
          <w:lang w:eastAsia="en-GB"/>
        </w:rPr>
      </w:pPr>
      <w:r>
        <w:rPr>
          <w:rFonts w:ascii="Arial" w:eastAsia="Times New Roman" w:hAnsi="Arial" w:cs="Arial"/>
          <w:sz w:val="16"/>
          <w:szCs w:val="16"/>
          <w:lang w:eastAsia="en-GB"/>
        </w:rPr>
        <w:t>r</w:t>
      </w:r>
      <w:hyperlink r:id="rId422" w:history="1">
        <w:r>
          <w:rPr>
            <w:rStyle w:val="Hyperlink"/>
            <w:rFonts w:ascii="Arial" w:eastAsia="Times New Roman" w:hAnsi="Arial" w:cs="Arial"/>
            <w:sz w:val="16"/>
            <w:szCs w:val="16"/>
            <w:lang w:eastAsia="en-GB"/>
          </w:rPr>
          <w:t>S1-210531</w:t>
        </w:r>
      </w:hyperlink>
      <w:r w:rsidR="00512A76">
        <w:rPr>
          <w:rFonts w:ascii="Arial" w:eastAsia="Times New Roman" w:hAnsi="Arial" w:cs="Arial"/>
          <w:sz w:val="16"/>
          <w:szCs w:val="16"/>
          <w:lang w:eastAsia="en-GB"/>
        </w:rPr>
        <w:t xml:space="preserve"> from </w:t>
      </w:r>
      <w:r>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Pr="00303B33">
        <w:rPr>
          <w:rFonts w:ascii="Arial" w:eastAsia="Times New Roman" w:hAnsi="Arial" w:cs="Arial"/>
          <w:b/>
          <w:bCs/>
          <w:i/>
          <w:iCs/>
          <w:sz w:val="16"/>
          <w:szCs w:val="16"/>
          <w:lang w:eastAsia="en-GB"/>
        </w:rPr>
        <w:t>FS_PIN: Overview update – add diagrams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7F7F00F"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S1-210488</w:t>
      </w:r>
    </w:p>
    <w:p w14:paraId="1DD31E09" w14:textId="1468BB2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3267671A" w14:textId="77777777" w:rsidR="002145C9" w:rsidRDefault="002145C9" w:rsidP="00760EFB">
      <w:pPr>
        <w:rPr>
          <w:rFonts w:ascii="Arial" w:eastAsia="Times New Roman" w:hAnsi="Arial" w:cs="Arial"/>
          <w:sz w:val="16"/>
          <w:szCs w:val="16"/>
          <w:lang w:eastAsia="en-GB"/>
        </w:rPr>
      </w:pPr>
    </w:p>
    <w:p w14:paraId="690C7854" w14:textId="74C5E80D" w:rsidR="00512A76" w:rsidRDefault="000D59E0" w:rsidP="00C95314">
      <w:pPr>
        <w:rPr>
          <w:rFonts w:ascii="Arial" w:eastAsia="Times New Roman" w:hAnsi="Arial" w:cs="Arial"/>
          <w:sz w:val="16"/>
          <w:szCs w:val="16"/>
          <w:lang w:eastAsia="en-GB"/>
        </w:rPr>
      </w:pPr>
      <w:hyperlink r:id="rId423" w:history="1">
        <w:r w:rsidR="002E6EC8">
          <w:rPr>
            <w:rStyle w:val="Hyperlink"/>
            <w:rFonts w:ascii="Arial" w:eastAsia="Times New Roman" w:hAnsi="Arial" w:cs="Arial"/>
            <w:sz w:val="16"/>
            <w:szCs w:val="16"/>
            <w:lang w:eastAsia="en-GB"/>
          </w:rPr>
          <w:t>S1-210243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Considerations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733FD63" w14:textId="1E712E4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308C88B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Nokia) </w:t>
      </w:r>
    </w:p>
    <w:p w14:paraId="68C1040D" w14:textId="77777777" w:rsidR="00512A76" w:rsidRDefault="002E6EC8" w:rsidP="00C95314">
      <w:pPr>
        <w:rPr>
          <w:rFonts w:ascii="Arial" w:eastAsia="Times New Roman" w:hAnsi="Arial" w:cs="Arial"/>
          <w:sz w:val="16"/>
          <w:szCs w:val="16"/>
          <w:lang w:eastAsia="en-GB"/>
        </w:rPr>
      </w:pPr>
      <w:r w:rsidRPr="00177CAA">
        <w:rPr>
          <w:rFonts w:ascii="Arial" w:eastAsia="Times New Roman" w:hAnsi="Arial" w:cs="Arial"/>
          <w:sz w:val="16"/>
          <w:szCs w:val="16"/>
          <w:lang w:eastAsia="en-GB"/>
        </w:rPr>
        <w:t>Agreed as rev1</w:t>
      </w:r>
    </w:p>
    <w:p w14:paraId="2B97AE20" w14:textId="5F642DCC"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S1-210489</w:t>
      </w:r>
    </w:p>
    <w:p w14:paraId="415BF22A" w14:textId="77777777" w:rsidR="002145C9" w:rsidRDefault="002145C9" w:rsidP="00C95314">
      <w:pPr>
        <w:rPr>
          <w:rFonts w:ascii="Arial" w:eastAsia="Times New Roman" w:hAnsi="Arial" w:cs="Arial"/>
          <w:sz w:val="16"/>
          <w:szCs w:val="16"/>
          <w:lang w:eastAsia="en-GB"/>
        </w:rPr>
      </w:pPr>
    </w:p>
    <w:p w14:paraId="5FCE4FB9" w14:textId="676420D9" w:rsidR="00512A76" w:rsidRDefault="000D59E0" w:rsidP="002145C9">
      <w:pPr>
        <w:ind w:left="720"/>
        <w:rPr>
          <w:rFonts w:ascii="Arial" w:eastAsia="Times New Roman" w:hAnsi="Arial" w:cs="Arial"/>
          <w:sz w:val="16"/>
          <w:szCs w:val="16"/>
          <w:lang w:eastAsia="en-GB"/>
        </w:rPr>
      </w:pPr>
      <w:hyperlink r:id="rId424" w:history="1">
        <w:r w:rsidR="002E6EC8">
          <w:rPr>
            <w:rStyle w:val="Hyperlink"/>
            <w:rFonts w:ascii="Arial" w:eastAsia="Times New Roman" w:hAnsi="Arial" w:cs="Arial"/>
            <w:sz w:val="16"/>
            <w:szCs w:val="16"/>
            <w:lang w:eastAsia="en-GB"/>
          </w:rPr>
          <w:t>S1-210489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Considerations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D9A19F0"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S1-210243</w:t>
      </w:r>
    </w:p>
    <w:p w14:paraId="74FFCC07" w14:textId="041FEDC5"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57F15CAE" w14:textId="208C077C" w:rsidR="00512A76" w:rsidRDefault="00512A76" w:rsidP="00760EFB">
      <w:pPr>
        <w:rPr>
          <w:rFonts w:ascii="Arial" w:eastAsia="Times New Roman" w:hAnsi="Arial" w:cs="Arial"/>
          <w:sz w:val="16"/>
          <w:szCs w:val="16"/>
          <w:lang w:eastAsia="en-GB"/>
        </w:rPr>
      </w:pPr>
    </w:p>
    <w:p w14:paraId="448F333A" w14:textId="77777777" w:rsidR="00ED6B0A" w:rsidRPr="00952340" w:rsidRDefault="00ED6B0A" w:rsidP="00ED6B0A">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Former Use cases</w:t>
      </w:r>
    </w:p>
    <w:p w14:paraId="45677909" w14:textId="77777777" w:rsidR="002145C9" w:rsidRDefault="002145C9" w:rsidP="00760EFB">
      <w:pPr>
        <w:rPr>
          <w:rFonts w:ascii="Arial" w:eastAsia="Times New Roman" w:hAnsi="Arial" w:cs="Arial"/>
          <w:sz w:val="16"/>
          <w:szCs w:val="16"/>
          <w:lang w:eastAsia="en-GB"/>
        </w:rPr>
      </w:pPr>
    </w:p>
    <w:p w14:paraId="5643B73A" w14:textId="074D14DB" w:rsidR="00512A76" w:rsidRDefault="000D59E0" w:rsidP="00C95314">
      <w:pPr>
        <w:rPr>
          <w:rFonts w:ascii="Arial" w:eastAsia="Times New Roman" w:hAnsi="Arial" w:cs="Arial"/>
          <w:sz w:val="16"/>
          <w:szCs w:val="16"/>
          <w:lang w:eastAsia="en-GB"/>
        </w:rPr>
      </w:pPr>
      <w:hyperlink r:id="rId425" w:history="1">
        <w:r w:rsidR="002E6EC8">
          <w:rPr>
            <w:rStyle w:val="Hyperlink"/>
            <w:rFonts w:ascii="Arial" w:eastAsia="Times New Roman" w:hAnsi="Arial" w:cs="Arial"/>
            <w:sz w:val="16"/>
            <w:szCs w:val="16"/>
            <w:lang w:eastAsia="en-GB"/>
          </w:rPr>
          <w:t>S1-210241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Use case update: “inhome” – add coverage / connectivity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DE370DB"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0241r9 agreed</w:t>
      </w:r>
    </w:p>
    <w:p w14:paraId="1443108C" w14:textId="43FEE23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S1-210490</w:t>
      </w:r>
    </w:p>
    <w:p w14:paraId="67E27936" w14:textId="77777777" w:rsidR="002145C9" w:rsidRDefault="002145C9" w:rsidP="00C95314">
      <w:pPr>
        <w:rPr>
          <w:rFonts w:ascii="Arial" w:eastAsia="Times New Roman" w:hAnsi="Arial" w:cs="Arial"/>
          <w:sz w:val="16"/>
          <w:szCs w:val="16"/>
          <w:lang w:eastAsia="en-GB"/>
        </w:rPr>
      </w:pPr>
    </w:p>
    <w:p w14:paraId="7EA29DD5" w14:textId="3325B7E0" w:rsidR="00512A76" w:rsidRDefault="000D59E0" w:rsidP="002145C9">
      <w:pPr>
        <w:ind w:left="720"/>
        <w:rPr>
          <w:rFonts w:ascii="Arial" w:eastAsia="Times New Roman" w:hAnsi="Arial" w:cs="Arial"/>
          <w:sz w:val="16"/>
          <w:szCs w:val="16"/>
          <w:lang w:eastAsia="en-GB"/>
        </w:rPr>
      </w:pPr>
      <w:hyperlink r:id="rId426" w:history="1">
        <w:r w:rsidR="002E6EC8">
          <w:rPr>
            <w:rStyle w:val="Hyperlink"/>
            <w:rFonts w:ascii="Arial" w:eastAsia="Times New Roman" w:hAnsi="Arial" w:cs="Arial"/>
            <w:sz w:val="16"/>
            <w:szCs w:val="16"/>
            <w:lang w:eastAsia="en-GB"/>
          </w:rPr>
          <w:t>S1-210490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Use case update: “inhome” – add coverage / connectivity requirements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C61C6B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S1-210241</w:t>
      </w:r>
    </w:p>
    <w:p w14:paraId="6BDE82D4" w14:textId="7FE6BB06"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88D90B4" w14:textId="77777777" w:rsidR="002145C9" w:rsidRDefault="002145C9" w:rsidP="00760EFB">
      <w:pPr>
        <w:rPr>
          <w:rFonts w:ascii="Arial" w:eastAsia="Times New Roman" w:hAnsi="Arial" w:cs="Arial"/>
          <w:sz w:val="16"/>
          <w:szCs w:val="16"/>
          <w:lang w:eastAsia="en-GB"/>
        </w:rPr>
      </w:pPr>
    </w:p>
    <w:p w14:paraId="2F1BCA67" w14:textId="490BED8F" w:rsidR="00512A76" w:rsidRDefault="000D59E0" w:rsidP="00C95314">
      <w:pPr>
        <w:rPr>
          <w:rFonts w:ascii="Arial" w:eastAsia="Times New Roman" w:hAnsi="Arial" w:cs="Arial"/>
          <w:sz w:val="16"/>
          <w:szCs w:val="16"/>
          <w:lang w:eastAsia="en-GB"/>
        </w:rPr>
      </w:pPr>
      <w:hyperlink r:id="rId427" w:history="1">
        <w:r w:rsidR="002E6EC8">
          <w:rPr>
            <w:rStyle w:val="Hyperlink"/>
            <w:rFonts w:ascii="Arial" w:eastAsia="Times New Roman" w:hAnsi="Arial" w:cs="Arial"/>
            <w:sz w:val="16"/>
            <w:szCs w:val="16"/>
            <w:lang w:eastAsia="en-GB"/>
          </w:rPr>
          <w:t>S1-210245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Use case update – Positioning with VR and AR</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013436E"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0245r3 agreed</w:t>
      </w:r>
    </w:p>
    <w:p w14:paraId="524DF327" w14:textId="5192827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S1-210491</w:t>
      </w:r>
    </w:p>
    <w:p w14:paraId="47C8CA73" w14:textId="77777777" w:rsidR="002145C9" w:rsidRDefault="002145C9" w:rsidP="00C95314">
      <w:pPr>
        <w:rPr>
          <w:rFonts w:ascii="Arial" w:eastAsia="Times New Roman" w:hAnsi="Arial" w:cs="Arial"/>
          <w:sz w:val="16"/>
          <w:szCs w:val="16"/>
          <w:lang w:eastAsia="en-GB"/>
        </w:rPr>
      </w:pPr>
    </w:p>
    <w:p w14:paraId="2272C00F" w14:textId="69A550FA" w:rsidR="00512A76" w:rsidRDefault="000D59E0" w:rsidP="002145C9">
      <w:pPr>
        <w:ind w:left="720"/>
        <w:rPr>
          <w:rFonts w:ascii="Arial" w:eastAsia="Times New Roman" w:hAnsi="Arial" w:cs="Arial"/>
          <w:sz w:val="16"/>
          <w:szCs w:val="16"/>
          <w:lang w:eastAsia="en-GB"/>
        </w:rPr>
      </w:pPr>
      <w:hyperlink r:id="rId428" w:history="1">
        <w:r w:rsidR="002E6EC8">
          <w:rPr>
            <w:rStyle w:val="Hyperlink"/>
            <w:rFonts w:ascii="Arial" w:eastAsia="Times New Roman" w:hAnsi="Arial" w:cs="Arial"/>
            <w:sz w:val="16"/>
            <w:szCs w:val="16"/>
            <w:lang w:eastAsia="en-GB"/>
          </w:rPr>
          <w:t>S1-210491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Use case update – Positioning with VR and AR</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B53480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S1-210245</w:t>
      </w:r>
    </w:p>
    <w:p w14:paraId="13760DFD" w14:textId="7079EC2F"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700A004" w14:textId="77777777" w:rsidR="002145C9" w:rsidRDefault="002145C9" w:rsidP="00760EFB">
      <w:pPr>
        <w:rPr>
          <w:rFonts w:ascii="Arial" w:eastAsia="Times New Roman" w:hAnsi="Arial" w:cs="Arial"/>
          <w:sz w:val="16"/>
          <w:szCs w:val="16"/>
          <w:lang w:eastAsia="en-GB"/>
        </w:rPr>
      </w:pPr>
    </w:p>
    <w:p w14:paraId="2C722F11" w14:textId="06207259" w:rsidR="00512A76" w:rsidRDefault="000D59E0" w:rsidP="00C95314">
      <w:pPr>
        <w:rPr>
          <w:rFonts w:ascii="Arial" w:eastAsia="Times New Roman" w:hAnsi="Arial" w:cs="Arial"/>
          <w:sz w:val="16"/>
          <w:szCs w:val="16"/>
          <w:lang w:eastAsia="en-GB"/>
        </w:rPr>
      </w:pPr>
      <w:hyperlink r:id="rId429" w:history="1">
        <w:r w:rsidR="002E6EC8">
          <w:rPr>
            <w:rStyle w:val="Hyperlink"/>
            <w:rFonts w:ascii="Arial" w:eastAsia="Times New Roman" w:hAnsi="Arial" w:cs="Arial"/>
            <w:sz w:val="16"/>
            <w:szCs w:val="16"/>
            <w:lang w:eastAsia="en-GB"/>
          </w:rPr>
          <w:t>S1-210137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22.859 P-CR: 5.3 Requirements update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20CCEA3"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Requirements for communication between PIN devices and groups of PIN devices were added to use case 5.3 “Media Share within PINs”. These appear to correspond to existing requirements. If there is a difference this should be identified clearly.</w:t>
      </w:r>
    </w:p>
    <w:p w14:paraId="01D5288C"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0137r1 agreed</w:t>
      </w:r>
    </w:p>
    <w:p w14:paraId="33036F30" w14:textId="1A95EF5F"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S1-210492</w:t>
      </w:r>
    </w:p>
    <w:p w14:paraId="3E27C6B4" w14:textId="77777777" w:rsidR="002145C9" w:rsidRDefault="002145C9" w:rsidP="00C95314">
      <w:pPr>
        <w:rPr>
          <w:rFonts w:ascii="Arial" w:eastAsia="Times New Roman" w:hAnsi="Arial" w:cs="Arial"/>
          <w:sz w:val="16"/>
          <w:szCs w:val="16"/>
          <w:lang w:eastAsia="en-GB"/>
        </w:rPr>
      </w:pPr>
    </w:p>
    <w:p w14:paraId="76ED3BA2" w14:textId="25CF668C" w:rsidR="00512A76" w:rsidRDefault="000D59E0" w:rsidP="002145C9">
      <w:pPr>
        <w:ind w:left="720"/>
        <w:rPr>
          <w:rFonts w:ascii="Arial" w:eastAsia="Times New Roman" w:hAnsi="Arial" w:cs="Arial"/>
          <w:sz w:val="16"/>
          <w:szCs w:val="16"/>
          <w:lang w:eastAsia="en-GB"/>
        </w:rPr>
      </w:pPr>
      <w:hyperlink r:id="rId430" w:history="1">
        <w:r w:rsidR="002E6EC8">
          <w:rPr>
            <w:rStyle w:val="Hyperlink"/>
            <w:rFonts w:ascii="Arial" w:eastAsia="Times New Roman" w:hAnsi="Arial" w:cs="Arial"/>
            <w:sz w:val="16"/>
            <w:szCs w:val="16"/>
            <w:lang w:eastAsia="en-GB"/>
          </w:rPr>
          <w:t>S1-210492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22.859 P-CR: 5.3 Requirements update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FFF2CEB"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S1-210137</w:t>
      </w:r>
    </w:p>
    <w:p w14:paraId="25CD5AD5" w14:textId="47FFFEAB"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9214D01" w14:textId="77777777" w:rsidR="002145C9" w:rsidRDefault="002145C9" w:rsidP="00760EFB">
      <w:pPr>
        <w:rPr>
          <w:rFonts w:ascii="Arial" w:eastAsia="Times New Roman" w:hAnsi="Arial" w:cs="Arial"/>
          <w:sz w:val="16"/>
          <w:szCs w:val="16"/>
          <w:lang w:eastAsia="en-GB"/>
        </w:rPr>
      </w:pPr>
    </w:p>
    <w:p w14:paraId="0772A29E" w14:textId="209DD4C4" w:rsidR="00512A76" w:rsidRDefault="000D59E0" w:rsidP="00C95314">
      <w:pPr>
        <w:rPr>
          <w:rFonts w:ascii="Arial" w:eastAsia="Times New Roman" w:hAnsi="Arial" w:cs="Arial"/>
          <w:sz w:val="16"/>
          <w:szCs w:val="16"/>
          <w:lang w:eastAsia="en-GB"/>
        </w:rPr>
      </w:pPr>
      <w:hyperlink r:id="rId431" w:history="1">
        <w:r w:rsidR="002E6EC8">
          <w:rPr>
            <w:rStyle w:val="Hyperlink"/>
            <w:rFonts w:ascii="Arial" w:eastAsia="Times New Roman" w:hAnsi="Arial" w:cs="Arial"/>
            <w:sz w:val="16"/>
            <w:szCs w:val="16"/>
            <w:lang w:eastAsia="en-GB"/>
          </w:rPr>
          <w:t>S1-210172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OTD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Additional requirement for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578D0F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document includes an additional requirement to support the use case of clause 5.5.6.</w:t>
      </w:r>
    </w:p>
    <w:p w14:paraId="5222616A" w14:textId="06F54AB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orig. version</w:t>
      </w:r>
    </w:p>
    <w:p w14:paraId="0BFFF6A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(o: Nokia)</w:t>
      </w:r>
    </w:p>
    <w:p w14:paraId="604AC12A"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Concerns from Nokia still not solved on the last day.</w:t>
      </w:r>
    </w:p>
    <w:p w14:paraId="75A621A8" w14:textId="148615A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7EE52BD8" w14:textId="77777777" w:rsidR="002145C9" w:rsidRDefault="002145C9" w:rsidP="00C95314">
      <w:pPr>
        <w:rPr>
          <w:rFonts w:ascii="Arial" w:eastAsia="Times New Roman" w:hAnsi="Arial" w:cs="Arial"/>
          <w:sz w:val="16"/>
          <w:szCs w:val="16"/>
          <w:lang w:eastAsia="en-GB"/>
        </w:rPr>
      </w:pPr>
    </w:p>
    <w:p w14:paraId="1AFDBE5C" w14:textId="61F816C1" w:rsidR="00512A76" w:rsidRDefault="000D59E0" w:rsidP="00C95314">
      <w:pPr>
        <w:rPr>
          <w:rFonts w:ascii="Arial" w:eastAsia="Times New Roman" w:hAnsi="Arial" w:cs="Arial"/>
          <w:sz w:val="16"/>
          <w:szCs w:val="16"/>
          <w:lang w:eastAsia="en-GB"/>
        </w:rPr>
      </w:pPr>
      <w:hyperlink r:id="rId432" w:history="1">
        <w:r w:rsidR="002E6EC8">
          <w:rPr>
            <w:rStyle w:val="Hyperlink"/>
            <w:rFonts w:ascii="Arial" w:eastAsia="Times New Roman" w:hAnsi="Arial" w:cs="Arial"/>
            <w:sz w:val="16"/>
            <w:szCs w:val="16"/>
            <w:lang w:eastAsia="en-GB"/>
          </w:rPr>
          <w:t>S1-210229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Enable support for user centric identifiers and authentication in PIN and Residential</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AEDF04B"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Enable support for user centric identifiers and authentication in PIN and Residential</w:t>
      </w:r>
    </w:p>
    <w:p w14:paraId="016624B1" w14:textId="741F557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0A39D2EC" w14:textId="77777777" w:rsidR="002145C9" w:rsidRDefault="002145C9" w:rsidP="00C95314">
      <w:pPr>
        <w:rPr>
          <w:rFonts w:ascii="Arial" w:eastAsia="Times New Roman" w:hAnsi="Arial" w:cs="Arial"/>
          <w:sz w:val="16"/>
          <w:szCs w:val="16"/>
          <w:lang w:eastAsia="en-GB"/>
        </w:rPr>
      </w:pPr>
    </w:p>
    <w:p w14:paraId="64B136D0" w14:textId="058DC2C2" w:rsidR="00512A76" w:rsidRDefault="000D59E0" w:rsidP="00C95314">
      <w:pPr>
        <w:rPr>
          <w:rFonts w:ascii="Arial" w:eastAsia="Times New Roman" w:hAnsi="Arial" w:cs="Arial"/>
          <w:sz w:val="16"/>
          <w:szCs w:val="16"/>
          <w:lang w:eastAsia="en-GB"/>
        </w:rPr>
      </w:pPr>
      <w:hyperlink r:id="rId433" w:history="1">
        <w:r w:rsidR="002E6EC8">
          <w:rPr>
            <w:rStyle w:val="Hyperlink"/>
            <w:rFonts w:ascii="Arial" w:eastAsia="Times New Roman" w:hAnsi="Arial" w:cs="Arial"/>
            <w:sz w:val="16"/>
            <w:szCs w:val="16"/>
            <w:lang w:eastAsia="en-GB"/>
          </w:rPr>
          <w:t>S1-210078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Resolving Editor's Notes on the Use Case UE accessing PIN applications hosted by gateways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69A5B1D" w14:textId="7D90B5D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0078r3</w:t>
      </w:r>
    </w:p>
    <w:p w14:paraId="2AA645F3"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Nokia) </w:t>
      </w:r>
    </w:p>
    <w:p w14:paraId="47D6351F"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Rev3: An editor's note was added to state that the </w:t>
      </w:r>
      <w:r w:rsidRPr="00B21D3E">
        <w:rPr>
          <w:rFonts w:ascii="Arial" w:eastAsia="Times New Roman" w:hAnsi="Arial" w:cs="Arial"/>
          <w:sz w:val="16"/>
          <w:szCs w:val="16"/>
          <w:lang w:eastAsia="en-GB"/>
        </w:rPr>
        <w:t>term “Service Hosting Environment” will be reconsidered to prevent overlap with existing architectural concepts.</w:t>
      </w:r>
    </w:p>
    <w:p w14:paraId="7FC0C8CA"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Nokia think the entire concept of </w:t>
      </w:r>
      <w:r w:rsidRPr="00B21D3E">
        <w:rPr>
          <w:rFonts w:ascii="Arial" w:eastAsia="Times New Roman" w:hAnsi="Arial" w:cs="Arial"/>
          <w:sz w:val="16"/>
          <w:szCs w:val="16"/>
          <w:lang w:eastAsia="en-GB"/>
        </w:rPr>
        <w:t>“Service Hosting Environment”</w:t>
      </w:r>
      <w:r>
        <w:rPr>
          <w:rFonts w:ascii="Arial" w:eastAsia="Times New Roman" w:hAnsi="Arial" w:cs="Arial"/>
          <w:sz w:val="16"/>
          <w:szCs w:val="16"/>
          <w:lang w:eastAsia="en-GB"/>
        </w:rPr>
        <w:t xml:space="preserve"> needs also to be in the off-line call (same as for "resident").</w:t>
      </w:r>
    </w:p>
    <w:p w14:paraId="21E3E81E"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InterDigital, also here, pointed out that some text is already there.</w:t>
      </w:r>
    </w:p>
    <w:p w14:paraId="3F4C8EC1"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produce rev4: The compromise is to keep only the introductory editor's note ("</w:t>
      </w:r>
      <w:r w:rsidRPr="00B21D3E">
        <w:rPr>
          <w:rFonts w:ascii="Arial" w:eastAsia="Times New Roman" w:hAnsi="Arial" w:cs="Arial"/>
          <w:sz w:val="16"/>
          <w:szCs w:val="16"/>
          <w:lang w:eastAsia="en-GB"/>
        </w:rPr>
        <w:t>Editor’s Note:The term “Service Hosting Environment” will be reconsidered to prevent overlap with existing architectural concepts.</w:t>
      </w:r>
      <w:r>
        <w:rPr>
          <w:rFonts w:ascii="Arial" w:eastAsia="Times New Roman" w:hAnsi="Arial" w:cs="Arial"/>
          <w:sz w:val="16"/>
          <w:szCs w:val="16"/>
          <w:lang w:eastAsia="en-GB"/>
        </w:rPr>
        <w:t>").</w:t>
      </w:r>
    </w:p>
    <w:p w14:paraId="76E2F67D" w14:textId="77777777" w:rsidR="00512A76" w:rsidRDefault="002E6EC8" w:rsidP="00C95314">
      <w:pPr>
        <w:rPr>
          <w:rFonts w:ascii="Arial" w:eastAsia="Times New Roman" w:hAnsi="Arial" w:cs="Arial"/>
          <w:sz w:val="16"/>
          <w:szCs w:val="16"/>
          <w:lang w:eastAsia="en-GB"/>
        </w:rPr>
      </w:pPr>
      <w:r w:rsidRPr="00AB2B1F">
        <w:rPr>
          <w:rFonts w:ascii="Arial" w:eastAsia="Times New Roman" w:hAnsi="Arial" w:cs="Arial"/>
          <w:sz w:val="16"/>
          <w:szCs w:val="16"/>
          <w:lang w:eastAsia="en-GB"/>
        </w:rPr>
        <w:t>Agreed as rev4.</w:t>
      </w:r>
    </w:p>
    <w:p w14:paraId="770D635E" w14:textId="1D892A6C"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S1-210493</w:t>
      </w:r>
    </w:p>
    <w:p w14:paraId="2C2A007B" w14:textId="77777777" w:rsidR="002145C9" w:rsidRDefault="002145C9" w:rsidP="00C95314">
      <w:pPr>
        <w:rPr>
          <w:rFonts w:ascii="Arial" w:eastAsia="Times New Roman" w:hAnsi="Arial" w:cs="Arial"/>
          <w:sz w:val="16"/>
          <w:szCs w:val="16"/>
          <w:lang w:eastAsia="en-GB"/>
        </w:rPr>
      </w:pPr>
    </w:p>
    <w:p w14:paraId="70A8D782" w14:textId="2A753B62" w:rsidR="00512A76" w:rsidRDefault="000D59E0" w:rsidP="002145C9">
      <w:pPr>
        <w:ind w:left="720"/>
        <w:rPr>
          <w:rFonts w:ascii="Arial" w:eastAsia="Times New Roman" w:hAnsi="Arial" w:cs="Arial"/>
          <w:sz w:val="16"/>
          <w:szCs w:val="16"/>
          <w:lang w:eastAsia="en-GB"/>
        </w:rPr>
      </w:pPr>
      <w:hyperlink r:id="rId434" w:history="1">
        <w:r w:rsidR="002E6EC8">
          <w:rPr>
            <w:rStyle w:val="Hyperlink"/>
            <w:rFonts w:ascii="Arial" w:eastAsia="Times New Roman" w:hAnsi="Arial" w:cs="Arial"/>
            <w:sz w:val="16"/>
            <w:szCs w:val="16"/>
            <w:lang w:eastAsia="en-GB"/>
          </w:rPr>
          <w:t>S1-210493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Resolving Editor's Notes on the Use Case UE accessing PIN applications hosted by gateways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629DC0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S1-210078</w:t>
      </w:r>
    </w:p>
    <w:p w14:paraId="57AA0482" w14:textId="75DCD249"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39B1F6F" w14:textId="77777777" w:rsidR="002145C9" w:rsidRDefault="002145C9" w:rsidP="00760EFB">
      <w:pPr>
        <w:rPr>
          <w:rFonts w:ascii="Arial" w:eastAsia="Times New Roman" w:hAnsi="Arial" w:cs="Arial"/>
          <w:sz w:val="16"/>
          <w:szCs w:val="16"/>
          <w:lang w:eastAsia="en-GB"/>
        </w:rPr>
      </w:pPr>
    </w:p>
    <w:bookmarkStart w:id="109" w:name="_Hlk64538439"/>
    <w:p w14:paraId="5414EDCC" w14:textId="6E73ED33" w:rsidR="00512A76" w:rsidRDefault="002E6EC8" w:rsidP="00C95314">
      <w:pPr>
        <w:rPr>
          <w:rFonts w:ascii="Arial" w:eastAsia="Times New Roman" w:hAnsi="Arial" w:cs="Arial"/>
          <w:sz w:val="16"/>
          <w:szCs w:val="16"/>
          <w:lang w:eastAsia="en-GB"/>
        </w:rPr>
      </w:pPr>
      <w:r>
        <w:fldChar w:fldCharType="begin"/>
      </w:r>
      <w:r>
        <w:instrText xml:space="preserve"> HYPERLINK "file:///C:\\Users\\sultan\\OneDrive%20-%20ETSI%20365\\Documents\\3GPP\\SA1\\2021\\SA1_93e\\docs\\S1-210242.zip" </w:instrText>
      </w:r>
      <w:r>
        <w:fldChar w:fldCharType="separate"/>
      </w:r>
      <w:r>
        <w:rPr>
          <w:rStyle w:val="Hyperlink"/>
          <w:rFonts w:ascii="Arial" w:eastAsia="Times New Roman" w:hAnsi="Arial" w:cs="Arial"/>
          <w:sz w:val="16"/>
          <w:szCs w:val="16"/>
          <w:lang w:eastAsia="en-GB"/>
        </w:rPr>
        <w:t>S1-210242</w:t>
      </w:r>
      <w:r>
        <w:rPr>
          <w:rStyle w:val="Hyperlink"/>
          <w:rFonts w:ascii="Arial" w:eastAsia="Times New Roman" w:hAnsi="Arial" w:cs="Arial"/>
          <w:sz w:val="16"/>
          <w:szCs w:val="16"/>
          <w:lang w:eastAsia="en-GB"/>
        </w:rPr>
        <w:fldChar w:fldCharType="end"/>
      </w:r>
      <w:r w:rsidR="00512A76">
        <w:rPr>
          <w:rFonts w:ascii="Arial" w:eastAsia="Times New Roman" w:hAnsi="Arial" w:cs="Arial"/>
          <w:sz w:val="16"/>
          <w:szCs w:val="16"/>
          <w:lang w:eastAsia="en-GB"/>
        </w:rPr>
        <w:t xml:space="preserve"> from </w:t>
      </w:r>
      <w:r w:rsidRPr="00957211">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Pr="00303B33">
        <w:rPr>
          <w:rFonts w:ascii="Arial" w:eastAsia="Times New Roman" w:hAnsi="Arial" w:cs="Arial"/>
          <w:b/>
          <w:bCs/>
          <w:i/>
          <w:iCs/>
          <w:sz w:val="16"/>
          <w:szCs w:val="16"/>
          <w:lang w:eastAsia="en-GB"/>
        </w:rPr>
        <w:t>FS_PIN: Use case update: The Tour Guide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A0BF06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0242r3 agreed</w:t>
      </w:r>
    </w:p>
    <w:p w14:paraId="307BD6B4" w14:textId="7997B81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S1-210494</w:t>
      </w:r>
    </w:p>
    <w:p w14:paraId="33BB8E06" w14:textId="77777777" w:rsidR="002145C9" w:rsidRDefault="002145C9" w:rsidP="00C95314">
      <w:pPr>
        <w:rPr>
          <w:rFonts w:ascii="Arial" w:eastAsia="Times New Roman" w:hAnsi="Arial" w:cs="Arial"/>
          <w:sz w:val="16"/>
          <w:szCs w:val="16"/>
          <w:lang w:eastAsia="en-GB"/>
        </w:rPr>
      </w:pPr>
    </w:p>
    <w:p w14:paraId="2A0149EF" w14:textId="705FAC1E" w:rsidR="00512A76" w:rsidRDefault="000D59E0" w:rsidP="002145C9">
      <w:pPr>
        <w:ind w:left="720"/>
        <w:rPr>
          <w:rFonts w:ascii="Arial" w:eastAsia="Times New Roman" w:hAnsi="Arial" w:cs="Arial"/>
          <w:sz w:val="16"/>
          <w:szCs w:val="16"/>
          <w:lang w:eastAsia="en-GB"/>
        </w:rPr>
      </w:pPr>
      <w:hyperlink r:id="rId435" w:history="1">
        <w:r w:rsidR="002E6EC8">
          <w:rPr>
            <w:rStyle w:val="Hyperlink"/>
            <w:rFonts w:ascii="Arial" w:eastAsia="Times New Roman" w:hAnsi="Arial" w:cs="Arial"/>
            <w:sz w:val="16"/>
            <w:szCs w:val="16"/>
            <w:lang w:eastAsia="en-GB"/>
          </w:rPr>
          <w:t>S1-210494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Use case update: The Tour Guide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3EA23DB"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S1-210242</w:t>
      </w:r>
    </w:p>
    <w:p w14:paraId="19E88B50" w14:textId="6B1E331E"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021DD4E" w14:textId="77777777" w:rsidR="002145C9" w:rsidRDefault="002145C9" w:rsidP="00760EFB">
      <w:pPr>
        <w:rPr>
          <w:rFonts w:ascii="Arial" w:eastAsia="Times New Roman" w:hAnsi="Arial" w:cs="Arial"/>
          <w:sz w:val="16"/>
          <w:szCs w:val="16"/>
          <w:lang w:eastAsia="en-GB"/>
        </w:rPr>
      </w:pPr>
    </w:p>
    <w:p w14:paraId="0467709E" w14:textId="215AFF00" w:rsidR="00512A76" w:rsidRDefault="000D59E0" w:rsidP="00C95314">
      <w:pPr>
        <w:rPr>
          <w:rFonts w:ascii="Arial" w:eastAsia="Times New Roman" w:hAnsi="Arial" w:cs="Arial"/>
          <w:sz w:val="16"/>
          <w:szCs w:val="16"/>
          <w:lang w:eastAsia="en-GB"/>
        </w:rPr>
      </w:pPr>
      <w:hyperlink r:id="rId436" w:history="1">
        <w:r w:rsidR="002E6EC8">
          <w:rPr>
            <w:rStyle w:val="Hyperlink"/>
            <w:rFonts w:ascii="Arial" w:eastAsia="Times New Roman" w:hAnsi="Arial" w:cs="Arial"/>
            <w:sz w:val="16"/>
            <w:szCs w:val="16"/>
            <w:lang w:eastAsia="en-GB"/>
          </w:rPr>
          <w:t>S1-210253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KPN N.V.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of use case 5.8 support of broadcast-based service discovery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38C10D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0253r1 agreed</w:t>
      </w:r>
    </w:p>
    <w:p w14:paraId="09354053" w14:textId="3ECD10D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S1-210495</w:t>
      </w:r>
    </w:p>
    <w:p w14:paraId="2624AB42" w14:textId="77777777" w:rsidR="002145C9" w:rsidRDefault="002145C9" w:rsidP="00C95314">
      <w:pPr>
        <w:rPr>
          <w:rFonts w:ascii="Arial" w:eastAsia="Times New Roman" w:hAnsi="Arial" w:cs="Arial"/>
          <w:sz w:val="16"/>
          <w:szCs w:val="16"/>
          <w:lang w:eastAsia="en-GB"/>
        </w:rPr>
      </w:pPr>
    </w:p>
    <w:p w14:paraId="182B3F8D" w14:textId="3AF55F78" w:rsidR="00512A76" w:rsidRDefault="000D59E0" w:rsidP="002145C9">
      <w:pPr>
        <w:ind w:left="720"/>
        <w:rPr>
          <w:rFonts w:ascii="Arial" w:eastAsia="Times New Roman" w:hAnsi="Arial" w:cs="Arial"/>
          <w:sz w:val="16"/>
          <w:szCs w:val="16"/>
          <w:lang w:eastAsia="en-GB"/>
        </w:rPr>
      </w:pPr>
      <w:hyperlink r:id="rId437" w:history="1">
        <w:r w:rsidR="002E6EC8">
          <w:rPr>
            <w:rStyle w:val="Hyperlink"/>
            <w:rFonts w:ascii="Arial" w:eastAsia="Times New Roman" w:hAnsi="Arial" w:cs="Arial"/>
            <w:sz w:val="16"/>
            <w:szCs w:val="16"/>
            <w:lang w:eastAsia="en-GB"/>
          </w:rPr>
          <w:t>S1-210495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KPN N.V.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of use case 5.8 support of broadcast-based service discovery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18BEB1F"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S1-210253</w:t>
      </w:r>
    </w:p>
    <w:p w14:paraId="5AF175D6" w14:textId="340A6150"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0D440FDC" w14:textId="77777777" w:rsidR="00512A76" w:rsidRPr="005A345E" w:rsidRDefault="00512A76" w:rsidP="00760EFB">
      <w:pPr>
        <w:rPr>
          <w:rFonts w:ascii="Arial" w:eastAsia="Times New Roman" w:hAnsi="Arial" w:cs="Arial"/>
          <w:sz w:val="16"/>
          <w:szCs w:val="16"/>
          <w:lang w:eastAsia="en-GB"/>
        </w:rPr>
      </w:pPr>
    </w:p>
    <w:p w14:paraId="5A1FE104" w14:textId="77777777" w:rsidR="00ED6B0A" w:rsidRPr="00952340" w:rsidRDefault="00ED6B0A" w:rsidP="00ED6B0A">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New Use cases</w:t>
      </w:r>
    </w:p>
    <w:p w14:paraId="2A2C487E" w14:textId="77777777" w:rsidR="002145C9" w:rsidRDefault="002145C9" w:rsidP="00760EFB">
      <w:pPr>
        <w:rPr>
          <w:rFonts w:ascii="Arial" w:eastAsia="Times New Roman" w:hAnsi="Arial" w:cs="Arial"/>
          <w:sz w:val="16"/>
          <w:szCs w:val="16"/>
          <w:lang w:eastAsia="en-GB"/>
        </w:rPr>
      </w:pPr>
    </w:p>
    <w:p w14:paraId="02368794" w14:textId="725C4878" w:rsidR="00ED6B0A" w:rsidRDefault="000D59E0" w:rsidP="00ED6B0A">
      <w:pPr>
        <w:rPr>
          <w:rFonts w:ascii="Arial" w:eastAsia="Times New Roman" w:hAnsi="Arial" w:cs="Arial"/>
          <w:sz w:val="16"/>
          <w:szCs w:val="16"/>
          <w:lang w:eastAsia="en-GB"/>
        </w:rPr>
      </w:pPr>
      <w:hyperlink r:id="rId438" w:history="1">
        <w:r w:rsidR="00ED6B0A">
          <w:rPr>
            <w:rStyle w:val="Hyperlink"/>
            <w:rFonts w:ascii="Arial" w:eastAsia="Times New Roman" w:hAnsi="Arial" w:cs="Arial"/>
            <w:sz w:val="16"/>
            <w:szCs w:val="16"/>
            <w:lang w:eastAsia="en-GB"/>
          </w:rPr>
          <w:t>S1-210121</w:t>
        </w:r>
      </w:hyperlink>
      <w:r w:rsidR="00ED6B0A">
        <w:rPr>
          <w:rFonts w:ascii="Arial" w:eastAsia="Times New Roman" w:hAnsi="Arial" w:cs="Arial"/>
          <w:sz w:val="16"/>
          <w:szCs w:val="16"/>
          <w:lang w:eastAsia="en-GB"/>
        </w:rPr>
        <w:t xml:space="preserve"> from </w:t>
      </w:r>
      <w:r w:rsidR="00ED6B0A" w:rsidRPr="00957211">
        <w:rPr>
          <w:rFonts w:ascii="Arial" w:eastAsia="Times New Roman" w:hAnsi="Arial" w:cs="Arial"/>
          <w:sz w:val="16"/>
          <w:szCs w:val="16"/>
          <w:lang w:eastAsia="en-GB"/>
        </w:rPr>
        <w:t>Futurewei, Philips</w:t>
      </w:r>
      <w:r w:rsidR="00ED6B0A">
        <w:rPr>
          <w:rFonts w:ascii="Arial" w:eastAsia="Times New Roman" w:hAnsi="Arial" w:cs="Arial"/>
          <w:sz w:val="16"/>
          <w:szCs w:val="16"/>
          <w:lang w:eastAsia="en-GB"/>
        </w:rPr>
        <w:t xml:space="preserve">: </w:t>
      </w:r>
      <w:r w:rsidR="00ED6B0A" w:rsidRPr="00303B33">
        <w:rPr>
          <w:rFonts w:ascii="Arial" w:eastAsia="Times New Roman" w:hAnsi="Arial" w:cs="Arial"/>
          <w:b/>
          <w:bCs/>
          <w:i/>
          <w:iCs/>
          <w:sz w:val="16"/>
          <w:szCs w:val="16"/>
          <w:lang w:eastAsia="en-GB"/>
        </w:rPr>
        <w:t>New Use case for FS_PIN: dynamic creation of an on-demand 5G PIN Non-Public-network at home</w:t>
      </w:r>
      <w:r w:rsidR="00ED6B0A">
        <w:rPr>
          <w:rFonts w:ascii="Arial" w:eastAsia="Times New Roman" w:hAnsi="Arial" w:cs="Arial"/>
          <w:b/>
          <w:bCs/>
          <w:i/>
          <w:iCs/>
          <w:sz w:val="16"/>
          <w:szCs w:val="16"/>
          <w:lang w:eastAsia="en-GB"/>
        </w:rPr>
        <w:t xml:space="preserve"> </w:t>
      </w:r>
      <w:r w:rsidR="00ED6B0A">
        <w:rPr>
          <w:rFonts w:ascii="Arial" w:eastAsia="Times New Roman" w:hAnsi="Arial" w:cs="Arial"/>
          <w:bCs/>
          <w:iCs/>
          <w:sz w:val="16"/>
          <w:szCs w:val="16"/>
          <w:lang w:eastAsia="en-GB"/>
        </w:rPr>
        <w:t>(</w:t>
      </w:r>
      <w:r w:rsidR="00ED6B0A" w:rsidRPr="00957211">
        <w:rPr>
          <w:rFonts w:ascii="Arial" w:eastAsia="Times New Roman" w:hAnsi="Arial" w:cs="Arial"/>
          <w:sz w:val="16"/>
          <w:szCs w:val="16"/>
          <w:lang w:eastAsia="en-GB"/>
        </w:rPr>
        <w:t>pCR</w:t>
      </w:r>
      <w:r w:rsidR="00ED6B0A">
        <w:rPr>
          <w:rFonts w:ascii="Arial" w:eastAsia="Times New Roman" w:hAnsi="Arial" w:cs="Arial"/>
          <w:sz w:val="16"/>
          <w:szCs w:val="16"/>
          <w:lang w:eastAsia="en-GB"/>
        </w:rPr>
        <w:t>)</w:t>
      </w:r>
    </w:p>
    <w:p w14:paraId="00FBDED5" w14:textId="77777777" w:rsidR="00ED6B0A" w:rsidRDefault="00ED6B0A" w:rsidP="00ED6B0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This document describes a new use case and potential requirements, as part of the FS_PIN study.</w:t>
      </w:r>
    </w:p>
    <w:p w14:paraId="59A04F59" w14:textId="77777777" w:rsidR="00ED6B0A" w:rsidRDefault="00ED6B0A" w:rsidP="00ED6B0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0121r3</w:t>
      </w:r>
    </w:p>
    <w:p w14:paraId="7610DC1E" w14:textId="77777777" w:rsidR="00ED6B0A" w:rsidRDefault="00ED6B0A" w:rsidP="00ED6B0A">
      <w:pPr>
        <w:rPr>
          <w:rFonts w:ascii="Arial" w:eastAsia="Times New Roman" w:hAnsi="Arial" w:cs="Arial"/>
          <w:sz w:val="16"/>
          <w:szCs w:val="16"/>
          <w:lang w:eastAsia="en-GB"/>
        </w:rPr>
      </w:pPr>
      <w:r>
        <w:rPr>
          <w:rFonts w:ascii="Arial" w:eastAsia="Times New Roman" w:hAnsi="Arial" w:cs="Arial"/>
          <w:sz w:val="16"/>
          <w:szCs w:val="16"/>
          <w:lang w:eastAsia="en-GB"/>
        </w:rPr>
        <w:t xml:space="preserve">(o: Nokia) </w:t>
      </w:r>
    </w:p>
    <w:p w14:paraId="7FD97357" w14:textId="77777777" w:rsidR="00ED6B0A" w:rsidRDefault="00ED6B0A" w:rsidP="00ED6B0A">
      <w:pPr>
        <w:rPr>
          <w:rFonts w:ascii="Arial" w:eastAsia="Times New Roman" w:hAnsi="Arial" w:cs="Arial"/>
          <w:sz w:val="16"/>
          <w:szCs w:val="16"/>
          <w:lang w:eastAsia="en-GB"/>
        </w:rPr>
      </w:pPr>
      <w:r>
        <w:rPr>
          <w:rFonts w:ascii="Arial" w:eastAsia="Times New Roman" w:hAnsi="Arial" w:cs="Arial"/>
          <w:sz w:val="16"/>
          <w:szCs w:val="16"/>
          <w:lang w:eastAsia="en-GB"/>
        </w:rPr>
        <w:t xml:space="preserve">Rev4: </w:t>
      </w:r>
    </w:p>
    <w:p w14:paraId="542AC7F7" w14:textId="77777777" w:rsidR="00ED6B0A" w:rsidRDefault="00ED6B0A" w:rsidP="00ED6B0A">
      <w:pPr>
        <w:rPr>
          <w:rFonts w:ascii="Arial" w:eastAsia="Times New Roman" w:hAnsi="Arial" w:cs="Arial"/>
          <w:sz w:val="16"/>
          <w:szCs w:val="16"/>
          <w:lang w:eastAsia="en-GB"/>
        </w:rPr>
      </w:pPr>
      <w:r>
        <w:rPr>
          <w:rFonts w:ascii="Arial" w:eastAsia="Times New Roman" w:hAnsi="Arial" w:cs="Arial"/>
          <w:sz w:val="16"/>
          <w:szCs w:val="16"/>
          <w:lang w:eastAsia="en-GB"/>
        </w:rPr>
        <w:t>No requirements in the final version, just editor's note.</w:t>
      </w:r>
    </w:p>
    <w:p w14:paraId="08463636" w14:textId="77777777" w:rsidR="00ED6B0A" w:rsidRDefault="00ED6B0A" w:rsidP="00ED6B0A">
      <w:pPr>
        <w:rPr>
          <w:rFonts w:ascii="Arial" w:eastAsia="Times New Roman" w:hAnsi="Arial" w:cs="Arial"/>
          <w:sz w:val="16"/>
          <w:szCs w:val="16"/>
          <w:lang w:eastAsia="en-GB"/>
        </w:rPr>
      </w:pPr>
      <w:r>
        <w:rPr>
          <w:rFonts w:ascii="Arial" w:eastAsia="Times New Roman" w:hAnsi="Arial" w:cs="Arial"/>
          <w:sz w:val="16"/>
          <w:szCs w:val="16"/>
          <w:lang w:eastAsia="en-GB"/>
        </w:rPr>
        <w:t>Still some concerns from Nokia about a different handling of the PINs.</w:t>
      </w:r>
    </w:p>
    <w:p w14:paraId="089A632D" w14:textId="77777777" w:rsidR="00ED6B0A" w:rsidRDefault="00ED6B0A" w:rsidP="00ED6B0A">
      <w:pPr>
        <w:rPr>
          <w:rFonts w:ascii="Arial" w:eastAsia="Times New Roman" w:hAnsi="Arial" w:cs="Arial"/>
          <w:sz w:val="16"/>
          <w:szCs w:val="16"/>
          <w:lang w:eastAsia="en-GB"/>
        </w:rPr>
      </w:pPr>
      <w:r>
        <w:rPr>
          <w:rFonts w:ascii="Arial" w:eastAsia="Times New Roman" w:hAnsi="Arial" w:cs="Arial"/>
          <w:sz w:val="16"/>
          <w:szCs w:val="16"/>
          <w:lang w:eastAsia="en-GB"/>
        </w:rPr>
        <w:t>Vivo and Intel support Futurwei's proposal.</w:t>
      </w:r>
    </w:p>
    <w:p w14:paraId="25DB799C" w14:textId="77777777" w:rsidR="00ED6B0A" w:rsidRDefault="00ED6B0A" w:rsidP="00ED6B0A">
      <w:pPr>
        <w:rPr>
          <w:rFonts w:ascii="Arial" w:eastAsia="Times New Roman" w:hAnsi="Arial" w:cs="Arial"/>
          <w:sz w:val="16"/>
          <w:szCs w:val="16"/>
          <w:lang w:eastAsia="en-GB"/>
        </w:rPr>
      </w:pPr>
      <w:r>
        <w:rPr>
          <w:rFonts w:ascii="Arial" w:eastAsia="Times New Roman" w:hAnsi="Arial" w:cs="Arial"/>
          <w:sz w:val="16"/>
          <w:szCs w:val="16"/>
          <w:lang w:eastAsia="en-GB"/>
        </w:rPr>
        <w:t>Nokia is fine.</w:t>
      </w:r>
    </w:p>
    <w:p w14:paraId="6FD51B5A" w14:textId="77777777" w:rsidR="00ED6B0A" w:rsidRDefault="00ED6B0A" w:rsidP="00ED6B0A">
      <w:pPr>
        <w:rPr>
          <w:rFonts w:ascii="Arial" w:eastAsia="Times New Roman" w:hAnsi="Arial" w:cs="Arial"/>
          <w:sz w:val="16"/>
          <w:szCs w:val="16"/>
          <w:lang w:eastAsia="en-GB"/>
        </w:rPr>
      </w:pPr>
      <w:r w:rsidRPr="00AB2B1F">
        <w:rPr>
          <w:rFonts w:ascii="Arial" w:eastAsia="Times New Roman" w:hAnsi="Arial" w:cs="Arial"/>
          <w:sz w:val="16"/>
          <w:szCs w:val="16"/>
          <w:lang w:eastAsia="en-GB"/>
        </w:rPr>
        <w:t>Agreed as rev4.</w:t>
      </w:r>
    </w:p>
    <w:p w14:paraId="5D87490D" w14:textId="77777777" w:rsidR="00ED6B0A" w:rsidRDefault="00ED6B0A" w:rsidP="00ED6B0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S1-210496</w:t>
      </w:r>
    </w:p>
    <w:p w14:paraId="24B6D33C" w14:textId="77777777" w:rsidR="002145C9" w:rsidRDefault="002145C9" w:rsidP="00ED6B0A">
      <w:pPr>
        <w:rPr>
          <w:rFonts w:ascii="Arial" w:eastAsia="Times New Roman" w:hAnsi="Arial" w:cs="Arial"/>
          <w:sz w:val="16"/>
          <w:szCs w:val="16"/>
          <w:lang w:eastAsia="en-GB"/>
        </w:rPr>
      </w:pPr>
    </w:p>
    <w:p w14:paraId="7BBED5A7" w14:textId="5955278B" w:rsidR="00512A76" w:rsidRDefault="000D59E0" w:rsidP="002145C9">
      <w:pPr>
        <w:ind w:left="720"/>
        <w:rPr>
          <w:rFonts w:ascii="Arial" w:eastAsia="Times New Roman" w:hAnsi="Arial" w:cs="Arial"/>
          <w:sz w:val="16"/>
          <w:szCs w:val="16"/>
          <w:lang w:eastAsia="en-GB"/>
        </w:rPr>
      </w:pPr>
      <w:hyperlink r:id="rId439" w:history="1">
        <w:r w:rsidR="002E6EC8">
          <w:rPr>
            <w:rStyle w:val="Hyperlink"/>
            <w:rFonts w:ascii="Arial" w:eastAsia="Times New Roman" w:hAnsi="Arial" w:cs="Arial"/>
            <w:sz w:val="16"/>
            <w:szCs w:val="16"/>
            <w:lang w:eastAsia="en-GB"/>
          </w:rPr>
          <w:t>S1-210496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Futurewei, Philips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for FS_PIN: dynamic creation of an on-demand 5G PIN Non-Public-network at home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24F5046"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S1-210121</w:t>
      </w:r>
    </w:p>
    <w:p w14:paraId="59B3588D" w14:textId="27981654"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0FCAB87" w14:textId="77777777" w:rsidR="002145C9" w:rsidRDefault="002145C9" w:rsidP="00760EFB">
      <w:pPr>
        <w:rPr>
          <w:rFonts w:ascii="Arial" w:eastAsia="Times New Roman" w:hAnsi="Arial" w:cs="Arial"/>
          <w:sz w:val="16"/>
          <w:szCs w:val="16"/>
          <w:lang w:eastAsia="en-GB"/>
        </w:rPr>
      </w:pPr>
    </w:p>
    <w:p w14:paraId="6EC6013C" w14:textId="32DAD464" w:rsidR="00512A76" w:rsidRDefault="000D59E0" w:rsidP="00C95314">
      <w:pPr>
        <w:rPr>
          <w:rFonts w:ascii="Arial" w:eastAsia="Times New Roman" w:hAnsi="Arial" w:cs="Arial"/>
          <w:sz w:val="16"/>
          <w:szCs w:val="16"/>
          <w:lang w:eastAsia="en-GB"/>
        </w:rPr>
      </w:pPr>
      <w:hyperlink r:id="rId440" w:history="1">
        <w:r w:rsidR="002E6EC8">
          <w:rPr>
            <w:rStyle w:val="Hyperlink"/>
            <w:rFonts w:ascii="Arial" w:eastAsia="Times New Roman" w:hAnsi="Arial" w:cs="Arial"/>
            <w:sz w:val="16"/>
            <w:szCs w:val="16"/>
            <w:lang w:eastAsia="en-GB"/>
          </w:rPr>
          <w:t>S1-210140</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Lenovo, Motorola Mobility, Vivo, Broadcom</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Supporting PIoT Aggregation Services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058FD2D" w14:textId="3D2A5E2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0140r4</w:t>
      </w:r>
    </w:p>
    <w:p w14:paraId="18E49502"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DT, Ericsson) </w:t>
      </w:r>
    </w:p>
    <w:p w14:paraId="67300BAC" w14:textId="59CE0571"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13798622" w14:textId="77777777" w:rsidR="002145C9" w:rsidRDefault="002145C9" w:rsidP="00C95314">
      <w:pPr>
        <w:rPr>
          <w:rFonts w:ascii="Arial" w:eastAsia="Times New Roman" w:hAnsi="Arial" w:cs="Arial"/>
          <w:sz w:val="16"/>
          <w:szCs w:val="16"/>
          <w:lang w:eastAsia="en-GB"/>
        </w:rPr>
      </w:pPr>
    </w:p>
    <w:p w14:paraId="78FAF5F5" w14:textId="1012D274" w:rsidR="00512A76" w:rsidRDefault="000D59E0" w:rsidP="00C95314">
      <w:pPr>
        <w:rPr>
          <w:rFonts w:ascii="Arial" w:eastAsia="Times New Roman" w:hAnsi="Arial" w:cs="Arial"/>
          <w:sz w:val="16"/>
          <w:szCs w:val="16"/>
          <w:lang w:eastAsia="en-GB"/>
        </w:rPr>
      </w:pPr>
      <w:hyperlink r:id="rId441" w:history="1">
        <w:r w:rsidR="002E6EC8">
          <w:rPr>
            <w:rStyle w:val="Hyperlink"/>
            <w:rFonts w:ascii="Arial" w:eastAsia="Times New Roman" w:hAnsi="Arial" w:cs="Arial"/>
            <w:sz w:val="16"/>
            <w:szCs w:val="16"/>
            <w:lang w:eastAsia="en-GB"/>
          </w:rPr>
          <w:t>S1-210246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 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New use case: Smart Dog Collar</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93CC64A" w14:textId="4EBA9E5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0246r10 agreed</w:t>
      </w:r>
    </w:p>
    <w:p w14:paraId="6B8FCD09" w14:textId="03F6EE1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S1-210497</w:t>
      </w:r>
    </w:p>
    <w:p w14:paraId="0F250BF8" w14:textId="77777777" w:rsidR="002145C9" w:rsidRDefault="002145C9" w:rsidP="00C95314">
      <w:pPr>
        <w:rPr>
          <w:rFonts w:ascii="Arial" w:eastAsia="Times New Roman" w:hAnsi="Arial" w:cs="Arial"/>
          <w:sz w:val="16"/>
          <w:szCs w:val="16"/>
          <w:lang w:eastAsia="en-GB"/>
        </w:rPr>
      </w:pPr>
    </w:p>
    <w:p w14:paraId="135CD87D" w14:textId="3D20629D" w:rsidR="00512A76" w:rsidRDefault="000D59E0" w:rsidP="002145C9">
      <w:pPr>
        <w:ind w:left="720"/>
        <w:rPr>
          <w:rFonts w:ascii="Arial" w:eastAsia="Times New Roman" w:hAnsi="Arial" w:cs="Arial"/>
          <w:sz w:val="16"/>
          <w:szCs w:val="16"/>
          <w:lang w:eastAsia="en-GB"/>
        </w:rPr>
      </w:pPr>
      <w:hyperlink r:id="rId442" w:history="1">
        <w:r w:rsidR="002E6EC8">
          <w:rPr>
            <w:rStyle w:val="Hyperlink"/>
            <w:rFonts w:ascii="Arial" w:eastAsia="Times New Roman" w:hAnsi="Arial" w:cs="Arial"/>
            <w:sz w:val="16"/>
            <w:szCs w:val="16"/>
            <w:lang w:eastAsia="en-GB"/>
          </w:rPr>
          <w:t>S1-210497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 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New use case: Smart Dog Collar</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FFB40A0"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S1-210246</w:t>
      </w:r>
    </w:p>
    <w:p w14:paraId="06B9CF67" w14:textId="1BDF403B"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5B432E2D" w14:textId="77777777" w:rsidR="002145C9" w:rsidRDefault="002145C9" w:rsidP="00760EFB">
      <w:pPr>
        <w:rPr>
          <w:rFonts w:ascii="Arial" w:eastAsia="Times New Roman" w:hAnsi="Arial" w:cs="Arial"/>
          <w:sz w:val="16"/>
          <w:szCs w:val="16"/>
          <w:lang w:eastAsia="en-GB"/>
        </w:rPr>
      </w:pPr>
    </w:p>
    <w:p w14:paraId="19AEF300" w14:textId="1E73FCE6" w:rsidR="00512A76" w:rsidRDefault="000D59E0" w:rsidP="00C95314">
      <w:pPr>
        <w:rPr>
          <w:rFonts w:ascii="Arial" w:eastAsia="Times New Roman" w:hAnsi="Arial" w:cs="Arial"/>
          <w:sz w:val="16"/>
          <w:szCs w:val="16"/>
          <w:lang w:eastAsia="en-GB"/>
        </w:rPr>
      </w:pPr>
      <w:hyperlink r:id="rId443" w:history="1">
        <w:r w:rsidR="002E6EC8">
          <w:rPr>
            <w:rStyle w:val="Hyperlink"/>
            <w:rFonts w:ascii="Arial" w:eastAsia="Times New Roman" w:hAnsi="Arial" w:cs="Arial"/>
            <w:sz w:val="16"/>
            <w:szCs w:val="16"/>
            <w:lang w:eastAsia="en-GB"/>
          </w:rPr>
          <w:t>S1-210261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KPN N.V.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Shared use of credentials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588DBB9"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Still concerns on 0261r4.</w:t>
      </w:r>
    </w:p>
    <w:p w14:paraId="21566315" w14:textId="28F9F2E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040DAF43" w14:textId="77777777" w:rsidR="002145C9" w:rsidRDefault="002145C9" w:rsidP="00C95314">
      <w:pPr>
        <w:rPr>
          <w:rFonts w:ascii="Arial" w:eastAsia="Times New Roman" w:hAnsi="Arial" w:cs="Arial"/>
          <w:sz w:val="16"/>
          <w:szCs w:val="16"/>
          <w:lang w:eastAsia="en-GB"/>
        </w:rPr>
      </w:pPr>
    </w:p>
    <w:p w14:paraId="47DC501D" w14:textId="62B9D18E" w:rsidR="00ED6B0A" w:rsidRDefault="000D59E0" w:rsidP="00C95314">
      <w:pPr>
        <w:rPr>
          <w:rFonts w:ascii="Arial" w:eastAsia="Times New Roman" w:hAnsi="Arial" w:cs="Arial"/>
          <w:sz w:val="16"/>
          <w:szCs w:val="16"/>
          <w:lang w:eastAsia="en-GB"/>
        </w:rPr>
      </w:pPr>
      <w:hyperlink r:id="rId444" w:history="1">
        <w:r w:rsidR="002E6EC8">
          <w:rPr>
            <w:rStyle w:val="Hyperlink"/>
            <w:rFonts w:ascii="Arial" w:eastAsia="Times New Roman" w:hAnsi="Arial" w:cs="Arial"/>
            <w:sz w:val="16"/>
            <w:szCs w:val="16"/>
            <w:lang w:eastAsia="en-GB"/>
          </w:rPr>
          <w:t>S1-210237</w:t>
        </w:r>
      </w:hyperlink>
      <w:r w:rsidR="00ED6B0A">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w:t>
      </w:r>
      <w:r w:rsidR="00ED6B0A">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FS_PIN: New Use case: PIN enhanced “New use case on Local control of PRASs connectivity for UEs access to a device in a CPN”</w:t>
      </w:r>
      <w:r w:rsidR="00ED6B0A">
        <w:rPr>
          <w:rFonts w:ascii="Arial" w:eastAsia="Times New Roman" w:hAnsi="Arial" w:cs="Arial"/>
          <w:b/>
          <w:bCs/>
          <w:i/>
          <w:iCs/>
          <w:sz w:val="16"/>
          <w:szCs w:val="16"/>
          <w:lang w:eastAsia="en-GB"/>
        </w:rPr>
        <w:t xml:space="preserve"> </w:t>
      </w:r>
      <w:r w:rsidR="00ED6B0A">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ED6B0A">
        <w:rPr>
          <w:rFonts w:ascii="Arial" w:eastAsia="Times New Roman" w:hAnsi="Arial" w:cs="Arial"/>
          <w:sz w:val="16"/>
          <w:szCs w:val="16"/>
          <w:lang w:eastAsia="en-GB"/>
        </w:rPr>
        <w:t>)</w:t>
      </w:r>
    </w:p>
    <w:p w14:paraId="0A23ED1B" w14:textId="411ECB0E" w:rsidR="002E6EC8" w:rsidRDefault="00ED6B0A"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5560B54C" w14:textId="77777777" w:rsidR="00ED6B0A" w:rsidRPr="005A345E" w:rsidRDefault="00ED6B0A" w:rsidP="00C95314">
      <w:pPr>
        <w:rPr>
          <w:rFonts w:ascii="Arial" w:eastAsia="Times New Roman" w:hAnsi="Arial" w:cs="Arial"/>
          <w:sz w:val="16"/>
          <w:szCs w:val="16"/>
          <w:lang w:eastAsia="en-GB"/>
        </w:rPr>
      </w:pPr>
    </w:p>
    <w:p w14:paraId="24A1E948" w14:textId="77777777" w:rsidR="00ED6B0A" w:rsidRDefault="00ED6B0A" w:rsidP="00760EFB">
      <w:pPr>
        <w:rPr>
          <w:rFonts w:ascii="Arial" w:eastAsia="Times New Roman" w:hAnsi="Arial" w:cs="Arial"/>
          <w:sz w:val="16"/>
          <w:szCs w:val="16"/>
          <w:lang w:eastAsia="en-GB"/>
        </w:rPr>
      </w:pPr>
    </w:p>
    <w:p w14:paraId="545893A5" w14:textId="44EEF36A" w:rsidR="002145C9" w:rsidRDefault="00ED6B0A" w:rsidP="00ED6B0A">
      <w:pPr>
        <w:pStyle w:val="Heading3"/>
        <w:rPr>
          <w:lang w:eastAsia="en-GB"/>
        </w:rPr>
      </w:pPr>
      <w:bookmarkStart w:id="110" w:name="_Toc66814261"/>
      <w:r w:rsidRPr="00952340">
        <w:rPr>
          <w:lang w:eastAsia="en-GB"/>
        </w:rPr>
        <w:t>7.12.2FS_PIN output</w:t>
      </w:r>
      <w:bookmarkEnd w:id="110"/>
    </w:p>
    <w:p w14:paraId="3AD5F01D" w14:textId="0DA911CD" w:rsidR="00512A76" w:rsidRDefault="000D59E0" w:rsidP="00760EFB">
      <w:pPr>
        <w:rPr>
          <w:rFonts w:ascii="Arial" w:eastAsia="Times New Roman" w:hAnsi="Arial" w:cs="Arial"/>
          <w:sz w:val="16"/>
          <w:szCs w:val="16"/>
          <w:lang w:eastAsia="en-GB"/>
        </w:rPr>
      </w:pPr>
      <w:hyperlink r:id="rId445" w:history="1">
        <w:r w:rsidR="002E6EC8">
          <w:rPr>
            <w:rStyle w:val="Hyperlink"/>
            <w:rFonts w:ascii="Arial" w:eastAsia="Times New Roman" w:hAnsi="Arial" w:cs="Arial"/>
            <w:sz w:val="16"/>
            <w:szCs w:val="16"/>
            <w:lang w:eastAsia="en-GB"/>
          </w:rPr>
          <w:t>S1-210314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Rapporteur (vivo)</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TR22.859 v0.3.0 to include agreements at this meeting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TR</w:t>
      </w:r>
      <w:r w:rsidR="00512A76">
        <w:rPr>
          <w:rFonts w:ascii="Arial" w:eastAsia="Times New Roman" w:hAnsi="Arial" w:cs="Arial"/>
          <w:sz w:val="16"/>
          <w:szCs w:val="16"/>
          <w:lang w:eastAsia="en-GB"/>
        </w:rPr>
        <w:t>)</w:t>
      </w:r>
    </w:p>
    <w:p w14:paraId="1F4BDB6F" w14:textId="3C69661F" w:rsidR="002E6EC8" w:rsidRDefault="00512A76" w:rsidP="00760EF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First draft by Mon 8th 23:00 UTC</w:t>
      </w:r>
    </w:p>
    <w:p w14:paraId="3C2DF4C3" w14:textId="77777777" w:rsidR="002E6EC8" w:rsidRDefault="002E6EC8" w:rsidP="00760EFB">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131ED19E" w14:textId="77777777" w:rsidR="00512A76" w:rsidRDefault="002E6EC8" w:rsidP="00760EFB">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4A13A299" w14:textId="10639934" w:rsidR="002E6EC8" w:rsidRDefault="00512A76" w:rsidP="00760EF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 as a basis for future contributions</w:t>
      </w:r>
    </w:p>
    <w:p w14:paraId="34C12804" w14:textId="77777777" w:rsidR="002145C9" w:rsidRDefault="002145C9" w:rsidP="00760EFB">
      <w:pPr>
        <w:rPr>
          <w:rFonts w:ascii="Arial" w:eastAsia="Times New Roman" w:hAnsi="Arial" w:cs="Arial"/>
          <w:sz w:val="16"/>
          <w:szCs w:val="16"/>
          <w:lang w:eastAsia="en-GB"/>
        </w:rPr>
      </w:pPr>
    </w:p>
    <w:p w14:paraId="2E1E59F1" w14:textId="2A1C9774" w:rsidR="00512A76" w:rsidRDefault="000D59E0" w:rsidP="00C95314">
      <w:pPr>
        <w:rPr>
          <w:rFonts w:ascii="Arial" w:eastAsia="Times New Roman" w:hAnsi="Arial" w:cs="Arial"/>
          <w:sz w:val="16"/>
          <w:szCs w:val="16"/>
          <w:lang w:eastAsia="en-GB"/>
        </w:rPr>
      </w:pPr>
      <w:hyperlink r:id="rId446" w:history="1">
        <w:r w:rsidR="002E6EC8">
          <w:rPr>
            <w:rStyle w:val="Hyperlink"/>
            <w:rFonts w:ascii="Arial" w:eastAsia="Times New Roman" w:hAnsi="Arial" w:cs="Arial"/>
            <w:sz w:val="16"/>
            <w:szCs w:val="16"/>
            <w:lang w:eastAsia="en-GB"/>
          </w:rPr>
          <w:t>S1-210247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Presentation of Specification/Report to TSG: TR 22.859, Version 1.0.0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TS or TR cover</w:t>
      </w:r>
      <w:r w:rsidR="00512A76">
        <w:rPr>
          <w:rFonts w:ascii="Arial" w:eastAsia="Times New Roman" w:hAnsi="Arial" w:cs="Arial"/>
          <w:sz w:val="16"/>
          <w:szCs w:val="16"/>
          <w:lang w:eastAsia="en-GB"/>
        </w:rPr>
        <w:t>)</w:t>
      </w:r>
    </w:p>
    <w:p w14:paraId="44DE13CD"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75% complete, for information</w:t>
      </w:r>
    </w:p>
    <w:p w14:paraId="6E51A58A" w14:textId="263335C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S1-210498</w:t>
      </w:r>
    </w:p>
    <w:p w14:paraId="67A29150" w14:textId="77777777" w:rsidR="002145C9" w:rsidRDefault="002145C9" w:rsidP="00C95314">
      <w:pPr>
        <w:rPr>
          <w:rFonts w:ascii="Arial" w:eastAsia="Times New Roman" w:hAnsi="Arial" w:cs="Arial"/>
          <w:sz w:val="16"/>
          <w:szCs w:val="16"/>
          <w:lang w:eastAsia="en-GB"/>
        </w:rPr>
      </w:pPr>
    </w:p>
    <w:p w14:paraId="51DDCEDA" w14:textId="25EAF68A" w:rsidR="00512A76" w:rsidRDefault="000D59E0" w:rsidP="002145C9">
      <w:pPr>
        <w:ind w:left="720"/>
        <w:rPr>
          <w:rFonts w:ascii="Arial" w:eastAsia="Times New Roman" w:hAnsi="Arial" w:cs="Arial"/>
          <w:sz w:val="16"/>
          <w:szCs w:val="16"/>
          <w:lang w:eastAsia="en-GB"/>
        </w:rPr>
      </w:pPr>
      <w:hyperlink r:id="rId447" w:history="1">
        <w:r w:rsidR="002E6EC8">
          <w:rPr>
            <w:rStyle w:val="Hyperlink"/>
            <w:rFonts w:ascii="Arial" w:eastAsia="Times New Roman" w:hAnsi="Arial" w:cs="Arial"/>
            <w:sz w:val="16"/>
            <w:szCs w:val="16"/>
            <w:lang w:eastAsia="en-GB"/>
          </w:rPr>
          <w:t>S1-210498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vivo Mobile Com. (Chongqing)</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Presentation of Specification/Report to TSG: TR 22.859, Version 1.0.0</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TS or TR cover</w:t>
      </w:r>
      <w:r w:rsidR="00512A76">
        <w:rPr>
          <w:rFonts w:ascii="Arial" w:eastAsia="Times New Roman" w:hAnsi="Arial" w:cs="Arial"/>
          <w:sz w:val="16"/>
          <w:szCs w:val="16"/>
          <w:lang w:eastAsia="en-GB"/>
        </w:rPr>
        <w:t>)</w:t>
      </w:r>
    </w:p>
    <w:p w14:paraId="6ACA7D64"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S1-210247</w:t>
      </w:r>
    </w:p>
    <w:p w14:paraId="4D4896CB" w14:textId="326C8D05"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96AD728" w14:textId="77777777" w:rsidR="00512A76" w:rsidRPr="005A345E" w:rsidRDefault="00512A76" w:rsidP="00760EFB">
      <w:pPr>
        <w:rPr>
          <w:rFonts w:ascii="Arial" w:eastAsia="Times New Roman" w:hAnsi="Arial" w:cs="Arial"/>
          <w:sz w:val="16"/>
          <w:szCs w:val="16"/>
          <w:lang w:eastAsia="en-GB"/>
        </w:rPr>
      </w:pPr>
    </w:p>
    <w:p w14:paraId="274DB902" w14:textId="170190F2" w:rsidR="00270834" w:rsidRDefault="00270834" w:rsidP="00270834">
      <w:pPr>
        <w:pStyle w:val="Heading2"/>
        <w:rPr>
          <w:lang w:eastAsia="en-GB"/>
        </w:rPr>
      </w:pPr>
      <w:bookmarkStart w:id="111" w:name="_Toc66814262"/>
      <w:r w:rsidRPr="00952340">
        <w:rPr>
          <w:lang w:eastAsia="en-GB"/>
        </w:rPr>
        <w:t>7.13</w:t>
      </w:r>
      <w:r w:rsidRPr="00952340">
        <w:rPr>
          <w:lang w:eastAsia="en-GB"/>
        </w:rPr>
        <w:tab/>
        <w:t>PALS</w:t>
      </w:r>
      <w:bookmarkEnd w:id="111"/>
    </w:p>
    <w:p w14:paraId="33548BCC" w14:textId="77777777" w:rsidR="0054213A" w:rsidRDefault="0054213A" w:rsidP="0054213A">
      <w:pPr>
        <w:rPr>
          <w:lang w:eastAsia="en-GB"/>
        </w:rPr>
      </w:pPr>
      <w:r>
        <w:rPr>
          <w:lang w:eastAsia="en-GB"/>
        </w:rPr>
        <w:t>Work status prior to this meeting:</w:t>
      </w:r>
    </w:p>
    <w:p w14:paraId="4D83E182" w14:textId="77777777" w:rsidR="0054213A" w:rsidRPr="0054213A" w:rsidRDefault="0054213A" w:rsidP="0054213A">
      <w:pPr>
        <w:rPr>
          <w:lang w:val="fr-FR" w:eastAsia="en-GB"/>
        </w:rPr>
      </w:pPr>
      <w:r w:rsidRPr="0054213A">
        <w:rPr>
          <w:lang w:val="fr-FR" w:eastAsia="en-GB"/>
        </w:rPr>
        <w:t>Rapporteur: Jack Nasielski (Qualcomm)</w:t>
      </w:r>
    </w:p>
    <w:p w14:paraId="576F0E3E" w14:textId="77777777" w:rsidR="0054213A" w:rsidRPr="0054213A" w:rsidRDefault="0054213A" w:rsidP="0054213A">
      <w:pPr>
        <w:rPr>
          <w:lang w:val="fr-FR" w:eastAsia="en-GB"/>
        </w:rPr>
      </w:pPr>
      <w:r w:rsidRPr="0054213A">
        <w:rPr>
          <w:lang w:val="fr-FR" w:eastAsia="en-GB"/>
        </w:rPr>
        <w:t>Latest version: TR22.844v0.1.1</w:t>
      </w:r>
    </w:p>
    <w:p w14:paraId="5A824E71" w14:textId="77777777" w:rsidR="0054213A" w:rsidRPr="0054213A" w:rsidRDefault="0054213A" w:rsidP="0054213A">
      <w:pPr>
        <w:rPr>
          <w:lang w:val="fr-FR" w:eastAsia="en-GB"/>
        </w:rPr>
      </w:pPr>
      <w:r w:rsidRPr="0054213A">
        <w:rPr>
          <w:lang w:val="fr-FR" w:eastAsia="en-GB"/>
        </w:rPr>
        <w:t>Target completion date: SA#91 (06/2021)</w:t>
      </w:r>
    </w:p>
    <w:p w14:paraId="322249CA" w14:textId="5E0C5407" w:rsidR="0054213A" w:rsidRDefault="0054213A" w:rsidP="0054213A">
      <w:pPr>
        <w:rPr>
          <w:lang w:val="fr-FR" w:eastAsia="en-GB"/>
        </w:rPr>
      </w:pPr>
      <w:r w:rsidRPr="0054213A">
        <w:rPr>
          <w:lang w:val="fr-FR" w:eastAsia="en-GB"/>
        </w:rPr>
        <w:t>Percentage completion: 35%</w:t>
      </w:r>
    </w:p>
    <w:p w14:paraId="1A0074BA" w14:textId="77777777" w:rsidR="0054213A" w:rsidRPr="0054213A" w:rsidRDefault="0054213A" w:rsidP="0054213A">
      <w:pPr>
        <w:rPr>
          <w:lang w:val="fr-FR" w:eastAsia="en-GB"/>
        </w:rPr>
      </w:pPr>
    </w:p>
    <w:p w14:paraId="6BBF44EF" w14:textId="77777777" w:rsidR="00270834" w:rsidRPr="00952340" w:rsidRDefault="00270834" w:rsidP="00270834">
      <w:pPr>
        <w:pStyle w:val="Heading3"/>
        <w:rPr>
          <w:lang w:eastAsia="en-GB"/>
        </w:rPr>
      </w:pPr>
      <w:bookmarkStart w:id="112" w:name="_Toc66814263"/>
      <w:r w:rsidRPr="00952340">
        <w:rPr>
          <w:lang w:eastAsia="en-GB"/>
        </w:rPr>
        <w:t>7.13.1</w:t>
      </w:r>
      <w:r w:rsidRPr="00952340">
        <w:rPr>
          <w:lang w:eastAsia="en-GB"/>
        </w:rPr>
        <w:tab/>
        <w:t>FS_PALS: Study on 5G Networks Providing Access to Localized Services [SP-200799]</w:t>
      </w:r>
      <w:bookmarkEnd w:id="112"/>
    </w:p>
    <w:p w14:paraId="23C48268" w14:textId="77777777" w:rsidR="00270834" w:rsidRPr="00952340" w:rsidRDefault="00270834" w:rsidP="00270834">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General</w:t>
      </w:r>
    </w:p>
    <w:p w14:paraId="072B5227" w14:textId="77777777" w:rsidR="002145C9" w:rsidRDefault="002145C9" w:rsidP="00C95314">
      <w:pPr>
        <w:rPr>
          <w:rFonts w:ascii="Arial" w:eastAsia="Times New Roman" w:hAnsi="Arial" w:cs="Arial"/>
          <w:sz w:val="16"/>
          <w:szCs w:val="16"/>
          <w:lang w:eastAsia="en-GB"/>
        </w:rPr>
      </w:pPr>
    </w:p>
    <w:p w14:paraId="19500E82" w14:textId="4200C4DB" w:rsidR="00512A76" w:rsidRDefault="000D59E0" w:rsidP="00C95314">
      <w:pPr>
        <w:rPr>
          <w:rFonts w:ascii="Arial" w:eastAsia="Times New Roman" w:hAnsi="Arial" w:cs="Arial"/>
          <w:sz w:val="16"/>
          <w:szCs w:val="16"/>
          <w:lang w:eastAsia="en-GB"/>
        </w:rPr>
      </w:pPr>
      <w:hyperlink r:id="rId448" w:history="1">
        <w:r w:rsidR="002E6EC8">
          <w:rPr>
            <w:rStyle w:val="Hyperlink"/>
            <w:rFonts w:ascii="Arial" w:eastAsia="Times New Roman" w:hAnsi="Arial" w:cs="Arial"/>
            <w:sz w:val="16"/>
            <w:szCs w:val="16"/>
            <w:lang w:eastAsia="en-GB"/>
          </w:rPr>
          <w:t>S1-210223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 xml:space="preserve">Intel </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Definition for PALS</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08E96C9"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T</w:t>
      </w:r>
      <w:r w:rsidR="002E6EC8" w:rsidRPr="00957211">
        <w:rPr>
          <w:rFonts w:ascii="Arial" w:eastAsia="Times New Roman" w:hAnsi="Arial" w:cs="Arial"/>
          <w:sz w:val="16"/>
          <w:szCs w:val="16"/>
          <w:lang w:eastAsia="en-GB"/>
        </w:rPr>
        <w:t>his PCR proposed to clarify the definition of PALS service and PALS network.</w:t>
      </w:r>
    </w:p>
    <w:p w14:paraId="74CDC6BB" w14:textId="093B6C7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Rev3 presented, now stating:</w:t>
      </w:r>
    </w:p>
    <w:p w14:paraId="154DDDBC" w14:textId="77777777" w:rsidR="002E6EC8" w:rsidRPr="00754489" w:rsidRDefault="002E6EC8" w:rsidP="00C95314">
      <w:pPr>
        <w:rPr>
          <w:rFonts w:ascii="Arial" w:eastAsia="Times New Roman" w:hAnsi="Arial" w:cs="Arial"/>
          <w:sz w:val="16"/>
          <w:szCs w:val="16"/>
          <w:lang w:eastAsia="en-GB"/>
        </w:rPr>
      </w:pPr>
      <w:r w:rsidRPr="00754489">
        <w:rPr>
          <w:rFonts w:ascii="Arial" w:eastAsia="Times New Roman" w:hAnsi="Arial" w:cs="Arial"/>
          <w:sz w:val="16"/>
          <w:szCs w:val="16"/>
          <w:lang w:eastAsia="en-GB"/>
        </w:rPr>
        <w:t xml:space="preserve">PALS network: a public or non public network providing UEs local access to PALS services. </w:t>
      </w:r>
    </w:p>
    <w:p w14:paraId="67403B0E" w14:textId="77777777" w:rsidR="002E6EC8" w:rsidRDefault="002E6EC8" w:rsidP="00C95314">
      <w:pPr>
        <w:rPr>
          <w:rFonts w:ascii="Arial" w:eastAsia="Times New Roman" w:hAnsi="Arial" w:cs="Arial"/>
          <w:sz w:val="16"/>
          <w:szCs w:val="16"/>
          <w:lang w:eastAsia="en-GB"/>
        </w:rPr>
      </w:pPr>
      <w:r w:rsidRPr="00754489">
        <w:rPr>
          <w:rFonts w:ascii="Arial" w:eastAsia="Times New Roman" w:hAnsi="Arial" w:cs="Arial"/>
          <w:sz w:val="16"/>
          <w:szCs w:val="16"/>
          <w:lang w:eastAsia="en-GB"/>
        </w:rPr>
        <w:t>PALS service: a service offered to UEs by a network operator or a 3rd party via a PALS network.</w:t>
      </w:r>
    </w:p>
    <w:p w14:paraId="2626660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Nokia, "</w:t>
      </w:r>
      <w:r w:rsidRPr="00754489">
        <w:rPr>
          <w:rFonts w:ascii="Arial" w:eastAsia="Times New Roman" w:hAnsi="Arial" w:cs="Arial"/>
          <w:sz w:val="16"/>
          <w:szCs w:val="16"/>
          <w:lang w:eastAsia="en-GB"/>
        </w:rPr>
        <w:t>by a network operator or a 3rd party</w:t>
      </w:r>
      <w:r>
        <w:rPr>
          <w:rFonts w:ascii="Arial" w:eastAsia="Times New Roman" w:hAnsi="Arial" w:cs="Arial"/>
          <w:sz w:val="16"/>
          <w:szCs w:val="16"/>
          <w:lang w:eastAsia="en-GB"/>
        </w:rPr>
        <w:t>" can be removed.</w:t>
      </w:r>
    </w:p>
    <w:p w14:paraId="2A25ABA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It ends up looking like a circular definition between the two terms.</w:t>
      </w:r>
    </w:p>
    <w:p w14:paraId="023728F2"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More work is needed on this topic, to be continued by e-mail.</w:t>
      </w:r>
    </w:p>
    <w:p w14:paraId="7616E1B6"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Terminology should use the common 3GPP terms, e.g. HPLMN, etc, and avoid specific (non-defined) terms like "hosting network".</w:t>
      </w:r>
    </w:p>
    <w:p w14:paraId="192A8862" w14:textId="6AB43AA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284BAF75" w14:textId="77777777" w:rsidR="002145C9" w:rsidRDefault="002145C9" w:rsidP="00C95314">
      <w:pPr>
        <w:rPr>
          <w:rFonts w:ascii="Arial" w:eastAsia="Times New Roman" w:hAnsi="Arial" w:cs="Arial"/>
          <w:sz w:val="16"/>
          <w:szCs w:val="16"/>
          <w:lang w:eastAsia="en-GB"/>
        </w:rPr>
      </w:pPr>
    </w:p>
    <w:p w14:paraId="04044A1B" w14:textId="328CCC4B" w:rsidR="00512A76" w:rsidRDefault="000D59E0" w:rsidP="00C95314">
      <w:pPr>
        <w:rPr>
          <w:rFonts w:ascii="Arial" w:eastAsia="Times New Roman" w:hAnsi="Arial" w:cs="Arial"/>
          <w:sz w:val="16"/>
          <w:szCs w:val="16"/>
          <w:lang w:eastAsia="en-GB"/>
        </w:rPr>
      </w:pPr>
      <w:hyperlink r:id="rId449" w:history="1">
        <w:r w:rsidR="002E6EC8">
          <w:rPr>
            <w:rStyle w:val="Hyperlink"/>
            <w:rFonts w:ascii="Arial" w:eastAsia="Times New Roman" w:hAnsi="Arial" w:cs="Arial"/>
            <w:sz w:val="16"/>
            <w:szCs w:val="16"/>
            <w:lang w:eastAsia="en-GB"/>
          </w:rPr>
          <w:t>S1-210224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Interworking scenarios for PALS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174BDA0"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propose to clarify the interworking scenarios for PALS in TR22.844</w:t>
      </w:r>
    </w:p>
    <w:p w14:paraId="7D03A5C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0224r4 agreed</w:t>
      </w:r>
    </w:p>
    <w:p w14:paraId="0FBEE17D" w14:textId="45B9113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S1-210499</w:t>
      </w:r>
    </w:p>
    <w:p w14:paraId="6E4D08B3" w14:textId="77777777" w:rsidR="002145C9" w:rsidRDefault="002145C9" w:rsidP="00C95314">
      <w:pPr>
        <w:rPr>
          <w:rFonts w:ascii="Arial" w:eastAsia="Times New Roman" w:hAnsi="Arial" w:cs="Arial"/>
          <w:sz w:val="16"/>
          <w:szCs w:val="16"/>
          <w:lang w:eastAsia="en-GB"/>
        </w:rPr>
      </w:pPr>
    </w:p>
    <w:p w14:paraId="3F4BEB5E" w14:textId="5E861EB4" w:rsidR="00512A76" w:rsidRDefault="000D59E0" w:rsidP="002145C9">
      <w:pPr>
        <w:ind w:left="720"/>
        <w:rPr>
          <w:rFonts w:ascii="Arial" w:eastAsia="Times New Roman" w:hAnsi="Arial" w:cs="Arial"/>
          <w:sz w:val="16"/>
          <w:szCs w:val="16"/>
          <w:lang w:eastAsia="en-GB"/>
        </w:rPr>
      </w:pPr>
      <w:hyperlink r:id="rId450" w:history="1">
        <w:r w:rsidR="002E6EC8">
          <w:rPr>
            <w:rStyle w:val="Hyperlink"/>
            <w:rFonts w:ascii="Arial" w:eastAsia="Times New Roman" w:hAnsi="Arial" w:cs="Arial"/>
            <w:sz w:val="16"/>
            <w:szCs w:val="16"/>
            <w:lang w:eastAsia="en-GB"/>
          </w:rPr>
          <w:t>S1-210499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Interworking scenarios for PALS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75F54F1"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S1-210224</w:t>
      </w:r>
    </w:p>
    <w:p w14:paraId="28DD2046" w14:textId="09A2C38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433BEDA" w14:textId="77777777" w:rsidR="00512A76" w:rsidRPr="005A345E" w:rsidRDefault="00512A76" w:rsidP="00760EFB">
      <w:pPr>
        <w:rPr>
          <w:rFonts w:ascii="Arial" w:eastAsia="Times New Roman" w:hAnsi="Arial" w:cs="Arial"/>
          <w:sz w:val="16"/>
          <w:szCs w:val="16"/>
          <w:lang w:eastAsia="en-GB"/>
        </w:rPr>
      </w:pPr>
    </w:p>
    <w:p w14:paraId="7971D83D" w14:textId="77777777" w:rsidR="00270834" w:rsidRPr="00952340" w:rsidRDefault="00270834" w:rsidP="00270834">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Former use cases</w:t>
      </w:r>
    </w:p>
    <w:p w14:paraId="3953C27C" w14:textId="77777777" w:rsidR="002145C9" w:rsidRDefault="002145C9" w:rsidP="00C95314">
      <w:pPr>
        <w:rPr>
          <w:rFonts w:ascii="Arial" w:eastAsia="Times New Roman" w:hAnsi="Arial" w:cs="Arial"/>
          <w:sz w:val="16"/>
          <w:szCs w:val="16"/>
          <w:lang w:eastAsia="en-GB"/>
        </w:rPr>
      </w:pPr>
    </w:p>
    <w:p w14:paraId="27BA2E0A" w14:textId="5A54C7D7" w:rsidR="00512A76" w:rsidRDefault="000D59E0" w:rsidP="00C95314">
      <w:pPr>
        <w:rPr>
          <w:rFonts w:ascii="Arial" w:eastAsia="Times New Roman" w:hAnsi="Arial" w:cs="Arial"/>
          <w:sz w:val="16"/>
          <w:szCs w:val="16"/>
          <w:lang w:eastAsia="en-GB"/>
        </w:rPr>
      </w:pPr>
      <w:hyperlink r:id="rId451" w:history="1">
        <w:r w:rsidR="002E6EC8">
          <w:rPr>
            <w:rStyle w:val="Hyperlink"/>
            <w:rFonts w:ascii="Arial" w:eastAsia="Times New Roman" w:hAnsi="Arial" w:cs="Arial"/>
            <w:sz w:val="16"/>
            <w:szCs w:val="16"/>
            <w:lang w:eastAsia="en-GB"/>
          </w:rPr>
          <w:t>S1-210056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FS_PALS update of section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5C9E3EE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FE4129">
        <w:rPr>
          <w:rFonts w:ascii="Arial" w:eastAsia="Times New Roman" w:hAnsi="Arial" w:cs="Arial"/>
          <w:sz w:val="16"/>
          <w:szCs w:val="16"/>
          <w:lang w:eastAsia="en-GB"/>
        </w:rPr>
        <w:t>This contribution proposes update to section 5.2</w:t>
      </w:r>
    </w:p>
    <w:p w14:paraId="5C3D4BE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0056r2 agreed</w:t>
      </w:r>
    </w:p>
    <w:p w14:paraId="462BE92F" w14:textId="0993671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S1-210500</w:t>
      </w:r>
    </w:p>
    <w:p w14:paraId="6B996261" w14:textId="77777777" w:rsidR="002145C9" w:rsidRDefault="002145C9" w:rsidP="00C95314">
      <w:pPr>
        <w:rPr>
          <w:rFonts w:ascii="Arial" w:eastAsia="Times New Roman" w:hAnsi="Arial" w:cs="Arial"/>
          <w:sz w:val="16"/>
          <w:szCs w:val="16"/>
          <w:lang w:eastAsia="en-GB"/>
        </w:rPr>
      </w:pPr>
    </w:p>
    <w:p w14:paraId="098C1238" w14:textId="018364E4" w:rsidR="00512A76" w:rsidRDefault="000D59E0" w:rsidP="002145C9">
      <w:pPr>
        <w:ind w:left="720"/>
        <w:rPr>
          <w:rFonts w:ascii="Arial" w:eastAsia="Times New Roman" w:hAnsi="Arial" w:cs="Arial"/>
          <w:sz w:val="16"/>
          <w:szCs w:val="16"/>
          <w:lang w:eastAsia="en-GB"/>
        </w:rPr>
      </w:pPr>
      <w:hyperlink r:id="rId452" w:history="1">
        <w:r w:rsidR="002E6EC8">
          <w:rPr>
            <w:rStyle w:val="Hyperlink"/>
            <w:rFonts w:ascii="Arial" w:eastAsia="Times New Roman" w:hAnsi="Arial" w:cs="Arial"/>
            <w:sz w:val="16"/>
            <w:szCs w:val="16"/>
            <w:lang w:eastAsia="en-GB"/>
          </w:rPr>
          <w:t>S1-210500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LG Electronics Inc.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FS_PALS update of section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discussion</w:t>
      </w:r>
      <w:r w:rsidR="00512A76">
        <w:rPr>
          <w:rFonts w:ascii="Arial" w:eastAsia="Times New Roman" w:hAnsi="Arial" w:cs="Arial"/>
          <w:sz w:val="16"/>
          <w:szCs w:val="16"/>
          <w:lang w:eastAsia="en-GB"/>
        </w:rPr>
        <w:t>)</w:t>
      </w:r>
    </w:p>
    <w:p w14:paraId="347A8476"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S1-210056</w:t>
      </w:r>
    </w:p>
    <w:p w14:paraId="1D9D7C0E" w14:textId="1E911A66"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bookmarkEnd w:id="109"/>
    <w:p w14:paraId="4C6A198B" w14:textId="77777777" w:rsidR="002145C9" w:rsidRDefault="002145C9" w:rsidP="00760EFB">
      <w:pPr>
        <w:rPr>
          <w:rFonts w:ascii="Arial" w:eastAsia="Times New Roman" w:hAnsi="Arial" w:cs="Arial"/>
          <w:sz w:val="16"/>
          <w:szCs w:val="16"/>
          <w:lang w:eastAsia="en-GB"/>
        </w:rPr>
      </w:pPr>
    </w:p>
    <w:p w14:paraId="6BFA5AC6" w14:textId="28C233E1" w:rsidR="00512A76" w:rsidRDefault="000D59E0" w:rsidP="00C95314">
      <w:pPr>
        <w:rPr>
          <w:rFonts w:ascii="Arial" w:eastAsia="Times New Roman" w:hAnsi="Arial" w:cs="Arial"/>
          <w:sz w:val="16"/>
          <w:szCs w:val="16"/>
          <w:lang w:eastAsia="en-GB"/>
        </w:rPr>
      </w:pPr>
      <w:hyperlink r:id="rId453" w:history="1">
        <w:r w:rsidR="002E6EC8">
          <w:rPr>
            <w:rStyle w:val="Hyperlink"/>
            <w:rFonts w:ascii="Arial" w:eastAsia="Times New Roman" w:hAnsi="Arial" w:cs="Arial"/>
            <w:sz w:val="16"/>
            <w:szCs w:val="16"/>
            <w:lang w:eastAsia="en-GB"/>
          </w:rPr>
          <w:t>S1-210225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of Use case 5.3 for accessing home network service via PALS network</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44BF8BC"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 xml:space="preserve">Updates of Use case 5.3 </w:t>
      </w:r>
    </w:p>
    <w:p w14:paraId="60864AD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0225r3 agreed</w:t>
      </w:r>
    </w:p>
    <w:p w14:paraId="3DACDF9B" w14:textId="7F4E320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S1-210501</w:t>
      </w:r>
    </w:p>
    <w:p w14:paraId="1EB59BAB" w14:textId="77777777" w:rsidR="002145C9" w:rsidRDefault="002145C9" w:rsidP="00C95314">
      <w:pPr>
        <w:rPr>
          <w:rFonts w:ascii="Arial" w:eastAsia="Times New Roman" w:hAnsi="Arial" w:cs="Arial"/>
          <w:sz w:val="16"/>
          <w:szCs w:val="16"/>
          <w:lang w:eastAsia="en-GB"/>
        </w:rPr>
      </w:pPr>
    </w:p>
    <w:p w14:paraId="27DCD32E" w14:textId="3D4D094B" w:rsidR="00512A76" w:rsidRDefault="000D59E0" w:rsidP="002145C9">
      <w:pPr>
        <w:ind w:left="720"/>
        <w:rPr>
          <w:rFonts w:ascii="Arial" w:eastAsia="Times New Roman" w:hAnsi="Arial" w:cs="Arial"/>
          <w:sz w:val="16"/>
          <w:szCs w:val="16"/>
          <w:lang w:eastAsia="en-GB"/>
        </w:rPr>
      </w:pPr>
      <w:hyperlink r:id="rId454" w:history="1">
        <w:r w:rsidR="002E6EC8">
          <w:rPr>
            <w:rStyle w:val="Hyperlink"/>
            <w:rFonts w:ascii="Arial" w:eastAsia="Times New Roman" w:hAnsi="Arial" w:cs="Arial"/>
            <w:sz w:val="16"/>
            <w:szCs w:val="16"/>
            <w:lang w:eastAsia="en-GB"/>
          </w:rPr>
          <w:t>S1-210501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of Use case 5.3 for accessing home network service via PALS network</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E36E15D"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S1-210225</w:t>
      </w:r>
    </w:p>
    <w:p w14:paraId="2C0B11D4" w14:textId="1700FB4C"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5CA3B790" w14:textId="77777777" w:rsidR="002145C9" w:rsidRDefault="002145C9" w:rsidP="00760EFB">
      <w:pPr>
        <w:rPr>
          <w:rFonts w:ascii="Arial" w:eastAsia="Times New Roman" w:hAnsi="Arial" w:cs="Arial"/>
          <w:sz w:val="16"/>
          <w:szCs w:val="16"/>
          <w:lang w:eastAsia="en-GB"/>
        </w:rPr>
      </w:pPr>
    </w:p>
    <w:p w14:paraId="43B8B3DF" w14:textId="4F6A5D52" w:rsidR="00512A76" w:rsidRDefault="000D59E0" w:rsidP="00C95314">
      <w:pPr>
        <w:rPr>
          <w:rFonts w:ascii="Arial" w:eastAsia="Times New Roman" w:hAnsi="Arial" w:cs="Arial"/>
          <w:sz w:val="16"/>
          <w:szCs w:val="16"/>
          <w:lang w:eastAsia="en-GB"/>
        </w:rPr>
      </w:pPr>
      <w:hyperlink r:id="rId455" w:history="1">
        <w:r w:rsidR="002E6EC8">
          <w:rPr>
            <w:rStyle w:val="Hyperlink"/>
            <w:rFonts w:ascii="Arial" w:eastAsia="Times New Roman" w:hAnsi="Arial" w:cs="Arial"/>
            <w:sz w:val="16"/>
            <w:szCs w:val="16"/>
            <w:lang w:eastAsia="en-GB"/>
          </w:rPr>
          <w:t>S1-210227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of Use case 5.4 for on demand PALS services</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A4C42D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 xml:space="preserve">Updates of Use case 5.4 for on demand PALS services </w:t>
      </w:r>
    </w:p>
    <w:p w14:paraId="353297A0"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Rev3 agreed.</w:t>
      </w:r>
    </w:p>
    <w:p w14:paraId="3FB7C7A9" w14:textId="330D0E7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S1-210502</w:t>
      </w:r>
    </w:p>
    <w:p w14:paraId="709A0B4D" w14:textId="77777777" w:rsidR="002145C9" w:rsidRDefault="002145C9" w:rsidP="00C95314">
      <w:pPr>
        <w:rPr>
          <w:rFonts w:ascii="Arial" w:eastAsia="Times New Roman" w:hAnsi="Arial" w:cs="Arial"/>
          <w:sz w:val="16"/>
          <w:szCs w:val="16"/>
          <w:lang w:eastAsia="en-GB"/>
        </w:rPr>
      </w:pPr>
    </w:p>
    <w:p w14:paraId="7FAB65FC" w14:textId="3E8AF77E" w:rsidR="00512A76" w:rsidRDefault="000D59E0" w:rsidP="002145C9">
      <w:pPr>
        <w:ind w:left="720"/>
        <w:rPr>
          <w:rFonts w:ascii="Arial" w:eastAsia="Times New Roman" w:hAnsi="Arial" w:cs="Arial"/>
          <w:sz w:val="16"/>
          <w:szCs w:val="16"/>
          <w:lang w:eastAsia="en-GB"/>
        </w:rPr>
      </w:pPr>
      <w:hyperlink r:id="rId456" w:history="1">
        <w:r w:rsidR="002E6EC8">
          <w:rPr>
            <w:rStyle w:val="Hyperlink"/>
            <w:rFonts w:ascii="Arial" w:eastAsia="Times New Roman" w:hAnsi="Arial" w:cs="Arial"/>
            <w:sz w:val="16"/>
            <w:szCs w:val="16"/>
            <w:lang w:eastAsia="en-GB"/>
          </w:rPr>
          <w:t>S1-210502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of Use case 5.4 for on demand PALS services</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C7736D7"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S1-210227</w:t>
      </w:r>
    </w:p>
    <w:p w14:paraId="0873697A" w14:textId="35845AEF"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52D3D260" w14:textId="77777777" w:rsidR="002145C9" w:rsidRDefault="002145C9" w:rsidP="00760EFB">
      <w:pPr>
        <w:rPr>
          <w:rFonts w:ascii="Arial" w:eastAsia="Times New Roman" w:hAnsi="Arial" w:cs="Arial"/>
          <w:sz w:val="16"/>
          <w:szCs w:val="16"/>
          <w:lang w:eastAsia="en-GB"/>
        </w:rPr>
      </w:pPr>
    </w:p>
    <w:p w14:paraId="56178BF1" w14:textId="74457B68" w:rsidR="00512A76" w:rsidRDefault="000D59E0" w:rsidP="00C95314">
      <w:pPr>
        <w:rPr>
          <w:rFonts w:ascii="Arial" w:eastAsia="Times New Roman" w:hAnsi="Arial" w:cs="Arial"/>
          <w:sz w:val="16"/>
          <w:szCs w:val="16"/>
          <w:lang w:eastAsia="en-GB"/>
        </w:rPr>
      </w:pPr>
      <w:hyperlink r:id="rId457" w:history="1">
        <w:r w:rsidR="002E6EC8">
          <w:rPr>
            <w:rStyle w:val="Hyperlink"/>
            <w:rFonts w:ascii="Arial" w:eastAsia="Times New Roman" w:hAnsi="Arial" w:cs="Arial"/>
            <w:sz w:val="16"/>
            <w:szCs w:val="16"/>
            <w:lang w:eastAsia="en-GB"/>
          </w:rPr>
          <w:t>S1-210194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Discovery and access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0DFC65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FE4129">
        <w:rPr>
          <w:rFonts w:ascii="Arial" w:eastAsia="Times New Roman" w:hAnsi="Arial" w:cs="Arial"/>
          <w:sz w:val="16"/>
          <w:szCs w:val="16"/>
          <w:lang w:eastAsia="en-GB"/>
        </w:rPr>
        <w:t>This document describes a use case and (possible) potential requirements, as part of the FS_PALS study.</w:t>
      </w:r>
    </w:p>
    <w:p w14:paraId="4EA220F2" w14:textId="73C8B532"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Rev4 presented: still some concern on the terminology, in particular for Nokia e.g. on "configure a UE", which should be avoided.</w:t>
      </w:r>
    </w:p>
    <w:p w14:paraId="3CD6C38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Renumberring of the requirements needed. They also have concerns about the use of "roaming UE" (general comment on this agenda item).</w:t>
      </w:r>
    </w:p>
    <w:p w14:paraId="1A512655"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1617BCD4" w14:textId="288BC5E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S1-210503</w:t>
      </w:r>
    </w:p>
    <w:p w14:paraId="2002A2F5" w14:textId="77777777" w:rsidR="002145C9" w:rsidRDefault="002145C9" w:rsidP="00C95314">
      <w:pPr>
        <w:rPr>
          <w:rFonts w:ascii="Arial" w:eastAsia="Times New Roman" w:hAnsi="Arial" w:cs="Arial"/>
          <w:sz w:val="16"/>
          <w:szCs w:val="16"/>
          <w:lang w:eastAsia="en-GB"/>
        </w:rPr>
      </w:pPr>
    </w:p>
    <w:p w14:paraId="3FDF8848" w14:textId="289C2E6F" w:rsidR="00512A76" w:rsidRDefault="000D59E0" w:rsidP="002145C9">
      <w:pPr>
        <w:ind w:left="720"/>
        <w:rPr>
          <w:rFonts w:ascii="Arial" w:eastAsia="Times New Roman" w:hAnsi="Arial" w:cs="Arial"/>
          <w:sz w:val="16"/>
          <w:szCs w:val="16"/>
          <w:lang w:eastAsia="en-GB"/>
        </w:rPr>
      </w:pPr>
      <w:hyperlink r:id="rId458" w:history="1">
        <w:r w:rsidR="002E6EC8">
          <w:rPr>
            <w:rStyle w:val="Hyperlink"/>
            <w:rFonts w:ascii="Arial" w:eastAsia="Times New Roman" w:hAnsi="Arial" w:cs="Arial"/>
            <w:sz w:val="16"/>
            <w:szCs w:val="16"/>
            <w:lang w:eastAsia="en-GB"/>
          </w:rPr>
          <w:t>S1-210503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Discovery and access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871F514"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S1-210194</w:t>
      </w:r>
    </w:p>
    <w:p w14:paraId="27B3DFFE" w14:textId="3E032EB0"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1EDB73A" w14:textId="77777777" w:rsidR="002145C9" w:rsidRDefault="002145C9" w:rsidP="00760EFB">
      <w:pPr>
        <w:rPr>
          <w:rFonts w:ascii="Arial" w:eastAsia="Times New Roman" w:hAnsi="Arial" w:cs="Arial"/>
          <w:sz w:val="16"/>
          <w:szCs w:val="16"/>
          <w:lang w:eastAsia="en-GB"/>
        </w:rPr>
      </w:pPr>
    </w:p>
    <w:p w14:paraId="1D419809" w14:textId="0AAE104D" w:rsidR="00512A76" w:rsidRDefault="000D59E0" w:rsidP="00C95314">
      <w:pPr>
        <w:rPr>
          <w:rFonts w:ascii="Arial" w:eastAsia="Times New Roman" w:hAnsi="Arial" w:cs="Arial"/>
          <w:sz w:val="16"/>
          <w:szCs w:val="16"/>
          <w:lang w:eastAsia="en-GB"/>
        </w:rPr>
      </w:pPr>
      <w:hyperlink r:id="rId459" w:history="1">
        <w:r w:rsidR="002E6EC8">
          <w:rPr>
            <w:rStyle w:val="Hyperlink"/>
            <w:rFonts w:ascii="Arial" w:eastAsia="Times New Roman" w:hAnsi="Arial" w:cs="Arial"/>
            <w:sz w:val="16"/>
            <w:szCs w:val="16"/>
            <w:lang w:eastAsia="en-GB"/>
          </w:rPr>
          <w:t>S1-210193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In venue registration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6838A1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507659">
        <w:rPr>
          <w:rFonts w:ascii="Arial" w:eastAsia="Times New Roman" w:hAnsi="Arial" w:cs="Arial"/>
          <w:sz w:val="16"/>
          <w:szCs w:val="16"/>
          <w:lang w:eastAsia="en-GB"/>
        </w:rPr>
        <w:t>This document describes a use case and (possible) potential requirements, as part of the FS_PALS study.</w:t>
      </w:r>
    </w:p>
    <w:p w14:paraId="4C3EC81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0193r3 agreed</w:t>
      </w:r>
    </w:p>
    <w:p w14:paraId="3AA4D7FC" w14:textId="293DAFCC"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S1-210504</w:t>
      </w:r>
    </w:p>
    <w:p w14:paraId="6F1AD8E8" w14:textId="77777777" w:rsidR="002145C9" w:rsidRDefault="002145C9" w:rsidP="00C95314">
      <w:pPr>
        <w:rPr>
          <w:rFonts w:ascii="Arial" w:eastAsia="Times New Roman" w:hAnsi="Arial" w:cs="Arial"/>
          <w:sz w:val="16"/>
          <w:szCs w:val="16"/>
          <w:lang w:eastAsia="en-GB"/>
        </w:rPr>
      </w:pPr>
    </w:p>
    <w:p w14:paraId="796E60C4" w14:textId="52B40162" w:rsidR="00512A76" w:rsidRDefault="000D59E0" w:rsidP="002145C9">
      <w:pPr>
        <w:ind w:left="720"/>
        <w:rPr>
          <w:rFonts w:ascii="Arial" w:eastAsia="Times New Roman" w:hAnsi="Arial" w:cs="Arial"/>
          <w:sz w:val="16"/>
          <w:szCs w:val="16"/>
          <w:lang w:eastAsia="en-GB"/>
        </w:rPr>
      </w:pPr>
      <w:hyperlink r:id="rId460" w:history="1">
        <w:r w:rsidR="002E6EC8">
          <w:rPr>
            <w:rStyle w:val="Hyperlink"/>
            <w:rFonts w:ascii="Arial" w:eastAsia="Times New Roman" w:hAnsi="Arial" w:cs="Arial"/>
            <w:sz w:val="16"/>
            <w:szCs w:val="16"/>
            <w:lang w:eastAsia="en-GB"/>
          </w:rPr>
          <w:t>S1-210504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 to In venue registration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A21D919"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S1-210193</w:t>
      </w:r>
    </w:p>
    <w:p w14:paraId="60FEA7AD" w14:textId="6BB2F4E4"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3B549E0" w14:textId="77777777" w:rsidR="002145C9" w:rsidRDefault="002145C9" w:rsidP="00760EFB">
      <w:pPr>
        <w:rPr>
          <w:rFonts w:ascii="Arial" w:eastAsia="Times New Roman" w:hAnsi="Arial" w:cs="Arial"/>
          <w:sz w:val="16"/>
          <w:szCs w:val="16"/>
          <w:lang w:eastAsia="en-GB"/>
        </w:rPr>
      </w:pPr>
    </w:p>
    <w:p w14:paraId="0281F68A" w14:textId="5EA5FB45" w:rsidR="00512A76" w:rsidRDefault="000D59E0" w:rsidP="00C95314">
      <w:pPr>
        <w:rPr>
          <w:rFonts w:ascii="Arial" w:eastAsia="Times New Roman" w:hAnsi="Arial" w:cs="Arial"/>
          <w:sz w:val="16"/>
          <w:szCs w:val="16"/>
          <w:lang w:eastAsia="en-GB"/>
        </w:rPr>
      </w:pPr>
      <w:hyperlink r:id="rId461" w:history="1">
        <w:r w:rsidR="002E6EC8">
          <w:rPr>
            <w:rStyle w:val="Hyperlink"/>
            <w:rFonts w:ascii="Arial" w:eastAsia="Times New Roman" w:hAnsi="Arial" w:cs="Arial"/>
            <w:sz w:val="16"/>
            <w:szCs w:val="16"/>
            <w:lang w:eastAsia="en-GB"/>
          </w:rPr>
          <w:t>S1-210079</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FS_PALS: Update to the Use Case Hosting network deployment for a temporary event</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85F6E5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E513F0">
        <w:rPr>
          <w:rFonts w:ascii="Arial" w:eastAsia="Times New Roman" w:hAnsi="Arial" w:cs="Arial"/>
          <w:sz w:val="16"/>
          <w:szCs w:val="16"/>
          <w:lang w:eastAsia="en-GB"/>
        </w:rPr>
        <w:t>This document proposes an update of the use case on “Hosting network deployment for a temporary event”.</w:t>
      </w:r>
    </w:p>
    <w:p w14:paraId="24737C7A" w14:textId="2017CF0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agreeable.</w:t>
      </w:r>
    </w:p>
    <w:p w14:paraId="7D7B2BFC" w14:textId="650F9C3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S1-210505</w:t>
      </w:r>
    </w:p>
    <w:p w14:paraId="7AFBBD66" w14:textId="77777777" w:rsidR="002145C9" w:rsidRDefault="002145C9" w:rsidP="00C95314">
      <w:pPr>
        <w:rPr>
          <w:rFonts w:ascii="Arial" w:eastAsia="Times New Roman" w:hAnsi="Arial" w:cs="Arial"/>
          <w:sz w:val="16"/>
          <w:szCs w:val="16"/>
          <w:lang w:eastAsia="en-GB"/>
        </w:rPr>
      </w:pPr>
    </w:p>
    <w:p w14:paraId="410368E6" w14:textId="20A56AC6" w:rsidR="00512A76" w:rsidRDefault="000D59E0" w:rsidP="002145C9">
      <w:pPr>
        <w:ind w:left="720"/>
        <w:rPr>
          <w:rFonts w:ascii="Arial" w:eastAsia="Times New Roman" w:hAnsi="Arial" w:cs="Arial"/>
          <w:sz w:val="16"/>
          <w:szCs w:val="16"/>
          <w:lang w:eastAsia="en-GB"/>
        </w:rPr>
      </w:pPr>
      <w:hyperlink r:id="rId462" w:history="1">
        <w:r w:rsidR="002E6EC8">
          <w:rPr>
            <w:rStyle w:val="Hyperlink"/>
            <w:rFonts w:ascii="Arial" w:eastAsia="Times New Roman" w:hAnsi="Arial" w:cs="Arial"/>
            <w:sz w:val="16"/>
            <w:szCs w:val="16"/>
            <w:lang w:eastAsia="en-GB"/>
          </w:rPr>
          <w:t>S1-210505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FS_PALS: Update to the Use Case Hosting network deployment for a temporary event</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A6E4FEE"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S1-210079</w:t>
      </w:r>
    </w:p>
    <w:p w14:paraId="79535050" w14:textId="4B34DC39"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5F14827" w14:textId="72929F29" w:rsidR="00512A76" w:rsidRDefault="00512A76" w:rsidP="00760EFB">
      <w:pPr>
        <w:rPr>
          <w:rFonts w:ascii="Arial" w:eastAsia="Times New Roman" w:hAnsi="Arial" w:cs="Arial"/>
          <w:sz w:val="16"/>
          <w:szCs w:val="16"/>
          <w:lang w:eastAsia="en-GB"/>
        </w:rPr>
      </w:pPr>
    </w:p>
    <w:p w14:paraId="1CF0E53F" w14:textId="77777777" w:rsidR="00270834" w:rsidRPr="00952340" w:rsidRDefault="00270834" w:rsidP="00270834">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New Use cases</w:t>
      </w:r>
    </w:p>
    <w:p w14:paraId="776C3250" w14:textId="77777777" w:rsidR="002145C9" w:rsidRDefault="002145C9" w:rsidP="00760EFB">
      <w:pPr>
        <w:rPr>
          <w:rFonts w:ascii="Arial" w:eastAsia="Times New Roman" w:hAnsi="Arial" w:cs="Arial"/>
          <w:sz w:val="16"/>
          <w:szCs w:val="16"/>
          <w:lang w:eastAsia="en-GB"/>
        </w:rPr>
      </w:pPr>
    </w:p>
    <w:p w14:paraId="2DE99752" w14:textId="04FDE634" w:rsidR="00512A76" w:rsidRDefault="000D59E0" w:rsidP="00C95314">
      <w:pPr>
        <w:rPr>
          <w:rFonts w:ascii="Arial" w:eastAsia="Times New Roman" w:hAnsi="Arial" w:cs="Arial"/>
          <w:sz w:val="16"/>
          <w:szCs w:val="16"/>
          <w:lang w:eastAsia="en-GB"/>
        </w:rPr>
      </w:pPr>
      <w:hyperlink r:id="rId463" w:history="1">
        <w:r w:rsidR="002E6EC8">
          <w:rPr>
            <w:rStyle w:val="Hyperlink"/>
            <w:rFonts w:ascii="Arial" w:eastAsia="Times New Roman" w:hAnsi="Arial" w:cs="Arial"/>
            <w:sz w:val="16"/>
            <w:szCs w:val="16"/>
            <w:lang w:eastAsia="en-GB"/>
          </w:rPr>
          <w:t>S1-210067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Hisilicon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of service restriction for UE accessing to home network service via a hosting network</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02DDCDB"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proposes a new use case of service restriction for UE accessing to home network service via a hosting network.</w:t>
      </w:r>
    </w:p>
    <w:p w14:paraId="0C3D1150" w14:textId="3A7E8D5C"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Rev3: Still conceptual problems with DT and Ericsson.</w:t>
      </w:r>
    </w:p>
    <w:p w14:paraId="380DE56C"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To be progressed in between meetings.</w:t>
      </w:r>
    </w:p>
    <w:p w14:paraId="1DCDF478" w14:textId="638FC0B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1DAD4C2E" w14:textId="77777777" w:rsidR="002145C9" w:rsidRDefault="002145C9" w:rsidP="00C95314">
      <w:pPr>
        <w:rPr>
          <w:rFonts w:ascii="Arial" w:eastAsia="Times New Roman" w:hAnsi="Arial" w:cs="Arial"/>
          <w:sz w:val="16"/>
          <w:szCs w:val="16"/>
          <w:lang w:eastAsia="en-GB"/>
        </w:rPr>
      </w:pPr>
    </w:p>
    <w:p w14:paraId="70B3BC1E" w14:textId="1B751C2E" w:rsidR="00512A76" w:rsidRDefault="000D59E0" w:rsidP="00C95314">
      <w:pPr>
        <w:rPr>
          <w:rFonts w:ascii="Arial" w:eastAsia="Times New Roman" w:hAnsi="Arial" w:cs="Arial"/>
          <w:sz w:val="16"/>
          <w:szCs w:val="16"/>
          <w:lang w:eastAsia="en-GB"/>
        </w:rPr>
      </w:pPr>
      <w:hyperlink r:id="rId464" w:history="1">
        <w:r w:rsidR="002E6EC8">
          <w:rPr>
            <w:rStyle w:val="Hyperlink"/>
            <w:rFonts w:ascii="Arial" w:eastAsia="Times New Roman" w:hAnsi="Arial" w:cs="Arial"/>
            <w:sz w:val="16"/>
            <w:szCs w:val="16"/>
            <w:lang w:eastAsia="en-GB"/>
          </w:rPr>
          <w:t>S1-210120</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Futurewei, Philips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home service provider dynamically steering UEs between different PALS service networks</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88D2778"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document describes a new use case and (possible) potential requirements, as part of the FS_PALS study</w:t>
      </w:r>
    </w:p>
    <w:p w14:paraId="65E1619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0120r5 agreed</w:t>
      </w:r>
    </w:p>
    <w:p w14:paraId="0526F2C6" w14:textId="7466F92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S1-210506</w:t>
      </w:r>
    </w:p>
    <w:p w14:paraId="4A68BF33" w14:textId="77777777" w:rsidR="002145C9" w:rsidRDefault="002145C9" w:rsidP="00C95314">
      <w:pPr>
        <w:rPr>
          <w:rFonts w:ascii="Arial" w:eastAsia="Times New Roman" w:hAnsi="Arial" w:cs="Arial"/>
          <w:sz w:val="16"/>
          <w:szCs w:val="16"/>
          <w:lang w:eastAsia="en-GB"/>
        </w:rPr>
      </w:pPr>
    </w:p>
    <w:p w14:paraId="3DD3E8B0" w14:textId="76C6C888" w:rsidR="00512A76" w:rsidRDefault="000D59E0" w:rsidP="002145C9">
      <w:pPr>
        <w:ind w:left="720"/>
        <w:rPr>
          <w:rFonts w:ascii="Arial" w:eastAsia="Times New Roman" w:hAnsi="Arial" w:cs="Arial"/>
          <w:sz w:val="16"/>
          <w:szCs w:val="16"/>
          <w:lang w:eastAsia="en-GB"/>
        </w:rPr>
      </w:pPr>
      <w:hyperlink r:id="rId465" w:history="1">
        <w:r w:rsidR="002E6EC8">
          <w:rPr>
            <w:rStyle w:val="Hyperlink"/>
            <w:rFonts w:ascii="Arial" w:eastAsia="Times New Roman" w:hAnsi="Arial" w:cs="Arial"/>
            <w:sz w:val="16"/>
            <w:szCs w:val="16"/>
            <w:lang w:eastAsia="en-GB"/>
          </w:rPr>
          <w:t>S1-210506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Futurewei, Philips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of home service provider dynamically steering UEs between different PALS service networks</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ADB93F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S1-210120</w:t>
      </w:r>
    </w:p>
    <w:p w14:paraId="423C3D58" w14:textId="40BF5CA6"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22419B7" w14:textId="77777777" w:rsidR="002145C9" w:rsidRDefault="002145C9" w:rsidP="00760EFB">
      <w:pPr>
        <w:rPr>
          <w:rFonts w:ascii="Arial" w:eastAsia="Times New Roman" w:hAnsi="Arial" w:cs="Arial"/>
          <w:sz w:val="16"/>
          <w:szCs w:val="16"/>
          <w:lang w:eastAsia="en-GB"/>
        </w:rPr>
      </w:pPr>
    </w:p>
    <w:p w14:paraId="1DDDA091" w14:textId="4307EF9C" w:rsidR="00512A76" w:rsidRDefault="000D59E0" w:rsidP="00C95314">
      <w:pPr>
        <w:rPr>
          <w:rFonts w:ascii="Arial" w:eastAsia="Times New Roman" w:hAnsi="Arial" w:cs="Arial"/>
          <w:sz w:val="16"/>
          <w:szCs w:val="16"/>
          <w:lang w:eastAsia="en-GB"/>
        </w:rPr>
      </w:pPr>
      <w:hyperlink r:id="rId466" w:history="1">
        <w:r w:rsidR="002E6EC8">
          <w:rPr>
            <w:rStyle w:val="Hyperlink"/>
            <w:rFonts w:ascii="Arial" w:eastAsia="Times New Roman" w:hAnsi="Arial" w:cs="Arial"/>
            <w:sz w:val="16"/>
            <w:szCs w:val="16"/>
            <w:lang w:eastAsia="en-GB"/>
          </w:rPr>
          <w:t>S1-210126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Alibaba Group</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Steering a UE between networks for Localized Service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34070B4"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5A345E">
        <w:rPr>
          <w:rFonts w:ascii="Arial" w:eastAsia="Times New Roman" w:hAnsi="Arial" w:cs="Arial"/>
          <w:sz w:val="16"/>
          <w:szCs w:val="16"/>
          <w:lang w:eastAsia="en-GB"/>
        </w:rPr>
        <w:t>Merge</w:t>
      </w:r>
      <w:r w:rsidR="002E6EC8">
        <w:rPr>
          <w:rFonts w:ascii="Arial" w:eastAsia="Times New Roman" w:hAnsi="Arial" w:cs="Arial"/>
          <w:sz w:val="16"/>
          <w:szCs w:val="16"/>
          <w:lang w:eastAsia="en-GB"/>
        </w:rPr>
        <w:t xml:space="preserve">d </w:t>
      </w:r>
      <w:r w:rsidR="002E6EC8" w:rsidRPr="005A345E">
        <w:rPr>
          <w:rFonts w:ascii="Arial" w:eastAsia="Times New Roman" w:hAnsi="Arial" w:cs="Arial"/>
          <w:sz w:val="16"/>
          <w:szCs w:val="16"/>
          <w:lang w:eastAsia="en-GB"/>
        </w:rPr>
        <w:t>into 127r3</w:t>
      </w:r>
    </w:p>
    <w:p w14:paraId="1C0A2CC6" w14:textId="72553E0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Merged</w:t>
      </w:r>
    </w:p>
    <w:p w14:paraId="522D0B6B" w14:textId="77777777" w:rsidR="002145C9" w:rsidRDefault="002145C9" w:rsidP="00C95314">
      <w:pPr>
        <w:rPr>
          <w:rFonts w:ascii="Arial" w:eastAsia="Times New Roman" w:hAnsi="Arial" w:cs="Arial"/>
          <w:sz w:val="16"/>
          <w:szCs w:val="16"/>
          <w:lang w:eastAsia="en-GB"/>
        </w:rPr>
      </w:pPr>
    </w:p>
    <w:p w14:paraId="5232BCF8" w14:textId="22800439" w:rsidR="00512A76" w:rsidRDefault="000D59E0" w:rsidP="00C95314">
      <w:pPr>
        <w:rPr>
          <w:rFonts w:ascii="Arial" w:eastAsia="Times New Roman" w:hAnsi="Arial" w:cs="Arial"/>
          <w:sz w:val="16"/>
          <w:szCs w:val="16"/>
          <w:lang w:eastAsia="en-GB"/>
        </w:rPr>
      </w:pPr>
      <w:hyperlink r:id="rId467" w:history="1">
        <w:r w:rsidR="002E6EC8">
          <w:rPr>
            <w:rStyle w:val="Hyperlink"/>
            <w:rFonts w:ascii="Arial" w:eastAsia="Times New Roman" w:hAnsi="Arial" w:cs="Arial"/>
            <w:sz w:val="16"/>
            <w:szCs w:val="16"/>
            <w:lang w:eastAsia="en-GB"/>
          </w:rPr>
          <w:t>S1-210127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Alibaba Group</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network selection based on application for Localized Service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D646D50" w14:textId="7F8844C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Rev3 presented.</w:t>
      </w:r>
    </w:p>
    <w:p w14:paraId="20C2778C"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Agreeable with minor editing.</w:t>
      </w:r>
    </w:p>
    <w:p w14:paraId="5F70F566"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PLMN/SNPN was changed in PLMN for simplification, but Intel has concerns with this.</w:t>
      </w:r>
    </w:p>
    <w:p w14:paraId="0B832519"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For Nokia, "e.g. PLMN" should be deleted since not relevant to this requirement. "as required by the application" can on the contrary be added.</w:t>
      </w:r>
    </w:p>
    <w:p w14:paraId="7CDEB4EC"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4132D7CB" w14:textId="6C7AD87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S1-210507</w:t>
      </w:r>
    </w:p>
    <w:p w14:paraId="0936C079" w14:textId="77777777" w:rsidR="002145C9" w:rsidRDefault="002145C9" w:rsidP="00C95314">
      <w:pPr>
        <w:rPr>
          <w:rFonts w:ascii="Arial" w:eastAsia="Times New Roman" w:hAnsi="Arial" w:cs="Arial"/>
          <w:sz w:val="16"/>
          <w:szCs w:val="16"/>
          <w:lang w:eastAsia="en-GB"/>
        </w:rPr>
      </w:pPr>
    </w:p>
    <w:p w14:paraId="53124E7A" w14:textId="242EBC4D" w:rsidR="00512A76" w:rsidRDefault="000D59E0" w:rsidP="002145C9">
      <w:pPr>
        <w:ind w:left="720"/>
        <w:rPr>
          <w:rFonts w:ascii="Arial" w:eastAsia="Times New Roman" w:hAnsi="Arial" w:cs="Arial"/>
          <w:sz w:val="16"/>
          <w:szCs w:val="16"/>
          <w:lang w:eastAsia="en-GB"/>
        </w:rPr>
      </w:pPr>
      <w:hyperlink r:id="rId468" w:history="1">
        <w:r w:rsidR="002E6EC8">
          <w:rPr>
            <w:rStyle w:val="Hyperlink"/>
            <w:rFonts w:ascii="Arial" w:eastAsia="Times New Roman" w:hAnsi="Arial" w:cs="Arial"/>
            <w:sz w:val="16"/>
            <w:szCs w:val="16"/>
            <w:lang w:eastAsia="en-GB"/>
          </w:rPr>
          <w:t>S1-210507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Alibaba Group</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network selection based on application for Localized Service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C13AC2C"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S1-210127</w:t>
      </w:r>
    </w:p>
    <w:p w14:paraId="568D6AED" w14:textId="246BA323"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09C04D3" w14:textId="77777777" w:rsidR="002145C9" w:rsidRDefault="002145C9" w:rsidP="00760EFB">
      <w:pPr>
        <w:rPr>
          <w:rFonts w:ascii="Arial" w:eastAsia="Times New Roman" w:hAnsi="Arial" w:cs="Arial"/>
          <w:sz w:val="16"/>
          <w:szCs w:val="16"/>
          <w:lang w:eastAsia="en-GB"/>
        </w:rPr>
      </w:pPr>
    </w:p>
    <w:p w14:paraId="69B8748C" w14:textId="2FFA954A" w:rsidR="00512A76" w:rsidRDefault="000D59E0" w:rsidP="00C95314">
      <w:pPr>
        <w:rPr>
          <w:rFonts w:ascii="Arial" w:eastAsia="Times New Roman" w:hAnsi="Arial" w:cs="Arial"/>
          <w:sz w:val="16"/>
          <w:szCs w:val="16"/>
          <w:lang w:eastAsia="en-GB"/>
        </w:rPr>
      </w:pPr>
      <w:hyperlink r:id="rId469" w:history="1">
        <w:r w:rsidR="002E6EC8">
          <w:rPr>
            <w:rStyle w:val="Hyperlink"/>
            <w:rFonts w:ascii="Arial" w:eastAsia="Times New Roman" w:hAnsi="Arial" w:cs="Arial"/>
            <w:sz w:val="16"/>
            <w:szCs w:val="16"/>
            <w:lang w:eastAsia="en-GB"/>
          </w:rPr>
          <w:t>S1-210132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22.844 P-CR: Broadcast and Multicast Local Service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E01E970"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use case for the FS_PALS study considers support for large numbers of users of a localized media service, benefiting from multicast and broadcast support.</w:t>
      </w:r>
    </w:p>
    <w:p w14:paraId="6FDA442A"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0132r2 agreed</w:t>
      </w:r>
    </w:p>
    <w:p w14:paraId="0A4BDA52" w14:textId="006BC87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S1-210508</w:t>
      </w:r>
    </w:p>
    <w:p w14:paraId="595D1983" w14:textId="77777777" w:rsidR="002145C9" w:rsidRDefault="002145C9" w:rsidP="00C95314">
      <w:pPr>
        <w:rPr>
          <w:rFonts w:ascii="Arial" w:eastAsia="Times New Roman" w:hAnsi="Arial" w:cs="Arial"/>
          <w:sz w:val="16"/>
          <w:szCs w:val="16"/>
          <w:lang w:eastAsia="en-GB"/>
        </w:rPr>
      </w:pPr>
    </w:p>
    <w:p w14:paraId="21559FD5" w14:textId="3B3DFE04" w:rsidR="00512A76" w:rsidRDefault="000D59E0" w:rsidP="002145C9">
      <w:pPr>
        <w:ind w:left="720"/>
        <w:rPr>
          <w:rFonts w:ascii="Arial" w:eastAsia="Times New Roman" w:hAnsi="Arial" w:cs="Arial"/>
          <w:sz w:val="16"/>
          <w:szCs w:val="16"/>
          <w:lang w:eastAsia="en-GB"/>
        </w:rPr>
      </w:pPr>
      <w:hyperlink r:id="rId470" w:history="1">
        <w:r w:rsidR="002E6EC8">
          <w:rPr>
            <w:rStyle w:val="Hyperlink"/>
            <w:rFonts w:ascii="Arial" w:eastAsia="Times New Roman" w:hAnsi="Arial" w:cs="Arial"/>
            <w:sz w:val="16"/>
            <w:szCs w:val="16"/>
            <w:lang w:eastAsia="en-GB"/>
          </w:rPr>
          <w:t>S1-210508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22.844 P-CR: Broadcast and Multicast Local Service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55C9945"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S1-210132</w:t>
      </w:r>
    </w:p>
    <w:p w14:paraId="1B033590" w14:textId="2B401FA8"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614DA4F6" w14:textId="77777777" w:rsidR="002145C9" w:rsidRDefault="002145C9" w:rsidP="00760EFB">
      <w:pPr>
        <w:rPr>
          <w:rFonts w:ascii="Arial" w:eastAsia="Times New Roman" w:hAnsi="Arial" w:cs="Arial"/>
          <w:sz w:val="16"/>
          <w:szCs w:val="16"/>
          <w:lang w:eastAsia="en-GB"/>
        </w:rPr>
      </w:pPr>
    </w:p>
    <w:p w14:paraId="5B074899" w14:textId="5446B9E4" w:rsidR="00512A76" w:rsidRDefault="000D59E0" w:rsidP="00844844">
      <w:pPr>
        <w:rPr>
          <w:rFonts w:ascii="Arial" w:eastAsia="Times New Roman" w:hAnsi="Arial" w:cs="Arial"/>
          <w:sz w:val="16"/>
          <w:szCs w:val="16"/>
          <w:lang w:eastAsia="en-GB"/>
        </w:rPr>
      </w:pPr>
      <w:hyperlink r:id="rId471" w:history="1">
        <w:r w:rsidR="002E6EC8">
          <w:rPr>
            <w:rStyle w:val="Hyperlink"/>
            <w:rFonts w:ascii="Arial" w:eastAsia="Times New Roman" w:hAnsi="Arial" w:cs="Arial"/>
            <w:sz w:val="16"/>
            <w:szCs w:val="16"/>
            <w:lang w:eastAsia="en-GB"/>
          </w:rPr>
          <w:t>S1-210134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22.844 P-CR: Proximate Resources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169E59C"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The FS_PALS study considers a localized network service in time and place. This use case explores aspects of that localization in terms of offering resources effectively and flexibly.</w:t>
      </w:r>
    </w:p>
    <w:p w14:paraId="652A8A82" w14:textId="07672AF7"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41F01077" w14:textId="77777777" w:rsidR="002145C9" w:rsidRDefault="002145C9" w:rsidP="00844844">
      <w:pPr>
        <w:rPr>
          <w:rFonts w:ascii="Arial" w:eastAsia="Times New Roman" w:hAnsi="Arial" w:cs="Arial"/>
          <w:sz w:val="16"/>
          <w:szCs w:val="16"/>
          <w:lang w:eastAsia="en-GB"/>
        </w:rPr>
      </w:pPr>
    </w:p>
    <w:p w14:paraId="404C7113" w14:textId="385642E2" w:rsidR="00512A76" w:rsidRDefault="000D59E0" w:rsidP="00C95314">
      <w:pPr>
        <w:rPr>
          <w:rFonts w:ascii="Arial" w:eastAsia="Times New Roman" w:hAnsi="Arial" w:cs="Arial"/>
          <w:sz w:val="16"/>
          <w:szCs w:val="16"/>
          <w:lang w:eastAsia="en-GB"/>
        </w:rPr>
      </w:pPr>
      <w:hyperlink r:id="rId472" w:history="1">
        <w:r w:rsidR="002E6EC8">
          <w:rPr>
            <w:rStyle w:val="Hyperlink"/>
            <w:rFonts w:ascii="Arial" w:eastAsia="Times New Roman" w:hAnsi="Arial" w:cs="Arial"/>
            <w:sz w:val="16"/>
            <w:szCs w:val="16"/>
            <w:lang w:eastAsia="en-GB"/>
          </w:rPr>
          <w:t>S1-210274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Philips International B.V.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inviting mobile device to a PALS network</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C109C15" w14:textId="4F9AB1F4" w:rsidR="002E6EC8" w:rsidRPr="00B235F1"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sidRPr="00B235F1">
        <w:rPr>
          <w:rFonts w:ascii="Arial" w:eastAsia="Times New Roman" w:hAnsi="Arial" w:cs="Arial"/>
          <w:sz w:val="16"/>
          <w:szCs w:val="16"/>
          <w:lang w:eastAsia="en-GB"/>
        </w:rPr>
        <w:t>0274r1</w:t>
      </w:r>
    </w:p>
    <w:p w14:paraId="144098F7" w14:textId="77777777" w:rsidR="002E6EC8" w:rsidRPr="00B235F1" w:rsidRDefault="002E6EC8" w:rsidP="00C95314">
      <w:pPr>
        <w:rPr>
          <w:rFonts w:ascii="Arial" w:eastAsia="Times New Roman" w:hAnsi="Arial" w:cs="Arial"/>
          <w:sz w:val="16"/>
          <w:szCs w:val="16"/>
          <w:lang w:eastAsia="en-GB"/>
        </w:rPr>
      </w:pPr>
      <w:r w:rsidRPr="00B235F1">
        <w:rPr>
          <w:rFonts w:ascii="Arial" w:eastAsia="Times New Roman" w:hAnsi="Arial" w:cs="Arial"/>
          <w:sz w:val="16"/>
          <w:szCs w:val="16"/>
          <w:lang w:eastAsia="en-GB"/>
        </w:rPr>
        <w:t>(o: DT)</w:t>
      </w:r>
    </w:p>
    <w:p w14:paraId="5CBFC513" w14:textId="77777777" w:rsidR="00512A76" w:rsidRDefault="002E6EC8" w:rsidP="00C95314">
      <w:pPr>
        <w:rPr>
          <w:rFonts w:ascii="Arial" w:eastAsia="Times New Roman" w:hAnsi="Arial" w:cs="Arial"/>
          <w:sz w:val="16"/>
          <w:szCs w:val="16"/>
          <w:lang w:eastAsia="en-GB"/>
        </w:rPr>
      </w:pPr>
      <w:r w:rsidRPr="00AE357D">
        <w:rPr>
          <w:rFonts w:ascii="Arial" w:eastAsia="Times New Roman" w:hAnsi="Arial" w:cs="Arial"/>
          <w:sz w:val="16"/>
          <w:szCs w:val="16"/>
          <w:lang w:eastAsia="en-GB"/>
        </w:rPr>
        <w:t>Still conceptual problem for DT</w:t>
      </w:r>
      <w:r>
        <w:rPr>
          <w:rFonts w:ascii="Arial" w:eastAsia="Times New Roman" w:hAnsi="Arial" w:cs="Arial"/>
          <w:sz w:val="16"/>
          <w:szCs w:val="16"/>
          <w:lang w:eastAsia="en-GB"/>
        </w:rPr>
        <w:t xml:space="preserve"> and LGE: this would bring security issues.</w:t>
      </w:r>
    </w:p>
    <w:p w14:paraId="0D38EC36" w14:textId="2A59530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527AE4FB" w14:textId="77777777" w:rsidR="002145C9" w:rsidRDefault="002145C9" w:rsidP="00C95314">
      <w:pPr>
        <w:rPr>
          <w:rFonts w:ascii="Arial" w:eastAsia="Times New Roman" w:hAnsi="Arial" w:cs="Arial"/>
          <w:sz w:val="16"/>
          <w:szCs w:val="16"/>
          <w:lang w:eastAsia="en-GB"/>
        </w:rPr>
      </w:pPr>
    </w:p>
    <w:p w14:paraId="3FC5AAF2" w14:textId="6050B6E2" w:rsidR="00512A76" w:rsidRDefault="000D59E0" w:rsidP="00C95314">
      <w:pPr>
        <w:rPr>
          <w:rFonts w:ascii="Arial" w:eastAsia="Times New Roman" w:hAnsi="Arial" w:cs="Arial"/>
          <w:sz w:val="16"/>
          <w:szCs w:val="16"/>
          <w:lang w:eastAsia="en-GB"/>
        </w:rPr>
      </w:pPr>
      <w:hyperlink r:id="rId473" w:history="1">
        <w:r w:rsidR="002E6EC8">
          <w:rPr>
            <w:rStyle w:val="Hyperlink"/>
            <w:rFonts w:ascii="Arial" w:eastAsia="Times New Roman" w:hAnsi="Arial" w:cs="Arial"/>
            <w:sz w:val="16"/>
            <w:szCs w:val="16"/>
            <w:lang w:eastAsia="en-GB"/>
          </w:rPr>
          <w:t>S1-210275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Philips International B.V.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onboarding temporary base station devices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BCA9B19" w14:textId="1AA53C1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1ADB7D6E" w14:textId="77777777" w:rsidR="002145C9" w:rsidRDefault="002145C9" w:rsidP="00C95314">
      <w:pPr>
        <w:rPr>
          <w:rFonts w:ascii="Arial" w:eastAsia="Times New Roman" w:hAnsi="Arial" w:cs="Arial"/>
          <w:sz w:val="16"/>
          <w:szCs w:val="16"/>
          <w:lang w:eastAsia="en-GB"/>
        </w:rPr>
      </w:pPr>
    </w:p>
    <w:p w14:paraId="17380FF4" w14:textId="1384F3B1" w:rsidR="00512A76" w:rsidRDefault="000D59E0" w:rsidP="00C95314">
      <w:pPr>
        <w:rPr>
          <w:rFonts w:ascii="Arial" w:eastAsia="Times New Roman" w:hAnsi="Arial" w:cs="Arial"/>
          <w:sz w:val="16"/>
          <w:szCs w:val="16"/>
          <w:lang w:eastAsia="en-GB"/>
        </w:rPr>
      </w:pPr>
      <w:hyperlink r:id="rId474" w:history="1">
        <w:r w:rsidR="002E6EC8">
          <w:rPr>
            <w:rStyle w:val="Hyperlink"/>
            <w:rFonts w:ascii="Arial" w:eastAsia="Times New Roman" w:hAnsi="Arial" w:cs="Arial"/>
            <w:sz w:val="16"/>
            <w:szCs w:val="16"/>
            <w:lang w:eastAsia="en-GB"/>
          </w:rPr>
          <w:t>S1-210273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Philips International B.V.</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New use case on inviting mobile device to a specific network slicePALS network</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6ACF2DD" w14:textId="19E0FA3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Withdrawn</w:t>
      </w:r>
    </w:p>
    <w:p w14:paraId="66EABBC8" w14:textId="77777777" w:rsidR="00512A76" w:rsidRPr="005A345E" w:rsidRDefault="00512A76" w:rsidP="00C95314">
      <w:pPr>
        <w:rPr>
          <w:rFonts w:ascii="Arial" w:eastAsia="Times New Roman" w:hAnsi="Arial" w:cs="Arial"/>
          <w:sz w:val="16"/>
          <w:szCs w:val="16"/>
          <w:lang w:eastAsia="en-GB"/>
        </w:rPr>
      </w:pPr>
    </w:p>
    <w:p w14:paraId="591B707D" w14:textId="18E2314F" w:rsidR="00270834" w:rsidRPr="00952340" w:rsidRDefault="00270834" w:rsidP="00270834">
      <w:pPr>
        <w:pStyle w:val="Heading3"/>
        <w:rPr>
          <w:lang w:eastAsia="en-GB"/>
        </w:rPr>
      </w:pPr>
      <w:bookmarkStart w:id="113" w:name="_Toc66814264"/>
      <w:r w:rsidRPr="00952340">
        <w:rPr>
          <w:lang w:eastAsia="en-GB"/>
        </w:rPr>
        <w:t>7.13.2FS_PALS output</w:t>
      </w:r>
      <w:bookmarkEnd w:id="113"/>
    </w:p>
    <w:p w14:paraId="2B0D21D8" w14:textId="77777777" w:rsidR="002145C9" w:rsidRDefault="002145C9" w:rsidP="001D13DA">
      <w:pPr>
        <w:rPr>
          <w:rFonts w:ascii="Arial" w:eastAsia="Times New Roman" w:hAnsi="Arial" w:cs="Arial"/>
          <w:sz w:val="16"/>
          <w:szCs w:val="16"/>
          <w:lang w:eastAsia="en-GB"/>
        </w:rPr>
      </w:pPr>
    </w:p>
    <w:p w14:paraId="62F697FD" w14:textId="6E857CE1" w:rsidR="001D13DA" w:rsidRDefault="000D59E0" w:rsidP="001D13DA">
      <w:pPr>
        <w:rPr>
          <w:rFonts w:ascii="Arial" w:eastAsia="Times New Roman" w:hAnsi="Arial" w:cs="Arial"/>
          <w:sz w:val="16"/>
          <w:szCs w:val="16"/>
          <w:lang w:eastAsia="en-GB"/>
        </w:rPr>
      </w:pPr>
      <w:hyperlink r:id="rId475" w:history="1">
        <w:r w:rsidR="001D13DA">
          <w:rPr>
            <w:rStyle w:val="Hyperlink"/>
            <w:rFonts w:ascii="Arial" w:eastAsia="Times New Roman" w:hAnsi="Arial" w:cs="Arial"/>
            <w:sz w:val="16"/>
            <w:szCs w:val="16"/>
            <w:lang w:eastAsia="en-GB"/>
          </w:rPr>
          <w:t>S1-210315</w:t>
        </w:r>
      </w:hyperlink>
      <w:r w:rsidR="001D13DA">
        <w:rPr>
          <w:rFonts w:ascii="Arial" w:eastAsia="Times New Roman" w:hAnsi="Arial" w:cs="Arial"/>
          <w:sz w:val="16"/>
          <w:szCs w:val="16"/>
          <w:lang w:eastAsia="en-GB"/>
        </w:rPr>
        <w:t xml:space="preserve"> from Rapporteur (Qualcomm): </w:t>
      </w:r>
      <w:r w:rsidR="001D13DA" w:rsidRPr="00303B33">
        <w:rPr>
          <w:rFonts w:ascii="Arial" w:eastAsia="Times New Roman" w:hAnsi="Arial" w:cs="Arial"/>
          <w:b/>
          <w:bCs/>
          <w:i/>
          <w:iCs/>
          <w:sz w:val="16"/>
          <w:szCs w:val="16"/>
          <w:lang w:eastAsia="en-GB"/>
        </w:rPr>
        <w:t>TR22.844 v0.2.0 to include agreements at this meeting</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TR)</w:t>
      </w:r>
    </w:p>
    <w:p w14:paraId="2931A113"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First draft by Mon 8th 23:00 UTC</w:t>
      </w:r>
    </w:p>
    <w:p w14:paraId="6FFD1969" w14:textId="77777777" w:rsidR="001D13DA" w:rsidRDefault="001D13DA" w:rsidP="001D13DA">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5BC4C43C" w14:textId="77777777" w:rsidR="001D13DA" w:rsidRDefault="001D13DA" w:rsidP="001D13DA">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26A90BA3"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 as a basis for future contributions</w:t>
      </w:r>
    </w:p>
    <w:p w14:paraId="3E303DE3" w14:textId="77777777" w:rsidR="001D13DA" w:rsidRPr="005A345E" w:rsidRDefault="001D13DA" w:rsidP="001D13DA">
      <w:pPr>
        <w:rPr>
          <w:rFonts w:ascii="Arial" w:eastAsia="Times New Roman" w:hAnsi="Arial" w:cs="Arial"/>
          <w:sz w:val="16"/>
          <w:szCs w:val="16"/>
          <w:lang w:eastAsia="en-GB"/>
        </w:rPr>
      </w:pPr>
    </w:p>
    <w:p w14:paraId="0CB74CF8" w14:textId="76405CE8" w:rsidR="00270834" w:rsidRDefault="00270834" w:rsidP="00270834">
      <w:pPr>
        <w:pStyle w:val="Heading2"/>
        <w:rPr>
          <w:lang w:eastAsia="en-GB"/>
        </w:rPr>
      </w:pPr>
      <w:bookmarkStart w:id="114" w:name="_Toc66814265"/>
      <w:r w:rsidRPr="00952340">
        <w:rPr>
          <w:lang w:eastAsia="en-GB"/>
        </w:rPr>
        <w:t>7.14</w:t>
      </w:r>
      <w:r w:rsidRPr="00952340">
        <w:rPr>
          <w:lang w:eastAsia="en-GB"/>
        </w:rPr>
        <w:tab/>
        <w:t>VMR</w:t>
      </w:r>
      <w:bookmarkEnd w:id="114"/>
    </w:p>
    <w:p w14:paraId="545112E2" w14:textId="77777777" w:rsidR="0054213A" w:rsidRDefault="0054213A" w:rsidP="0054213A">
      <w:pPr>
        <w:rPr>
          <w:lang w:eastAsia="en-GB"/>
        </w:rPr>
      </w:pPr>
      <w:r>
        <w:rPr>
          <w:lang w:eastAsia="en-GB"/>
        </w:rPr>
        <w:t>Work status prior to this meeting:</w:t>
      </w:r>
    </w:p>
    <w:p w14:paraId="454E5280" w14:textId="77777777" w:rsidR="0054213A" w:rsidRPr="0054213A" w:rsidRDefault="0054213A" w:rsidP="0054213A">
      <w:pPr>
        <w:rPr>
          <w:lang w:val="fr-FR" w:eastAsia="en-GB"/>
        </w:rPr>
      </w:pPr>
      <w:r w:rsidRPr="0054213A">
        <w:rPr>
          <w:lang w:val="fr-FR" w:eastAsia="en-GB"/>
        </w:rPr>
        <w:t>Rapporteur: Francesco Pica (Qualcomm)</w:t>
      </w:r>
    </w:p>
    <w:p w14:paraId="68BFCFA4" w14:textId="77777777" w:rsidR="0054213A" w:rsidRPr="0054213A" w:rsidRDefault="0054213A" w:rsidP="0054213A">
      <w:pPr>
        <w:rPr>
          <w:lang w:val="fr-FR" w:eastAsia="en-GB"/>
        </w:rPr>
      </w:pPr>
      <w:r w:rsidRPr="0054213A">
        <w:rPr>
          <w:lang w:val="fr-FR" w:eastAsia="en-GB"/>
        </w:rPr>
        <w:t>Latest version: TR22.839v0.1.0</w:t>
      </w:r>
    </w:p>
    <w:p w14:paraId="218DA9EF" w14:textId="77777777" w:rsidR="0054213A" w:rsidRPr="0054213A" w:rsidRDefault="0054213A" w:rsidP="0054213A">
      <w:pPr>
        <w:rPr>
          <w:lang w:val="fr-FR" w:eastAsia="en-GB"/>
        </w:rPr>
      </w:pPr>
      <w:r w:rsidRPr="0054213A">
        <w:rPr>
          <w:lang w:val="fr-FR" w:eastAsia="en-GB"/>
        </w:rPr>
        <w:t>Target completion date: SA#91 (06/2021)</w:t>
      </w:r>
    </w:p>
    <w:p w14:paraId="1E391C08" w14:textId="0DBD3D30" w:rsidR="0054213A" w:rsidRDefault="0054213A" w:rsidP="0054213A">
      <w:pPr>
        <w:rPr>
          <w:lang w:val="fr-FR" w:eastAsia="en-GB"/>
        </w:rPr>
      </w:pPr>
      <w:r w:rsidRPr="0054213A">
        <w:rPr>
          <w:lang w:val="fr-FR" w:eastAsia="en-GB"/>
        </w:rPr>
        <w:t>Percentage completion: 35%</w:t>
      </w:r>
    </w:p>
    <w:p w14:paraId="2FE10D51" w14:textId="77777777" w:rsidR="0054213A" w:rsidRPr="0054213A" w:rsidRDefault="0054213A" w:rsidP="0054213A">
      <w:pPr>
        <w:rPr>
          <w:lang w:val="fr-FR" w:eastAsia="en-GB"/>
        </w:rPr>
      </w:pPr>
    </w:p>
    <w:p w14:paraId="6F108C99" w14:textId="77777777" w:rsidR="00270834" w:rsidRPr="00952340" w:rsidRDefault="00270834" w:rsidP="00270834">
      <w:pPr>
        <w:pStyle w:val="Heading3"/>
        <w:rPr>
          <w:lang w:eastAsia="en-GB"/>
        </w:rPr>
      </w:pPr>
      <w:bookmarkStart w:id="115" w:name="_Toc66814266"/>
      <w:r w:rsidRPr="00952340">
        <w:rPr>
          <w:lang w:eastAsia="en-GB"/>
        </w:rPr>
        <w:t>7.14.1</w:t>
      </w:r>
      <w:r w:rsidRPr="00952340">
        <w:rPr>
          <w:lang w:eastAsia="en-GB"/>
        </w:rPr>
        <w:tab/>
        <w:t>FS_VMR: Study on vehicle-mounted relays [SP-200798]</w:t>
      </w:r>
      <w:bookmarkEnd w:id="115"/>
    </w:p>
    <w:p w14:paraId="68EEC6DC" w14:textId="77777777" w:rsidR="00270834" w:rsidRPr="00952340" w:rsidRDefault="00270834" w:rsidP="00270834">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Former Use cases</w:t>
      </w:r>
    </w:p>
    <w:p w14:paraId="516365CF" w14:textId="77777777" w:rsidR="002145C9" w:rsidRDefault="002145C9" w:rsidP="00C95314">
      <w:pPr>
        <w:rPr>
          <w:rFonts w:ascii="Arial" w:eastAsia="Times New Roman" w:hAnsi="Arial" w:cs="Arial"/>
          <w:sz w:val="16"/>
          <w:szCs w:val="16"/>
          <w:lang w:eastAsia="en-GB"/>
        </w:rPr>
      </w:pPr>
    </w:p>
    <w:p w14:paraId="6201A2E6" w14:textId="1214AAB1" w:rsidR="00512A76" w:rsidRDefault="000D59E0" w:rsidP="00C95314">
      <w:pPr>
        <w:rPr>
          <w:rFonts w:ascii="Arial" w:eastAsia="Times New Roman" w:hAnsi="Arial" w:cs="Arial"/>
          <w:sz w:val="16"/>
          <w:szCs w:val="16"/>
          <w:lang w:eastAsia="en-GB"/>
        </w:rPr>
      </w:pPr>
      <w:hyperlink r:id="rId476" w:history="1">
        <w:r w:rsidR="002E6EC8">
          <w:rPr>
            <w:rStyle w:val="Hyperlink"/>
            <w:rFonts w:ascii="Arial" w:eastAsia="Times New Roman" w:hAnsi="Arial" w:cs="Arial"/>
            <w:sz w:val="16"/>
            <w:szCs w:val="16"/>
            <w:lang w:eastAsia="en-GB"/>
          </w:rPr>
          <w:t>S1-210147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CATT</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to Multiple working modes of vehicle mounted base station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0086E3F" w14:textId="73D3415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0147r1 agreed</w:t>
      </w:r>
    </w:p>
    <w:p w14:paraId="5E7A22D4" w14:textId="2FB6314D"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S1-210509</w:t>
      </w:r>
    </w:p>
    <w:p w14:paraId="194600DC" w14:textId="77777777" w:rsidR="002145C9" w:rsidRDefault="002145C9" w:rsidP="00C95314">
      <w:pPr>
        <w:rPr>
          <w:rFonts w:ascii="Arial" w:eastAsia="Times New Roman" w:hAnsi="Arial" w:cs="Arial"/>
          <w:sz w:val="16"/>
          <w:szCs w:val="16"/>
          <w:lang w:eastAsia="en-GB"/>
        </w:rPr>
      </w:pPr>
    </w:p>
    <w:p w14:paraId="5295FEEE" w14:textId="3DE511F5" w:rsidR="00512A76" w:rsidRDefault="000D59E0" w:rsidP="002145C9">
      <w:pPr>
        <w:ind w:left="720"/>
        <w:rPr>
          <w:rFonts w:ascii="Arial" w:eastAsia="Times New Roman" w:hAnsi="Arial" w:cs="Arial"/>
          <w:sz w:val="16"/>
          <w:szCs w:val="16"/>
          <w:lang w:eastAsia="en-GB"/>
        </w:rPr>
      </w:pPr>
      <w:hyperlink r:id="rId477" w:history="1">
        <w:r w:rsidR="002E6EC8">
          <w:rPr>
            <w:rStyle w:val="Hyperlink"/>
            <w:rFonts w:ascii="Arial" w:eastAsia="Times New Roman" w:hAnsi="Arial" w:cs="Arial"/>
            <w:sz w:val="16"/>
            <w:szCs w:val="16"/>
            <w:lang w:eastAsia="en-GB"/>
          </w:rPr>
          <w:t>S1-210509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CATT</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Updates to Multiple working modes of vehicle mounted base station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731E0BD"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S1-210147</w:t>
      </w:r>
    </w:p>
    <w:p w14:paraId="0E9704D9" w14:textId="273B2BD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84C9EDB" w14:textId="77777777" w:rsidR="002145C9" w:rsidRDefault="002145C9" w:rsidP="00760EFB">
      <w:pPr>
        <w:rPr>
          <w:rFonts w:ascii="Arial" w:eastAsia="Times New Roman" w:hAnsi="Arial" w:cs="Arial"/>
          <w:sz w:val="16"/>
          <w:szCs w:val="16"/>
          <w:lang w:eastAsia="en-GB"/>
        </w:rPr>
      </w:pPr>
    </w:p>
    <w:p w14:paraId="59DFE7FA" w14:textId="17EEACB0" w:rsidR="00512A76" w:rsidRDefault="000D59E0" w:rsidP="00844844">
      <w:pPr>
        <w:rPr>
          <w:rFonts w:ascii="Arial" w:eastAsia="Times New Roman" w:hAnsi="Arial" w:cs="Arial"/>
          <w:sz w:val="16"/>
          <w:szCs w:val="16"/>
          <w:lang w:eastAsia="en-GB"/>
        </w:rPr>
      </w:pPr>
      <w:hyperlink r:id="rId478" w:history="1">
        <w:r w:rsidR="002E6EC8">
          <w:rPr>
            <w:rStyle w:val="Hyperlink"/>
            <w:rFonts w:ascii="Arial" w:eastAsia="Times New Roman" w:hAnsi="Arial" w:cs="Arial"/>
            <w:sz w:val="16"/>
            <w:szCs w:val="16"/>
            <w:lang w:eastAsia="en-GB"/>
          </w:rPr>
          <w:t>S1-210165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Perspecta Labs, CISA ECD, Verizon, T-Mobile US, AT&amp;T</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FS-VMR updates to explicitly include priority services (e.g., MPS)</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859AE28"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addition of a potential requirement to explicitly cover priority services (e.g., MPS) in clause 6 of FS_VMR.</w:t>
      </w:r>
    </w:p>
    <w:p w14:paraId="52A1B42D" w14:textId="37BFCC30"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5409131F" w14:textId="77777777" w:rsidR="00512A76" w:rsidRPr="005A345E" w:rsidRDefault="00512A76" w:rsidP="00844844">
      <w:pPr>
        <w:rPr>
          <w:rFonts w:ascii="Arial" w:eastAsia="Times New Roman" w:hAnsi="Arial" w:cs="Arial"/>
          <w:sz w:val="16"/>
          <w:szCs w:val="16"/>
          <w:lang w:eastAsia="en-GB"/>
        </w:rPr>
      </w:pPr>
    </w:p>
    <w:p w14:paraId="39BF958D" w14:textId="77777777" w:rsidR="001D13DA" w:rsidRPr="00952340" w:rsidRDefault="001D13DA" w:rsidP="001D13DA">
      <w:pPr>
        <w:rPr>
          <w:rFonts w:ascii="Arial" w:eastAsia="Times New Roman" w:hAnsi="Arial" w:cs="Arial"/>
          <w:b/>
          <w:bCs/>
          <w:i/>
          <w:iCs/>
          <w:sz w:val="16"/>
          <w:szCs w:val="16"/>
          <w:lang w:eastAsia="en-GB"/>
        </w:rPr>
      </w:pPr>
      <w:r w:rsidRPr="00952340">
        <w:rPr>
          <w:rFonts w:ascii="Arial" w:eastAsia="Times New Roman" w:hAnsi="Arial" w:cs="Arial"/>
          <w:b/>
          <w:bCs/>
          <w:i/>
          <w:iCs/>
          <w:sz w:val="16"/>
          <w:szCs w:val="16"/>
          <w:lang w:eastAsia="en-GB"/>
        </w:rPr>
        <w:t>New Use cases</w:t>
      </w:r>
    </w:p>
    <w:p w14:paraId="5038DC95" w14:textId="77777777" w:rsidR="002145C9" w:rsidRDefault="002145C9" w:rsidP="00C95314">
      <w:pPr>
        <w:rPr>
          <w:rFonts w:ascii="Arial" w:eastAsia="Times New Roman" w:hAnsi="Arial" w:cs="Arial"/>
          <w:sz w:val="16"/>
          <w:szCs w:val="16"/>
          <w:lang w:eastAsia="en-GB"/>
        </w:rPr>
      </w:pPr>
    </w:p>
    <w:p w14:paraId="7EDB9C16" w14:textId="3A6396C2" w:rsidR="00512A76" w:rsidRDefault="000D59E0" w:rsidP="00C95314">
      <w:pPr>
        <w:rPr>
          <w:rFonts w:ascii="Arial" w:eastAsia="Times New Roman" w:hAnsi="Arial" w:cs="Arial"/>
          <w:sz w:val="16"/>
          <w:szCs w:val="16"/>
          <w:lang w:eastAsia="en-GB"/>
        </w:rPr>
      </w:pPr>
      <w:hyperlink r:id="rId479" w:history="1">
        <w:r w:rsidR="002E6EC8">
          <w:rPr>
            <w:rStyle w:val="Hyperlink"/>
            <w:rFonts w:ascii="Arial" w:eastAsia="Times New Roman" w:hAnsi="Arial" w:cs="Arial"/>
            <w:sz w:val="16"/>
            <w:szCs w:val="16"/>
            <w:lang w:eastAsia="en-GB"/>
          </w:rPr>
          <w:t>S1-210075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ZTE Corporation, Qualcomm</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UC of Group UE’s service continuity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B8B3D64"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to add a new use case for group UEs’ service continuity when their serving mobile base station relay is moving between macro nodes</w:t>
      </w:r>
    </w:p>
    <w:p w14:paraId="3E8D09D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0075r1 agreed</w:t>
      </w:r>
    </w:p>
    <w:p w14:paraId="2089F6CB" w14:textId="19D708DF"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S1-210510</w:t>
      </w:r>
    </w:p>
    <w:p w14:paraId="3112E1C4" w14:textId="77777777" w:rsidR="002145C9" w:rsidRDefault="002145C9" w:rsidP="00C95314">
      <w:pPr>
        <w:rPr>
          <w:rFonts w:ascii="Arial" w:eastAsia="Times New Roman" w:hAnsi="Arial" w:cs="Arial"/>
          <w:sz w:val="16"/>
          <w:szCs w:val="16"/>
          <w:lang w:eastAsia="en-GB"/>
        </w:rPr>
      </w:pPr>
    </w:p>
    <w:p w14:paraId="5AD886D6" w14:textId="199B5A82" w:rsidR="00512A76" w:rsidRDefault="000D59E0" w:rsidP="002145C9">
      <w:pPr>
        <w:ind w:left="720"/>
        <w:rPr>
          <w:rFonts w:ascii="Arial" w:eastAsia="Times New Roman" w:hAnsi="Arial" w:cs="Arial"/>
          <w:sz w:val="16"/>
          <w:szCs w:val="16"/>
          <w:lang w:eastAsia="en-GB"/>
        </w:rPr>
      </w:pPr>
      <w:hyperlink r:id="rId480" w:history="1">
        <w:r w:rsidR="002E6EC8">
          <w:rPr>
            <w:rStyle w:val="Hyperlink"/>
            <w:rFonts w:ascii="Arial" w:eastAsia="Times New Roman" w:hAnsi="Arial" w:cs="Arial"/>
            <w:sz w:val="16"/>
            <w:szCs w:val="16"/>
            <w:lang w:eastAsia="en-GB"/>
          </w:rPr>
          <w:t>S1-210510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ZTE Corporation, Qualcomm</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UC of Group UE’s service continuity</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FBDBA43"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S1-210075</w:t>
      </w:r>
    </w:p>
    <w:p w14:paraId="67CD986B" w14:textId="5C4C16F8"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BDDA872" w14:textId="77777777" w:rsidR="002145C9" w:rsidRDefault="002145C9" w:rsidP="00760EFB">
      <w:pPr>
        <w:rPr>
          <w:rFonts w:ascii="Arial" w:eastAsia="Times New Roman" w:hAnsi="Arial" w:cs="Arial"/>
          <w:sz w:val="16"/>
          <w:szCs w:val="16"/>
          <w:lang w:eastAsia="en-GB"/>
        </w:rPr>
      </w:pPr>
    </w:p>
    <w:p w14:paraId="0EDA7BDB" w14:textId="77EBF262" w:rsidR="00512A76" w:rsidRDefault="000D59E0" w:rsidP="00C95314">
      <w:pPr>
        <w:rPr>
          <w:rFonts w:ascii="Arial" w:eastAsia="Times New Roman" w:hAnsi="Arial" w:cs="Arial"/>
          <w:sz w:val="16"/>
          <w:szCs w:val="16"/>
          <w:lang w:eastAsia="en-GB"/>
        </w:rPr>
      </w:pPr>
      <w:hyperlink r:id="rId481" w:history="1">
        <w:r w:rsidR="002E6EC8">
          <w:rPr>
            <w:rStyle w:val="Hyperlink"/>
            <w:rFonts w:ascii="Arial" w:eastAsia="Times New Roman" w:hAnsi="Arial" w:cs="Arial"/>
            <w:sz w:val="16"/>
            <w:szCs w:val="16"/>
            <w:lang w:eastAsia="en-GB"/>
          </w:rPr>
          <w:t>S1-210076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ZTE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Local traffic offload via mobile BS relays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2C50A47"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contribution proposes a new use case about local data traffic when a mobile BS relay serves UEs in a vehicle or vicinity.</w:t>
      </w:r>
    </w:p>
    <w:p w14:paraId="555D366F" w14:textId="2C280A6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0076r5 (new version)</w:t>
      </w:r>
    </w:p>
    <w:p w14:paraId="73FE19F0"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(o: Ericsson) </w:t>
      </w:r>
    </w:p>
    <w:p w14:paraId="10D5C062"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Rev6: conceptual problem from Ericsson, the Core Network is to be involved with this solution.</w:t>
      </w:r>
    </w:p>
    <w:p w14:paraId="7635EF51" w14:textId="4ECF1F5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50C92CF8" w14:textId="77777777" w:rsidR="002145C9" w:rsidRDefault="002145C9" w:rsidP="00C95314">
      <w:pPr>
        <w:rPr>
          <w:rFonts w:ascii="Arial" w:eastAsia="Times New Roman" w:hAnsi="Arial" w:cs="Arial"/>
          <w:sz w:val="16"/>
          <w:szCs w:val="16"/>
          <w:lang w:eastAsia="en-GB"/>
        </w:rPr>
      </w:pPr>
    </w:p>
    <w:p w14:paraId="75AED02A" w14:textId="31BE8C8B" w:rsidR="00512A76" w:rsidRDefault="000D59E0" w:rsidP="00844844">
      <w:pPr>
        <w:rPr>
          <w:rFonts w:ascii="Arial" w:eastAsia="Times New Roman" w:hAnsi="Arial" w:cs="Arial"/>
          <w:sz w:val="16"/>
          <w:szCs w:val="16"/>
          <w:lang w:eastAsia="en-GB"/>
        </w:rPr>
      </w:pPr>
      <w:hyperlink r:id="rId482" w:history="1">
        <w:r w:rsidR="002E6EC8">
          <w:rPr>
            <w:rStyle w:val="Hyperlink"/>
            <w:rFonts w:ascii="Arial" w:eastAsia="Times New Roman" w:hAnsi="Arial" w:cs="Arial"/>
            <w:sz w:val="16"/>
            <w:szCs w:val="16"/>
            <w:lang w:eastAsia="en-GB"/>
          </w:rPr>
          <w:t>S1-210135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Electronics GmbH</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22.839 P-CR: Transient Coverage Extension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BEAE750"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A number of mobile vehicular relays can traverse a topology to provide transient coverage extension.</w:t>
      </w:r>
    </w:p>
    <w:p w14:paraId="0E2ADC42" w14:textId="364F3182"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48F363D7" w14:textId="77777777" w:rsidR="002145C9" w:rsidRDefault="002145C9" w:rsidP="00844844">
      <w:pPr>
        <w:rPr>
          <w:rFonts w:ascii="Arial" w:eastAsia="Times New Roman" w:hAnsi="Arial" w:cs="Arial"/>
          <w:sz w:val="16"/>
          <w:szCs w:val="16"/>
          <w:lang w:eastAsia="en-GB"/>
        </w:rPr>
      </w:pPr>
    </w:p>
    <w:p w14:paraId="74134143" w14:textId="76227C8C" w:rsidR="00512A76" w:rsidRDefault="000D59E0" w:rsidP="00844844">
      <w:pPr>
        <w:rPr>
          <w:rFonts w:ascii="Arial" w:eastAsia="Times New Roman" w:hAnsi="Arial" w:cs="Arial"/>
          <w:sz w:val="16"/>
          <w:szCs w:val="16"/>
          <w:lang w:eastAsia="en-GB"/>
        </w:rPr>
      </w:pPr>
      <w:hyperlink r:id="rId483" w:history="1">
        <w:r w:rsidR="002E6EC8">
          <w:rPr>
            <w:rStyle w:val="Hyperlink"/>
            <w:rFonts w:ascii="Arial" w:eastAsia="Times New Roman" w:hAnsi="Arial" w:cs="Arial"/>
            <w:sz w:val="16"/>
            <w:szCs w:val="16"/>
            <w:lang w:eastAsia="en-GB"/>
          </w:rPr>
          <w:t>S1-210136</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Samsung, FirstNet</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22.839 P-CR: Non-terrestrial coverage for Mobile Vehicular Relays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2A42F3F" w14:textId="77777777" w:rsidR="00512A76"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use case considers the implications of a satellite platform to support a mobile vehicular relay.</w:t>
      </w:r>
    </w:p>
    <w:p w14:paraId="1D507DC3" w14:textId="4B38817C" w:rsidR="002E6EC8" w:rsidRDefault="00512A76" w:rsidP="0084484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Pr>
          <w:rFonts w:ascii="Arial" w:eastAsia="Times New Roman" w:hAnsi="Arial" w:cs="Arial"/>
          <w:sz w:val="16"/>
          <w:szCs w:val="16"/>
          <w:lang w:eastAsia="en-GB"/>
        </w:rPr>
        <w:t>Agreed</w:t>
      </w:r>
    </w:p>
    <w:p w14:paraId="2B348A36" w14:textId="77777777" w:rsidR="002145C9" w:rsidRDefault="002145C9" w:rsidP="00844844">
      <w:pPr>
        <w:rPr>
          <w:rFonts w:ascii="Arial" w:eastAsia="Times New Roman" w:hAnsi="Arial" w:cs="Arial"/>
          <w:sz w:val="16"/>
          <w:szCs w:val="16"/>
          <w:lang w:eastAsia="en-GB"/>
        </w:rPr>
      </w:pPr>
    </w:p>
    <w:p w14:paraId="540BEB45" w14:textId="2410EEB6" w:rsidR="00512A76" w:rsidRDefault="000D59E0" w:rsidP="00C95314">
      <w:pPr>
        <w:rPr>
          <w:rFonts w:ascii="Arial" w:eastAsia="Times New Roman" w:hAnsi="Arial" w:cs="Arial"/>
          <w:sz w:val="16"/>
          <w:szCs w:val="16"/>
          <w:lang w:eastAsia="en-GB"/>
        </w:rPr>
      </w:pPr>
      <w:hyperlink r:id="rId484" w:history="1">
        <w:r w:rsidR="002E6EC8">
          <w:rPr>
            <w:rStyle w:val="Hyperlink"/>
            <w:rFonts w:ascii="Arial" w:eastAsia="Times New Roman" w:hAnsi="Arial" w:cs="Arial"/>
            <w:sz w:val="16"/>
            <w:szCs w:val="16"/>
            <w:lang w:eastAsia="en-GB"/>
          </w:rPr>
          <w:t>S1-210195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mobile relays sharing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7A29B5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0195r3 agreed</w:t>
      </w:r>
    </w:p>
    <w:p w14:paraId="33F554A4" w14:textId="66614A1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S1-210511</w:t>
      </w:r>
    </w:p>
    <w:p w14:paraId="17100F99" w14:textId="77777777" w:rsidR="002145C9" w:rsidRDefault="002145C9" w:rsidP="00C95314">
      <w:pPr>
        <w:rPr>
          <w:rFonts w:ascii="Arial" w:eastAsia="Times New Roman" w:hAnsi="Arial" w:cs="Arial"/>
          <w:sz w:val="16"/>
          <w:szCs w:val="16"/>
          <w:lang w:eastAsia="en-GB"/>
        </w:rPr>
      </w:pPr>
    </w:p>
    <w:p w14:paraId="2DAA4D6A" w14:textId="38A28CAA" w:rsidR="00512A76" w:rsidRDefault="000D59E0" w:rsidP="002145C9">
      <w:pPr>
        <w:ind w:left="720"/>
        <w:rPr>
          <w:rFonts w:ascii="Arial" w:eastAsia="Times New Roman" w:hAnsi="Arial" w:cs="Arial"/>
          <w:sz w:val="16"/>
          <w:szCs w:val="16"/>
          <w:lang w:eastAsia="en-GB"/>
        </w:rPr>
      </w:pPr>
      <w:hyperlink r:id="rId485" w:history="1">
        <w:r w:rsidR="002E6EC8">
          <w:rPr>
            <w:rStyle w:val="Hyperlink"/>
            <w:rFonts w:ascii="Arial" w:eastAsia="Times New Roman" w:hAnsi="Arial" w:cs="Arial"/>
            <w:sz w:val="16"/>
            <w:szCs w:val="16"/>
            <w:lang w:eastAsia="en-GB"/>
          </w:rPr>
          <w:t>S1-210511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mobile relays sharing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5E929E1"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S1-210195</w:t>
      </w:r>
    </w:p>
    <w:p w14:paraId="65BCF742" w14:textId="00FE538E"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601D2602" w14:textId="77777777" w:rsidR="002145C9" w:rsidRDefault="002145C9" w:rsidP="00760EFB">
      <w:pPr>
        <w:rPr>
          <w:rFonts w:ascii="Arial" w:eastAsia="Times New Roman" w:hAnsi="Arial" w:cs="Arial"/>
          <w:sz w:val="16"/>
          <w:szCs w:val="16"/>
          <w:lang w:eastAsia="en-GB"/>
        </w:rPr>
      </w:pPr>
    </w:p>
    <w:p w14:paraId="19798B9E" w14:textId="4EFB39B6" w:rsidR="00512A76" w:rsidRDefault="000D59E0" w:rsidP="00C95314">
      <w:pPr>
        <w:rPr>
          <w:rFonts w:ascii="Arial" w:eastAsia="Times New Roman" w:hAnsi="Arial" w:cs="Arial"/>
          <w:sz w:val="16"/>
          <w:szCs w:val="16"/>
          <w:lang w:eastAsia="en-GB"/>
        </w:rPr>
      </w:pPr>
      <w:hyperlink r:id="rId486" w:history="1">
        <w:r w:rsidR="002E6EC8">
          <w:rPr>
            <w:rStyle w:val="Hyperlink"/>
            <w:rFonts w:ascii="Arial" w:eastAsia="Times New Roman" w:hAnsi="Arial" w:cs="Arial"/>
            <w:sz w:val="16"/>
            <w:szCs w:val="16"/>
            <w:lang w:eastAsia="en-GB"/>
          </w:rPr>
          <w:t>S1-210197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relay-macro simultaneous connectivity</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66A595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0197r3 agreed</w:t>
      </w:r>
    </w:p>
    <w:p w14:paraId="1D669D75" w14:textId="477BFA8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S1-210512</w:t>
      </w:r>
    </w:p>
    <w:p w14:paraId="48047FDA" w14:textId="77777777" w:rsidR="002145C9" w:rsidRDefault="002145C9" w:rsidP="00C95314">
      <w:pPr>
        <w:rPr>
          <w:rFonts w:ascii="Arial" w:eastAsia="Times New Roman" w:hAnsi="Arial" w:cs="Arial"/>
          <w:sz w:val="16"/>
          <w:szCs w:val="16"/>
          <w:lang w:eastAsia="en-GB"/>
        </w:rPr>
      </w:pPr>
    </w:p>
    <w:p w14:paraId="71DB39E3" w14:textId="16E1E0CC" w:rsidR="00512A76" w:rsidRDefault="000D59E0" w:rsidP="002145C9">
      <w:pPr>
        <w:ind w:left="720"/>
        <w:rPr>
          <w:rFonts w:ascii="Arial" w:eastAsia="Times New Roman" w:hAnsi="Arial" w:cs="Arial"/>
          <w:sz w:val="16"/>
          <w:szCs w:val="16"/>
          <w:lang w:eastAsia="en-GB"/>
        </w:rPr>
      </w:pPr>
      <w:hyperlink r:id="rId487" w:history="1">
        <w:r w:rsidR="002E6EC8">
          <w:rPr>
            <w:rStyle w:val="Hyperlink"/>
            <w:rFonts w:ascii="Arial" w:eastAsia="Times New Roman" w:hAnsi="Arial" w:cs="Arial"/>
            <w:sz w:val="16"/>
            <w:szCs w:val="16"/>
            <w:lang w:eastAsia="en-GB"/>
          </w:rPr>
          <w:t>S1-210512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relay-macro simultaneous connectivity</w:t>
      </w:r>
      <w:r w:rsidR="00B36E6A">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6FCC6A4"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S1-210197</w:t>
      </w:r>
    </w:p>
    <w:p w14:paraId="04B35C5C" w14:textId="4C23F733"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6C541DEA" w14:textId="77777777" w:rsidR="002145C9" w:rsidRDefault="002145C9" w:rsidP="00760EFB">
      <w:pPr>
        <w:rPr>
          <w:rFonts w:ascii="Arial" w:eastAsia="Times New Roman" w:hAnsi="Arial" w:cs="Arial"/>
          <w:sz w:val="16"/>
          <w:szCs w:val="16"/>
          <w:lang w:eastAsia="en-GB"/>
        </w:rPr>
      </w:pPr>
    </w:p>
    <w:p w14:paraId="4EB78DF1" w14:textId="7279B83D" w:rsidR="00512A76" w:rsidRDefault="000D59E0" w:rsidP="00C95314">
      <w:pPr>
        <w:rPr>
          <w:rFonts w:ascii="Arial" w:eastAsia="Times New Roman" w:hAnsi="Arial" w:cs="Arial"/>
          <w:sz w:val="16"/>
          <w:szCs w:val="16"/>
          <w:lang w:eastAsia="en-GB"/>
        </w:rPr>
      </w:pPr>
      <w:hyperlink r:id="rId488" w:history="1">
        <w:r w:rsidR="002E6EC8">
          <w:rPr>
            <w:rStyle w:val="Hyperlink"/>
            <w:rFonts w:ascii="Arial" w:eastAsia="Times New Roman" w:hAnsi="Arial" w:cs="Arial"/>
            <w:sz w:val="16"/>
            <w:szCs w:val="16"/>
            <w:lang w:eastAsia="en-GB"/>
          </w:rPr>
          <w:t>S1-210198</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managing UEs inside the vehicle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65CBF95"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0198r1 agreed</w:t>
      </w:r>
    </w:p>
    <w:p w14:paraId="6FEAFA81" w14:textId="467CA2C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S1-210513</w:t>
      </w:r>
    </w:p>
    <w:p w14:paraId="18F6AF08" w14:textId="77777777" w:rsidR="002145C9" w:rsidRDefault="002145C9" w:rsidP="00C95314">
      <w:pPr>
        <w:rPr>
          <w:rFonts w:ascii="Arial" w:eastAsia="Times New Roman" w:hAnsi="Arial" w:cs="Arial"/>
          <w:sz w:val="16"/>
          <w:szCs w:val="16"/>
          <w:lang w:eastAsia="en-GB"/>
        </w:rPr>
      </w:pPr>
    </w:p>
    <w:p w14:paraId="1F280AB7" w14:textId="429DFCF6" w:rsidR="00512A76" w:rsidRDefault="000D59E0" w:rsidP="002145C9">
      <w:pPr>
        <w:ind w:left="720"/>
        <w:rPr>
          <w:rFonts w:ascii="Arial" w:eastAsia="Times New Roman" w:hAnsi="Arial" w:cs="Arial"/>
          <w:sz w:val="16"/>
          <w:szCs w:val="16"/>
          <w:lang w:eastAsia="en-GB"/>
        </w:rPr>
      </w:pPr>
      <w:hyperlink r:id="rId489" w:history="1">
        <w:r w:rsidR="002E6EC8">
          <w:rPr>
            <w:rStyle w:val="Hyperlink"/>
            <w:rFonts w:ascii="Arial" w:eastAsia="Times New Roman" w:hAnsi="Arial" w:cs="Arial"/>
            <w:sz w:val="16"/>
            <w:szCs w:val="16"/>
            <w:lang w:eastAsia="en-GB"/>
          </w:rPr>
          <w:t>S1-210513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Qualcomm Incorporated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on managing UEs inside the vehicle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A75D2D0"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S1-210198</w:t>
      </w:r>
    </w:p>
    <w:p w14:paraId="249912D6" w14:textId="567790BA"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F16E580" w14:textId="77777777" w:rsidR="002145C9" w:rsidRDefault="002145C9" w:rsidP="00760EFB">
      <w:pPr>
        <w:rPr>
          <w:rFonts w:ascii="Arial" w:eastAsia="Times New Roman" w:hAnsi="Arial" w:cs="Arial"/>
          <w:sz w:val="16"/>
          <w:szCs w:val="16"/>
          <w:lang w:eastAsia="en-GB"/>
        </w:rPr>
      </w:pPr>
    </w:p>
    <w:p w14:paraId="6CBEBFD8" w14:textId="41FE4C7F" w:rsidR="00512A76" w:rsidRDefault="000D59E0" w:rsidP="00C95314">
      <w:pPr>
        <w:rPr>
          <w:rFonts w:ascii="Arial" w:eastAsia="Times New Roman" w:hAnsi="Arial" w:cs="Arial"/>
          <w:sz w:val="16"/>
          <w:szCs w:val="16"/>
          <w:lang w:eastAsia="en-GB"/>
        </w:rPr>
      </w:pPr>
      <w:hyperlink r:id="rId490" w:history="1">
        <w:r w:rsidR="002E6EC8">
          <w:rPr>
            <w:rStyle w:val="Hyperlink"/>
            <w:rFonts w:ascii="Arial" w:eastAsia="Times New Roman" w:hAnsi="Arial" w:cs="Arial"/>
            <w:sz w:val="16"/>
            <w:szCs w:val="16"/>
            <w:lang w:eastAsia="en-GB"/>
          </w:rPr>
          <w:t>S1-210257</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FS_VMR: use case on Optimizing mobility for UEs from planned or predicted mobility information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881D44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0257r1 agreed</w:t>
      </w:r>
    </w:p>
    <w:p w14:paraId="1F746BD8" w14:textId="351970D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S1-210514</w:t>
      </w:r>
    </w:p>
    <w:p w14:paraId="424553D6" w14:textId="77777777" w:rsidR="002145C9" w:rsidRDefault="002145C9" w:rsidP="00C95314">
      <w:pPr>
        <w:rPr>
          <w:rFonts w:ascii="Arial" w:eastAsia="Times New Roman" w:hAnsi="Arial" w:cs="Arial"/>
          <w:sz w:val="16"/>
          <w:szCs w:val="16"/>
          <w:lang w:eastAsia="en-GB"/>
        </w:rPr>
      </w:pPr>
    </w:p>
    <w:p w14:paraId="55F0D080" w14:textId="53C989E3" w:rsidR="00512A76" w:rsidRDefault="000D59E0" w:rsidP="002145C9">
      <w:pPr>
        <w:ind w:left="720"/>
        <w:rPr>
          <w:rFonts w:ascii="Arial" w:eastAsia="Times New Roman" w:hAnsi="Arial" w:cs="Arial"/>
          <w:sz w:val="16"/>
          <w:szCs w:val="16"/>
          <w:lang w:eastAsia="en-GB"/>
        </w:rPr>
      </w:pPr>
      <w:hyperlink r:id="rId491" w:history="1">
        <w:r w:rsidR="002E6EC8">
          <w:rPr>
            <w:rStyle w:val="Hyperlink"/>
            <w:rFonts w:ascii="Arial" w:eastAsia="Times New Roman" w:hAnsi="Arial" w:cs="Arial"/>
            <w:sz w:val="16"/>
            <w:szCs w:val="16"/>
            <w:lang w:eastAsia="en-GB"/>
          </w:rPr>
          <w:t>S1-210514</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InterDigital</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FS_VMR: use case on Optimizing mobility for UEs from planned or predicted mobility information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759C863"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S1-210257</w:t>
      </w:r>
    </w:p>
    <w:p w14:paraId="5059F79D" w14:textId="16600B41"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D9C6765" w14:textId="77777777" w:rsidR="00512A76" w:rsidRPr="005A345E" w:rsidRDefault="00512A76" w:rsidP="00760EFB">
      <w:pPr>
        <w:rPr>
          <w:rFonts w:ascii="Arial" w:eastAsia="Times New Roman" w:hAnsi="Arial" w:cs="Arial"/>
          <w:sz w:val="16"/>
          <w:szCs w:val="16"/>
          <w:lang w:eastAsia="en-GB"/>
        </w:rPr>
      </w:pPr>
    </w:p>
    <w:p w14:paraId="4B96F90B" w14:textId="1486BC8F" w:rsidR="002145C9" w:rsidRDefault="001D13DA" w:rsidP="001D13DA">
      <w:pPr>
        <w:pStyle w:val="Heading3"/>
        <w:rPr>
          <w:lang w:eastAsia="en-GB"/>
        </w:rPr>
      </w:pPr>
      <w:bookmarkStart w:id="116" w:name="_Toc66814267"/>
      <w:r w:rsidRPr="00952340">
        <w:rPr>
          <w:lang w:eastAsia="en-GB"/>
        </w:rPr>
        <w:t>7.14.2FS_VMR output</w:t>
      </w:r>
      <w:bookmarkEnd w:id="116"/>
    </w:p>
    <w:p w14:paraId="40D4A412" w14:textId="75BBBCED" w:rsidR="001D13DA" w:rsidRDefault="000D59E0" w:rsidP="001D13DA">
      <w:pPr>
        <w:rPr>
          <w:rFonts w:ascii="Arial" w:eastAsia="Times New Roman" w:hAnsi="Arial" w:cs="Arial"/>
          <w:sz w:val="16"/>
          <w:szCs w:val="16"/>
          <w:lang w:eastAsia="en-GB"/>
        </w:rPr>
      </w:pPr>
      <w:hyperlink r:id="rId492" w:history="1">
        <w:r w:rsidR="001D13DA">
          <w:rPr>
            <w:rStyle w:val="Hyperlink"/>
            <w:rFonts w:ascii="Arial" w:eastAsia="Times New Roman" w:hAnsi="Arial" w:cs="Arial"/>
            <w:sz w:val="16"/>
            <w:szCs w:val="16"/>
            <w:lang w:eastAsia="en-GB"/>
          </w:rPr>
          <w:t>S1-210316</w:t>
        </w:r>
      </w:hyperlink>
      <w:r w:rsidR="001D13DA">
        <w:rPr>
          <w:rFonts w:ascii="Arial" w:eastAsia="Times New Roman" w:hAnsi="Arial" w:cs="Arial"/>
          <w:sz w:val="16"/>
          <w:szCs w:val="16"/>
          <w:lang w:eastAsia="en-GB"/>
        </w:rPr>
        <w:t xml:space="preserve"> from Rapporteur (Qualcomm): </w:t>
      </w:r>
      <w:r w:rsidR="001D13DA" w:rsidRPr="00303B33">
        <w:rPr>
          <w:rFonts w:ascii="Arial" w:eastAsia="Times New Roman" w:hAnsi="Arial" w:cs="Arial"/>
          <w:b/>
          <w:bCs/>
          <w:i/>
          <w:iCs/>
          <w:sz w:val="16"/>
          <w:szCs w:val="16"/>
          <w:lang w:eastAsia="en-GB"/>
        </w:rPr>
        <w:t>TR22.839 v0.2.0 to include agreements at this meeting</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TR)</w:t>
      </w:r>
    </w:p>
    <w:p w14:paraId="38A70EFF"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First draft by Mon 8th 23:00 UTC</w:t>
      </w:r>
    </w:p>
    <w:p w14:paraId="7BF718E9" w14:textId="77777777" w:rsidR="001D13DA" w:rsidRDefault="001D13DA" w:rsidP="001D13DA">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51839F66" w14:textId="77777777" w:rsidR="001D13DA" w:rsidRDefault="001D13DA" w:rsidP="001D13DA">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4186F687"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 as a basis for future contributions</w:t>
      </w:r>
    </w:p>
    <w:p w14:paraId="71AC7726" w14:textId="77777777" w:rsidR="001D13DA" w:rsidRPr="005A345E" w:rsidRDefault="001D13DA" w:rsidP="001D13DA">
      <w:pPr>
        <w:rPr>
          <w:rFonts w:ascii="Arial" w:eastAsia="Times New Roman" w:hAnsi="Arial" w:cs="Arial"/>
          <w:sz w:val="16"/>
          <w:szCs w:val="16"/>
          <w:lang w:eastAsia="en-GB"/>
        </w:rPr>
      </w:pPr>
    </w:p>
    <w:p w14:paraId="6B1EB970" w14:textId="3F7A8A1B" w:rsidR="001D13DA" w:rsidRDefault="001D13DA" w:rsidP="001D13DA">
      <w:pPr>
        <w:pStyle w:val="Heading2"/>
        <w:rPr>
          <w:lang w:eastAsia="en-GB"/>
        </w:rPr>
      </w:pPr>
      <w:bookmarkStart w:id="117" w:name="_Toc66814268"/>
      <w:r w:rsidRPr="00952340">
        <w:rPr>
          <w:lang w:eastAsia="en-GB"/>
        </w:rPr>
        <w:t>7.15</w:t>
      </w:r>
      <w:r w:rsidRPr="00952340">
        <w:rPr>
          <w:lang w:eastAsia="en-GB"/>
        </w:rPr>
        <w:tab/>
        <w:t>eFRMCS</w:t>
      </w:r>
      <w:bookmarkEnd w:id="117"/>
    </w:p>
    <w:p w14:paraId="66905AB0" w14:textId="77777777" w:rsidR="0054213A" w:rsidRDefault="0054213A" w:rsidP="0054213A">
      <w:pPr>
        <w:rPr>
          <w:lang w:eastAsia="en-GB"/>
        </w:rPr>
      </w:pPr>
      <w:r>
        <w:rPr>
          <w:lang w:eastAsia="en-GB"/>
        </w:rPr>
        <w:t>Work status prior to this meeting:</w:t>
      </w:r>
    </w:p>
    <w:p w14:paraId="4AF3F0CC" w14:textId="77777777" w:rsidR="0054213A" w:rsidRPr="0054213A" w:rsidRDefault="0054213A" w:rsidP="0054213A">
      <w:pPr>
        <w:rPr>
          <w:lang w:val="fr-FR" w:eastAsia="en-GB"/>
        </w:rPr>
      </w:pPr>
      <w:r w:rsidRPr="0054213A">
        <w:rPr>
          <w:lang w:val="fr-FR" w:eastAsia="en-GB"/>
        </w:rPr>
        <w:t>Rapporteur: Guillaume Gach (UIC)</w:t>
      </w:r>
    </w:p>
    <w:p w14:paraId="0B699A4E" w14:textId="77777777" w:rsidR="0054213A" w:rsidRPr="0054213A" w:rsidRDefault="0054213A" w:rsidP="0054213A">
      <w:pPr>
        <w:rPr>
          <w:lang w:val="fr-FR" w:eastAsia="en-GB"/>
        </w:rPr>
      </w:pPr>
      <w:r w:rsidRPr="0054213A">
        <w:rPr>
          <w:lang w:val="fr-FR" w:eastAsia="en-GB"/>
        </w:rPr>
        <w:t>Latest version: TR22.989v18.0.0</w:t>
      </w:r>
    </w:p>
    <w:p w14:paraId="6D514DCB" w14:textId="77777777" w:rsidR="0054213A" w:rsidRPr="0054213A" w:rsidRDefault="0054213A" w:rsidP="0054213A">
      <w:pPr>
        <w:rPr>
          <w:lang w:val="fr-FR" w:eastAsia="en-GB"/>
        </w:rPr>
      </w:pPr>
      <w:r w:rsidRPr="0054213A">
        <w:rPr>
          <w:lang w:val="fr-FR" w:eastAsia="en-GB"/>
        </w:rPr>
        <w:t>Target completion date: SA#93 (09/2021)</w:t>
      </w:r>
    </w:p>
    <w:p w14:paraId="5B111668" w14:textId="309B7FC8" w:rsidR="0054213A" w:rsidRDefault="0054213A" w:rsidP="0054213A">
      <w:pPr>
        <w:rPr>
          <w:lang w:val="fr-FR" w:eastAsia="en-GB"/>
        </w:rPr>
      </w:pPr>
      <w:r w:rsidRPr="0054213A">
        <w:rPr>
          <w:lang w:val="fr-FR" w:eastAsia="en-GB"/>
        </w:rPr>
        <w:t>Percentage completion: 0%</w:t>
      </w:r>
    </w:p>
    <w:p w14:paraId="5881F066" w14:textId="77777777" w:rsidR="0054213A" w:rsidRPr="0054213A" w:rsidRDefault="0054213A" w:rsidP="0054213A">
      <w:pPr>
        <w:rPr>
          <w:lang w:val="fr-FR" w:eastAsia="en-GB"/>
        </w:rPr>
      </w:pPr>
    </w:p>
    <w:p w14:paraId="14BCFDD1" w14:textId="77777777" w:rsidR="001D13DA" w:rsidRPr="00952340" w:rsidRDefault="001D13DA" w:rsidP="001D13DA">
      <w:pPr>
        <w:pStyle w:val="Heading3"/>
        <w:rPr>
          <w:lang w:eastAsia="en-GB"/>
        </w:rPr>
      </w:pPr>
      <w:bookmarkStart w:id="118" w:name="_Toc66814269"/>
      <w:r w:rsidRPr="00952340">
        <w:rPr>
          <w:lang w:eastAsia="en-GB"/>
        </w:rPr>
        <w:t>7.15.1</w:t>
      </w:r>
      <w:r w:rsidRPr="00952340">
        <w:rPr>
          <w:lang w:eastAsia="en-GB"/>
        </w:rPr>
        <w:tab/>
        <w:t>FS_eFRMCS: Study on FRMCS Evolution [SP-201038]</w:t>
      </w:r>
      <w:bookmarkEnd w:id="118"/>
    </w:p>
    <w:p w14:paraId="25A3CA87" w14:textId="77777777" w:rsidR="002145C9" w:rsidRDefault="002145C9" w:rsidP="00C95314">
      <w:pPr>
        <w:rPr>
          <w:rFonts w:ascii="Arial" w:eastAsia="Times New Roman" w:hAnsi="Arial" w:cs="Arial"/>
          <w:sz w:val="16"/>
          <w:szCs w:val="16"/>
          <w:lang w:eastAsia="en-GB"/>
        </w:rPr>
      </w:pPr>
    </w:p>
    <w:p w14:paraId="7026E31E" w14:textId="3E4BCCC7" w:rsidR="00512A76" w:rsidRDefault="000D59E0" w:rsidP="00C95314">
      <w:pPr>
        <w:rPr>
          <w:rFonts w:ascii="Arial" w:eastAsia="Times New Roman" w:hAnsi="Arial" w:cs="Arial"/>
          <w:sz w:val="16"/>
          <w:szCs w:val="16"/>
          <w:lang w:eastAsia="en-GB"/>
        </w:rPr>
      </w:pPr>
      <w:hyperlink r:id="rId493" w:history="1">
        <w:r w:rsidR="002E6EC8">
          <w:rPr>
            <w:rStyle w:val="Hyperlink"/>
            <w:rFonts w:ascii="Arial" w:eastAsia="Times New Roman" w:hAnsi="Arial" w:cs="Arial"/>
            <w:sz w:val="16"/>
            <w:szCs w:val="16"/>
            <w:lang w:eastAsia="en-GB"/>
          </w:rPr>
          <w:t>S1-210249</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UIC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Changes to Critical Support Applications “Inviting-a-FRMCS User to a voice communication”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w:t>
      </w:r>
      <w:r w:rsidR="00512A76">
        <w:rPr>
          <w:rFonts w:ascii="Arial" w:eastAsia="Times New Roman" w:hAnsi="Arial" w:cs="Arial"/>
          <w:sz w:val="16"/>
          <w:szCs w:val="16"/>
          <w:lang w:eastAsia="en-GB"/>
        </w:rPr>
        <w:t xml:space="preserve"> to </w:t>
      </w:r>
      <w:r w:rsidR="002E6EC8">
        <w:rPr>
          <w:rFonts w:ascii="Arial" w:eastAsia="Times New Roman" w:hAnsi="Arial" w:cs="Arial"/>
          <w:sz w:val="16"/>
          <w:szCs w:val="16"/>
          <w:lang w:eastAsia="en-GB"/>
        </w:rPr>
        <w:t>22.989</w:t>
      </w:r>
      <w:r w:rsidR="00512A76">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0002</w:t>
      </w:r>
      <w:r w:rsidR="00512A76">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512A76">
        <w:rPr>
          <w:rFonts w:ascii="Arial" w:eastAsia="Times New Roman" w:hAnsi="Arial" w:cs="Arial"/>
          <w:sz w:val="16"/>
          <w:szCs w:val="16"/>
          <w:lang w:eastAsia="en-GB"/>
        </w:rPr>
        <w:t xml:space="preserve">cat </w:t>
      </w:r>
      <w:r w:rsidR="002E6EC8">
        <w:rPr>
          <w:rFonts w:ascii="Arial" w:eastAsia="Times New Roman" w:hAnsi="Arial" w:cs="Arial"/>
          <w:sz w:val="16"/>
          <w:szCs w:val="16"/>
          <w:lang w:eastAsia="en-GB"/>
        </w:rPr>
        <w:t>C</w:t>
      </w:r>
      <w:r w:rsidR="00512A76">
        <w:rPr>
          <w:rFonts w:ascii="Arial" w:eastAsia="Times New Roman" w:hAnsi="Arial" w:cs="Arial"/>
          <w:sz w:val="16"/>
          <w:szCs w:val="16"/>
          <w:lang w:eastAsia="en-GB"/>
        </w:rPr>
        <w:t xml:space="preserve"> v.</w:t>
      </w:r>
      <w:r w:rsidR="002E6EC8">
        <w:rPr>
          <w:rFonts w:ascii="Arial" w:eastAsia="Times New Roman" w:hAnsi="Arial" w:cs="Arial"/>
          <w:sz w:val="16"/>
          <w:szCs w:val="16"/>
          <w:lang w:eastAsia="en-GB"/>
        </w:rPr>
        <w:t>18.0.0</w:t>
      </w:r>
      <w:r w:rsidR="00512A76">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Rel-18</w:t>
      </w:r>
      <w:r w:rsidR="00512A76">
        <w:rPr>
          <w:rFonts w:ascii="Arial" w:eastAsia="Times New Roman" w:hAnsi="Arial" w:cs="Arial"/>
          <w:sz w:val="16"/>
          <w:szCs w:val="16"/>
          <w:lang w:eastAsia="en-GB"/>
        </w:rPr>
        <w:t xml:space="preserve">, WID: </w:t>
      </w:r>
      <w:r w:rsidR="002E6EC8">
        <w:rPr>
          <w:rFonts w:ascii="Arial" w:eastAsia="Times New Roman" w:hAnsi="Arial" w:cs="Arial"/>
          <w:sz w:val="16"/>
          <w:szCs w:val="16"/>
          <w:lang w:eastAsia="en-GB"/>
        </w:rPr>
        <w:t>FS_eFRMCS</w:t>
      </w:r>
      <w:r w:rsidR="00512A76">
        <w:rPr>
          <w:rFonts w:ascii="Arial" w:eastAsia="Times New Roman" w:hAnsi="Arial" w:cs="Arial"/>
          <w:sz w:val="16"/>
          <w:szCs w:val="16"/>
          <w:lang w:eastAsia="en-GB"/>
        </w:rPr>
        <w:t>)</w:t>
      </w:r>
    </w:p>
    <w:p w14:paraId="7EDE421B" w14:textId="1EE3E20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CR0002R- Cat F</w:t>
      </w:r>
    </w:p>
    <w:p w14:paraId="12B5CDA9"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2F9AFFB8" w14:textId="7A60AF84"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S1-210515</w:t>
      </w:r>
    </w:p>
    <w:p w14:paraId="0E735CF4" w14:textId="77777777" w:rsidR="002145C9" w:rsidRDefault="002145C9" w:rsidP="00C95314">
      <w:pPr>
        <w:rPr>
          <w:rFonts w:ascii="Arial" w:eastAsia="Times New Roman" w:hAnsi="Arial" w:cs="Arial"/>
          <w:sz w:val="16"/>
          <w:szCs w:val="16"/>
          <w:lang w:eastAsia="en-GB"/>
        </w:rPr>
      </w:pPr>
    </w:p>
    <w:p w14:paraId="6030105E" w14:textId="7CFBD1B8" w:rsidR="00512A76" w:rsidRDefault="000D59E0" w:rsidP="002145C9">
      <w:pPr>
        <w:ind w:left="720"/>
        <w:rPr>
          <w:rFonts w:ascii="Arial" w:eastAsia="Times New Roman" w:hAnsi="Arial" w:cs="Arial"/>
          <w:sz w:val="16"/>
          <w:szCs w:val="16"/>
          <w:lang w:eastAsia="en-GB"/>
        </w:rPr>
      </w:pPr>
      <w:hyperlink r:id="rId494" w:history="1">
        <w:r w:rsidR="002E6EC8">
          <w:rPr>
            <w:rStyle w:val="Hyperlink"/>
            <w:rFonts w:ascii="Arial" w:eastAsia="Times New Roman" w:hAnsi="Arial" w:cs="Arial"/>
            <w:sz w:val="16"/>
            <w:szCs w:val="16"/>
            <w:lang w:eastAsia="en-GB"/>
          </w:rPr>
          <w:t>S1-210515</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UIC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Changes to Critical Support Applications “Inviting-a-FRMCS User to a voice communication” use case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w:t>
      </w:r>
      <w:r w:rsidR="00512A76">
        <w:rPr>
          <w:rFonts w:ascii="Arial" w:eastAsia="Times New Roman" w:hAnsi="Arial" w:cs="Arial"/>
          <w:sz w:val="16"/>
          <w:szCs w:val="16"/>
          <w:lang w:eastAsia="en-GB"/>
        </w:rPr>
        <w:t xml:space="preserve"> to </w:t>
      </w:r>
      <w:r w:rsidR="002E6EC8">
        <w:rPr>
          <w:rFonts w:ascii="Arial" w:eastAsia="Times New Roman" w:hAnsi="Arial" w:cs="Arial"/>
          <w:sz w:val="16"/>
          <w:szCs w:val="16"/>
          <w:lang w:eastAsia="en-GB"/>
        </w:rPr>
        <w:t>22.989</w:t>
      </w:r>
      <w:r w:rsidR="00512A76">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0002</w:t>
      </w:r>
      <w:r w:rsidR="00512A76">
        <w:rPr>
          <w:rFonts w:ascii="Arial" w:eastAsia="Times New Roman" w:hAnsi="Arial" w:cs="Arial"/>
          <w:sz w:val="16"/>
          <w:szCs w:val="16"/>
          <w:lang w:eastAsia="en-GB"/>
        </w:rPr>
        <w:t>r</w:t>
      </w:r>
      <w:r w:rsidR="002E6EC8">
        <w:rPr>
          <w:rFonts w:ascii="Arial" w:eastAsia="Times New Roman" w:hAnsi="Arial" w:cs="Arial"/>
          <w:sz w:val="16"/>
          <w:szCs w:val="16"/>
          <w:lang w:eastAsia="en-GB"/>
        </w:rPr>
        <w:t>1</w:t>
      </w:r>
      <w:r w:rsidR="00512A76">
        <w:rPr>
          <w:rFonts w:ascii="Arial" w:eastAsia="Times New Roman" w:hAnsi="Arial" w:cs="Arial"/>
          <w:sz w:val="16"/>
          <w:szCs w:val="16"/>
          <w:lang w:eastAsia="en-GB"/>
        </w:rPr>
        <w:t xml:space="preserve"> cat </w:t>
      </w:r>
      <w:r w:rsidR="002E6EC8">
        <w:rPr>
          <w:rFonts w:ascii="Arial" w:eastAsia="Times New Roman" w:hAnsi="Arial" w:cs="Arial"/>
          <w:sz w:val="16"/>
          <w:szCs w:val="16"/>
          <w:lang w:eastAsia="en-GB"/>
        </w:rPr>
        <w:t>C</w:t>
      </w:r>
      <w:r w:rsidR="00512A76">
        <w:rPr>
          <w:rFonts w:ascii="Arial" w:eastAsia="Times New Roman" w:hAnsi="Arial" w:cs="Arial"/>
          <w:sz w:val="16"/>
          <w:szCs w:val="16"/>
          <w:lang w:eastAsia="en-GB"/>
        </w:rPr>
        <w:t xml:space="preserve"> v.</w:t>
      </w:r>
      <w:r w:rsidR="002E6EC8">
        <w:rPr>
          <w:rFonts w:ascii="Arial" w:eastAsia="Times New Roman" w:hAnsi="Arial" w:cs="Arial"/>
          <w:sz w:val="16"/>
          <w:szCs w:val="16"/>
          <w:lang w:eastAsia="en-GB"/>
        </w:rPr>
        <w:t>18.0.0</w:t>
      </w:r>
      <w:r w:rsidR="00512A76">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Rel-18</w:t>
      </w:r>
      <w:r w:rsidR="00512A76">
        <w:rPr>
          <w:rFonts w:ascii="Arial" w:eastAsia="Times New Roman" w:hAnsi="Arial" w:cs="Arial"/>
          <w:sz w:val="16"/>
          <w:szCs w:val="16"/>
          <w:lang w:eastAsia="en-GB"/>
        </w:rPr>
        <w:t xml:space="preserve">, WID: </w:t>
      </w:r>
      <w:r w:rsidR="002E6EC8">
        <w:rPr>
          <w:rFonts w:ascii="Arial" w:eastAsia="Times New Roman" w:hAnsi="Arial" w:cs="Arial"/>
          <w:sz w:val="16"/>
          <w:szCs w:val="16"/>
          <w:lang w:eastAsia="en-GB"/>
        </w:rPr>
        <w:t>FS_eFRMCS</w:t>
      </w:r>
      <w:r w:rsidR="00512A76">
        <w:rPr>
          <w:rFonts w:ascii="Arial" w:eastAsia="Times New Roman" w:hAnsi="Arial" w:cs="Arial"/>
          <w:sz w:val="16"/>
          <w:szCs w:val="16"/>
          <w:lang w:eastAsia="en-GB"/>
        </w:rPr>
        <w:t>)</w:t>
      </w:r>
    </w:p>
    <w:p w14:paraId="68313237"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S1-210249</w:t>
      </w:r>
    </w:p>
    <w:p w14:paraId="6850FDB3" w14:textId="034555E5"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6426AE32" w14:textId="77777777" w:rsidR="002145C9" w:rsidRDefault="002145C9" w:rsidP="008B651F">
      <w:pPr>
        <w:rPr>
          <w:rFonts w:ascii="Arial" w:eastAsia="Times New Roman" w:hAnsi="Arial" w:cs="Arial"/>
          <w:sz w:val="16"/>
          <w:szCs w:val="16"/>
          <w:lang w:eastAsia="en-GB"/>
        </w:rPr>
      </w:pPr>
    </w:p>
    <w:p w14:paraId="0720D805" w14:textId="63A98178" w:rsidR="00512A76" w:rsidRDefault="000D59E0" w:rsidP="00C95314">
      <w:pPr>
        <w:rPr>
          <w:rFonts w:ascii="Arial" w:eastAsia="Times New Roman" w:hAnsi="Arial" w:cs="Arial"/>
          <w:sz w:val="16"/>
          <w:szCs w:val="16"/>
          <w:lang w:eastAsia="en-GB"/>
        </w:rPr>
      </w:pPr>
      <w:hyperlink r:id="rId495" w:history="1">
        <w:r w:rsidR="002E6EC8">
          <w:rPr>
            <w:rStyle w:val="Hyperlink"/>
            <w:rFonts w:ascii="Arial" w:eastAsia="Times New Roman" w:hAnsi="Arial" w:cs="Arial"/>
            <w:sz w:val="16"/>
            <w:szCs w:val="16"/>
            <w:lang w:eastAsia="en-GB"/>
          </w:rPr>
          <w:t>S1-210250</w:t>
        </w:r>
      </w:hyperlink>
      <w:r w:rsidR="00512A76">
        <w:rPr>
          <w:rFonts w:ascii="Arial" w:eastAsia="Times New Roman" w:hAnsi="Arial" w:cs="Arial"/>
          <w:sz w:val="16"/>
          <w:szCs w:val="16"/>
          <w:lang w:eastAsia="en-GB"/>
        </w:rPr>
        <w:t xml:space="preserve"> from </w:t>
      </w:r>
      <w:r w:rsidR="002E6EC8" w:rsidRPr="002E6EC8">
        <w:rPr>
          <w:rFonts w:ascii="Arial" w:eastAsia="Times New Roman" w:hAnsi="Arial" w:cs="Arial"/>
          <w:sz w:val="16"/>
          <w:szCs w:val="16"/>
          <w:lang w:eastAsia="en-GB"/>
        </w:rPr>
        <w:t>UIC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Merging of Railway Emergency Communications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w:t>
      </w:r>
      <w:r w:rsidR="00512A76">
        <w:rPr>
          <w:rFonts w:ascii="Arial" w:eastAsia="Times New Roman" w:hAnsi="Arial" w:cs="Arial"/>
          <w:sz w:val="16"/>
          <w:szCs w:val="16"/>
          <w:lang w:eastAsia="en-GB"/>
        </w:rPr>
        <w:t xml:space="preserve"> to </w:t>
      </w:r>
      <w:r w:rsidR="002E6EC8">
        <w:rPr>
          <w:rFonts w:ascii="Arial" w:eastAsia="Times New Roman" w:hAnsi="Arial" w:cs="Arial"/>
          <w:sz w:val="16"/>
          <w:szCs w:val="16"/>
          <w:lang w:eastAsia="en-GB"/>
        </w:rPr>
        <w:t>22.989</w:t>
      </w:r>
      <w:r w:rsidR="00512A76">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0003</w:t>
      </w:r>
      <w:r w:rsidR="00512A76">
        <w:rPr>
          <w:rFonts w:ascii="Arial" w:eastAsia="Times New Roman" w:hAnsi="Arial" w:cs="Arial"/>
          <w:sz w:val="16"/>
          <w:szCs w:val="16"/>
          <w:lang w:eastAsia="en-GB"/>
        </w:rPr>
        <w:t>r</w:t>
      </w:r>
      <w:r w:rsidR="00B36E6A">
        <w:rPr>
          <w:rFonts w:ascii="Arial" w:eastAsia="Times New Roman" w:hAnsi="Arial" w:cs="Arial"/>
          <w:sz w:val="16"/>
          <w:szCs w:val="16"/>
          <w:lang w:eastAsia="en-GB"/>
        </w:rPr>
        <w:t xml:space="preserve"> </w:t>
      </w:r>
      <w:r w:rsidR="00512A76">
        <w:rPr>
          <w:rFonts w:ascii="Arial" w:eastAsia="Times New Roman" w:hAnsi="Arial" w:cs="Arial"/>
          <w:sz w:val="16"/>
          <w:szCs w:val="16"/>
          <w:lang w:eastAsia="en-GB"/>
        </w:rPr>
        <w:t xml:space="preserve">cat </w:t>
      </w:r>
      <w:r w:rsidR="002E6EC8">
        <w:rPr>
          <w:rFonts w:ascii="Arial" w:eastAsia="Times New Roman" w:hAnsi="Arial" w:cs="Arial"/>
          <w:sz w:val="16"/>
          <w:szCs w:val="16"/>
          <w:lang w:eastAsia="en-GB"/>
        </w:rPr>
        <w:t>C</w:t>
      </w:r>
      <w:r w:rsidR="00512A76">
        <w:rPr>
          <w:rFonts w:ascii="Arial" w:eastAsia="Times New Roman" w:hAnsi="Arial" w:cs="Arial"/>
          <w:sz w:val="16"/>
          <w:szCs w:val="16"/>
          <w:lang w:eastAsia="en-GB"/>
        </w:rPr>
        <w:t xml:space="preserve"> v.</w:t>
      </w:r>
      <w:r w:rsidR="002E6EC8">
        <w:rPr>
          <w:rFonts w:ascii="Arial" w:eastAsia="Times New Roman" w:hAnsi="Arial" w:cs="Arial"/>
          <w:sz w:val="16"/>
          <w:szCs w:val="16"/>
          <w:lang w:eastAsia="en-GB"/>
        </w:rPr>
        <w:t>18.0.0</w:t>
      </w:r>
      <w:r w:rsidR="00512A76">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Rel-18</w:t>
      </w:r>
      <w:r w:rsidR="00512A76">
        <w:rPr>
          <w:rFonts w:ascii="Arial" w:eastAsia="Times New Roman" w:hAnsi="Arial" w:cs="Arial"/>
          <w:sz w:val="16"/>
          <w:szCs w:val="16"/>
          <w:lang w:eastAsia="en-GB"/>
        </w:rPr>
        <w:t xml:space="preserve">, WID: </w:t>
      </w:r>
      <w:r w:rsidR="002E6EC8">
        <w:rPr>
          <w:rFonts w:ascii="Arial" w:eastAsia="Times New Roman" w:hAnsi="Arial" w:cs="Arial"/>
          <w:sz w:val="16"/>
          <w:szCs w:val="16"/>
          <w:lang w:eastAsia="en-GB"/>
        </w:rPr>
        <w:t>FS_eFRMCS</w:t>
      </w:r>
      <w:r w:rsidR="00512A76">
        <w:rPr>
          <w:rFonts w:ascii="Arial" w:eastAsia="Times New Roman" w:hAnsi="Arial" w:cs="Arial"/>
          <w:sz w:val="16"/>
          <w:szCs w:val="16"/>
          <w:lang w:eastAsia="en-GB"/>
        </w:rPr>
        <w:t>)</w:t>
      </w:r>
    </w:p>
    <w:p w14:paraId="4D595181"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This CR is to a</w:t>
      </w:r>
      <w:r w:rsidR="002E6EC8" w:rsidRPr="006F407C">
        <w:rPr>
          <w:rFonts w:ascii="Arial" w:eastAsia="Times New Roman" w:hAnsi="Arial" w:cs="Arial"/>
          <w:sz w:val="16"/>
          <w:szCs w:val="16"/>
          <w:lang w:eastAsia="en-GB"/>
        </w:rPr>
        <w:t>llow merging of railway emergency communications</w:t>
      </w:r>
    </w:p>
    <w:p w14:paraId="06219D4A" w14:textId="7698A969"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Rev3 presented.</w:t>
      </w:r>
    </w:p>
    <w:p w14:paraId="529BCA84"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Gap analysis to be postponed to the next SA1 meeting.</w:t>
      </w:r>
    </w:p>
    <w:p w14:paraId="3DB5115B"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Changes on changes to be removed.</w:t>
      </w:r>
    </w:p>
    <w:p w14:paraId="01B91B19"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Rev5. No concern on this version, agreed</w:t>
      </w:r>
    </w:p>
    <w:p w14:paraId="66679D02" w14:textId="07BA6EBC"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S1-210516</w:t>
      </w:r>
    </w:p>
    <w:p w14:paraId="7520BCED" w14:textId="77777777" w:rsidR="002145C9" w:rsidRDefault="002145C9" w:rsidP="00C95314">
      <w:pPr>
        <w:rPr>
          <w:rFonts w:ascii="Arial" w:eastAsia="Times New Roman" w:hAnsi="Arial" w:cs="Arial"/>
          <w:sz w:val="16"/>
          <w:szCs w:val="16"/>
          <w:lang w:eastAsia="en-GB"/>
        </w:rPr>
      </w:pPr>
    </w:p>
    <w:p w14:paraId="5375DA45" w14:textId="78D8BBB9" w:rsidR="00512A76" w:rsidRDefault="000D59E0" w:rsidP="002145C9">
      <w:pPr>
        <w:ind w:left="720"/>
        <w:rPr>
          <w:rFonts w:ascii="Arial" w:eastAsia="Times New Roman" w:hAnsi="Arial" w:cs="Arial"/>
          <w:sz w:val="16"/>
          <w:szCs w:val="16"/>
          <w:lang w:eastAsia="en-GB"/>
        </w:rPr>
      </w:pPr>
      <w:hyperlink r:id="rId496" w:history="1">
        <w:r w:rsidR="002E6EC8">
          <w:rPr>
            <w:rStyle w:val="Hyperlink"/>
            <w:rFonts w:ascii="Arial" w:eastAsia="Times New Roman" w:hAnsi="Arial" w:cs="Arial"/>
            <w:sz w:val="16"/>
            <w:szCs w:val="16"/>
            <w:lang w:eastAsia="en-GB"/>
          </w:rPr>
          <w:t>S1-210516</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UIC</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Merging of Railway Emergency Communications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CR</w:t>
      </w:r>
      <w:r w:rsidR="00512A76">
        <w:rPr>
          <w:rFonts w:ascii="Arial" w:eastAsia="Times New Roman" w:hAnsi="Arial" w:cs="Arial"/>
          <w:sz w:val="16"/>
          <w:szCs w:val="16"/>
          <w:lang w:eastAsia="en-GB"/>
        </w:rPr>
        <w:t xml:space="preserve"> to </w:t>
      </w:r>
      <w:r w:rsidR="002E6EC8">
        <w:rPr>
          <w:rFonts w:ascii="Arial" w:eastAsia="Times New Roman" w:hAnsi="Arial" w:cs="Arial"/>
          <w:sz w:val="16"/>
          <w:szCs w:val="16"/>
          <w:lang w:eastAsia="en-GB"/>
        </w:rPr>
        <w:t>22.989</w:t>
      </w:r>
      <w:r w:rsidR="00512A76">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0003</w:t>
      </w:r>
      <w:r w:rsidR="00512A76">
        <w:rPr>
          <w:rFonts w:ascii="Arial" w:eastAsia="Times New Roman" w:hAnsi="Arial" w:cs="Arial"/>
          <w:sz w:val="16"/>
          <w:szCs w:val="16"/>
          <w:lang w:eastAsia="en-GB"/>
        </w:rPr>
        <w:t>r</w:t>
      </w:r>
      <w:r w:rsidR="002E6EC8">
        <w:rPr>
          <w:rFonts w:ascii="Arial" w:eastAsia="Times New Roman" w:hAnsi="Arial" w:cs="Arial"/>
          <w:sz w:val="16"/>
          <w:szCs w:val="16"/>
          <w:lang w:eastAsia="en-GB"/>
        </w:rPr>
        <w:t>1</w:t>
      </w:r>
      <w:r w:rsidR="00512A76">
        <w:rPr>
          <w:rFonts w:ascii="Arial" w:eastAsia="Times New Roman" w:hAnsi="Arial" w:cs="Arial"/>
          <w:sz w:val="16"/>
          <w:szCs w:val="16"/>
          <w:lang w:eastAsia="en-GB"/>
        </w:rPr>
        <w:t xml:space="preserve"> cat </w:t>
      </w:r>
      <w:r w:rsidR="002E6EC8">
        <w:rPr>
          <w:rFonts w:ascii="Arial" w:eastAsia="Times New Roman" w:hAnsi="Arial" w:cs="Arial"/>
          <w:sz w:val="16"/>
          <w:szCs w:val="16"/>
          <w:lang w:eastAsia="en-GB"/>
        </w:rPr>
        <w:t>C</w:t>
      </w:r>
      <w:r w:rsidR="00512A76">
        <w:rPr>
          <w:rFonts w:ascii="Arial" w:eastAsia="Times New Roman" w:hAnsi="Arial" w:cs="Arial"/>
          <w:sz w:val="16"/>
          <w:szCs w:val="16"/>
          <w:lang w:eastAsia="en-GB"/>
        </w:rPr>
        <w:t xml:space="preserve"> v.</w:t>
      </w:r>
      <w:r w:rsidR="002E6EC8">
        <w:rPr>
          <w:rFonts w:ascii="Arial" w:eastAsia="Times New Roman" w:hAnsi="Arial" w:cs="Arial"/>
          <w:sz w:val="16"/>
          <w:szCs w:val="16"/>
          <w:lang w:eastAsia="en-GB"/>
        </w:rPr>
        <w:t>18.0.0</w:t>
      </w:r>
      <w:r w:rsidR="00512A76">
        <w:rPr>
          <w:rFonts w:ascii="Arial" w:eastAsia="Times New Roman" w:hAnsi="Arial" w:cs="Arial"/>
          <w:sz w:val="16"/>
          <w:szCs w:val="16"/>
          <w:lang w:eastAsia="en-GB"/>
        </w:rPr>
        <w:t xml:space="preserve">, </w:t>
      </w:r>
      <w:r w:rsidR="002E6EC8">
        <w:rPr>
          <w:rFonts w:ascii="Arial" w:eastAsia="Times New Roman" w:hAnsi="Arial" w:cs="Arial"/>
          <w:sz w:val="16"/>
          <w:szCs w:val="16"/>
          <w:lang w:eastAsia="en-GB"/>
        </w:rPr>
        <w:t>Rel-18</w:t>
      </w:r>
      <w:r w:rsidR="00512A76">
        <w:rPr>
          <w:rFonts w:ascii="Arial" w:eastAsia="Times New Roman" w:hAnsi="Arial" w:cs="Arial"/>
          <w:sz w:val="16"/>
          <w:szCs w:val="16"/>
          <w:lang w:eastAsia="en-GB"/>
        </w:rPr>
        <w:t xml:space="preserve">, WID: </w:t>
      </w:r>
      <w:r w:rsidR="002E6EC8">
        <w:rPr>
          <w:rFonts w:ascii="Arial" w:eastAsia="Times New Roman" w:hAnsi="Arial" w:cs="Arial"/>
          <w:sz w:val="16"/>
          <w:szCs w:val="16"/>
          <w:lang w:eastAsia="en-GB"/>
        </w:rPr>
        <w:t>FS_eFRMCS</w:t>
      </w:r>
      <w:r w:rsidR="00512A76">
        <w:rPr>
          <w:rFonts w:ascii="Arial" w:eastAsia="Times New Roman" w:hAnsi="Arial" w:cs="Arial"/>
          <w:sz w:val="16"/>
          <w:szCs w:val="16"/>
          <w:lang w:eastAsia="en-GB"/>
        </w:rPr>
        <w:t>)</w:t>
      </w:r>
    </w:p>
    <w:p w14:paraId="3748D8B7"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S1-210250</w:t>
      </w:r>
    </w:p>
    <w:p w14:paraId="2FFF4479" w14:textId="482D3F77"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0AE88EA1" w14:textId="77777777" w:rsidR="00512A76" w:rsidRPr="005A345E" w:rsidRDefault="00512A76" w:rsidP="008B651F">
      <w:pPr>
        <w:rPr>
          <w:rFonts w:ascii="Arial" w:eastAsia="Times New Roman" w:hAnsi="Arial" w:cs="Arial"/>
          <w:sz w:val="16"/>
          <w:szCs w:val="16"/>
          <w:lang w:eastAsia="en-GB"/>
        </w:rPr>
      </w:pPr>
    </w:p>
    <w:p w14:paraId="7887FDD4" w14:textId="5DB1930D" w:rsidR="001D13DA" w:rsidRDefault="001D13DA" w:rsidP="001D13DA">
      <w:pPr>
        <w:pStyle w:val="Heading2"/>
        <w:rPr>
          <w:lang w:eastAsia="en-GB"/>
        </w:rPr>
      </w:pPr>
      <w:bookmarkStart w:id="119" w:name="_Toc66814270"/>
      <w:r w:rsidRPr="00952340">
        <w:rPr>
          <w:lang w:eastAsia="en-GB"/>
        </w:rPr>
        <w:t>7.16</w:t>
      </w:r>
      <w:r w:rsidRPr="00952340">
        <w:rPr>
          <w:lang w:eastAsia="en-GB"/>
        </w:rPr>
        <w:tab/>
        <w:t>TACMM</w:t>
      </w:r>
      <w:bookmarkEnd w:id="119"/>
    </w:p>
    <w:p w14:paraId="6A3E4584" w14:textId="77777777" w:rsidR="0054213A" w:rsidRDefault="0054213A" w:rsidP="0054213A">
      <w:pPr>
        <w:rPr>
          <w:lang w:eastAsia="en-GB"/>
        </w:rPr>
      </w:pPr>
      <w:r>
        <w:rPr>
          <w:lang w:eastAsia="en-GB"/>
        </w:rPr>
        <w:t>Work status prior to this meeting:</w:t>
      </w:r>
    </w:p>
    <w:p w14:paraId="71FDD3D5" w14:textId="77777777" w:rsidR="0054213A" w:rsidRPr="0054213A" w:rsidRDefault="0054213A" w:rsidP="0054213A">
      <w:pPr>
        <w:rPr>
          <w:lang w:val="fr-FR" w:eastAsia="en-GB"/>
        </w:rPr>
      </w:pPr>
      <w:r w:rsidRPr="0054213A">
        <w:rPr>
          <w:lang w:val="fr-FR" w:eastAsia="en-GB"/>
        </w:rPr>
        <w:t>Rapporteur: Wang, Shuo (China Mobile)</w:t>
      </w:r>
    </w:p>
    <w:p w14:paraId="31B48E63" w14:textId="77777777" w:rsidR="0054213A" w:rsidRPr="0054213A" w:rsidRDefault="0054213A" w:rsidP="0054213A">
      <w:pPr>
        <w:rPr>
          <w:lang w:val="fr-FR" w:eastAsia="en-GB"/>
        </w:rPr>
      </w:pPr>
      <w:r w:rsidRPr="0054213A">
        <w:rPr>
          <w:lang w:val="fr-FR" w:eastAsia="en-GB"/>
        </w:rPr>
        <w:t>Latest version: TR22.847-</w:t>
      </w:r>
    </w:p>
    <w:p w14:paraId="76C7371D" w14:textId="77777777" w:rsidR="0054213A" w:rsidRPr="000D59E0" w:rsidRDefault="0054213A" w:rsidP="0054213A">
      <w:pPr>
        <w:rPr>
          <w:lang w:eastAsia="en-GB"/>
          <w:rPrChange w:id="120" w:author="Alain Sultan" w:date="2021-05-06T09:43:00Z">
            <w:rPr>
              <w:lang w:val="fr-FR" w:eastAsia="en-GB"/>
            </w:rPr>
          </w:rPrChange>
        </w:rPr>
      </w:pPr>
      <w:r w:rsidRPr="000D59E0">
        <w:rPr>
          <w:lang w:eastAsia="en-GB"/>
          <w:rPrChange w:id="121" w:author="Alain Sultan" w:date="2021-05-06T09:43:00Z">
            <w:rPr>
              <w:lang w:val="fr-FR" w:eastAsia="en-GB"/>
            </w:rPr>
          </w:rPrChange>
        </w:rPr>
        <w:t>Target completion date: SA#92 (06/2021)</w:t>
      </w:r>
    </w:p>
    <w:p w14:paraId="0063470C" w14:textId="036C4377" w:rsidR="0054213A" w:rsidRPr="000D59E0" w:rsidRDefault="0054213A" w:rsidP="0054213A">
      <w:pPr>
        <w:rPr>
          <w:lang w:eastAsia="en-GB"/>
          <w:rPrChange w:id="122" w:author="Alain Sultan" w:date="2021-05-06T09:43:00Z">
            <w:rPr>
              <w:lang w:eastAsia="en-GB"/>
            </w:rPr>
          </w:rPrChange>
        </w:rPr>
      </w:pPr>
      <w:r w:rsidRPr="000D59E0">
        <w:rPr>
          <w:lang w:eastAsia="en-GB"/>
          <w:rPrChange w:id="123" w:author="Alain Sultan" w:date="2021-05-06T09:43:00Z">
            <w:rPr>
              <w:lang w:eastAsia="en-GB"/>
            </w:rPr>
          </w:rPrChange>
        </w:rPr>
        <w:t>Percentage completion: 0%</w:t>
      </w:r>
    </w:p>
    <w:p w14:paraId="6B64D553" w14:textId="77777777" w:rsidR="0054213A" w:rsidRPr="000D59E0" w:rsidRDefault="0054213A" w:rsidP="0054213A">
      <w:pPr>
        <w:rPr>
          <w:lang w:eastAsia="en-GB"/>
          <w:rPrChange w:id="124" w:author="Alain Sultan" w:date="2021-05-06T09:43:00Z">
            <w:rPr>
              <w:lang w:eastAsia="en-GB"/>
            </w:rPr>
          </w:rPrChange>
        </w:rPr>
      </w:pPr>
    </w:p>
    <w:p w14:paraId="1421B57D" w14:textId="77777777" w:rsidR="001D13DA" w:rsidRPr="00952340" w:rsidRDefault="001D13DA" w:rsidP="001D13DA">
      <w:pPr>
        <w:pStyle w:val="Heading3"/>
        <w:rPr>
          <w:lang w:eastAsia="en-GB"/>
        </w:rPr>
      </w:pPr>
      <w:bookmarkStart w:id="125" w:name="_Toc66814271"/>
      <w:r w:rsidRPr="00952340">
        <w:rPr>
          <w:lang w:eastAsia="en-GB"/>
        </w:rPr>
        <w:t>7.16.1</w:t>
      </w:r>
      <w:r w:rsidRPr="00952340">
        <w:rPr>
          <w:lang w:eastAsia="en-GB"/>
        </w:rPr>
        <w:tab/>
        <w:t>FS_TACMM: Study on supporting tactile and multi-modality communication services [SP-201039]</w:t>
      </w:r>
      <w:bookmarkEnd w:id="125"/>
    </w:p>
    <w:p w14:paraId="25C3FC05" w14:textId="77777777" w:rsidR="002145C9" w:rsidRDefault="001D13DA" w:rsidP="001D13DA">
      <w:pPr>
        <w:rPr>
          <w:rFonts w:ascii="Arial" w:eastAsia="Times New Roman" w:hAnsi="Arial" w:cs="Arial"/>
          <w:b/>
          <w:bCs/>
          <w:i/>
          <w:iCs/>
          <w:sz w:val="16"/>
          <w:szCs w:val="16"/>
          <w:lang w:eastAsia="en-GB"/>
        </w:rPr>
      </w:pPr>
      <w:r w:rsidRPr="007D18AC">
        <w:rPr>
          <w:rFonts w:ascii="Arial" w:eastAsia="Times New Roman" w:hAnsi="Arial" w:cs="Arial"/>
          <w:b/>
          <w:bCs/>
          <w:i/>
          <w:iCs/>
          <w:sz w:val="16"/>
          <w:szCs w:val="16"/>
          <w:lang w:eastAsia="en-GB"/>
        </w:rPr>
        <w:t>General</w:t>
      </w:r>
    </w:p>
    <w:p w14:paraId="1A85F546" w14:textId="2DA68DF6" w:rsidR="00512A76" w:rsidRDefault="000D59E0" w:rsidP="00C95314">
      <w:pPr>
        <w:rPr>
          <w:rFonts w:ascii="Arial" w:eastAsia="Times New Roman" w:hAnsi="Arial" w:cs="Arial"/>
          <w:sz w:val="16"/>
          <w:szCs w:val="16"/>
          <w:lang w:eastAsia="en-GB"/>
        </w:rPr>
      </w:pPr>
      <w:hyperlink r:id="rId497" w:history="1">
        <w:r w:rsidR="002E6EC8">
          <w:rPr>
            <w:rStyle w:val="Hyperlink"/>
            <w:rFonts w:ascii="Arial" w:eastAsia="Times New Roman" w:hAnsi="Arial" w:cs="Arial"/>
            <w:sz w:val="16"/>
            <w:szCs w:val="16"/>
            <w:lang w:eastAsia="en-GB"/>
          </w:rPr>
          <w:t>S1-210081</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TR 22.847 Add skeleton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C4A603B"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Skeletton for TR 22.847 on "</w:t>
      </w:r>
      <w:r w:rsidR="002E6EC8" w:rsidRPr="009F7FC8">
        <w:rPr>
          <w:rFonts w:ascii="Arial" w:eastAsia="Times New Roman" w:hAnsi="Arial" w:cs="Arial"/>
          <w:sz w:val="16"/>
          <w:szCs w:val="16"/>
          <w:lang w:eastAsia="en-GB"/>
        </w:rPr>
        <w:t>Study on supporting tactile and multi-modality communication services;</w:t>
      </w:r>
      <w:r w:rsidR="002E6EC8">
        <w:rPr>
          <w:rFonts w:ascii="Arial" w:eastAsia="Times New Roman" w:hAnsi="Arial" w:cs="Arial"/>
          <w:sz w:val="16"/>
          <w:szCs w:val="16"/>
          <w:lang w:eastAsia="en-GB"/>
        </w:rPr>
        <w:t xml:space="preserve"> </w:t>
      </w:r>
      <w:r w:rsidR="002E6EC8" w:rsidRPr="009F7FC8">
        <w:rPr>
          <w:rFonts w:ascii="Arial" w:eastAsia="Times New Roman" w:hAnsi="Arial" w:cs="Arial"/>
          <w:sz w:val="16"/>
          <w:szCs w:val="16"/>
          <w:lang w:eastAsia="en-GB"/>
        </w:rPr>
        <w:t>Stage 1</w:t>
      </w:r>
      <w:r w:rsidR="002E6EC8">
        <w:rPr>
          <w:rFonts w:ascii="Arial" w:eastAsia="Times New Roman" w:hAnsi="Arial" w:cs="Arial"/>
          <w:sz w:val="16"/>
          <w:szCs w:val="16"/>
          <w:lang w:eastAsia="en-GB"/>
        </w:rPr>
        <w:t>"</w:t>
      </w:r>
    </w:p>
    <w:p w14:paraId="6EF29B43" w14:textId="6C5A8B80"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Rev1 presented</w:t>
      </w:r>
    </w:p>
    <w:p w14:paraId="6C3B5A37"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3GPP styles to be used appropriately.</w:t>
      </w:r>
    </w:p>
    <w:p w14:paraId="3C31823A"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3C00DA01" w14:textId="70020B3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S1-210517</w:t>
      </w:r>
    </w:p>
    <w:p w14:paraId="540EF5CA" w14:textId="77777777" w:rsidR="002145C9" w:rsidRDefault="002145C9" w:rsidP="00C95314">
      <w:pPr>
        <w:rPr>
          <w:rFonts w:ascii="Arial" w:eastAsia="Times New Roman" w:hAnsi="Arial" w:cs="Arial"/>
          <w:sz w:val="16"/>
          <w:szCs w:val="16"/>
          <w:lang w:eastAsia="en-GB"/>
        </w:rPr>
      </w:pPr>
    </w:p>
    <w:p w14:paraId="43B7348C" w14:textId="69A0E39E" w:rsidR="00512A76" w:rsidRDefault="000D59E0" w:rsidP="002145C9">
      <w:pPr>
        <w:ind w:left="720"/>
        <w:rPr>
          <w:rFonts w:ascii="Arial" w:eastAsia="Times New Roman" w:hAnsi="Arial" w:cs="Arial"/>
          <w:sz w:val="16"/>
          <w:szCs w:val="16"/>
          <w:lang w:eastAsia="en-GB"/>
        </w:rPr>
      </w:pPr>
      <w:hyperlink r:id="rId498" w:history="1">
        <w:r w:rsidR="002E6EC8">
          <w:rPr>
            <w:rStyle w:val="Hyperlink"/>
            <w:rFonts w:ascii="Arial" w:eastAsia="Times New Roman" w:hAnsi="Arial" w:cs="Arial"/>
            <w:sz w:val="16"/>
            <w:szCs w:val="16"/>
            <w:lang w:eastAsia="en-GB"/>
          </w:rPr>
          <w:t>S1-210517</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China Mobile Com.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TR 22.847 Add skeleton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242EE046"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S1-210081</w:t>
      </w:r>
    </w:p>
    <w:p w14:paraId="07B8331B" w14:textId="0A624981"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52AEA34" w14:textId="77777777" w:rsidR="002145C9" w:rsidRDefault="002145C9" w:rsidP="00760EFB">
      <w:pPr>
        <w:rPr>
          <w:rFonts w:ascii="Arial" w:eastAsia="Times New Roman" w:hAnsi="Arial" w:cs="Arial"/>
          <w:sz w:val="16"/>
          <w:szCs w:val="16"/>
          <w:lang w:eastAsia="en-GB"/>
        </w:rPr>
      </w:pPr>
    </w:p>
    <w:p w14:paraId="228CF3C9" w14:textId="5C4908A7" w:rsidR="00512A76" w:rsidRDefault="000D59E0" w:rsidP="00C95314">
      <w:pPr>
        <w:rPr>
          <w:rFonts w:ascii="Arial" w:eastAsia="Times New Roman" w:hAnsi="Arial" w:cs="Arial"/>
          <w:sz w:val="16"/>
          <w:szCs w:val="16"/>
          <w:lang w:eastAsia="en-GB"/>
        </w:rPr>
      </w:pPr>
      <w:hyperlink r:id="rId499" w:history="1">
        <w:r w:rsidR="002E6EC8">
          <w:rPr>
            <w:rStyle w:val="Hyperlink"/>
            <w:rFonts w:ascii="Arial" w:eastAsia="Times New Roman" w:hAnsi="Arial" w:cs="Arial"/>
            <w:sz w:val="16"/>
            <w:szCs w:val="16"/>
            <w:lang w:eastAsia="en-GB"/>
          </w:rPr>
          <w:t>S1-210082</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TR 22.847 Add scope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08D4503" w14:textId="14712B68"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0082r2</w:t>
      </w:r>
    </w:p>
    <w:p w14:paraId="069D5265" w14:textId="77777777" w:rsidR="002E6EC8"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Nokia) </w:t>
      </w:r>
    </w:p>
    <w:p w14:paraId="437251B9"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19F24F95" w14:textId="45E2386A"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S1-210518</w:t>
      </w:r>
    </w:p>
    <w:p w14:paraId="3030399B" w14:textId="77777777" w:rsidR="002145C9" w:rsidRDefault="002145C9" w:rsidP="00C95314">
      <w:pPr>
        <w:rPr>
          <w:rFonts w:ascii="Arial" w:eastAsia="Times New Roman" w:hAnsi="Arial" w:cs="Arial"/>
          <w:sz w:val="16"/>
          <w:szCs w:val="16"/>
          <w:lang w:eastAsia="en-GB"/>
        </w:rPr>
      </w:pPr>
    </w:p>
    <w:p w14:paraId="10D42B30" w14:textId="78DDC9DA" w:rsidR="00512A76" w:rsidRDefault="000D59E0" w:rsidP="002145C9">
      <w:pPr>
        <w:ind w:left="720"/>
        <w:rPr>
          <w:rFonts w:ascii="Arial" w:eastAsia="Times New Roman" w:hAnsi="Arial" w:cs="Arial"/>
          <w:sz w:val="16"/>
          <w:szCs w:val="16"/>
          <w:lang w:eastAsia="en-GB"/>
        </w:rPr>
      </w:pPr>
      <w:hyperlink r:id="rId500" w:history="1">
        <w:r w:rsidR="002E6EC8">
          <w:rPr>
            <w:rStyle w:val="Hyperlink"/>
            <w:rFonts w:ascii="Arial" w:eastAsia="Times New Roman" w:hAnsi="Arial" w:cs="Arial"/>
            <w:sz w:val="16"/>
            <w:szCs w:val="16"/>
            <w:lang w:eastAsia="en-GB"/>
          </w:rPr>
          <w:t>S1-210518</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China Mobile Com.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TR 22.847 Add scope</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EE7BA0C"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S1-210082</w:t>
      </w:r>
    </w:p>
    <w:p w14:paraId="7FE3C205" w14:textId="3728F269"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B44D1FE" w14:textId="77777777" w:rsidR="002145C9" w:rsidRDefault="002145C9" w:rsidP="00760EFB">
      <w:pPr>
        <w:rPr>
          <w:rFonts w:ascii="Arial" w:eastAsia="Times New Roman" w:hAnsi="Arial" w:cs="Arial"/>
          <w:sz w:val="16"/>
          <w:szCs w:val="16"/>
          <w:lang w:eastAsia="en-GB"/>
        </w:rPr>
      </w:pPr>
    </w:p>
    <w:p w14:paraId="7AAB5684" w14:textId="6F95B291" w:rsidR="00512A76" w:rsidRDefault="000D59E0" w:rsidP="00C95314">
      <w:pPr>
        <w:rPr>
          <w:rFonts w:ascii="Arial" w:eastAsia="Times New Roman" w:hAnsi="Arial" w:cs="Arial"/>
          <w:sz w:val="16"/>
          <w:szCs w:val="16"/>
          <w:lang w:eastAsia="en-GB"/>
        </w:rPr>
      </w:pPr>
      <w:hyperlink r:id="rId501" w:history="1">
        <w:r w:rsidR="002E6EC8">
          <w:rPr>
            <w:rStyle w:val="Hyperlink"/>
            <w:rFonts w:ascii="Arial" w:eastAsia="Times New Roman" w:hAnsi="Arial" w:cs="Arial"/>
            <w:sz w:val="16"/>
            <w:szCs w:val="16"/>
            <w:lang w:eastAsia="en-GB"/>
          </w:rPr>
          <w:t>S1-210083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TR 22.847 Add overview</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9961C92"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0083r2 agreed</w:t>
      </w:r>
    </w:p>
    <w:p w14:paraId="464672D3" w14:textId="66F0F0F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S1-210519</w:t>
      </w:r>
    </w:p>
    <w:p w14:paraId="115FC483" w14:textId="77777777" w:rsidR="002145C9" w:rsidRDefault="002145C9" w:rsidP="00C95314">
      <w:pPr>
        <w:rPr>
          <w:rFonts w:ascii="Arial" w:eastAsia="Times New Roman" w:hAnsi="Arial" w:cs="Arial"/>
          <w:sz w:val="16"/>
          <w:szCs w:val="16"/>
          <w:lang w:eastAsia="en-GB"/>
        </w:rPr>
      </w:pPr>
    </w:p>
    <w:p w14:paraId="5FE4650E" w14:textId="5CF066FA" w:rsidR="00512A76" w:rsidRDefault="000D59E0" w:rsidP="002145C9">
      <w:pPr>
        <w:ind w:left="720"/>
        <w:rPr>
          <w:rFonts w:ascii="Arial" w:eastAsia="Times New Roman" w:hAnsi="Arial" w:cs="Arial"/>
          <w:sz w:val="16"/>
          <w:szCs w:val="16"/>
          <w:lang w:eastAsia="en-GB"/>
        </w:rPr>
      </w:pPr>
      <w:hyperlink r:id="rId502" w:history="1">
        <w:r w:rsidR="002E6EC8">
          <w:rPr>
            <w:rStyle w:val="Hyperlink"/>
            <w:rFonts w:ascii="Arial" w:eastAsia="Times New Roman" w:hAnsi="Arial" w:cs="Arial"/>
            <w:sz w:val="16"/>
            <w:szCs w:val="16"/>
            <w:lang w:eastAsia="en-GB"/>
          </w:rPr>
          <w:t>S1-210519</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China Mobile Com.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pCR TR 22.847 Add overview</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D8B5A51"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S1-210083</w:t>
      </w:r>
    </w:p>
    <w:p w14:paraId="17AFDC93" w14:textId="4FA37742"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D22FDE9" w14:textId="77777777" w:rsidR="00512A76" w:rsidRPr="005A345E" w:rsidRDefault="00512A76" w:rsidP="00760EFB">
      <w:pPr>
        <w:rPr>
          <w:rFonts w:ascii="Arial" w:eastAsia="Times New Roman" w:hAnsi="Arial" w:cs="Arial"/>
          <w:sz w:val="16"/>
          <w:szCs w:val="16"/>
          <w:lang w:eastAsia="en-GB"/>
        </w:rPr>
      </w:pPr>
    </w:p>
    <w:p w14:paraId="6693640D" w14:textId="77777777" w:rsidR="002145C9" w:rsidRDefault="001D13DA" w:rsidP="001D13DA">
      <w:pPr>
        <w:rPr>
          <w:rFonts w:ascii="Arial" w:eastAsia="Times New Roman" w:hAnsi="Arial" w:cs="Arial"/>
          <w:b/>
          <w:bCs/>
          <w:i/>
          <w:iCs/>
          <w:sz w:val="16"/>
          <w:szCs w:val="16"/>
          <w:lang w:eastAsia="en-GB"/>
        </w:rPr>
      </w:pPr>
      <w:r w:rsidRPr="007D18AC">
        <w:rPr>
          <w:rFonts w:ascii="Arial" w:eastAsia="Times New Roman" w:hAnsi="Arial" w:cs="Arial"/>
          <w:b/>
          <w:bCs/>
          <w:i/>
          <w:iCs/>
          <w:sz w:val="16"/>
          <w:szCs w:val="16"/>
          <w:lang w:eastAsia="en-GB"/>
        </w:rPr>
        <w:t>Use cases</w:t>
      </w:r>
    </w:p>
    <w:p w14:paraId="72C2925F" w14:textId="0DAB59DE" w:rsidR="00512A76" w:rsidRDefault="000D59E0" w:rsidP="00C95314">
      <w:pPr>
        <w:rPr>
          <w:rFonts w:ascii="Arial" w:eastAsia="Times New Roman" w:hAnsi="Arial" w:cs="Arial"/>
          <w:sz w:val="16"/>
          <w:szCs w:val="16"/>
          <w:lang w:eastAsia="en-GB"/>
        </w:rPr>
      </w:pPr>
      <w:hyperlink r:id="rId503" w:history="1">
        <w:r w:rsidR="002E6EC8">
          <w:rPr>
            <w:rStyle w:val="Hyperlink"/>
            <w:rFonts w:ascii="Arial" w:eastAsia="Times New Roman" w:hAnsi="Arial" w:cs="Arial"/>
            <w:sz w:val="16"/>
            <w:szCs w:val="16"/>
            <w:lang w:eastAsia="en-GB"/>
          </w:rPr>
          <w:t>S1-210065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Huawei, Hisilicon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for Immersive Multi-modal Virtual Reality application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77C7D00F"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paper proposes use cases for Multi-modal Virtual Reality application.</w:t>
      </w:r>
    </w:p>
    <w:p w14:paraId="50ADB7A9" w14:textId="4785B9FF"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0065r4 (new version)</w:t>
      </w:r>
    </w:p>
    <w:p w14:paraId="64100B31"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(comments: Nokia)</w:t>
      </w:r>
    </w:p>
    <w:p w14:paraId="46DC580B" w14:textId="119DB10B"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S1-210520</w:t>
      </w:r>
    </w:p>
    <w:p w14:paraId="55905174" w14:textId="77777777" w:rsidR="002145C9" w:rsidRDefault="002145C9" w:rsidP="00C95314">
      <w:pPr>
        <w:rPr>
          <w:rFonts w:ascii="Arial" w:eastAsia="Times New Roman" w:hAnsi="Arial" w:cs="Arial"/>
          <w:sz w:val="16"/>
          <w:szCs w:val="16"/>
          <w:lang w:eastAsia="en-GB"/>
        </w:rPr>
      </w:pPr>
    </w:p>
    <w:p w14:paraId="214C2BA6" w14:textId="01A35359" w:rsidR="00512A76" w:rsidRDefault="000D59E0" w:rsidP="002145C9">
      <w:pPr>
        <w:ind w:left="720"/>
        <w:rPr>
          <w:rFonts w:ascii="Arial" w:eastAsia="Times New Roman" w:hAnsi="Arial" w:cs="Arial"/>
          <w:sz w:val="16"/>
          <w:szCs w:val="16"/>
          <w:lang w:eastAsia="en-GB"/>
        </w:rPr>
      </w:pPr>
      <w:hyperlink r:id="rId504" w:history="1">
        <w:r w:rsidR="002E6EC8">
          <w:rPr>
            <w:rStyle w:val="Hyperlink"/>
            <w:rFonts w:ascii="Arial" w:eastAsia="Times New Roman" w:hAnsi="Arial" w:cs="Arial"/>
            <w:sz w:val="16"/>
            <w:szCs w:val="16"/>
            <w:lang w:eastAsia="en-GB"/>
          </w:rPr>
          <w:t>S1-210520</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Huawei, Hisilicon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Use case for Immersive Multi-modal Virtual Reality application</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4B5F51C4"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S1-210065</w:t>
      </w:r>
    </w:p>
    <w:p w14:paraId="0E2A736B" w14:textId="3A7BBA4A"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7137303C" w14:textId="77777777" w:rsidR="002145C9" w:rsidRDefault="002145C9" w:rsidP="00760EFB">
      <w:pPr>
        <w:rPr>
          <w:rFonts w:ascii="Arial" w:eastAsia="Times New Roman" w:hAnsi="Arial" w:cs="Arial"/>
          <w:sz w:val="16"/>
          <w:szCs w:val="16"/>
          <w:lang w:eastAsia="en-GB"/>
        </w:rPr>
      </w:pPr>
    </w:p>
    <w:p w14:paraId="36C45D89" w14:textId="71C12B8F" w:rsidR="00512A76" w:rsidRDefault="000D59E0" w:rsidP="00C95314">
      <w:pPr>
        <w:rPr>
          <w:rFonts w:ascii="Arial" w:eastAsia="Times New Roman" w:hAnsi="Arial" w:cs="Arial"/>
          <w:sz w:val="16"/>
          <w:szCs w:val="16"/>
          <w:lang w:eastAsia="en-GB"/>
        </w:rPr>
      </w:pPr>
      <w:hyperlink r:id="rId505" w:history="1">
        <w:r w:rsidR="002E6EC8">
          <w:rPr>
            <w:rStyle w:val="Hyperlink"/>
            <w:rFonts w:ascii="Arial" w:eastAsia="Times New Roman" w:hAnsi="Arial" w:cs="Arial"/>
            <w:sz w:val="16"/>
            <w:szCs w:val="16"/>
            <w:lang w:eastAsia="en-GB"/>
          </w:rPr>
          <w:t>S1-210084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FS_TACMM Use case: Remote control robot</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D9A860C" w14:textId="2645110F"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0084r2 (new version)</w:t>
      </w:r>
    </w:p>
    <w:p w14:paraId="7C153A58" w14:textId="387FD85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S1-210521</w:t>
      </w:r>
    </w:p>
    <w:p w14:paraId="1AA8E722" w14:textId="77777777" w:rsidR="002145C9" w:rsidRDefault="002145C9" w:rsidP="00C95314">
      <w:pPr>
        <w:rPr>
          <w:rFonts w:ascii="Arial" w:eastAsia="Times New Roman" w:hAnsi="Arial" w:cs="Arial"/>
          <w:sz w:val="16"/>
          <w:szCs w:val="16"/>
          <w:lang w:eastAsia="en-GB"/>
        </w:rPr>
      </w:pPr>
    </w:p>
    <w:p w14:paraId="632D23A8" w14:textId="1AB10FED" w:rsidR="00512A76" w:rsidRDefault="000D59E0" w:rsidP="002145C9">
      <w:pPr>
        <w:ind w:left="720"/>
        <w:rPr>
          <w:rFonts w:ascii="Arial" w:eastAsia="Times New Roman" w:hAnsi="Arial" w:cs="Arial"/>
          <w:sz w:val="16"/>
          <w:szCs w:val="16"/>
          <w:lang w:eastAsia="en-GB"/>
        </w:rPr>
      </w:pPr>
      <w:hyperlink r:id="rId506" w:history="1">
        <w:r w:rsidR="002E6EC8">
          <w:rPr>
            <w:rStyle w:val="Hyperlink"/>
            <w:rFonts w:ascii="Arial" w:eastAsia="Times New Roman" w:hAnsi="Arial" w:cs="Arial"/>
            <w:sz w:val="16"/>
            <w:szCs w:val="16"/>
            <w:lang w:eastAsia="en-GB"/>
          </w:rPr>
          <w:t>S1-210521</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China Mobile Com.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FS_TACMM Use case: Remote control robot</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1DD918B3"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S1-210084</w:t>
      </w:r>
    </w:p>
    <w:p w14:paraId="556C46D1" w14:textId="77BC07CE"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41E93D66" w14:textId="77777777" w:rsidR="002145C9" w:rsidRDefault="002145C9" w:rsidP="00760EFB">
      <w:pPr>
        <w:rPr>
          <w:rFonts w:ascii="Arial" w:eastAsia="Times New Roman" w:hAnsi="Arial" w:cs="Arial"/>
          <w:sz w:val="16"/>
          <w:szCs w:val="16"/>
          <w:lang w:eastAsia="en-GB"/>
        </w:rPr>
      </w:pPr>
    </w:p>
    <w:p w14:paraId="29918333" w14:textId="15BCC999" w:rsidR="00512A76" w:rsidRDefault="000D59E0" w:rsidP="00C95314">
      <w:pPr>
        <w:rPr>
          <w:rFonts w:ascii="Arial" w:eastAsia="Times New Roman" w:hAnsi="Arial" w:cs="Arial"/>
          <w:sz w:val="16"/>
          <w:szCs w:val="16"/>
          <w:lang w:eastAsia="en-GB"/>
        </w:rPr>
      </w:pPr>
      <w:hyperlink r:id="rId507" w:history="1">
        <w:r w:rsidR="002E6EC8">
          <w:rPr>
            <w:rStyle w:val="Hyperlink"/>
            <w:rFonts w:ascii="Arial" w:eastAsia="Times New Roman" w:hAnsi="Arial" w:cs="Arial"/>
            <w:sz w:val="16"/>
            <w:szCs w:val="16"/>
            <w:lang w:eastAsia="en-GB"/>
          </w:rPr>
          <w:t>S1-210085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China Mobile Com.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FS_TACMM Use case: Immersive VR games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35E59BB7" w14:textId="4E6302B5"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0085r3 (new version)</w:t>
      </w:r>
    </w:p>
    <w:p w14:paraId="44938283" w14:textId="2B34B15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S1-210522</w:t>
      </w:r>
    </w:p>
    <w:p w14:paraId="46DC804D" w14:textId="77777777" w:rsidR="002145C9" w:rsidRDefault="002145C9" w:rsidP="00C95314">
      <w:pPr>
        <w:rPr>
          <w:rFonts w:ascii="Arial" w:eastAsia="Times New Roman" w:hAnsi="Arial" w:cs="Arial"/>
          <w:sz w:val="16"/>
          <w:szCs w:val="16"/>
          <w:lang w:eastAsia="en-GB"/>
        </w:rPr>
      </w:pPr>
    </w:p>
    <w:p w14:paraId="4C34CFFA" w14:textId="068EA589" w:rsidR="00512A76" w:rsidRDefault="000D59E0" w:rsidP="002145C9">
      <w:pPr>
        <w:ind w:left="720"/>
        <w:rPr>
          <w:rFonts w:ascii="Arial" w:eastAsia="Times New Roman" w:hAnsi="Arial" w:cs="Arial"/>
          <w:sz w:val="16"/>
          <w:szCs w:val="16"/>
          <w:lang w:eastAsia="en-GB"/>
        </w:rPr>
      </w:pPr>
      <w:hyperlink r:id="rId508" w:history="1">
        <w:r w:rsidR="002E6EC8">
          <w:rPr>
            <w:rStyle w:val="Hyperlink"/>
            <w:rFonts w:ascii="Arial" w:eastAsia="Times New Roman" w:hAnsi="Arial" w:cs="Arial"/>
            <w:sz w:val="16"/>
            <w:szCs w:val="16"/>
            <w:lang w:eastAsia="en-GB"/>
          </w:rPr>
          <w:t>S1-210522</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China Mobile Com. Corporation</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FS_TACMM Use case: Immersive VR games</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F4650DA"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S1-210085</w:t>
      </w:r>
    </w:p>
    <w:p w14:paraId="6A02BCEB" w14:textId="34D0BE0D"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11AB96EE" w14:textId="77777777" w:rsidR="002145C9" w:rsidRDefault="002145C9" w:rsidP="00760EFB">
      <w:pPr>
        <w:rPr>
          <w:rFonts w:ascii="Arial" w:eastAsia="Times New Roman" w:hAnsi="Arial" w:cs="Arial"/>
          <w:sz w:val="16"/>
          <w:szCs w:val="16"/>
          <w:lang w:eastAsia="en-GB"/>
        </w:rPr>
      </w:pPr>
    </w:p>
    <w:p w14:paraId="6E9FE39A" w14:textId="29714007" w:rsidR="00512A76" w:rsidRDefault="000D59E0" w:rsidP="00C95314">
      <w:pPr>
        <w:rPr>
          <w:rFonts w:ascii="Arial" w:eastAsia="Times New Roman" w:hAnsi="Arial" w:cs="Arial"/>
          <w:sz w:val="16"/>
          <w:szCs w:val="16"/>
          <w:lang w:eastAsia="en-GB"/>
        </w:rPr>
      </w:pPr>
      <w:hyperlink r:id="rId509" w:history="1">
        <w:r w:rsidR="002E6EC8">
          <w:rPr>
            <w:rStyle w:val="Hyperlink"/>
            <w:rFonts w:ascii="Arial" w:eastAsia="Times New Roman" w:hAnsi="Arial" w:cs="Arial"/>
            <w:sz w:val="16"/>
            <w:szCs w:val="16"/>
            <w:lang w:eastAsia="en-GB"/>
          </w:rPr>
          <w:t>S1-210204</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Xiaomi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TACMM-use case new-Multi-modality Gaming System</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061681B4" w14:textId="06EB74D3"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0204r2</w:t>
      </w:r>
    </w:p>
    <w:p w14:paraId="0D3FB0D0"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(o: Nokia) </w:t>
      </w:r>
    </w:p>
    <w:p w14:paraId="01720B08" w14:textId="3906A46F"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Noted</w:t>
      </w:r>
    </w:p>
    <w:p w14:paraId="478B536B" w14:textId="77777777" w:rsidR="002145C9" w:rsidRDefault="002145C9" w:rsidP="00C95314">
      <w:pPr>
        <w:rPr>
          <w:rFonts w:ascii="Arial" w:eastAsia="Times New Roman" w:hAnsi="Arial" w:cs="Arial"/>
          <w:sz w:val="16"/>
          <w:szCs w:val="16"/>
          <w:lang w:eastAsia="en-GB"/>
        </w:rPr>
      </w:pPr>
    </w:p>
    <w:p w14:paraId="6ACD383B" w14:textId="78B21C6A" w:rsidR="00512A76" w:rsidRDefault="000D59E0" w:rsidP="00C95314">
      <w:pPr>
        <w:rPr>
          <w:rFonts w:ascii="Arial" w:eastAsia="Times New Roman" w:hAnsi="Arial" w:cs="Arial"/>
          <w:sz w:val="16"/>
          <w:szCs w:val="16"/>
          <w:lang w:eastAsia="en-GB"/>
        </w:rPr>
      </w:pPr>
      <w:hyperlink r:id="rId510" w:history="1">
        <w:r w:rsidR="002E6EC8">
          <w:rPr>
            <w:rStyle w:val="Hyperlink"/>
            <w:rFonts w:ascii="Arial" w:eastAsia="Times New Roman" w:hAnsi="Arial" w:cs="Arial"/>
            <w:sz w:val="16"/>
            <w:szCs w:val="16"/>
            <w:lang w:eastAsia="en-GB"/>
          </w:rPr>
          <w:t>S1-210265</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LG Electronics Deutschland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Support of Skillset Sharing for Cooperative Automated Driving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34C32E6" w14:textId="77777777" w:rsidR="00512A76"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sidRPr="00957211">
        <w:rPr>
          <w:rFonts w:ascii="Arial" w:eastAsia="Times New Roman" w:hAnsi="Arial" w:cs="Arial"/>
          <w:sz w:val="16"/>
          <w:szCs w:val="16"/>
          <w:lang w:eastAsia="en-GB"/>
        </w:rPr>
        <w:t>This document proposes a use case and related potential requirements to be included in FS_TACMM TR 22.847.</w:t>
      </w:r>
    </w:p>
    <w:p w14:paraId="0F1DD068" w14:textId="7D4988A7"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2E6EC8">
        <w:rPr>
          <w:rFonts w:ascii="Arial" w:eastAsia="Times New Roman" w:hAnsi="Arial" w:cs="Arial"/>
          <w:sz w:val="16"/>
          <w:szCs w:val="16"/>
          <w:lang w:eastAsia="en-GB"/>
        </w:rPr>
        <w:t>0265r6 (new revision)</w:t>
      </w:r>
    </w:p>
    <w:p w14:paraId="6908E055" w14:textId="77777777" w:rsidR="00512A76" w:rsidRDefault="002E6EC8" w:rsidP="00C95314">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Nokia) </w:t>
      </w:r>
    </w:p>
    <w:p w14:paraId="37C13AF0" w14:textId="66A7F026"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Revised to S1-210523</w:t>
      </w:r>
    </w:p>
    <w:p w14:paraId="270D484B" w14:textId="77777777" w:rsidR="002145C9" w:rsidRDefault="002145C9" w:rsidP="00C95314">
      <w:pPr>
        <w:rPr>
          <w:rFonts w:ascii="Arial" w:eastAsia="Times New Roman" w:hAnsi="Arial" w:cs="Arial"/>
          <w:sz w:val="16"/>
          <w:szCs w:val="16"/>
          <w:lang w:eastAsia="en-GB"/>
        </w:rPr>
      </w:pPr>
    </w:p>
    <w:p w14:paraId="677633E6" w14:textId="63F90079" w:rsidR="00512A76" w:rsidRDefault="000D59E0" w:rsidP="002145C9">
      <w:pPr>
        <w:ind w:left="720"/>
        <w:rPr>
          <w:rFonts w:ascii="Arial" w:eastAsia="Times New Roman" w:hAnsi="Arial" w:cs="Arial"/>
          <w:sz w:val="16"/>
          <w:szCs w:val="16"/>
          <w:lang w:eastAsia="en-GB"/>
        </w:rPr>
      </w:pPr>
      <w:hyperlink r:id="rId511" w:history="1">
        <w:r w:rsidR="002E6EC8">
          <w:rPr>
            <w:rStyle w:val="Hyperlink"/>
            <w:rFonts w:ascii="Arial" w:eastAsia="Times New Roman" w:hAnsi="Arial" w:cs="Arial"/>
            <w:sz w:val="16"/>
            <w:szCs w:val="16"/>
            <w:lang w:eastAsia="en-GB"/>
          </w:rPr>
          <w:t>S1-210523</w:t>
        </w:r>
      </w:hyperlink>
      <w:r w:rsidR="00512A76">
        <w:rPr>
          <w:rFonts w:ascii="Arial" w:eastAsia="Times New Roman" w:hAnsi="Arial" w:cs="Arial"/>
          <w:sz w:val="16"/>
          <w:szCs w:val="16"/>
          <w:lang w:eastAsia="en-GB"/>
        </w:rPr>
        <w:t xml:space="preserve"> from </w:t>
      </w:r>
      <w:r w:rsidR="002E6EC8">
        <w:rPr>
          <w:rFonts w:ascii="Arial" w:eastAsia="Times New Roman" w:hAnsi="Arial" w:cs="Arial"/>
          <w:sz w:val="16"/>
          <w:szCs w:val="16"/>
          <w:lang w:eastAsia="en-GB"/>
        </w:rPr>
        <w:t>LG Electronics Deutschland</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Support of Skillset Sharing for Cooperative Automated Driving</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514590ED" w14:textId="77777777" w:rsidR="00512A76"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2E6EC8">
        <w:rPr>
          <w:rFonts w:ascii="Arial" w:eastAsia="Times New Roman" w:hAnsi="Arial" w:cs="Arial"/>
          <w:sz w:val="16"/>
          <w:szCs w:val="16"/>
          <w:lang w:eastAsia="en-GB"/>
        </w:rPr>
        <w:t>Replaces S1-210265</w:t>
      </w:r>
    </w:p>
    <w:p w14:paraId="0AFEC9E4" w14:textId="476CE01B" w:rsidR="002E6EC8" w:rsidRDefault="00512A76"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Agreed</w:t>
      </w:r>
    </w:p>
    <w:p w14:paraId="3DF6B609" w14:textId="77777777" w:rsidR="002145C9" w:rsidRDefault="002145C9" w:rsidP="00760EFB">
      <w:pPr>
        <w:rPr>
          <w:rFonts w:ascii="Arial" w:eastAsia="Times New Roman" w:hAnsi="Arial" w:cs="Arial"/>
          <w:sz w:val="16"/>
          <w:szCs w:val="16"/>
          <w:lang w:eastAsia="en-GB"/>
        </w:rPr>
      </w:pPr>
    </w:p>
    <w:p w14:paraId="3B6191B5" w14:textId="6294066F" w:rsidR="00512A76" w:rsidRDefault="000D59E0" w:rsidP="00C95314">
      <w:pPr>
        <w:rPr>
          <w:rFonts w:ascii="Arial" w:eastAsia="Times New Roman" w:hAnsi="Arial" w:cs="Arial"/>
          <w:sz w:val="16"/>
          <w:szCs w:val="16"/>
          <w:lang w:eastAsia="en-GB"/>
        </w:rPr>
      </w:pPr>
      <w:hyperlink r:id="rId512" w:history="1">
        <w:r w:rsidR="002E6EC8">
          <w:rPr>
            <w:rStyle w:val="Hyperlink"/>
            <w:rFonts w:ascii="Arial" w:eastAsia="Times New Roman" w:hAnsi="Arial" w:cs="Arial"/>
            <w:sz w:val="16"/>
            <w:szCs w:val="16"/>
            <w:lang w:eastAsia="en-GB"/>
          </w:rPr>
          <w:t>S1-210203</w:t>
        </w:r>
      </w:hyperlink>
      <w:r w:rsidR="00512A76">
        <w:rPr>
          <w:rFonts w:ascii="Arial" w:eastAsia="Times New Roman" w:hAnsi="Arial" w:cs="Arial"/>
          <w:sz w:val="16"/>
          <w:szCs w:val="16"/>
          <w:lang w:eastAsia="en-GB"/>
        </w:rPr>
        <w:t xml:space="preserve"> from </w:t>
      </w:r>
      <w:r w:rsidR="002E6EC8" w:rsidRPr="00957211">
        <w:rPr>
          <w:rFonts w:ascii="Arial" w:eastAsia="Times New Roman" w:hAnsi="Arial" w:cs="Arial"/>
          <w:sz w:val="16"/>
          <w:szCs w:val="16"/>
          <w:lang w:eastAsia="en-GB"/>
        </w:rPr>
        <w:t>Xiaomi Communications</w:t>
      </w:r>
      <w:r w:rsidR="00512A76">
        <w:rPr>
          <w:rFonts w:ascii="Arial" w:eastAsia="Times New Roman" w:hAnsi="Arial" w:cs="Arial"/>
          <w:sz w:val="16"/>
          <w:szCs w:val="16"/>
          <w:lang w:eastAsia="en-GB"/>
        </w:rPr>
        <w:t xml:space="preserve">: </w:t>
      </w:r>
      <w:r w:rsidR="002E6EC8" w:rsidRPr="00303B33">
        <w:rPr>
          <w:rFonts w:ascii="Arial" w:eastAsia="Times New Roman" w:hAnsi="Arial" w:cs="Arial"/>
          <w:b/>
          <w:bCs/>
          <w:i/>
          <w:iCs/>
          <w:sz w:val="16"/>
          <w:szCs w:val="16"/>
          <w:lang w:eastAsia="en-GB"/>
        </w:rPr>
        <w:t>TACMM-use case new-Multi-modality Gaming System</w:t>
      </w:r>
      <w:r w:rsidR="00512A76">
        <w:rPr>
          <w:rFonts w:ascii="Arial" w:eastAsia="Times New Roman" w:hAnsi="Arial" w:cs="Arial"/>
          <w:b/>
          <w:bCs/>
          <w:i/>
          <w:iCs/>
          <w:sz w:val="16"/>
          <w:szCs w:val="16"/>
          <w:lang w:eastAsia="en-GB"/>
        </w:rPr>
        <w:t xml:space="preserve"> </w:t>
      </w:r>
      <w:r w:rsidR="00512A76">
        <w:rPr>
          <w:rFonts w:ascii="Arial" w:eastAsia="Times New Roman" w:hAnsi="Arial" w:cs="Arial"/>
          <w:bCs/>
          <w:iCs/>
          <w:sz w:val="16"/>
          <w:szCs w:val="16"/>
          <w:lang w:eastAsia="en-GB"/>
        </w:rPr>
        <w:t>(</w:t>
      </w:r>
      <w:r w:rsidR="002E6EC8" w:rsidRPr="00957211">
        <w:rPr>
          <w:rFonts w:ascii="Arial" w:eastAsia="Times New Roman" w:hAnsi="Arial" w:cs="Arial"/>
          <w:sz w:val="16"/>
          <w:szCs w:val="16"/>
          <w:lang w:eastAsia="en-GB"/>
        </w:rPr>
        <w:t>pCR</w:t>
      </w:r>
      <w:r w:rsidR="00512A76">
        <w:rPr>
          <w:rFonts w:ascii="Arial" w:eastAsia="Times New Roman" w:hAnsi="Arial" w:cs="Arial"/>
          <w:sz w:val="16"/>
          <w:szCs w:val="16"/>
          <w:lang w:eastAsia="en-GB"/>
        </w:rPr>
        <w:t>)</w:t>
      </w:r>
    </w:p>
    <w:p w14:paraId="6B93F090" w14:textId="3E2D080E" w:rsidR="002E6EC8" w:rsidRDefault="00512A76" w:rsidP="00C9531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2E6EC8" w:rsidRPr="005A345E">
        <w:rPr>
          <w:rFonts w:ascii="Arial" w:eastAsia="Times New Roman" w:hAnsi="Arial" w:cs="Arial"/>
          <w:sz w:val="16"/>
          <w:szCs w:val="16"/>
          <w:lang w:eastAsia="en-GB"/>
        </w:rPr>
        <w:t>Withdrawn</w:t>
      </w:r>
    </w:p>
    <w:p w14:paraId="609AD933" w14:textId="77777777" w:rsidR="00512A76" w:rsidRPr="005A345E" w:rsidRDefault="00512A76" w:rsidP="00C95314">
      <w:pPr>
        <w:rPr>
          <w:rFonts w:ascii="Arial" w:eastAsia="Times New Roman" w:hAnsi="Arial" w:cs="Arial"/>
          <w:sz w:val="16"/>
          <w:szCs w:val="16"/>
          <w:lang w:eastAsia="en-GB"/>
        </w:rPr>
      </w:pPr>
    </w:p>
    <w:p w14:paraId="466925CB" w14:textId="77777777" w:rsidR="002145C9" w:rsidRDefault="001D13DA" w:rsidP="001D13DA">
      <w:pPr>
        <w:pStyle w:val="Heading3"/>
        <w:rPr>
          <w:lang w:eastAsia="en-GB"/>
        </w:rPr>
      </w:pPr>
      <w:bookmarkStart w:id="126" w:name="_Toc66814272"/>
      <w:r w:rsidRPr="00952340">
        <w:rPr>
          <w:lang w:eastAsia="en-GB"/>
        </w:rPr>
        <w:t>7.16.2</w:t>
      </w:r>
      <w:r w:rsidRPr="00952340">
        <w:rPr>
          <w:lang w:eastAsia="en-GB"/>
        </w:rPr>
        <w:tab/>
        <w:t>FS_TACMM output</w:t>
      </w:r>
      <w:bookmarkEnd w:id="126"/>
    </w:p>
    <w:p w14:paraId="57AB875F" w14:textId="63C7C06A" w:rsidR="001D13DA" w:rsidRDefault="000D59E0" w:rsidP="001D13DA">
      <w:pPr>
        <w:rPr>
          <w:rFonts w:ascii="Arial" w:eastAsia="Times New Roman" w:hAnsi="Arial" w:cs="Arial"/>
          <w:sz w:val="16"/>
          <w:szCs w:val="16"/>
          <w:lang w:eastAsia="en-GB"/>
        </w:rPr>
      </w:pPr>
      <w:hyperlink r:id="rId513" w:history="1">
        <w:r w:rsidR="001D13DA">
          <w:rPr>
            <w:rStyle w:val="Hyperlink"/>
            <w:rFonts w:ascii="Arial" w:eastAsia="Times New Roman" w:hAnsi="Arial" w:cs="Arial"/>
            <w:sz w:val="16"/>
            <w:szCs w:val="16"/>
            <w:lang w:eastAsia="en-GB"/>
          </w:rPr>
          <w:t>S1-210317</w:t>
        </w:r>
      </w:hyperlink>
      <w:r w:rsidR="001D13DA">
        <w:rPr>
          <w:rFonts w:ascii="Arial" w:eastAsia="Times New Roman" w:hAnsi="Arial" w:cs="Arial"/>
          <w:sz w:val="16"/>
          <w:szCs w:val="16"/>
          <w:lang w:eastAsia="en-GB"/>
        </w:rPr>
        <w:t xml:space="preserve"> from Rapporteur (China Mobile): </w:t>
      </w:r>
      <w:r w:rsidR="001D13DA" w:rsidRPr="00303B33">
        <w:rPr>
          <w:rFonts w:ascii="Arial" w:eastAsia="Times New Roman" w:hAnsi="Arial" w:cs="Arial"/>
          <w:b/>
          <w:bCs/>
          <w:i/>
          <w:iCs/>
          <w:sz w:val="16"/>
          <w:szCs w:val="16"/>
          <w:lang w:eastAsia="en-GB"/>
        </w:rPr>
        <w:t>TR22.847 v0.1.0 to include agreements at this meeting</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TR)</w:t>
      </w:r>
    </w:p>
    <w:p w14:paraId="6A752C4A"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First draft by Mon 8th 23:00 UTC</w:t>
      </w:r>
    </w:p>
    <w:p w14:paraId="2C30F87D" w14:textId="77777777" w:rsidR="001D13DA" w:rsidRDefault="001D13DA" w:rsidP="001D13DA">
      <w:pPr>
        <w:rPr>
          <w:rFonts w:ascii="Arial" w:eastAsia="Times New Roman" w:hAnsi="Arial" w:cs="Arial"/>
          <w:sz w:val="16"/>
          <w:szCs w:val="16"/>
          <w:lang w:eastAsia="en-GB"/>
        </w:rPr>
      </w:pPr>
      <w:r>
        <w:rPr>
          <w:rFonts w:ascii="Arial" w:eastAsia="Times New Roman" w:hAnsi="Arial" w:cs="Arial"/>
          <w:sz w:val="16"/>
          <w:szCs w:val="16"/>
          <w:lang w:eastAsia="en-GB"/>
        </w:rPr>
        <w:t>Comments till Wed 10th 23:00UTC</w:t>
      </w:r>
    </w:p>
    <w:p w14:paraId="6DB99292" w14:textId="77777777" w:rsidR="001D13DA" w:rsidRDefault="001D13DA" w:rsidP="001D13DA">
      <w:pPr>
        <w:rPr>
          <w:rFonts w:ascii="Arial" w:eastAsia="Times New Roman" w:hAnsi="Arial" w:cs="Arial"/>
          <w:sz w:val="16"/>
          <w:szCs w:val="16"/>
          <w:lang w:eastAsia="en-GB"/>
        </w:rPr>
      </w:pPr>
      <w:r>
        <w:rPr>
          <w:rFonts w:ascii="Arial" w:eastAsia="Times New Roman" w:hAnsi="Arial" w:cs="Arial"/>
          <w:sz w:val="16"/>
          <w:szCs w:val="16"/>
          <w:lang w:eastAsia="en-GB"/>
        </w:rPr>
        <w:t>Final version by Thurs 11th 23:00UTC</w:t>
      </w:r>
    </w:p>
    <w:p w14:paraId="0338EFF7"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 as a basis for future contributions</w:t>
      </w:r>
    </w:p>
    <w:p w14:paraId="3A5A9333" w14:textId="77777777" w:rsidR="001D13DA" w:rsidRPr="005A345E" w:rsidRDefault="001D13DA" w:rsidP="001D13DA">
      <w:pPr>
        <w:rPr>
          <w:rFonts w:ascii="Arial" w:eastAsia="Times New Roman" w:hAnsi="Arial" w:cs="Arial"/>
          <w:sz w:val="16"/>
          <w:szCs w:val="16"/>
          <w:lang w:eastAsia="en-GB"/>
        </w:rPr>
      </w:pPr>
    </w:p>
    <w:p w14:paraId="7A2AA501" w14:textId="77777777" w:rsidR="002145C9" w:rsidRDefault="001D13DA" w:rsidP="001D13DA">
      <w:pPr>
        <w:pStyle w:val="Heading1"/>
        <w:rPr>
          <w:lang w:eastAsia="en-GB"/>
        </w:rPr>
      </w:pPr>
      <w:bookmarkStart w:id="127" w:name="_Toc66814273"/>
      <w:r w:rsidRPr="00952340">
        <w:rPr>
          <w:lang w:eastAsia="en-GB"/>
        </w:rPr>
        <w:t>8</w:t>
      </w:r>
      <w:r w:rsidRPr="00952340">
        <w:rPr>
          <w:lang w:eastAsia="en-GB"/>
        </w:rPr>
        <w:tab/>
        <w:t>Other technical contributions</w:t>
      </w:r>
      <w:bookmarkEnd w:id="127"/>
    </w:p>
    <w:p w14:paraId="0811A402" w14:textId="012D9886" w:rsidR="001D13DA" w:rsidRDefault="000D59E0" w:rsidP="001D13DA">
      <w:pPr>
        <w:rPr>
          <w:rFonts w:ascii="Arial" w:eastAsia="Times New Roman" w:hAnsi="Arial" w:cs="Arial"/>
          <w:sz w:val="16"/>
          <w:szCs w:val="16"/>
          <w:lang w:eastAsia="en-GB"/>
        </w:rPr>
      </w:pPr>
      <w:hyperlink r:id="rId514" w:history="1">
        <w:r w:rsidR="001D13DA">
          <w:rPr>
            <w:rStyle w:val="Hyperlink"/>
            <w:rFonts w:ascii="Arial" w:eastAsia="Times New Roman" w:hAnsi="Arial" w:cs="Arial"/>
            <w:sz w:val="16"/>
            <w:szCs w:val="16"/>
            <w:lang w:eastAsia="en-GB"/>
          </w:rPr>
          <w:t>S1-210139</w:t>
        </w:r>
      </w:hyperlink>
      <w:r w:rsidR="001D13DA">
        <w:rPr>
          <w:rFonts w:ascii="Arial" w:eastAsia="Times New Roman" w:hAnsi="Arial" w:cs="Arial"/>
          <w:sz w:val="16"/>
          <w:szCs w:val="16"/>
          <w:lang w:eastAsia="en-GB"/>
        </w:rPr>
        <w:t xml:space="preserve"> from </w:t>
      </w:r>
      <w:r w:rsidR="001D13DA" w:rsidRPr="00957211">
        <w:rPr>
          <w:rFonts w:ascii="Arial" w:eastAsia="Times New Roman" w:hAnsi="Arial" w:cs="Arial"/>
          <w:sz w:val="16"/>
          <w:szCs w:val="16"/>
          <w:lang w:eastAsia="en-GB"/>
        </w:rPr>
        <w:t>Samsung Electronics GmbH</w:t>
      </w:r>
      <w:r w:rsidR="001D13DA">
        <w:rPr>
          <w:rFonts w:ascii="Arial" w:eastAsia="Times New Roman" w:hAnsi="Arial" w:cs="Arial"/>
          <w:sz w:val="16"/>
          <w:szCs w:val="16"/>
          <w:lang w:eastAsia="en-GB"/>
        </w:rPr>
        <w:t xml:space="preserve">: </w:t>
      </w:r>
      <w:r w:rsidR="001D13DA" w:rsidRPr="00303B33">
        <w:rPr>
          <w:rFonts w:ascii="Arial" w:eastAsia="Times New Roman" w:hAnsi="Arial" w:cs="Arial"/>
          <w:b/>
          <w:bCs/>
          <w:i/>
          <w:iCs/>
          <w:sz w:val="16"/>
          <w:szCs w:val="16"/>
          <w:lang w:eastAsia="en-GB"/>
        </w:rPr>
        <w:t>Updated SA1 ToR, using new template</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sidRPr="00957211">
        <w:rPr>
          <w:rFonts w:ascii="Arial" w:eastAsia="Times New Roman" w:hAnsi="Arial" w:cs="Arial"/>
          <w:sz w:val="16"/>
          <w:szCs w:val="16"/>
          <w:lang w:eastAsia="en-GB"/>
        </w:rPr>
        <w:t>ToR</w:t>
      </w:r>
      <w:r w:rsidR="001D13DA">
        <w:rPr>
          <w:rFonts w:ascii="Arial" w:eastAsia="Times New Roman" w:hAnsi="Arial" w:cs="Arial"/>
          <w:sz w:val="16"/>
          <w:szCs w:val="16"/>
          <w:lang w:eastAsia="en-GB"/>
        </w:rPr>
        <w:t>)</w:t>
      </w:r>
    </w:p>
    <w:p w14:paraId="27CD83DF"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957211">
        <w:rPr>
          <w:rFonts w:ascii="Arial" w:eastAsia="Times New Roman" w:hAnsi="Arial" w:cs="Arial"/>
          <w:sz w:val="16"/>
          <w:szCs w:val="16"/>
          <w:lang w:eastAsia="en-GB"/>
        </w:rPr>
        <w:t>TSG SA endorsed a template to update all SA WGs in SA 86. SA1 agreed to an update in SA1 92e. Due to comments in SA 90e, the SA1 ToR update was postponed. SA1 should submit an updated ToR to SA 91e.</w:t>
      </w:r>
    </w:p>
    <w:p w14:paraId="1248BCC2"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Rev1 presented.</w:t>
      </w:r>
    </w:p>
    <w:p w14:paraId="0B7E218A" w14:textId="77777777" w:rsidR="001D13DA" w:rsidRDefault="001D13DA" w:rsidP="001D13DA">
      <w:pPr>
        <w:rPr>
          <w:rFonts w:ascii="Arial" w:eastAsia="Times New Roman" w:hAnsi="Arial" w:cs="Arial"/>
          <w:sz w:val="16"/>
          <w:szCs w:val="16"/>
          <w:lang w:eastAsia="en-GB"/>
        </w:rPr>
      </w:pPr>
      <w:r>
        <w:rPr>
          <w:rFonts w:ascii="Arial" w:eastAsia="Times New Roman" w:hAnsi="Arial" w:cs="Arial"/>
          <w:sz w:val="16"/>
          <w:szCs w:val="16"/>
          <w:lang w:eastAsia="en-GB"/>
        </w:rPr>
        <w:t>Rev0 already agreed by e-mail.</w:t>
      </w:r>
    </w:p>
    <w:p w14:paraId="00D9746B" w14:textId="77777777" w:rsidR="001D13DA" w:rsidRDefault="001D13DA" w:rsidP="001D13DA">
      <w:pPr>
        <w:rPr>
          <w:rFonts w:ascii="Arial" w:eastAsia="Times New Roman" w:hAnsi="Arial" w:cs="Arial"/>
          <w:sz w:val="16"/>
          <w:szCs w:val="16"/>
          <w:lang w:eastAsia="en-GB"/>
        </w:rPr>
      </w:pPr>
      <w:r>
        <w:rPr>
          <w:rFonts w:ascii="Arial" w:eastAsia="Times New Roman" w:hAnsi="Arial" w:cs="Arial"/>
          <w:sz w:val="16"/>
          <w:szCs w:val="16"/>
          <w:lang w:eastAsia="en-GB"/>
        </w:rPr>
        <w:t>Rev1: a</w:t>
      </w:r>
      <w:r w:rsidRPr="004906D8">
        <w:rPr>
          <w:rFonts w:ascii="Arial" w:eastAsia="Times New Roman" w:hAnsi="Arial" w:cs="Arial"/>
          <w:sz w:val="16"/>
          <w:szCs w:val="16"/>
          <w:lang w:eastAsia="en-GB"/>
        </w:rPr>
        <w:t>dd ‘justified’ as requested by Huawei to the end of the 3rd paragraph of the overview.</w:t>
      </w:r>
    </w:p>
    <w:p w14:paraId="3153D2B6" w14:textId="77777777" w:rsidR="001D13DA" w:rsidRDefault="001D13DA" w:rsidP="001D13DA">
      <w:pPr>
        <w:rPr>
          <w:rFonts w:ascii="Arial" w:eastAsia="Times New Roman" w:hAnsi="Arial" w:cs="Arial"/>
          <w:sz w:val="16"/>
          <w:szCs w:val="16"/>
          <w:lang w:eastAsia="en-GB"/>
        </w:rPr>
      </w:pPr>
      <w:r>
        <w:rPr>
          <w:rFonts w:ascii="Arial" w:eastAsia="Times New Roman" w:hAnsi="Arial" w:cs="Arial"/>
          <w:sz w:val="16"/>
          <w:szCs w:val="16"/>
          <w:lang w:eastAsia="en-GB"/>
        </w:rPr>
        <w:t>Some final "touch-ups" made while sharing screen ("new" to be removed, uppercase to be changed to lowercase).</w:t>
      </w:r>
    </w:p>
    <w:p w14:paraId="77C75F8A" w14:textId="77777777" w:rsidR="001D13DA" w:rsidRDefault="001D13DA" w:rsidP="001D13DA">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36A92B28"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Revised to S1-210524</w:t>
      </w:r>
    </w:p>
    <w:p w14:paraId="73950191" w14:textId="77777777" w:rsidR="002145C9" w:rsidRDefault="002145C9" w:rsidP="001D13DA">
      <w:pPr>
        <w:rPr>
          <w:rFonts w:ascii="Arial" w:eastAsia="Times New Roman" w:hAnsi="Arial" w:cs="Arial"/>
          <w:sz w:val="16"/>
          <w:szCs w:val="16"/>
          <w:lang w:eastAsia="en-GB"/>
        </w:rPr>
      </w:pPr>
    </w:p>
    <w:p w14:paraId="1D95F73A" w14:textId="4D410360" w:rsidR="001D13DA" w:rsidRDefault="000D59E0" w:rsidP="002145C9">
      <w:pPr>
        <w:ind w:left="720"/>
        <w:rPr>
          <w:rFonts w:ascii="Arial" w:eastAsia="Times New Roman" w:hAnsi="Arial" w:cs="Arial"/>
          <w:sz w:val="16"/>
          <w:szCs w:val="16"/>
          <w:lang w:eastAsia="en-GB"/>
        </w:rPr>
      </w:pPr>
      <w:hyperlink r:id="rId515" w:history="1">
        <w:r w:rsidR="001D13DA">
          <w:rPr>
            <w:rStyle w:val="Hyperlink"/>
            <w:rFonts w:ascii="Arial" w:eastAsia="Times New Roman" w:hAnsi="Arial" w:cs="Arial"/>
            <w:sz w:val="16"/>
            <w:szCs w:val="16"/>
            <w:lang w:eastAsia="en-GB"/>
          </w:rPr>
          <w:t>S1-210524</w:t>
        </w:r>
      </w:hyperlink>
      <w:r w:rsidR="001D13DA">
        <w:rPr>
          <w:rFonts w:ascii="Arial" w:eastAsia="Times New Roman" w:hAnsi="Arial" w:cs="Arial"/>
          <w:sz w:val="16"/>
          <w:szCs w:val="16"/>
          <w:lang w:eastAsia="en-GB"/>
        </w:rPr>
        <w:t xml:space="preserve"> from Samsung Electronics GmbH: </w:t>
      </w:r>
      <w:r w:rsidR="001D13DA" w:rsidRPr="00303B33">
        <w:rPr>
          <w:rFonts w:ascii="Arial" w:eastAsia="Times New Roman" w:hAnsi="Arial" w:cs="Arial"/>
          <w:b/>
          <w:bCs/>
          <w:i/>
          <w:iCs/>
          <w:sz w:val="16"/>
          <w:szCs w:val="16"/>
          <w:lang w:eastAsia="en-GB"/>
        </w:rPr>
        <w:t>Updated SA1 ToR, using new template</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ToR)</w:t>
      </w:r>
    </w:p>
    <w:p w14:paraId="1D3A2864" w14:textId="77777777" w:rsidR="001D13DA" w:rsidRDefault="001D13DA"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S1-210139</w:t>
      </w:r>
    </w:p>
    <w:p w14:paraId="5B2C4045" w14:textId="77777777" w:rsidR="001D13DA" w:rsidRDefault="001D13DA" w:rsidP="002145C9">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Agreed</w:t>
      </w:r>
    </w:p>
    <w:p w14:paraId="05D4EE77" w14:textId="4BAA7CE5" w:rsidR="001D13DA" w:rsidRDefault="001D13DA" w:rsidP="001D13DA">
      <w:pPr>
        <w:pStyle w:val="Heading1"/>
        <w:rPr>
          <w:lang w:eastAsia="en-GB"/>
        </w:rPr>
      </w:pPr>
      <w:bookmarkStart w:id="128" w:name="_Toc66814274"/>
      <w:r w:rsidRPr="00952340">
        <w:rPr>
          <w:lang w:eastAsia="en-GB"/>
        </w:rPr>
        <w:t>9</w:t>
      </w:r>
      <w:r w:rsidRPr="00952340">
        <w:rPr>
          <w:lang w:eastAsia="en-GB"/>
        </w:rPr>
        <w:tab/>
        <w:t>Other non-technical contributions</w:t>
      </w:r>
      <w:bookmarkEnd w:id="128"/>
    </w:p>
    <w:p w14:paraId="57A51310" w14:textId="77777777" w:rsidR="002145C9" w:rsidRDefault="001D13DA" w:rsidP="001D13DA">
      <w:pPr>
        <w:rPr>
          <w:lang w:val="en-US" w:eastAsia="en-GB"/>
        </w:rPr>
      </w:pPr>
      <w:r>
        <w:rPr>
          <w:lang w:val="en-US" w:eastAsia="en-GB"/>
        </w:rPr>
        <w:t>There was no contribution for this agenda item.</w:t>
      </w:r>
    </w:p>
    <w:p w14:paraId="222B6F85" w14:textId="6C01931F" w:rsidR="002145C9" w:rsidRDefault="00924704" w:rsidP="001D13DA">
      <w:pPr>
        <w:pStyle w:val="Heading1"/>
        <w:rPr>
          <w:lang w:eastAsia="en-GB"/>
        </w:rPr>
      </w:pPr>
      <w:bookmarkStart w:id="129" w:name="_Toc66814275"/>
      <w:r>
        <w:rPr>
          <w:lang w:eastAsia="en-GB"/>
        </w:rPr>
        <w:t>10</w:t>
      </w:r>
      <w:r w:rsidR="001D13DA" w:rsidRPr="00952340">
        <w:rPr>
          <w:lang w:eastAsia="en-GB"/>
        </w:rPr>
        <w:tab/>
        <w:t>Work Item/Study Item progress</w:t>
      </w:r>
      <w:bookmarkEnd w:id="129"/>
    </w:p>
    <w:p w14:paraId="586DEAC0" w14:textId="7F1D3A68" w:rsidR="001D13DA" w:rsidRPr="00952340" w:rsidRDefault="002145C9" w:rsidP="001D13DA">
      <w:pPr>
        <w:pStyle w:val="Heading2"/>
        <w:rPr>
          <w:lang w:eastAsia="en-GB"/>
        </w:rPr>
      </w:pPr>
      <w:bookmarkStart w:id="130" w:name="_Toc66814276"/>
      <w:r>
        <w:rPr>
          <w:lang w:eastAsia="en-GB"/>
        </w:rPr>
        <w:t>10</w:t>
      </w:r>
      <w:r w:rsidR="001D13DA" w:rsidRPr="00952340">
        <w:rPr>
          <w:lang w:eastAsia="en-GB"/>
        </w:rPr>
        <w:t>.1</w:t>
      </w:r>
      <w:r w:rsidR="001D13DA" w:rsidRPr="00952340">
        <w:rPr>
          <w:lang w:eastAsia="en-GB"/>
        </w:rPr>
        <w:tab/>
        <w:t>Session information outputs</w:t>
      </w:r>
      <w:bookmarkEnd w:id="130"/>
    </w:p>
    <w:p w14:paraId="01856B88" w14:textId="77777777" w:rsidR="002145C9" w:rsidRDefault="001D13DA" w:rsidP="001D13DA">
      <w:pPr>
        <w:rPr>
          <w:lang w:val="en-US" w:eastAsia="en-GB"/>
        </w:rPr>
      </w:pPr>
      <w:r>
        <w:rPr>
          <w:lang w:val="en-US" w:eastAsia="en-GB"/>
        </w:rPr>
        <w:t>See each session.</w:t>
      </w:r>
    </w:p>
    <w:p w14:paraId="5609C335" w14:textId="5B7FB465" w:rsidR="002145C9" w:rsidRDefault="002145C9" w:rsidP="001D13DA">
      <w:pPr>
        <w:pStyle w:val="Heading2"/>
        <w:rPr>
          <w:lang w:eastAsia="en-GB"/>
        </w:rPr>
      </w:pPr>
      <w:bookmarkStart w:id="131" w:name="_Toc66814277"/>
      <w:r>
        <w:rPr>
          <w:lang w:eastAsia="en-GB"/>
        </w:rPr>
        <w:t>10</w:t>
      </w:r>
      <w:r w:rsidR="001D13DA" w:rsidRPr="00952340">
        <w:rPr>
          <w:lang w:eastAsia="en-GB"/>
        </w:rPr>
        <w:t>.2</w:t>
      </w:r>
      <w:r w:rsidR="001D13DA" w:rsidRPr="00952340">
        <w:rPr>
          <w:lang w:eastAsia="en-GB"/>
        </w:rPr>
        <w:tab/>
        <w:t>Work Item/Study Item status update</w:t>
      </w:r>
      <w:bookmarkEnd w:id="131"/>
    </w:p>
    <w:p w14:paraId="01DBDDF6" w14:textId="522B6AA4" w:rsidR="001D13DA" w:rsidRDefault="000D59E0" w:rsidP="001D13DA">
      <w:pPr>
        <w:rPr>
          <w:rFonts w:ascii="Arial" w:eastAsia="Times New Roman" w:hAnsi="Arial" w:cs="Arial"/>
          <w:sz w:val="16"/>
          <w:szCs w:val="16"/>
          <w:lang w:eastAsia="en-GB"/>
        </w:rPr>
      </w:pPr>
      <w:hyperlink r:id="rId516" w:history="1">
        <w:r w:rsidR="001D13DA">
          <w:rPr>
            <w:rStyle w:val="Hyperlink"/>
            <w:rFonts w:ascii="Arial" w:eastAsia="Times New Roman" w:hAnsi="Arial" w:cs="Arial"/>
            <w:sz w:val="16"/>
            <w:szCs w:val="16"/>
            <w:lang w:eastAsia="en-GB"/>
          </w:rPr>
          <w:t>S1-210340</w:t>
        </w:r>
      </w:hyperlink>
      <w:r w:rsidR="001D13DA">
        <w:rPr>
          <w:rFonts w:ascii="Arial" w:eastAsia="Times New Roman" w:hAnsi="Arial" w:cs="Arial"/>
          <w:sz w:val="16"/>
          <w:szCs w:val="16"/>
          <w:lang w:eastAsia="en-GB"/>
        </w:rPr>
        <w:t xml:space="preserve"> from China Mobile: </w:t>
      </w:r>
      <w:r w:rsidR="001D13DA" w:rsidRPr="00303B33">
        <w:rPr>
          <w:rFonts w:ascii="Arial" w:eastAsia="Times New Roman" w:hAnsi="Arial" w:cs="Arial"/>
          <w:b/>
          <w:bCs/>
          <w:i/>
          <w:iCs/>
          <w:sz w:val="16"/>
          <w:szCs w:val="16"/>
          <w:lang w:eastAsia="en-GB"/>
        </w:rPr>
        <w:t>FS_MMTELin5G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6ADED904"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02386692"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6E403175" w14:textId="77777777" w:rsidR="002145C9" w:rsidRDefault="002145C9" w:rsidP="001D13DA">
      <w:pPr>
        <w:rPr>
          <w:rFonts w:ascii="Arial" w:eastAsia="Times New Roman" w:hAnsi="Arial" w:cs="Arial"/>
          <w:sz w:val="16"/>
          <w:szCs w:val="16"/>
          <w:lang w:eastAsia="en-GB"/>
        </w:rPr>
      </w:pPr>
    </w:p>
    <w:p w14:paraId="12EB42E4" w14:textId="66A7090A" w:rsidR="001D13DA" w:rsidRDefault="000D59E0" w:rsidP="001D13DA">
      <w:pPr>
        <w:rPr>
          <w:rFonts w:ascii="Arial" w:eastAsia="Times New Roman" w:hAnsi="Arial" w:cs="Arial"/>
          <w:sz w:val="16"/>
          <w:szCs w:val="16"/>
          <w:lang w:eastAsia="en-GB"/>
        </w:rPr>
      </w:pPr>
      <w:hyperlink r:id="rId517" w:history="1">
        <w:r w:rsidR="001D13DA">
          <w:rPr>
            <w:rStyle w:val="Hyperlink"/>
            <w:rFonts w:ascii="Arial" w:eastAsia="Times New Roman" w:hAnsi="Arial" w:cs="Arial"/>
            <w:sz w:val="16"/>
            <w:szCs w:val="16"/>
            <w:lang w:eastAsia="en-GB"/>
          </w:rPr>
          <w:t>S1-210341</w:t>
        </w:r>
      </w:hyperlink>
      <w:r w:rsidR="001D13DA">
        <w:rPr>
          <w:rFonts w:ascii="Arial" w:eastAsia="Times New Roman" w:hAnsi="Arial" w:cs="Arial"/>
          <w:sz w:val="16"/>
          <w:szCs w:val="16"/>
          <w:lang w:eastAsia="en-GB"/>
        </w:rPr>
        <w:t xml:space="preserve"> from BDBOS: </w:t>
      </w:r>
      <w:r w:rsidR="001D13DA" w:rsidRPr="00303B33">
        <w:rPr>
          <w:rFonts w:ascii="Arial" w:eastAsia="Times New Roman" w:hAnsi="Arial" w:cs="Arial"/>
          <w:b/>
          <w:bCs/>
          <w:i/>
          <w:iCs/>
          <w:sz w:val="16"/>
          <w:szCs w:val="16"/>
          <w:lang w:eastAsia="en-GB"/>
        </w:rPr>
        <w:t>FS_SACI_MCS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6671E26B"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3A08088D"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325DD8D0" w14:textId="77777777" w:rsidR="002145C9" w:rsidRDefault="002145C9" w:rsidP="001D13DA">
      <w:pPr>
        <w:rPr>
          <w:rFonts w:ascii="Arial" w:eastAsia="Times New Roman" w:hAnsi="Arial" w:cs="Arial"/>
          <w:sz w:val="16"/>
          <w:szCs w:val="16"/>
          <w:lang w:eastAsia="en-GB"/>
        </w:rPr>
      </w:pPr>
    </w:p>
    <w:p w14:paraId="74EBB07E" w14:textId="3112C151" w:rsidR="001D13DA" w:rsidRDefault="000D59E0" w:rsidP="001D13DA">
      <w:pPr>
        <w:rPr>
          <w:rFonts w:ascii="Arial" w:eastAsia="Times New Roman" w:hAnsi="Arial" w:cs="Arial"/>
          <w:sz w:val="16"/>
          <w:szCs w:val="16"/>
          <w:lang w:eastAsia="en-GB"/>
        </w:rPr>
      </w:pPr>
      <w:hyperlink r:id="rId518" w:history="1">
        <w:r w:rsidR="001D13DA">
          <w:rPr>
            <w:rStyle w:val="Hyperlink"/>
            <w:rFonts w:ascii="Arial" w:eastAsia="Times New Roman" w:hAnsi="Arial" w:cs="Arial"/>
            <w:sz w:val="16"/>
            <w:szCs w:val="16"/>
            <w:lang w:eastAsia="en-GB"/>
          </w:rPr>
          <w:t>S1-210342</w:t>
        </w:r>
      </w:hyperlink>
      <w:r w:rsidR="001D13DA">
        <w:rPr>
          <w:rFonts w:ascii="Arial" w:eastAsia="Times New Roman" w:hAnsi="Arial" w:cs="Arial"/>
          <w:sz w:val="16"/>
          <w:szCs w:val="16"/>
          <w:lang w:eastAsia="en-GB"/>
        </w:rPr>
        <w:t xml:space="preserve"> from Hansung University: </w:t>
      </w:r>
      <w:r w:rsidR="001D13DA" w:rsidRPr="00303B33">
        <w:rPr>
          <w:rFonts w:ascii="Arial" w:eastAsia="Times New Roman" w:hAnsi="Arial" w:cs="Arial"/>
          <w:b/>
          <w:bCs/>
          <w:i/>
          <w:iCs/>
          <w:sz w:val="16"/>
          <w:szCs w:val="16"/>
          <w:lang w:eastAsia="en-GB"/>
        </w:rPr>
        <w:t>FS_RAILSS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10DEDB32"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508BC5BC"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39A1F5A" w14:textId="77777777" w:rsidR="002145C9" w:rsidRDefault="002145C9" w:rsidP="001D13DA">
      <w:pPr>
        <w:rPr>
          <w:rFonts w:ascii="Arial" w:eastAsia="Times New Roman" w:hAnsi="Arial" w:cs="Arial"/>
          <w:sz w:val="16"/>
          <w:szCs w:val="16"/>
          <w:lang w:eastAsia="en-GB"/>
        </w:rPr>
      </w:pPr>
    </w:p>
    <w:p w14:paraId="79D80234" w14:textId="378EFD7E" w:rsidR="001D13DA" w:rsidRDefault="000D59E0" w:rsidP="001D13DA">
      <w:pPr>
        <w:rPr>
          <w:rFonts w:ascii="Arial" w:eastAsia="Times New Roman" w:hAnsi="Arial" w:cs="Arial"/>
          <w:sz w:val="16"/>
          <w:szCs w:val="16"/>
          <w:lang w:eastAsia="en-GB"/>
        </w:rPr>
      </w:pPr>
      <w:hyperlink r:id="rId519" w:history="1">
        <w:r w:rsidR="001D13DA">
          <w:rPr>
            <w:rStyle w:val="Hyperlink"/>
            <w:rFonts w:ascii="Arial" w:eastAsia="Times New Roman" w:hAnsi="Arial" w:cs="Arial"/>
            <w:sz w:val="16"/>
            <w:szCs w:val="16"/>
            <w:lang w:eastAsia="en-GB"/>
          </w:rPr>
          <w:t>S1-210343</w:t>
        </w:r>
      </w:hyperlink>
      <w:r w:rsidR="001D13DA">
        <w:rPr>
          <w:rFonts w:ascii="Arial" w:eastAsia="Times New Roman" w:hAnsi="Arial" w:cs="Arial"/>
          <w:sz w:val="16"/>
          <w:szCs w:val="16"/>
          <w:lang w:eastAsia="en-GB"/>
        </w:rPr>
        <w:t xml:space="preserve"> from OPPO: </w:t>
      </w:r>
      <w:r w:rsidR="001D13DA" w:rsidRPr="00303B33">
        <w:rPr>
          <w:rFonts w:ascii="Arial" w:eastAsia="Times New Roman" w:hAnsi="Arial" w:cs="Arial"/>
          <w:b/>
          <w:bCs/>
          <w:i/>
          <w:iCs/>
          <w:sz w:val="16"/>
          <w:szCs w:val="16"/>
          <w:lang w:eastAsia="en-GB"/>
        </w:rPr>
        <w:t>FS_AMMT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6ED96C97"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2627C5AF"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47211031" w14:textId="77777777" w:rsidR="002145C9" w:rsidRDefault="002145C9" w:rsidP="001D13DA">
      <w:pPr>
        <w:rPr>
          <w:rFonts w:ascii="Arial" w:eastAsia="Times New Roman" w:hAnsi="Arial" w:cs="Arial"/>
          <w:sz w:val="16"/>
          <w:szCs w:val="16"/>
          <w:lang w:eastAsia="en-GB"/>
        </w:rPr>
      </w:pPr>
    </w:p>
    <w:p w14:paraId="0CB802A3" w14:textId="039FA60A" w:rsidR="001D13DA" w:rsidRDefault="000D59E0" w:rsidP="001D13DA">
      <w:pPr>
        <w:rPr>
          <w:rFonts w:ascii="Arial" w:eastAsia="Times New Roman" w:hAnsi="Arial" w:cs="Arial"/>
          <w:sz w:val="16"/>
          <w:szCs w:val="16"/>
          <w:lang w:eastAsia="en-GB"/>
        </w:rPr>
      </w:pPr>
      <w:hyperlink r:id="rId520" w:history="1">
        <w:r w:rsidR="001D13DA">
          <w:rPr>
            <w:rStyle w:val="Hyperlink"/>
            <w:rFonts w:ascii="Arial" w:eastAsia="Times New Roman" w:hAnsi="Arial" w:cs="Arial"/>
            <w:sz w:val="16"/>
            <w:szCs w:val="16"/>
            <w:lang w:eastAsia="en-GB"/>
          </w:rPr>
          <w:t>S1-210344</w:t>
        </w:r>
      </w:hyperlink>
      <w:r w:rsidR="001D13DA">
        <w:rPr>
          <w:rFonts w:ascii="Arial" w:eastAsia="Times New Roman" w:hAnsi="Arial" w:cs="Arial"/>
          <w:sz w:val="16"/>
          <w:szCs w:val="16"/>
          <w:lang w:eastAsia="en-GB"/>
        </w:rPr>
        <w:t xml:space="preserve"> from THALES: </w:t>
      </w:r>
      <w:r w:rsidR="001D13DA" w:rsidRPr="00303B33">
        <w:rPr>
          <w:rFonts w:ascii="Arial" w:eastAsia="Times New Roman" w:hAnsi="Arial" w:cs="Arial"/>
          <w:b/>
          <w:bCs/>
          <w:i/>
          <w:iCs/>
          <w:sz w:val="16"/>
          <w:szCs w:val="16"/>
          <w:lang w:eastAsia="en-GB"/>
        </w:rPr>
        <w:t>FS_5GET–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0A49EF86"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5176A605"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2919C43B" w14:textId="77777777" w:rsidR="002145C9" w:rsidRDefault="002145C9" w:rsidP="001D13DA">
      <w:pPr>
        <w:rPr>
          <w:rFonts w:ascii="Arial" w:eastAsia="Times New Roman" w:hAnsi="Arial" w:cs="Arial"/>
          <w:sz w:val="16"/>
          <w:szCs w:val="16"/>
          <w:lang w:eastAsia="en-GB"/>
        </w:rPr>
      </w:pPr>
    </w:p>
    <w:p w14:paraId="5D3AE16D" w14:textId="1EB18A41" w:rsidR="001D13DA" w:rsidRDefault="000D59E0" w:rsidP="001D13DA">
      <w:pPr>
        <w:rPr>
          <w:rFonts w:ascii="Arial" w:eastAsia="Times New Roman" w:hAnsi="Arial" w:cs="Arial"/>
          <w:sz w:val="16"/>
          <w:szCs w:val="16"/>
          <w:lang w:eastAsia="en-GB"/>
        </w:rPr>
      </w:pPr>
      <w:hyperlink r:id="rId521" w:history="1">
        <w:r w:rsidR="001D13DA">
          <w:rPr>
            <w:rStyle w:val="Hyperlink"/>
            <w:rFonts w:ascii="Arial" w:eastAsia="Times New Roman" w:hAnsi="Arial" w:cs="Arial"/>
            <w:sz w:val="16"/>
            <w:szCs w:val="16"/>
            <w:lang w:eastAsia="en-GB"/>
          </w:rPr>
          <w:t>S1-210345</w:t>
        </w:r>
      </w:hyperlink>
      <w:r w:rsidR="001D13DA">
        <w:rPr>
          <w:rFonts w:ascii="Arial" w:eastAsia="Times New Roman" w:hAnsi="Arial" w:cs="Arial"/>
          <w:sz w:val="16"/>
          <w:szCs w:val="16"/>
          <w:lang w:eastAsia="en-GB"/>
        </w:rPr>
        <w:t xml:space="preserve"> from LG Electronics: </w:t>
      </w:r>
      <w:r w:rsidR="001D13DA" w:rsidRPr="00303B33">
        <w:rPr>
          <w:rFonts w:ascii="Arial" w:eastAsia="Times New Roman" w:hAnsi="Arial" w:cs="Arial"/>
          <w:b/>
          <w:bCs/>
          <w:i/>
          <w:iCs/>
          <w:sz w:val="16"/>
          <w:szCs w:val="16"/>
          <w:lang w:eastAsia="en-GB"/>
        </w:rPr>
        <w:t>FS_EASNS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36E6F0C9"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54B00EDC"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52AA2A1" w14:textId="77777777" w:rsidR="002145C9" w:rsidRDefault="002145C9" w:rsidP="001D13DA">
      <w:pPr>
        <w:rPr>
          <w:rFonts w:ascii="Arial" w:eastAsia="Times New Roman" w:hAnsi="Arial" w:cs="Arial"/>
          <w:sz w:val="16"/>
          <w:szCs w:val="16"/>
          <w:lang w:eastAsia="en-GB"/>
        </w:rPr>
      </w:pPr>
    </w:p>
    <w:p w14:paraId="3101858D" w14:textId="1C119112" w:rsidR="001D13DA" w:rsidRDefault="000D59E0" w:rsidP="001D13DA">
      <w:pPr>
        <w:rPr>
          <w:rFonts w:ascii="Arial" w:eastAsia="Times New Roman" w:hAnsi="Arial" w:cs="Arial"/>
          <w:sz w:val="16"/>
          <w:szCs w:val="16"/>
          <w:lang w:eastAsia="en-GB"/>
        </w:rPr>
      </w:pPr>
      <w:hyperlink r:id="rId522" w:history="1">
        <w:r w:rsidR="001D13DA">
          <w:rPr>
            <w:rStyle w:val="Hyperlink"/>
            <w:rFonts w:ascii="Arial" w:eastAsia="Times New Roman" w:hAnsi="Arial" w:cs="Arial"/>
            <w:sz w:val="16"/>
            <w:szCs w:val="16"/>
            <w:lang w:eastAsia="en-GB"/>
          </w:rPr>
          <w:t>S1-210346</w:t>
        </w:r>
      </w:hyperlink>
      <w:r w:rsidR="001D13DA">
        <w:rPr>
          <w:rFonts w:ascii="Arial" w:eastAsia="Times New Roman" w:hAnsi="Arial" w:cs="Arial"/>
          <w:sz w:val="16"/>
          <w:szCs w:val="16"/>
          <w:lang w:eastAsia="en-GB"/>
        </w:rPr>
        <w:t xml:space="preserve"> from </w:t>
      </w:r>
      <w:r w:rsidR="001D13DA" w:rsidRPr="00F1441C">
        <w:rPr>
          <w:rFonts w:ascii="Arial" w:eastAsia="Times New Roman" w:hAnsi="Arial" w:cs="Arial"/>
          <w:sz w:val="16"/>
          <w:szCs w:val="16"/>
          <w:lang w:eastAsia="en-GB"/>
        </w:rPr>
        <w:t>UIC</w:t>
      </w:r>
      <w:r w:rsidR="001D13DA">
        <w:rPr>
          <w:rFonts w:ascii="Arial" w:eastAsia="Times New Roman" w:hAnsi="Arial" w:cs="Arial"/>
          <w:sz w:val="16"/>
          <w:szCs w:val="16"/>
          <w:lang w:eastAsia="en-GB"/>
        </w:rPr>
        <w:t xml:space="preserve">: </w:t>
      </w:r>
      <w:r w:rsidR="001D13DA" w:rsidRPr="00303B33">
        <w:rPr>
          <w:rFonts w:ascii="Arial" w:eastAsia="Times New Roman" w:hAnsi="Arial" w:cs="Arial"/>
          <w:b/>
          <w:bCs/>
          <w:i/>
          <w:iCs/>
          <w:sz w:val="16"/>
          <w:szCs w:val="16"/>
          <w:lang w:eastAsia="en-GB"/>
        </w:rPr>
        <w:t>FS_OffNetRail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226D318A"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52124CC4"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5D5F6C0" w14:textId="77777777" w:rsidR="002145C9" w:rsidRDefault="002145C9" w:rsidP="001D13DA">
      <w:pPr>
        <w:rPr>
          <w:rFonts w:ascii="Arial" w:eastAsia="Times New Roman" w:hAnsi="Arial" w:cs="Arial"/>
          <w:sz w:val="16"/>
          <w:szCs w:val="16"/>
          <w:lang w:eastAsia="en-GB"/>
        </w:rPr>
      </w:pPr>
    </w:p>
    <w:p w14:paraId="669DCE63" w14:textId="68F70E84" w:rsidR="001D13DA" w:rsidRDefault="000D59E0" w:rsidP="001D13DA">
      <w:pPr>
        <w:rPr>
          <w:rFonts w:ascii="Arial" w:eastAsia="Times New Roman" w:hAnsi="Arial" w:cs="Arial"/>
          <w:sz w:val="16"/>
          <w:szCs w:val="16"/>
          <w:lang w:eastAsia="en-GB"/>
        </w:rPr>
      </w:pPr>
      <w:hyperlink r:id="rId523" w:history="1">
        <w:r w:rsidR="001D13DA">
          <w:rPr>
            <w:rStyle w:val="Hyperlink"/>
            <w:rFonts w:ascii="Arial" w:eastAsia="Times New Roman" w:hAnsi="Arial" w:cs="Arial"/>
            <w:sz w:val="16"/>
            <w:szCs w:val="16"/>
            <w:lang w:eastAsia="en-GB"/>
          </w:rPr>
          <w:t>S1-210347</w:t>
        </w:r>
      </w:hyperlink>
      <w:r w:rsidR="001D13DA">
        <w:rPr>
          <w:rFonts w:ascii="Arial" w:eastAsia="Times New Roman" w:hAnsi="Arial" w:cs="Arial"/>
          <w:sz w:val="16"/>
          <w:szCs w:val="16"/>
          <w:lang w:eastAsia="en-GB"/>
        </w:rPr>
        <w:t xml:space="preserve"> from Nokia: </w:t>
      </w:r>
      <w:r w:rsidR="001D13DA" w:rsidRPr="00303B33">
        <w:rPr>
          <w:rFonts w:ascii="Arial" w:eastAsia="Times New Roman" w:hAnsi="Arial" w:cs="Arial"/>
          <w:b/>
          <w:bCs/>
          <w:i/>
          <w:iCs/>
          <w:sz w:val="16"/>
          <w:szCs w:val="16"/>
          <w:lang w:eastAsia="en-GB"/>
        </w:rPr>
        <w:t>FS_5TRS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4F038E32"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5672F306"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340C7B12" w14:textId="77777777" w:rsidR="002145C9" w:rsidRDefault="002145C9" w:rsidP="001D13DA">
      <w:pPr>
        <w:rPr>
          <w:rFonts w:ascii="Arial" w:eastAsia="Times New Roman" w:hAnsi="Arial" w:cs="Arial"/>
          <w:sz w:val="16"/>
          <w:szCs w:val="16"/>
          <w:lang w:eastAsia="en-GB"/>
        </w:rPr>
      </w:pPr>
    </w:p>
    <w:p w14:paraId="03F4DF56" w14:textId="68F4D9E2" w:rsidR="001D13DA" w:rsidRDefault="000D59E0" w:rsidP="001D13DA">
      <w:pPr>
        <w:rPr>
          <w:rFonts w:ascii="Arial" w:eastAsia="Times New Roman" w:hAnsi="Arial" w:cs="Arial"/>
          <w:sz w:val="16"/>
          <w:szCs w:val="16"/>
          <w:lang w:eastAsia="en-GB"/>
        </w:rPr>
      </w:pPr>
      <w:hyperlink r:id="rId524" w:history="1">
        <w:r w:rsidR="001D13DA">
          <w:rPr>
            <w:rStyle w:val="Hyperlink"/>
            <w:rFonts w:ascii="Arial" w:eastAsia="Times New Roman" w:hAnsi="Arial" w:cs="Arial"/>
            <w:sz w:val="16"/>
            <w:szCs w:val="16"/>
            <w:lang w:eastAsia="en-GB"/>
          </w:rPr>
          <w:t>S1-210348</w:t>
        </w:r>
      </w:hyperlink>
      <w:r w:rsidR="001D13DA">
        <w:rPr>
          <w:rFonts w:ascii="Arial" w:eastAsia="Times New Roman" w:hAnsi="Arial" w:cs="Arial"/>
          <w:sz w:val="16"/>
          <w:szCs w:val="16"/>
          <w:lang w:eastAsia="en-GB"/>
        </w:rPr>
        <w:t xml:space="preserve"> from China Telecom: </w:t>
      </w:r>
      <w:r w:rsidR="001D13DA" w:rsidRPr="00303B33">
        <w:rPr>
          <w:rFonts w:ascii="Arial" w:eastAsia="Times New Roman" w:hAnsi="Arial" w:cs="Arial"/>
          <w:b/>
          <w:bCs/>
          <w:i/>
          <w:iCs/>
          <w:sz w:val="16"/>
          <w:szCs w:val="16"/>
          <w:lang w:eastAsia="en-GB"/>
        </w:rPr>
        <w:t>FS_5GSEI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6428A734"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06A3623E"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6E9D364" w14:textId="77777777" w:rsidR="002145C9" w:rsidRDefault="002145C9" w:rsidP="001D13DA">
      <w:pPr>
        <w:rPr>
          <w:rFonts w:ascii="Arial" w:eastAsia="Times New Roman" w:hAnsi="Arial" w:cs="Arial"/>
          <w:sz w:val="16"/>
          <w:szCs w:val="16"/>
          <w:lang w:eastAsia="en-GB"/>
        </w:rPr>
      </w:pPr>
    </w:p>
    <w:p w14:paraId="276060B2" w14:textId="14579D94" w:rsidR="001D13DA" w:rsidRDefault="000D59E0" w:rsidP="001D13DA">
      <w:pPr>
        <w:rPr>
          <w:rFonts w:ascii="Arial" w:eastAsia="Times New Roman" w:hAnsi="Arial" w:cs="Arial"/>
          <w:sz w:val="16"/>
          <w:szCs w:val="16"/>
          <w:lang w:eastAsia="en-GB"/>
        </w:rPr>
      </w:pPr>
      <w:hyperlink r:id="rId525" w:history="1">
        <w:r w:rsidR="001D13DA">
          <w:rPr>
            <w:rStyle w:val="Hyperlink"/>
            <w:rFonts w:ascii="Arial" w:eastAsia="Times New Roman" w:hAnsi="Arial" w:cs="Arial"/>
            <w:sz w:val="16"/>
            <w:szCs w:val="16"/>
            <w:lang w:eastAsia="en-GB"/>
          </w:rPr>
          <w:t>S1-210349</w:t>
        </w:r>
      </w:hyperlink>
      <w:r w:rsidR="001D13DA">
        <w:rPr>
          <w:rFonts w:ascii="Arial" w:eastAsia="Times New Roman" w:hAnsi="Arial" w:cs="Arial"/>
          <w:sz w:val="16"/>
          <w:szCs w:val="16"/>
          <w:lang w:eastAsia="en-GB"/>
        </w:rPr>
        <w:t xml:space="preserve"> from Xiaomi: </w:t>
      </w:r>
      <w:r w:rsidR="001D13DA" w:rsidRPr="00303B33">
        <w:rPr>
          <w:rFonts w:ascii="Arial" w:eastAsia="Times New Roman" w:hAnsi="Arial" w:cs="Arial"/>
          <w:b/>
          <w:bCs/>
          <w:i/>
          <w:iCs/>
          <w:sz w:val="16"/>
          <w:szCs w:val="16"/>
          <w:lang w:eastAsia="en-GB"/>
        </w:rPr>
        <w:t>FS_Ranging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376A4456"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02CC6F83"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D579328" w14:textId="77777777" w:rsidR="002145C9" w:rsidRDefault="002145C9" w:rsidP="001D13DA">
      <w:pPr>
        <w:rPr>
          <w:rFonts w:ascii="Arial" w:eastAsia="Times New Roman" w:hAnsi="Arial" w:cs="Arial"/>
          <w:sz w:val="16"/>
          <w:szCs w:val="16"/>
          <w:lang w:eastAsia="en-GB"/>
        </w:rPr>
      </w:pPr>
    </w:p>
    <w:p w14:paraId="33BA27A9" w14:textId="0044EE84" w:rsidR="001D13DA" w:rsidRDefault="000D59E0" w:rsidP="001D13DA">
      <w:pPr>
        <w:rPr>
          <w:rFonts w:ascii="Arial" w:eastAsia="Times New Roman" w:hAnsi="Arial" w:cs="Arial"/>
          <w:sz w:val="16"/>
          <w:szCs w:val="16"/>
          <w:lang w:eastAsia="en-GB"/>
        </w:rPr>
      </w:pPr>
      <w:hyperlink r:id="rId526" w:history="1">
        <w:r w:rsidR="001D13DA">
          <w:rPr>
            <w:rStyle w:val="Hyperlink"/>
            <w:rFonts w:ascii="Arial" w:eastAsia="Times New Roman" w:hAnsi="Arial" w:cs="Arial"/>
            <w:sz w:val="16"/>
            <w:szCs w:val="16"/>
            <w:lang w:eastAsia="en-GB"/>
          </w:rPr>
          <w:t>S1-210350</w:t>
        </w:r>
      </w:hyperlink>
      <w:r w:rsidR="001D13DA">
        <w:rPr>
          <w:rFonts w:ascii="Arial" w:eastAsia="Times New Roman" w:hAnsi="Arial" w:cs="Arial"/>
          <w:sz w:val="16"/>
          <w:szCs w:val="16"/>
          <w:lang w:eastAsia="en-GB"/>
        </w:rPr>
        <w:t xml:space="preserve"> from </w:t>
      </w:r>
      <w:r w:rsidR="001D13DA" w:rsidRPr="00F1441C">
        <w:rPr>
          <w:rFonts w:ascii="Arial" w:eastAsia="Times New Roman" w:hAnsi="Arial" w:cs="Arial"/>
          <w:sz w:val="16"/>
          <w:szCs w:val="16"/>
          <w:lang w:eastAsia="en-GB"/>
        </w:rPr>
        <w:t>KPN</w:t>
      </w:r>
      <w:r w:rsidR="001D13DA">
        <w:rPr>
          <w:rFonts w:ascii="Arial" w:eastAsia="Times New Roman" w:hAnsi="Arial" w:cs="Arial"/>
          <w:sz w:val="16"/>
          <w:szCs w:val="16"/>
          <w:lang w:eastAsia="en-GB"/>
        </w:rPr>
        <w:t xml:space="preserve">: </w:t>
      </w:r>
      <w:r w:rsidR="001D13DA" w:rsidRPr="00303B33">
        <w:rPr>
          <w:rFonts w:ascii="Arial" w:eastAsia="Times New Roman" w:hAnsi="Arial" w:cs="Arial"/>
          <w:b/>
          <w:bCs/>
          <w:i/>
          <w:iCs/>
          <w:sz w:val="16"/>
          <w:szCs w:val="16"/>
          <w:lang w:eastAsia="en-GB"/>
        </w:rPr>
        <w:t>FS_Resident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07905BD5"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481FC143"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8ED404A" w14:textId="77777777" w:rsidR="002145C9" w:rsidRDefault="002145C9" w:rsidP="001D13DA">
      <w:pPr>
        <w:rPr>
          <w:rFonts w:ascii="Arial" w:eastAsia="Times New Roman" w:hAnsi="Arial" w:cs="Arial"/>
          <w:sz w:val="16"/>
          <w:szCs w:val="16"/>
          <w:lang w:eastAsia="en-GB"/>
        </w:rPr>
      </w:pPr>
    </w:p>
    <w:p w14:paraId="68B0DE81" w14:textId="6F7EF6D2" w:rsidR="001D13DA" w:rsidRDefault="000D59E0" w:rsidP="001D13DA">
      <w:pPr>
        <w:rPr>
          <w:rFonts w:ascii="Arial" w:eastAsia="Times New Roman" w:hAnsi="Arial" w:cs="Arial"/>
          <w:sz w:val="16"/>
          <w:szCs w:val="16"/>
          <w:lang w:eastAsia="en-GB"/>
        </w:rPr>
      </w:pPr>
      <w:hyperlink r:id="rId527" w:history="1">
        <w:r w:rsidR="001D13DA">
          <w:rPr>
            <w:rStyle w:val="Hyperlink"/>
            <w:rFonts w:ascii="Arial" w:eastAsia="Times New Roman" w:hAnsi="Arial" w:cs="Arial"/>
            <w:sz w:val="16"/>
            <w:szCs w:val="16"/>
            <w:lang w:eastAsia="en-GB"/>
          </w:rPr>
          <w:t>S1-210351</w:t>
        </w:r>
      </w:hyperlink>
      <w:r w:rsidR="001D13DA">
        <w:rPr>
          <w:rFonts w:ascii="Arial" w:eastAsia="Times New Roman" w:hAnsi="Arial" w:cs="Arial"/>
          <w:sz w:val="16"/>
          <w:szCs w:val="16"/>
          <w:lang w:eastAsia="en-GB"/>
        </w:rPr>
        <w:t xml:space="preserve"> from Vivo: </w:t>
      </w:r>
      <w:r w:rsidR="001D13DA" w:rsidRPr="00303B33">
        <w:rPr>
          <w:rFonts w:ascii="Arial" w:eastAsia="Times New Roman" w:hAnsi="Arial" w:cs="Arial"/>
          <w:b/>
          <w:bCs/>
          <w:i/>
          <w:iCs/>
          <w:sz w:val="16"/>
          <w:szCs w:val="16"/>
          <w:lang w:eastAsia="en-GB"/>
        </w:rPr>
        <w:t>FS_PIN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6454DD64"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26BE4010"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6BEBB24" w14:textId="77777777" w:rsidR="002145C9" w:rsidRDefault="002145C9" w:rsidP="001D13DA">
      <w:pPr>
        <w:rPr>
          <w:rFonts w:ascii="Arial" w:eastAsia="Times New Roman" w:hAnsi="Arial" w:cs="Arial"/>
          <w:sz w:val="16"/>
          <w:szCs w:val="16"/>
          <w:lang w:eastAsia="en-GB"/>
        </w:rPr>
      </w:pPr>
    </w:p>
    <w:p w14:paraId="50F25AA3" w14:textId="74CFD152" w:rsidR="001D13DA" w:rsidRDefault="000D59E0" w:rsidP="001D13DA">
      <w:pPr>
        <w:rPr>
          <w:rFonts w:ascii="Arial" w:eastAsia="Times New Roman" w:hAnsi="Arial" w:cs="Arial"/>
          <w:sz w:val="16"/>
          <w:szCs w:val="16"/>
          <w:lang w:eastAsia="en-GB"/>
        </w:rPr>
      </w:pPr>
      <w:hyperlink r:id="rId528" w:history="1">
        <w:r w:rsidR="001D13DA">
          <w:rPr>
            <w:rStyle w:val="Hyperlink"/>
            <w:rFonts w:ascii="Arial" w:eastAsia="Times New Roman" w:hAnsi="Arial" w:cs="Arial"/>
            <w:sz w:val="16"/>
            <w:szCs w:val="16"/>
            <w:lang w:eastAsia="en-GB"/>
          </w:rPr>
          <w:t>S1-210352</w:t>
        </w:r>
      </w:hyperlink>
      <w:r w:rsidR="001D13DA">
        <w:rPr>
          <w:rFonts w:ascii="Arial" w:eastAsia="Times New Roman" w:hAnsi="Arial" w:cs="Arial"/>
          <w:sz w:val="16"/>
          <w:szCs w:val="16"/>
          <w:lang w:eastAsia="en-GB"/>
        </w:rPr>
        <w:t xml:space="preserve"> from Qualcomm: </w:t>
      </w:r>
      <w:r w:rsidR="001D13DA" w:rsidRPr="00303B33">
        <w:rPr>
          <w:rFonts w:ascii="Arial" w:eastAsia="Times New Roman" w:hAnsi="Arial" w:cs="Arial"/>
          <w:b/>
          <w:bCs/>
          <w:i/>
          <w:iCs/>
          <w:sz w:val="16"/>
          <w:szCs w:val="16"/>
          <w:lang w:eastAsia="en-GB"/>
        </w:rPr>
        <w:t>FS_PALS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7C8BF873"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20C760CB"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4A8E8BC5" w14:textId="77777777" w:rsidR="002145C9" w:rsidRDefault="002145C9" w:rsidP="001D13DA">
      <w:pPr>
        <w:rPr>
          <w:rFonts w:ascii="Arial" w:eastAsia="Times New Roman" w:hAnsi="Arial" w:cs="Arial"/>
          <w:sz w:val="16"/>
          <w:szCs w:val="16"/>
          <w:lang w:eastAsia="en-GB"/>
        </w:rPr>
      </w:pPr>
    </w:p>
    <w:p w14:paraId="73A946FD" w14:textId="639E28C1" w:rsidR="001D13DA" w:rsidRDefault="000D59E0" w:rsidP="001D13DA">
      <w:pPr>
        <w:rPr>
          <w:rFonts w:ascii="Arial" w:eastAsia="Times New Roman" w:hAnsi="Arial" w:cs="Arial"/>
          <w:sz w:val="16"/>
          <w:szCs w:val="16"/>
          <w:lang w:eastAsia="en-GB"/>
        </w:rPr>
      </w:pPr>
      <w:hyperlink r:id="rId529" w:history="1">
        <w:r w:rsidR="001D13DA">
          <w:rPr>
            <w:rStyle w:val="Hyperlink"/>
            <w:rFonts w:ascii="Arial" w:eastAsia="Times New Roman" w:hAnsi="Arial" w:cs="Arial"/>
            <w:sz w:val="16"/>
            <w:szCs w:val="16"/>
            <w:lang w:eastAsia="en-GB"/>
          </w:rPr>
          <w:t>S1-210353</w:t>
        </w:r>
      </w:hyperlink>
      <w:r w:rsidR="001D13DA">
        <w:rPr>
          <w:rFonts w:ascii="Arial" w:eastAsia="Times New Roman" w:hAnsi="Arial" w:cs="Arial"/>
          <w:sz w:val="16"/>
          <w:szCs w:val="16"/>
          <w:lang w:eastAsia="en-GB"/>
        </w:rPr>
        <w:t xml:space="preserve"> from Qualcomm: </w:t>
      </w:r>
      <w:r w:rsidR="001D13DA" w:rsidRPr="00303B33">
        <w:rPr>
          <w:rFonts w:ascii="Arial" w:eastAsia="Times New Roman" w:hAnsi="Arial" w:cs="Arial"/>
          <w:b/>
          <w:bCs/>
          <w:i/>
          <w:iCs/>
          <w:sz w:val="16"/>
          <w:szCs w:val="16"/>
          <w:lang w:eastAsia="en-GB"/>
        </w:rPr>
        <w:t>FS_VMR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40155DF5"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0EC25833"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D5E27E8" w14:textId="77777777" w:rsidR="002145C9" w:rsidRDefault="002145C9" w:rsidP="001D13DA">
      <w:pPr>
        <w:rPr>
          <w:rFonts w:ascii="Arial" w:eastAsia="Times New Roman" w:hAnsi="Arial" w:cs="Arial"/>
          <w:sz w:val="16"/>
          <w:szCs w:val="16"/>
          <w:lang w:eastAsia="en-GB"/>
        </w:rPr>
      </w:pPr>
    </w:p>
    <w:p w14:paraId="2EDC75E0" w14:textId="458E5898" w:rsidR="001D13DA" w:rsidRDefault="000D59E0" w:rsidP="001D13DA">
      <w:pPr>
        <w:rPr>
          <w:rFonts w:ascii="Arial" w:eastAsia="Times New Roman" w:hAnsi="Arial" w:cs="Arial"/>
          <w:sz w:val="16"/>
          <w:szCs w:val="16"/>
          <w:lang w:eastAsia="en-GB"/>
        </w:rPr>
      </w:pPr>
      <w:hyperlink r:id="rId530" w:history="1">
        <w:r w:rsidR="001D13DA">
          <w:rPr>
            <w:rStyle w:val="Hyperlink"/>
            <w:rFonts w:ascii="Arial" w:eastAsia="Times New Roman" w:hAnsi="Arial" w:cs="Arial"/>
            <w:sz w:val="16"/>
            <w:szCs w:val="16"/>
            <w:lang w:eastAsia="en-GB"/>
          </w:rPr>
          <w:t>S1-210354</w:t>
        </w:r>
      </w:hyperlink>
      <w:r w:rsidR="001D13DA">
        <w:rPr>
          <w:rFonts w:ascii="Arial" w:eastAsia="Times New Roman" w:hAnsi="Arial" w:cs="Arial"/>
          <w:sz w:val="16"/>
          <w:szCs w:val="16"/>
          <w:lang w:eastAsia="en-GB"/>
        </w:rPr>
        <w:t xml:space="preserve"> from </w:t>
      </w:r>
      <w:r w:rsidR="001D13DA" w:rsidRPr="00F1441C">
        <w:rPr>
          <w:rFonts w:ascii="Arial" w:eastAsia="Times New Roman" w:hAnsi="Arial" w:cs="Arial"/>
          <w:sz w:val="16"/>
          <w:szCs w:val="16"/>
          <w:lang w:eastAsia="en-GB"/>
        </w:rPr>
        <w:t>UIC</w:t>
      </w:r>
      <w:r w:rsidR="001D13DA">
        <w:rPr>
          <w:rFonts w:ascii="Arial" w:eastAsia="Times New Roman" w:hAnsi="Arial" w:cs="Arial"/>
          <w:sz w:val="16"/>
          <w:szCs w:val="16"/>
          <w:lang w:eastAsia="en-GB"/>
        </w:rPr>
        <w:t xml:space="preserve">: </w:t>
      </w:r>
      <w:r w:rsidR="001D13DA" w:rsidRPr="00303B33">
        <w:rPr>
          <w:rFonts w:ascii="Arial" w:eastAsia="Times New Roman" w:hAnsi="Arial" w:cs="Arial"/>
          <w:b/>
          <w:bCs/>
          <w:i/>
          <w:iCs/>
          <w:sz w:val="16"/>
          <w:szCs w:val="16"/>
          <w:lang w:eastAsia="en-GB"/>
        </w:rPr>
        <w:t>FS_eFRMCS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5AA2D85B"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34530DED"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1E81EB5" w14:textId="77777777" w:rsidR="002145C9" w:rsidRDefault="002145C9" w:rsidP="001D13DA">
      <w:pPr>
        <w:rPr>
          <w:rFonts w:ascii="Arial" w:eastAsia="Times New Roman" w:hAnsi="Arial" w:cs="Arial"/>
          <w:sz w:val="16"/>
          <w:szCs w:val="16"/>
          <w:lang w:eastAsia="en-GB"/>
        </w:rPr>
      </w:pPr>
    </w:p>
    <w:p w14:paraId="3F3CCAF1" w14:textId="00E988F4" w:rsidR="001D13DA" w:rsidRDefault="000D59E0" w:rsidP="001D13DA">
      <w:pPr>
        <w:rPr>
          <w:rFonts w:ascii="Arial" w:eastAsia="Times New Roman" w:hAnsi="Arial" w:cs="Arial"/>
          <w:sz w:val="16"/>
          <w:szCs w:val="16"/>
          <w:lang w:eastAsia="en-GB"/>
        </w:rPr>
      </w:pPr>
      <w:hyperlink r:id="rId531" w:history="1">
        <w:r w:rsidR="001D13DA">
          <w:rPr>
            <w:rStyle w:val="Hyperlink"/>
            <w:rFonts w:ascii="Arial" w:eastAsia="Times New Roman" w:hAnsi="Arial" w:cs="Arial"/>
            <w:sz w:val="16"/>
            <w:szCs w:val="16"/>
            <w:lang w:eastAsia="en-GB"/>
          </w:rPr>
          <w:t>S1-210355</w:t>
        </w:r>
      </w:hyperlink>
      <w:r w:rsidR="001D13DA">
        <w:rPr>
          <w:rFonts w:ascii="Arial" w:eastAsia="Times New Roman" w:hAnsi="Arial" w:cs="Arial"/>
          <w:sz w:val="16"/>
          <w:szCs w:val="16"/>
          <w:lang w:eastAsia="en-GB"/>
        </w:rPr>
        <w:t xml:space="preserve"> from China Mobile: </w:t>
      </w:r>
      <w:r w:rsidR="001D13DA" w:rsidRPr="00303B33">
        <w:rPr>
          <w:rFonts w:ascii="Arial" w:eastAsia="Times New Roman" w:hAnsi="Arial" w:cs="Arial"/>
          <w:b/>
          <w:bCs/>
          <w:i/>
          <w:iCs/>
          <w:sz w:val="16"/>
          <w:szCs w:val="16"/>
          <w:lang w:eastAsia="en-GB"/>
        </w:rPr>
        <w:t>FS_TMMin5GS – Status report</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1A4257E5"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7E32A595"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AB9527A" w14:textId="77777777" w:rsidR="002145C9" w:rsidRDefault="002145C9" w:rsidP="001D13DA">
      <w:pPr>
        <w:rPr>
          <w:rFonts w:ascii="Arial" w:eastAsia="Times New Roman" w:hAnsi="Arial" w:cs="Arial"/>
          <w:sz w:val="16"/>
          <w:szCs w:val="16"/>
          <w:lang w:eastAsia="en-GB"/>
        </w:rPr>
      </w:pPr>
    </w:p>
    <w:p w14:paraId="4AC4D693" w14:textId="1A37A1EE" w:rsidR="001D13DA" w:rsidRDefault="000D59E0" w:rsidP="001D13DA">
      <w:pPr>
        <w:rPr>
          <w:rFonts w:ascii="Arial" w:eastAsia="Times New Roman" w:hAnsi="Arial" w:cs="Arial"/>
          <w:sz w:val="16"/>
          <w:szCs w:val="16"/>
          <w:lang w:eastAsia="en-GB"/>
        </w:rPr>
      </w:pPr>
      <w:hyperlink r:id="rId532" w:history="1">
        <w:r w:rsidR="001D13DA">
          <w:rPr>
            <w:rStyle w:val="Hyperlink"/>
            <w:rFonts w:ascii="Arial" w:eastAsia="Times New Roman" w:hAnsi="Arial" w:cs="Arial"/>
            <w:sz w:val="16"/>
            <w:szCs w:val="16"/>
            <w:lang w:eastAsia="en-GB"/>
          </w:rPr>
          <w:t>S1-210525</w:t>
        </w:r>
      </w:hyperlink>
      <w:r w:rsidR="001D13DA">
        <w:rPr>
          <w:rFonts w:ascii="Arial" w:eastAsia="Times New Roman" w:hAnsi="Arial" w:cs="Arial"/>
          <w:sz w:val="16"/>
          <w:szCs w:val="16"/>
          <w:lang w:eastAsia="en-GB"/>
        </w:rPr>
        <w:t xml:space="preserve"> from </w:t>
      </w:r>
      <w:r w:rsidR="001D13DA" w:rsidRPr="000C2707">
        <w:rPr>
          <w:rFonts w:ascii="Arial" w:eastAsia="Times New Roman" w:hAnsi="Arial" w:cs="Arial"/>
          <w:sz w:val="16"/>
          <w:szCs w:val="16"/>
          <w:lang w:eastAsia="en-GB"/>
        </w:rPr>
        <w:t>Noki</w:t>
      </w:r>
      <w:r w:rsidR="001D13DA">
        <w:rPr>
          <w:rFonts w:ascii="Arial" w:eastAsia="Times New Roman" w:hAnsi="Arial" w:cs="Arial"/>
          <w:sz w:val="16"/>
          <w:szCs w:val="16"/>
          <w:lang w:eastAsia="en-GB"/>
        </w:rPr>
        <w:t xml:space="preserve">a: </w:t>
      </w:r>
      <w:r w:rsidR="001D13DA" w:rsidRPr="00303B33">
        <w:rPr>
          <w:rFonts w:ascii="Arial" w:eastAsia="Times New Roman" w:hAnsi="Arial" w:cs="Arial"/>
          <w:b/>
          <w:bCs/>
          <w:i/>
          <w:iCs/>
          <w:sz w:val="16"/>
          <w:szCs w:val="16"/>
          <w:lang w:eastAsia="en-GB"/>
        </w:rPr>
        <w:t>Report on 5G Timing Resiliency System (5TRS</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7C6891E7"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52B23637"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518F83C" w14:textId="77777777" w:rsidR="002145C9" w:rsidRDefault="002145C9" w:rsidP="001D13DA">
      <w:pPr>
        <w:rPr>
          <w:rFonts w:ascii="Arial" w:eastAsia="Times New Roman" w:hAnsi="Arial" w:cs="Arial"/>
          <w:sz w:val="16"/>
          <w:szCs w:val="16"/>
          <w:lang w:eastAsia="en-GB"/>
        </w:rPr>
      </w:pPr>
    </w:p>
    <w:p w14:paraId="5DAB03B8" w14:textId="634BDE28" w:rsidR="001D13DA" w:rsidRDefault="000D59E0" w:rsidP="001D13DA">
      <w:pPr>
        <w:rPr>
          <w:rFonts w:ascii="Arial" w:eastAsia="Times New Roman" w:hAnsi="Arial" w:cs="Arial"/>
          <w:sz w:val="16"/>
          <w:szCs w:val="16"/>
          <w:lang w:eastAsia="en-GB"/>
        </w:rPr>
      </w:pPr>
      <w:hyperlink r:id="rId533" w:history="1">
        <w:r w:rsidR="001D13DA">
          <w:rPr>
            <w:rStyle w:val="Hyperlink"/>
            <w:rFonts w:ascii="Arial" w:eastAsia="Times New Roman" w:hAnsi="Arial" w:cs="Arial"/>
            <w:sz w:val="16"/>
            <w:szCs w:val="16"/>
            <w:lang w:eastAsia="en-GB"/>
          </w:rPr>
          <w:t>S1-210526</w:t>
        </w:r>
      </w:hyperlink>
      <w:r w:rsidR="001D13DA">
        <w:rPr>
          <w:rFonts w:ascii="Arial" w:eastAsia="Times New Roman" w:hAnsi="Arial" w:cs="Arial"/>
          <w:sz w:val="16"/>
          <w:szCs w:val="16"/>
          <w:lang w:eastAsia="en-GB"/>
        </w:rPr>
        <w:t xml:space="preserve"> from </w:t>
      </w:r>
      <w:r w:rsidR="001D13DA" w:rsidRPr="000C2707">
        <w:rPr>
          <w:rFonts w:ascii="Arial" w:eastAsia="Times New Roman" w:hAnsi="Arial" w:cs="Arial"/>
          <w:sz w:val="16"/>
          <w:szCs w:val="16"/>
          <w:lang w:eastAsia="en-GB"/>
        </w:rPr>
        <w:t>LG Electronics Inc</w:t>
      </w:r>
      <w:r w:rsidR="001D13DA">
        <w:rPr>
          <w:rFonts w:ascii="Arial" w:eastAsia="Times New Roman" w:hAnsi="Arial" w:cs="Arial"/>
          <w:sz w:val="16"/>
          <w:szCs w:val="16"/>
          <w:lang w:eastAsia="en-GB"/>
        </w:rPr>
        <w:t xml:space="preserve">: </w:t>
      </w:r>
      <w:r w:rsidR="001D13DA" w:rsidRPr="00303B33">
        <w:rPr>
          <w:rFonts w:ascii="Arial" w:eastAsia="Times New Roman" w:hAnsi="Arial" w:cs="Arial"/>
          <w:b/>
          <w:bCs/>
          <w:i/>
          <w:iCs/>
          <w:sz w:val="16"/>
          <w:szCs w:val="16"/>
          <w:lang w:eastAsia="en-GB"/>
        </w:rPr>
        <w:t>Report on Enhanced Access to and Support of Network Slice (EASNS)</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04BA82A3"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02326410"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1A83EE57" w14:textId="77777777" w:rsidR="002145C9" w:rsidRDefault="002145C9" w:rsidP="001D13DA">
      <w:pPr>
        <w:rPr>
          <w:rFonts w:ascii="Arial" w:eastAsia="Times New Roman" w:hAnsi="Arial" w:cs="Arial"/>
          <w:sz w:val="16"/>
          <w:szCs w:val="16"/>
          <w:lang w:eastAsia="en-GB"/>
        </w:rPr>
      </w:pPr>
    </w:p>
    <w:p w14:paraId="33C3232F" w14:textId="7096A0CC" w:rsidR="001D13DA" w:rsidRDefault="000D59E0" w:rsidP="001D13DA">
      <w:pPr>
        <w:rPr>
          <w:rFonts w:ascii="Arial" w:eastAsia="Times New Roman" w:hAnsi="Arial" w:cs="Arial"/>
          <w:sz w:val="16"/>
          <w:szCs w:val="16"/>
          <w:lang w:eastAsia="en-GB"/>
        </w:rPr>
      </w:pPr>
      <w:hyperlink r:id="rId534" w:history="1">
        <w:r w:rsidR="001D13DA">
          <w:rPr>
            <w:rStyle w:val="Hyperlink"/>
            <w:rFonts w:ascii="Arial" w:eastAsia="Times New Roman" w:hAnsi="Arial" w:cs="Arial"/>
            <w:sz w:val="16"/>
            <w:szCs w:val="16"/>
            <w:lang w:eastAsia="en-GB"/>
          </w:rPr>
          <w:t>S1-210527</w:t>
        </w:r>
      </w:hyperlink>
      <w:r w:rsidR="001D13DA">
        <w:rPr>
          <w:rFonts w:ascii="Arial" w:eastAsia="Times New Roman" w:hAnsi="Arial" w:cs="Arial"/>
          <w:sz w:val="16"/>
          <w:szCs w:val="16"/>
          <w:lang w:eastAsia="en-GB"/>
        </w:rPr>
        <w:t xml:space="preserve"> from </w:t>
      </w:r>
      <w:r w:rsidR="001D13DA" w:rsidRPr="000C2707">
        <w:rPr>
          <w:rFonts w:ascii="Arial" w:eastAsia="Times New Roman" w:hAnsi="Arial" w:cs="Arial"/>
          <w:sz w:val="16"/>
          <w:szCs w:val="16"/>
          <w:lang w:eastAsia="en-GB"/>
        </w:rPr>
        <w:t>Xiaomi</w:t>
      </w:r>
      <w:r w:rsidR="001D13DA">
        <w:rPr>
          <w:rFonts w:ascii="Arial" w:eastAsia="Times New Roman" w:hAnsi="Arial" w:cs="Arial"/>
          <w:sz w:val="16"/>
          <w:szCs w:val="16"/>
          <w:lang w:eastAsia="en-GB"/>
        </w:rPr>
        <w:t xml:space="preserve">: </w:t>
      </w:r>
      <w:r w:rsidR="001D13DA" w:rsidRPr="00303B33">
        <w:rPr>
          <w:rFonts w:ascii="Arial" w:eastAsia="Times New Roman" w:hAnsi="Arial" w:cs="Arial"/>
          <w:b/>
          <w:bCs/>
          <w:i/>
          <w:iCs/>
          <w:sz w:val="16"/>
          <w:szCs w:val="16"/>
          <w:lang w:eastAsia="en-GB"/>
        </w:rPr>
        <w:t>Report on Ranging-based service Requirements (Ranging)</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60298968"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348931A0"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0EAFA716" w14:textId="77777777" w:rsidR="002145C9" w:rsidRDefault="002145C9" w:rsidP="001D13DA">
      <w:pPr>
        <w:rPr>
          <w:rFonts w:ascii="Arial" w:eastAsia="Times New Roman" w:hAnsi="Arial" w:cs="Arial"/>
          <w:sz w:val="16"/>
          <w:szCs w:val="16"/>
          <w:lang w:eastAsia="en-GB"/>
        </w:rPr>
      </w:pPr>
    </w:p>
    <w:p w14:paraId="0408B517" w14:textId="5DA3A8CB" w:rsidR="001D13DA" w:rsidRDefault="000D59E0" w:rsidP="001D13DA">
      <w:pPr>
        <w:rPr>
          <w:rFonts w:ascii="Arial" w:eastAsia="Times New Roman" w:hAnsi="Arial" w:cs="Arial"/>
          <w:sz w:val="16"/>
          <w:szCs w:val="16"/>
          <w:lang w:eastAsia="en-GB"/>
        </w:rPr>
      </w:pPr>
      <w:hyperlink r:id="rId535" w:history="1">
        <w:r w:rsidR="001D13DA">
          <w:rPr>
            <w:rStyle w:val="Hyperlink"/>
            <w:rFonts w:ascii="Arial" w:eastAsia="Times New Roman" w:hAnsi="Arial" w:cs="Arial"/>
            <w:sz w:val="16"/>
            <w:szCs w:val="16"/>
            <w:lang w:eastAsia="en-GB"/>
          </w:rPr>
          <w:t>S1-210528</w:t>
        </w:r>
      </w:hyperlink>
      <w:r w:rsidR="001D13DA">
        <w:rPr>
          <w:rFonts w:ascii="Arial" w:eastAsia="Times New Roman" w:hAnsi="Arial" w:cs="Arial"/>
          <w:sz w:val="16"/>
          <w:szCs w:val="16"/>
          <w:lang w:eastAsia="en-GB"/>
        </w:rPr>
        <w:t xml:space="preserve"> from </w:t>
      </w:r>
      <w:r w:rsidR="001D13DA" w:rsidRPr="000C2707">
        <w:rPr>
          <w:rFonts w:ascii="Arial" w:eastAsia="Times New Roman" w:hAnsi="Arial" w:cs="Arial"/>
          <w:sz w:val="16"/>
          <w:szCs w:val="16"/>
          <w:lang w:eastAsia="en-GB"/>
        </w:rPr>
        <w:t>China Unicom</w:t>
      </w:r>
      <w:r w:rsidR="001D13DA">
        <w:rPr>
          <w:rFonts w:ascii="Arial" w:eastAsia="Times New Roman" w:hAnsi="Arial" w:cs="Arial"/>
          <w:sz w:val="16"/>
          <w:szCs w:val="16"/>
          <w:lang w:eastAsia="en-GB"/>
        </w:rPr>
        <w:t xml:space="preserve">: </w:t>
      </w:r>
      <w:r w:rsidR="001D13DA" w:rsidRPr="00303B33">
        <w:rPr>
          <w:rFonts w:ascii="Arial" w:eastAsia="Times New Roman" w:hAnsi="Arial" w:cs="Arial"/>
          <w:b/>
          <w:bCs/>
          <w:i/>
          <w:iCs/>
          <w:sz w:val="16"/>
          <w:szCs w:val="16"/>
          <w:lang w:eastAsia="en-GB"/>
        </w:rPr>
        <w:t>Report on Low Power High Accuracy Positioning for industrial IoT scenarios (LPHAP)</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5D17F298"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7AC296BE"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320B08B8" w14:textId="77777777" w:rsidR="002145C9" w:rsidRDefault="002145C9" w:rsidP="001D13DA">
      <w:pPr>
        <w:rPr>
          <w:rFonts w:ascii="Arial" w:eastAsia="Times New Roman" w:hAnsi="Arial" w:cs="Arial"/>
          <w:sz w:val="16"/>
          <w:szCs w:val="16"/>
          <w:lang w:eastAsia="en-GB"/>
        </w:rPr>
      </w:pPr>
    </w:p>
    <w:p w14:paraId="175755BF" w14:textId="6A8F6928" w:rsidR="001D13DA" w:rsidRDefault="000D59E0" w:rsidP="001D13DA">
      <w:pPr>
        <w:rPr>
          <w:rFonts w:ascii="Arial" w:eastAsia="Times New Roman" w:hAnsi="Arial" w:cs="Arial"/>
          <w:sz w:val="16"/>
          <w:szCs w:val="16"/>
          <w:lang w:eastAsia="en-GB"/>
        </w:rPr>
      </w:pPr>
      <w:hyperlink r:id="rId536" w:history="1">
        <w:r w:rsidR="001D13DA">
          <w:rPr>
            <w:rStyle w:val="Hyperlink"/>
            <w:rFonts w:ascii="Arial" w:eastAsia="Times New Roman" w:hAnsi="Arial" w:cs="Arial"/>
            <w:sz w:val="16"/>
            <w:szCs w:val="16"/>
            <w:lang w:eastAsia="en-GB"/>
          </w:rPr>
          <w:t>S1-210529</w:t>
        </w:r>
      </w:hyperlink>
      <w:r w:rsidR="001D13DA">
        <w:rPr>
          <w:rFonts w:ascii="Arial" w:eastAsia="Times New Roman" w:hAnsi="Arial" w:cs="Arial"/>
          <w:sz w:val="16"/>
          <w:szCs w:val="16"/>
          <w:lang w:eastAsia="en-GB"/>
        </w:rPr>
        <w:t xml:space="preserve"> from </w:t>
      </w:r>
      <w:r w:rsidR="001D13DA" w:rsidRPr="000C2707">
        <w:rPr>
          <w:rFonts w:ascii="Arial" w:eastAsia="Times New Roman" w:hAnsi="Arial" w:cs="Arial"/>
          <w:sz w:val="16"/>
          <w:szCs w:val="16"/>
          <w:lang w:eastAsia="en-GB"/>
        </w:rPr>
        <w:t>Huawei</w:t>
      </w:r>
      <w:r w:rsidR="001D13DA">
        <w:rPr>
          <w:rFonts w:ascii="Arial" w:eastAsia="Times New Roman" w:hAnsi="Arial" w:cs="Arial"/>
          <w:sz w:val="16"/>
          <w:szCs w:val="16"/>
          <w:lang w:eastAsia="en-GB"/>
        </w:rPr>
        <w:t xml:space="preserve">: </w:t>
      </w:r>
      <w:r w:rsidR="001D13DA" w:rsidRPr="00303B33">
        <w:rPr>
          <w:rFonts w:ascii="Arial" w:eastAsia="Times New Roman" w:hAnsi="Arial" w:cs="Arial"/>
          <w:b/>
          <w:bCs/>
          <w:i/>
          <w:iCs/>
          <w:sz w:val="16"/>
          <w:szCs w:val="16"/>
          <w:lang w:eastAsia="en-GB"/>
        </w:rPr>
        <w:t>Report on Data Integrity in 5G (DI_5G)</w:t>
      </w:r>
      <w:r w:rsidR="001D13DA">
        <w:rPr>
          <w:rFonts w:ascii="Arial" w:eastAsia="Times New Roman" w:hAnsi="Arial" w:cs="Arial"/>
          <w:b/>
          <w:bCs/>
          <w:i/>
          <w:iCs/>
          <w:sz w:val="16"/>
          <w:szCs w:val="16"/>
          <w:lang w:eastAsia="en-GB"/>
        </w:rPr>
        <w:t xml:space="preserve"> </w:t>
      </w:r>
      <w:r w:rsidR="001D13DA">
        <w:rPr>
          <w:rFonts w:ascii="Arial" w:eastAsia="Times New Roman" w:hAnsi="Arial" w:cs="Arial"/>
          <w:bCs/>
          <w:iCs/>
          <w:sz w:val="16"/>
          <w:szCs w:val="16"/>
          <w:lang w:eastAsia="en-GB"/>
        </w:rPr>
        <w:t>(</w:t>
      </w:r>
      <w:r w:rsidR="001D13DA">
        <w:rPr>
          <w:rFonts w:ascii="Arial" w:eastAsia="Times New Roman" w:hAnsi="Arial" w:cs="Arial"/>
          <w:sz w:val="16"/>
          <w:szCs w:val="16"/>
          <w:lang w:eastAsia="en-GB"/>
        </w:rPr>
        <w:t>Report)</w:t>
      </w:r>
    </w:p>
    <w:p w14:paraId="0C814A45"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Friday 5th 2300UTC</w:t>
      </w:r>
    </w:p>
    <w:p w14:paraId="570AF04A" w14:textId="77777777" w:rsidR="001D13DA" w:rsidRDefault="001D13DA" w:rsidP="001D13D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5A345E">
        <w:rPr>
          <w:rFonts w:ascii="Arial" w:eastAsia="Times New Roman" w:hAnsi="Arial" w:cs="Arial"/>
          <w:sz w:val="16"/>
          <w:szCs w:val="16"/>
          <w:lang w:eastAsia="en-GB"/>
        </w:rPr>
        <w:t>Noted</w:t>
      </w:r>
    </w:p>
    <w:p w14:paraId="59B11BB3" w14:textId="77777777" w:rsidR="001D13DA" w:rsidRPr="005A345E" w:rsidRDefault="001D13DA" w:rsidP="001D13DA">
      <w:pPr>
        <w:rPr>
          <w:rFonts w:ascii="Arial" w:eastAsia="Times New Roman" w:hAnsi="Arial" w:cs="Arial"/>
          <w:sz w:val="16"/>
          <w:szCs w:val="16"/>
          <w:lang w:eastAsia="en-GB"/>
        </w:rPr>
      </w:pPr>
    </w:p>
    <w:p w14:paraId="0FA11377" w14:textId="77777777" w:rsidR="002145C9" w:rsidRDefault="002145C9" w:rsidP="001D13DA">
      <w:pPr>
        <w:rPr>
          <w:lang w:eastAsia="en-GB"/>
        </w:rPr>
      </w:pPr>
    </w:p>
    <w:p w14:paraId="7E935557" w14:textId="0882A012" w:rsidR="002145C9" w:rsidRDefault="002145C9" w:rsidP="001D13DA">
      <w:pPr>
        <w:pStyle w:val="Heading1"/>
        <w:rPr>
          <w:lang w:eastAsia="en-GB"/>
        </w:rPr>
      </w:pPr>
      <w:bookmarkStart w:id="132" w:name="_Toc66814278"/>
      <w:r>
        <w:rPr>
          <w:lang w:eastAsia="en-GB"/>
        </w:rPr>
        <w:t>11</w:t>
      </w:r>
      <w:r w:rsidR="001D13DA" w:rsidRPr="00952340">
        <w:rPr>
          <w:lang w:eastAsia="en-GB"/>
        </w:rPr>
        <w:tab/>
        <w:t>Next meetings</w:t>
      </w:r>
      <w:bookmarkEnd w:id="132"/>
    </w:p>
    <w:p w14:paraId="7A0D90EE" w14:textId="389B6C10" w:rsidR="002145C9" w:rsidRDefault="002145C9" w:rsidP="001D13DA">
      <w:pPr>
        <w:pStyle w:val="Heading2"/>
        <w:rPr>
          <w:lang w:eastAsia="en-GB"/>
        </w:rPr>
      </w:pPr>
      <w:bookmarkStart w:id="133" w:name="_Toc66814279"/>
      <w:r>
        <w:rPr>
          <w:lang w:eastAsia="en-GB"/>
        </w:rPr>
        <w:t>11</w:t>
      </w:r>
      <w:r w:rsidR="001D13DA" w:rsidRPr="00952340">
        <w:rPr>
          <w:lang w:eastAsia="en-GB"/>
        </w:rPr>
        <w:t>.1</w:t>
      </w:r>
      <w:r w:rsidR="001D13DA" w:rsidRPr="00952340">
        <w:rPr>
          <w:lang w:eastAsia="en-GB"/>
        </w:rPr>
        <w:tab/>
        <w:t>Calendar</w:t>
      </w:r>
      <w:bookmarkEnd w:id="133"/>
    </w:p>
    <w:p w14:paraId="19CB674B" w14:textId="1A7E4AF0" w:rsidR="00B42DA7" w:rsidRDefault="00B42DA7" w:rsidP="00B42DA7">
      <w:pPr>
        <w:rPr>
          <w:lang w:eastAsia="en-GB"/>
        </w:rPr>
      </w:pPr>
      <w:r>
        <w:rPr>
          <w:lang w:eastAsia="en-GB"/>
        </w:rPr>
        <w:t>21 meetings:</w:t>
      </w:r>
    </w:p>
    <w:p w14:paraId="2B466218" w14:textId="53413AA4" w:rsidR="00B42DA7" w:rsidRDefault="00B42DA7" w:rsidP="00B42DA7">
      <w:pPr>
        <w:rPr>
          <w:lang w:eastAsia="en-GB"/>
        </w:rPr>
      </w:pPr>
      <w:r>
        <w:rPr>
          <w:lang w:eastAsia="en-GB"/>
        </w:rPr>
        <w:t>SA1#94e</w:t>
      </w:r>
      <w:r>
        <w:rPr>
          <w:lang w:eastAsia="en-GB"/>
        </w:rPr>
        <w:tab/>
      </w:r>
      <w:r w:rsidR="00B36E6A">
        <w:rPr>
          <w:lang w:eastAsia="en-GB"/>
        </w:rPr>
        <w:t xml:space="preserve"> </w:t>
      </w:r>
      <w:r>
        <w:rPr>
          <w:lang w:eastAsia="en-GB"/>
        </w:rPr>
        <w:t>10-20 May 2021</w:t>
      </w:r>
      <w:r>
        <w:rPr>
          <w:lang w:eastAsia="en-GB"/>
        </w:rPr>
        <w:tab/>
        <w:t>e-meeting</w:t>
      </w:r>
    </w:p>
    <w:p w14:paraId="462DEEE3" w14:textId="55CBB0ED" w:rsidR="00B42DA7" w:rsidRDefault="00B42DA7" w:rsidP="00B42DA7">
      <w:pPr>
        <w:rPr>
          <w:lang w:eastAsia="en-GB"/>
        </w:rPr>
      </w:pPr>
      <w:r>
        <w:rPr>
          <w:lang w:eastAsia="en-GB"/>
        </w:rPr>
        <w:t>SA1#95e</w:t>
      </w:r>
      <w:r>
        <w:rPr>
          <w:lang w:eastAsia="en-GB"/>
        </w:rPr>
        <w:tab/>
      </w:r>
      <w:r w:rsidR="00B36E6A">
        <w:rPr>
          <w:lang w:eastAsia="en-GB"/>
        </w:rPr>
        <w:t xml:space="preserve"> </w:t>
      </w:r>
      <w:r>
        <w:rPr>
          <w:lang w:eastAsia="en-GB"/>
        </w:rPr>
        <w:t>23 Aug-2 Sep 2021</w:t>
      </w:r>
      <w:r>
        <w:rPr>
          <w:lang w:eastAsia="en-GB"/>
        </w:rPr>
        <w:tab/>
        <w:t>e-meeting</w:t>
      </w:r>
    </w:p>
    <w:p w14:paraId="7B55C95A" w14:textId="370366A5" w:rsidR="002145C9" w:rsidRDefault="00B42DA7" w:rsidP="00B42DA7">
      <w:pPr>
        <w:rPr>
          <w:lang w:eastAsia="en-GB"/>
        </w:rPr>
      </w:pPr>
      <w:r>
        <w:rPr>
          <w:lang w:eastAsia="en-GB"/>
        </w:rPr>
        <w:t>SA1#96</w:t>
      </w:r>
      <w:r>
        <w:rPr>
          <w:lang w:eastAsia="en-GB"/>
        </w:rPr>
        <w:tab/>
      </w:r>
      <w:r w:rsidR="00B36E6A">
        <w:rPr>
          <w:lang w:eastAsia="en-GB"/>
        </w:rPr>
        <w:t xml:space="preserve"> </w:t>
      </w:r>
      <w:r>
        <w:rPr>
          <w:lang w:eastAsia="en-GB"/>
        </w:rPr>
        <w:t>15-19 Nov 2021</w:t>
      </w:r>
      <w:r>
        <w:rPr>
          <w:lang w:eastAsia="en-GB"/>
        </w:rPr>
        <w:tab/>
        <w:t xml:space="preserve">T.B.D. </w:t>
      </w:r>
    </w:p>
    <w:p w14:paraId="44B76A57" w14:textId="13747008" w:rsidR="002145C9" w:rsidRDefault="002145C9" w:rsidP="001D13DA">
      <w:pPr>
        <w:pStyle w:val="Heading1"/>
        <w:rPr>
          <w:lang w:eastAsia="en-GB"/>
        </w:rPr>
      </w:pPr>
      <w:bookmarkStart w:id="134" w:name="_Toc66814280"/>
      <w:r>
        <w:rPr>
          <w:lang w:eastAsia="en-GB"/>
        </w:rPr>
        <w:t>12</w:t>
      </w:r>
      <w:r w:rsidR="001D13DA" w:rsidRPr="00952340">
        <w:rPr>
          <w:lang w:eastAsia="en-GB"/>
        </w:rPr>
        <w:tab/>
        <w:t>Any other business</w:t>
      </w:r>
      <w:bookmarkEnd w:id="134"/>
    </w:p>
    <w:p w14:paraId="74FA8BAA" w14:textId="3BB3F922" w:rsidR="00723FE8" w:rsidRPr="00723FE8" w:rsidRDefault="00723FE8" w:rsidP="00723FE8">
      <w:pPr>
        <w:rPr>
          <w:lang w:val="en-US" w:eastAsia="en-GB"/>
        </w:rPr>
      </w:pPr>
      <w:r>
        <w:rPr>
          <w:lang w:val="en-US" w:eastAsia="en-GB"/>
        </w:rPr>
        <w:t>There was no contribution for this agenda item.</w:t>
      </w:r>
    </w:p>
    <w:p w14:paraId="2FD8A67F" w14:textId="77777777" w:rsidR="00723FE8" w:rsidRPr="00723FE8" w:rsidRDefault="00723FE8" w:rsidP="00723FE8">
      <w:pPr>
        <w:pStyle w:val="Heading1"/>
        <w:rPr>
          <w:lang w:eastAsia="en-GB"/>
        </w:rPr>
      </w:pPr>
      <w:bookmarkStart w:id="135" w:name="_Toc57213360"/>
      <w:bookmarkStart w:id="136" w:name="_Toc66814281"/>
      <w:r w:rsidRPr="00723FE8">
        <w:rPr>
          <w:lang w:eastAsia="en-GB"/>
        </w:rPr>
        <w:t>13</w:t>
      </w:r>
      <w:r w:rsidRPr="00723FE8">
        <w:rPr>
          <w:lang w:eastAsia="en-GB"/>
        </w:rPr>
        <w:tab/>
        <w:t>Close</w:t>
      </w:r>
      <w:bookmarkEnd w:id="135"/>
      <w:bookmarkEnd w:id="136"/>
    </w:p>
    <w:p w14:paraId="01599071" w14:textId="77777777" w:rsidR="00723FE8" w:rsidRPr="00723FE8" w:rsidRDefault="00723FE8" w:rsidP="00723FE8">
      <w:pPr>
        <w:rPr>
          <w:lang w:val="en-US"/>
        </w:rPr>
      </w:pPr>
      <w:r w:rsidRPr="00723FE8">
        <w:rPr>
          <w:lang w:val="en-US"/>
        </w:rPr>
        <w:t>The chairman and ETSI MCC closed the meeting at 5:00 PM UTC on Thursday 4 March 2021.</w:t>
      </w:r>
    </w:p>
    <w:p w14:paraId="635D57FC" w14:textId="6406EA95" w:rsidR="00512A76" w:rsidRPr="00723FE8" w:rsidRDefault="00723FE8" w:rsidP="00723FE8">
      <w:pPr>
        <w:rPr>
          <w:rFonts w:ascii="Arial" w:eastAsia="Times New Roman" w:hAnsi="Arial" w:cs="Arial"/>
          <w:sz w:val="16"/>
          <w:szCs w:val="16"/>
          <w:lang w:val="en-US" w:eastAsia="en-GB"/>
        </w:rPr>
      </w:pPr>
      <w:r w:rsidRPr="00723FE8">
        <w:rPr>
          <w:lang w:val="en-US"/>
        </w:rPr>
        <w:t>They thanked all the delegates for their work and their positive attitude.</w:t>
      </w:r>
    </w:p>
    <w:bookmarkEnd w:id="98"/>
    <w:p w14:paraId="49AA596B" w14:textId="0002020E" w:rsidR="002B020E" w:rsidRDefault="002B020E" w:rsidP="00F06C75">
      <w:pPr>
        <w:tabs>
          <w:tab w:val="left" w:pos="1134"/>
          <w:tab w:val="left" w:pos="3668"/>
          <w:tab w:val="left" w:pos="6503"/>
        </w:tabs>
        <w:suppressAutoHyphens/>
      </w:pPr>
    </w:p>
    <w:p w14:paraId="226C0C2C" w14:textId="1BDCC3DD" w:rsidR="003665E1" w:rsidRDefault="003665E1" w:rsidP="00952340">
      <w:pPr>
        <w:rPr>
          <w:rFonts w:ascii="Arial" w:eastAsia="Times New Roman" w:hAnsi="Arial" w:cs="Arial"/>
          <w:sz w:val="16"/>
          <w:szCs w:val="16"/>
          <w:lang w:eastAsia="en-GB"/>
        </w:rPr>
      </w:pPr>
    </w:p>
    <w:p w14:paraId="7F52B63F" w14:textId="23267B3C" w:rsidR="00723FE8" w:rsidRDefault="00723FE8">
      <w:pPr>
        <w:rPr>
          <w:rFonts w:ascii="Arial" w:eastAsia="Times New Roman" w:hAnsi="Arial" w:cs="Arial"/>
          <w:sz w:val="16"/>
          <w:szCs w:val="16"/>
          <w:lang w:eastAsia="en-GB"/>
        </w:rPr>
      </w:pPr>
      <w:r>
        <w:rPr>
          <w:rFonts w:ascii="Arial" w:eastAsia="Times New Roman" w:hAnsi="Arial" w:cs="Arial"/>
          <w:sz w:val="16"/>
          <w:szCs w:val="16"/>
          <w:lang w:eastAsia="en-GB"/>
        </w:rPr>
        <w:br w:type="page"/>
      </w:r>
    </w:p>
    <w:p w14:paraId="16527974" w14:textId="77777777" w:rsidR="00723FE8" w:rsidRPr="005A345E" w:rsidRDefault="00723FE8" w:rsidP="00952340">
      <w:pPr>
        <w:rPr>
          <w:rFonts w:ascii="Arial" w:eastAsia="Times New Roman" w:hAnsi="Arial" w:cs="Arial"/>
          <w:sz w:val="16"/>
          <w:szCs w:val="16"/>
          <w:lang w:eastAsia="en-GB"/>
        </w:rPr>
      </w:pPr>
    </w:p>
    <w:p w14:paraId="73190621" w14:textId="77777777" w:rsidR="00723FE8" w:rsidRDefault="00723FE8" w:rsidP="00723FE8">
      <w:pPr>
        <w:pStyle w:val="Heading1"/>
      </w:pPr>
      <w:bookmarkStart w:id="137" w:name="_Toc54961012"/>
      <w:bookmarkStart w:id="138" w:name="_Toc57213361"/>
      <w:bookmarkStart w:id="139" w:name="_Toc66814282"/>
      <w:r>
        <w:t>Annexes</w:t>
      </w:r>
      <w:bookmarkEnd w:id="137"/>
      <w:bookmarkEnd w:id="138"/>
      <w:bookmarkEnd w:id="139"/>
    </w:p>
    <w:p w14:paraId="220D261D" w14:textId="1A0F217C" w:rsidR="00723FE8" w:rsidRDefault="00723FE8" w:rsidP="00723FE8">
      <w:pPr>
        <w:pStyle w:val="Heading2"/>
      </w:pPr>
      <w:bookmarkStart w:id="140" w:name="_Toc36814630"/>
      <w:bookmarkStart w:id="141" w:name="_Toc54961013"/>
      <w:bookmarkStart w:id="142" w:name="_Toc57213362"/>
      <w:bookmarkStart w:id="143" w:name="_Toc66814283"/>
      <w:r>
        <w:t>Annex A: List of contribution documents</w:t>
      </w:r>
      <w:bookmarkEnd w:id="140"/>
      <w:bookmarkEnd w:id="141"/>
      <w:bookmarkEnd w:id="142"/>
      <w:bookmarkEnd w:id="143"/>
    </w:p>
    <w:tbl>
      <w:tblPr>
        <w:tblW w:w="9904" w:type="dxa"/>
        <w:tblLayout w:type="fixed"/>
        <w:tblLook w:val="04A0" w:firstRow="1" w:lastRow="0" w:firstColumn="1" w:lastColumn="0" w:noHBand="0" w:noVBand="1"/>
      </w:tblPr>
      <w:tblGrid>
        <w:gridCol w:w="685"/>
        <w:gridCol w:w="1495"/>
        <w:gridCol w:w="1240"/>
        <w:gridCol w:w="651"/>
        <w:gridCol w:w="570"/>
        <w:gridCol w:w="697"/>
        <w:gridCol w:w="729"/>
        <w:gridCol w:w="692"/>
        <w:gridCol w:w="586"/>
        <w:gridCol w:w="588"/>
        <w:gridCol w:w="429"/>
        <w:gridCol w:w="680"/>
        <w:gridCol w:w="312"/>
        <w:gridCol w:w="279"/>
        <w:gridCol w:w="271"/>
      </w:tblGrid>
      <w:tr w:rsidR="00227E21" w:rsidRPr="00227E21" w14:paraId="05023733" w14:textId="77777777" w:rsidTr="00227E21">
        <w:trPr>
          <w:trHeight w:val="20"/>
        </w:trPr>
        <w:tc>
          <w:tcPr>
            <w:tcW w:w="685" w:type="dxa"/>
            <w:tcBorders>
              <w:top w:val="single" w:sz="4" w:space="0" w:color="FFFFFF"/>
              <w:left w:val="single" w:sz="4" w:space="0" w:color="FFFFFF"/>
              <w:bottom w:val="single" w:sz="4" w:space="0" w:color="FFFFFF"/>
              <w:right w:val="single" w:sz="4" w:space="0" w:color="FFFFFF"/>
            </w:tcBorders>
            <w:shd w:val="clear" w:color="000000" w:fill="75B91A"/>
            <w:tcMar>
              <w:left w:w="28" w:type="dxa"/>
              <w:right w:w="28" w:type="dxa"/>
            </w:tcMar>
            <w:hideMark/>
          </w:tcPr>
          <w:p w14:paraId="23479205"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TDoc</w:t>
            </w:r>
          </w:p>
        </w:tc>
        <w:tc>
          <w:tcPr>
            <w:tcW w:w="1495"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0BB98C82"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Title</w:t>
            </w:r>
          </w:p>
        </w:tc>
        <w:tc>
          <w:tcPr>
            <w:tcW w:w="1240"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684FFDAA"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Source</w:t>
            </w:r>
          </w:p>
        </w:tc>
        <w:tc>
          <w:tcPr>
            <w:tcW w:w="651"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5FC34390"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Type</w:t>
            </w:r>
          </w:p>
        </w:tc>
        <w:tc>
          <w:tcPr>
            <w:tcW w:w="570"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6103DF3A"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Agenda item</w:t>
            </w:r>
          </w:p>
        </w:tc>
        <w:tc>
          <w:tcPr>
            <w:tcW w:w="697"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6C978DD5"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TDoc Status</w:t>
            </w:r>
          </w:p>
        </w:tc>
        <w:tc>
          <w:tcPr>
            <w:tcW w:w="729"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0D291573"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Is revision of</w:t>
            </w:r>
          </w:p>
        </w:tc>
        <w:tc>
          <w:tcPr>
            <w:tcW w:w="692"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7C2893FF"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Revised to</w:t>
            </w:r>
          </w:p>
        </w:tc>
        <w:tc>
          <w:tcPr>
            <w:tcW w:w="586"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3BC298D2"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Release</w:t>
            </w:r>
          </w:p>
        </w:tc>
        <w:tc>
          <w:tcPr>
            <w:tcW w:w="588"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336D7B71"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Spec</w:t>
            </w:r>
          </w:p>
        </w:tc>
        <w:tc>
          <w:tcPr>
            <w:tcW w:w="429"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0A257F03"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Version</w:t>
            </w:r>
          </w:p>
        </w:tc>
        <w:tc>
          <w:tcPr>
            <w:tcW w:w="680"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5B864B36"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Related WIs</w:t>
            </w:r>
          </w:p>
        </w:tc>
        <w:tc>
          <w:tcPr>
            <w:tcW w:w="312"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4A004E81" w14:textId="77777777"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CR</w:t>
            </w:r>
          </w:p>
        </w:tc>
        <w:tc>
          <w:tcPr>
            <w:tcW w:w="279"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08D07652" w14:textId="6B3E4A49"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CR rev</w:t>
            </w:r>
          </w:p>
        </w:tc>
        <w:tc>
          <w:tcPr>
            <w:tcW w:w="271"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4057D7E5" w14:textId="590AC732" w:rsidR="00602695" w:rsidRPr="00227E21" w:rsidRDefault="00602695" w:rsidP="00602695">
            <w:pPr>
              <w:jc w:val="center"/>
              <w:rPr>
                <w:rFonts w:ascii="Arial" w:eastAsia="Times New Roman" w:hAnsi="Arial" w:cs="Arial"/>
                <w:b/>
                <w:bCs/>
                <w:color w:val="FFFFFF"/>
                <w:sz w:val="14"/>
                <w:szCs w:val="14"/>
                <w:lang w:eastAsia="en-GB"/>
              </w:rPr>
            </w:pPr>
            <w:r w:rsidRPr="00227E21">
              <w:rPr>
                <w:rFonts w:ascii="Arial" w:eastAsia="Times New Roman" w:hAnsi="Arial" w:cs="Arial"/>
                <w:b/>
                <w:bCs/>
                <w:color w:val="FFFFFF"/>
                <w:sz w:val="14"/>
                <w:szCs w:val="14"/>
                <w:lang w:eastAsia="en-GB"/>
              </w:rPr>
              <w:t>CR cat</w:t>
            </w:r>
          </w:p>
        </w:tc>
      </w:tr>
      <w:tr w:rsidR="00227E21" w:rsidRPr="00227E21" w14:paraId="3708442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0C4C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D38ACF" w14:textId="77777777" w:rsidR="00602695" w:rsidRPr="000B2B1C" w:rsidRDefault="00602695" w:rsidP="00602695">
            <w:pPr>
              <w:rPr>
                <w:rFonts w:ascii="Calibri" w:eastAsia="Times New Roman" w:hAnsi="Calibri" w:cs="Calibri"/>
                <w:sz w:val="14"/>
                <w:szCs w:val="14"/>
                <w:lang w:val="de-DE" w:eastAsia="en-GB"/>
                <w:rPrChange w:id="144" w:author="Alain Sultan" w:date="2021-05-06T09:38:00Z">
                  <w:rPr>
                    <w:rFonts w:ascii="Calibri" w:eastAsia="Times New Roman" w:hAnsi="Calibri" w:cs="Calibri"/>
                    <w:sz w:val="14"/>
                    <w:szCs w:val="14"/>
                    <w:lang w:eastAsia="en-GB"/>
                  </w:rPr>
                </w:rPrChange>
              </w:rPr>
            </w:pPr>
            <w:r w:rsidRPr="000B2B1C">
              <w:rPr>
                <w:rFonts w:ascii="Calibri" w:eastAsia="Times New Roman" w:hAnsi="Calibri" w:cs="Calibri"/>
                <w:sz w:val="14"/>
                <w:szCs w:val="14"/>
                <w:lang w:val="de-DE" w:eastAsia="en-GB"/>
                <w:rPrChange w:id="145" w:author="Alain Sultan" w:date="2021-05-06T09:38:00Z">
                  <w:rPr>
                    <w:rFonts w:ascii="Calibri" w:eastAsia="Times New Roman" w:hAnsi="Calibri" w:cs="Calibri"/>
                    <w:sz w:val="14"/>
                    <w:szCs w:val="14"/>
                    <w:lang w:eastAsia="en-GB"/>
                  </w:rPr>
                </w:rPrChange>
              </w:rPr>
              <w:t>Draft agenda for SA1#93e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80D1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Chair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F620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agenda</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3CEAE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0DC0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9CA5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7DD3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2720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14C4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D2A5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2B2D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8221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3AC5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C971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6066FC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32CA1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436B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2nd Draft agenda for SA1#93e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81C3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Chair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41B0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agenda</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0B79A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46C5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1289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34BC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A64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4CDF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1F56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4B27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A7D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2911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9F36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95FB32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FFAF1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09A4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Agenda for SA1#93e with tdoc allocation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04DC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Chair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9321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agenda</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8A7B8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B308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456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44B9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830E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C4F8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717F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3767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78DF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23D8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4677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3E6672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76918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E50E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SA1-related topics at SA#90e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07F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Chair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147B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D5798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473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EB3E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D08F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191A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AD5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870F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A78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A8CE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0D8E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2FF5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B1DD72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1125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E13E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minutes of SA1#92e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272D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ETSI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F18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6A77E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85F4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0236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F1E8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7CD6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4047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F857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3455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189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F229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3422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4F6BAD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2D4F1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4B3E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Minutes of SA1#92e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9B10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ETSI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CBD4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161F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0953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E48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FB7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B17E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5A44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F869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F018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FB7E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3D21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2C77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ECCACE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86B02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5497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Workplan presentation for SA1#93e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4016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ETSI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53A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Work Plan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9EE5F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997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675C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4CE7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5F47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37D0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436B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750E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C29E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4F54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780E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DEA8A3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D12EC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059D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SA1 actions on removing non-inclusive language in all 3GPP Rel-17 TS and TR</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8805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ETSI MCC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405F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response</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9797C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A686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72B6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DCF6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DA0C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1B88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485E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6C38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BA96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D79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CEE3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EB1BE7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9C689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8A3C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Guidelines for SA1#93e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334B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ETSI MCC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DA22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other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5DE8F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BF5D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6044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20CD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7747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FA96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5F41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765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BE64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2B2A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1514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F4B29B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E456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S1-210009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C949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 chairman's views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04EE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Chair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42C3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other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62E1C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BFC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8F2A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6503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3C22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1486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8958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12A3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236E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CB6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C5FB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C23C6C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18B1B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72F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 timeplan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E105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Chair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8B34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other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64A48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09D4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27F2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97B7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BA2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7C92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B2A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5E0F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926F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CCB7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9FEB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4C49B3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8D38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CBC3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 22.873 v.0.4.1 ("Study on evolution of the IMS MMtel service")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26C5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7327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1B5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87CB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A2BD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461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88C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1692A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0454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38F1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889F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53BB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4204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r>
      <w:tr w:rsidR="00227E21" w:rsidRPr="00227E21" w14:paraId="6CD2487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829A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6D98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Editorial corrections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555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3DF4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E38E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DA7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41CD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761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DBB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7B2BC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B25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EB29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B4FF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B8FD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E100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57A897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A3231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8FBD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New use case on Local control of PRASs connectivity for UEs access to a device in a CPN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73F6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 KPN, vivo Mobile Communications Co. LTD.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B7A7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A228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0AD7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EFFF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2A92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488B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0B33A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C9AE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2E3D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0924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D0DA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56E4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35ECB5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F9C0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504A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Mistakes in implementation of Approved pCRs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569E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0462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4FBA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A815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58D4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E0F9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C511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2B7B9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31D4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AD7C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99D6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C713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4D23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36983E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6AA94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1792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Update of the real time media editing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622B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3E9D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3B2B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FC31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FE59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B5F3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E95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DAE6D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D77B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A91D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E3BF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375D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0838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343437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1F68B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502E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Resolving the Editor’s note on the use case of seamless switching to a service hosting environment via an evolved residential gateway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2E3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AC54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439B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A446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4A4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B59A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F5FB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C970F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0076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C9F9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84A8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4C75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4280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9005B0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6809B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D690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 conclusions and recommendations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7112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Beijing Xiaomi Mobile Software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D046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282C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35DA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0A7A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FBB2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0E18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BFA43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0CAF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B948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2291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BD5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81CF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78827C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B1D5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5D27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 consolidated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6F9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Beijing Xiaomi Mobile Software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FE9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266D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4CD7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E232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C7E8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A66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7CE88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F1F4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41F5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82F0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6106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47AB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1F064B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D6AB3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6563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Ranging-based service Requirements (Ranging)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9C9B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Beijing Xiaomi Mobile Software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94D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27F70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3D41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010A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FD0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1A4B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D79E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F980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BC1A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5A75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582D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4D3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A2F622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E5502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5819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Ranging based service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CDBC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Beijing Xiaomi Mobile Software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CD73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DE5A3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3835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7754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F083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E201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53931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3F4D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8ECC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45400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495</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B6ED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AFA3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452FDF0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6D65E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ED57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Presentation of TR22855</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537E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Beijing Xiaomi Mobile Software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273A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F84A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4DE1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D546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F266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51EA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AE5E1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5B6F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C1B9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E4C6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9529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6289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42391C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8B27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6A75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Removal of Editor's note from P.R.6.2-I-001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2A00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574D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3289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C3F9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3932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598F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DA89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E2BD3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8127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D2F2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B545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3AC0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FD1B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71527C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39D6A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A67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 on Virtualization for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2793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CAICT</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A6C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12C3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E4DC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DF90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A522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301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03A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8FC6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BAB8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388B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5F23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D388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D3A9E2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1A353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D207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 New use-case on local AI/ML model split on factory robots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7F76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E7CB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82F0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5568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1D8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F161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2C73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579F2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1C1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E69B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E7CD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D3A3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359F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3B06B0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CD36D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0C89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clean up of 5.8</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0E9E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AA8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4AF8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1C7C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E2D9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CA90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1CF2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CEE3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9B19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408A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1D75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3CB7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4DF4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9209E1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20812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CC52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PR cleanup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8941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B2D7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F398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350B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09E1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179A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8597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21BFD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9F1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5002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6990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DDD6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7492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50E44C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5D55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A07A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removal of ‘user preference’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77E1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169B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584D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9487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2D1A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4D4C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8533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17294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972A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4F53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3005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5501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2769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D57C69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F7156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1D5A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IP traffic offload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14D7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Spreadtrum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8DD3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E926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7E84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9DF8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558B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D46E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A60AB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F690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1C40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EC59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311D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332D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1F8FFE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B6AB3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7405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local access control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FAF9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Spreadtrum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4301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9DE0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ACD8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Merged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F34B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B6AA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CE9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57063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95E6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B8FF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D43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95E6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983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CD80DE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87E43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FF6F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RAN sharing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57DF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Spreadtrum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1C30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807C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36FE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CF11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4C0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F927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789AB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D373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0227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A6B0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D040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43A3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CF0001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79A29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4E0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update to AI model management as a Service UC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5401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Telecommunications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C0EC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46C5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0585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D45C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FFE6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3689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33D7A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E573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99EC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74C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08DA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BE0C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A76F98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E40B0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ACBF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add consolidated potential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3E40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Telecommunications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3D16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9B39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E756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4E6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4999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28A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0B226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33FD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8CF1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0910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BDDF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4036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F4C2FE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15093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378A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5G system with satellite access by considering Network Function on Satellite and Inter Satellite Link (NFSISL)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C1FF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7C1B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44294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F112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6202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4CF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6354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BB59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5FE5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ECB4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DE4A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D209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C283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643BA5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D6A7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D495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KPIs for a 5G system with satellite access in the case gNB and CN compoponet are on the satellite  and in the case Inter Satellite Links are used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71F3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A057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59F6D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F64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9EA7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9C7E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B53F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50990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0BE2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F0FE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6D48C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483</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8F0AB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9AB5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w:t>
            </w:r>
          </w:p>
        </w:tc>
      </w:tr>
      <w:tr w:rsidR="00227E21" w:rsidRPr="00227E21" w14:paraId="488953B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5188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F74C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to SA2 on response to LS (S2-2007828) on credentials for SNPN service continuity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F9F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Deutsche Telekom AG (SA1)</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AD9F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D7F09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365D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AFAB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5855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DA75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CA6D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E38D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BCC4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A4F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845D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1472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6BD767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75DBC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132B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Disscussion paper of Addition of requirements on Data Integrity in 5GS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87B8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Unicom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C944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4EF24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B25F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F7F8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FFC1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BF9F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56DB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391D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3F05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B8C8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F88F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A34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D3A2F8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D766B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FB77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Data Integrity in 5G (DI_5G)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2AA3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Unicom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CC71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23759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63A4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BC29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84FC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DCF0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F4DF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3216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3D9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0DAA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4B08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9B20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421702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C3F33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B12C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Signal level Enhanced Network Selection - Motivation and Proposal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0276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Deutsche Telekom AG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8697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other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7E647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E00F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C45F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8C59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4878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36B8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51E1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A3F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6658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666D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8A4F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FBED89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1D883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36BE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CR of Addition of requirements on Data integrity in 5G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F75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Unicom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9287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4CF3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9DB5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4B2D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205F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46D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EADEE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7574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F771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615B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496</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B45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723D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59D075E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788A9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EA8C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Signal level Enhanced Network Selection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0EDB61" w14:textId="77777777" w:rsidR="00602695" w:rsidRPr="000B2B1C" w:rsidRDefault="00602695" w:rsidP="00602695">
            <w:pPr>
              <w:rPr>
                <w:rFonts w:ascii="Calibri" w:eastAsia="Times New Roman" w:hAnsi="Calibri" w:cs="Calibri"/>
                <w:sz w:val="14"/>
                <w:szCs w:val="14"/>
                <w:lang w:val="es-ES" w:eastAsia="en-GB"/>
                <w:rPrChange w:id="146" w:author="Alain Sultan" w:date="2021-05-06T09:38:00Z">
                  <w:rPr>
                    <w:rFonts w:ascii="Calibri" w:eastAsia="Times New Roman" w:hAnsi="Calibri" w:cs="Calibri"/>
                    <w:sz w:val="14"/>
                    <w:szCs w:val="14"/>
                    <w:lang w:eastAsia="en-GB"/>
                  </w:rPr>
                </w:rPrChange>
              </w:rPr>
            </w:pPr>
            <w:r w:rsidRPr="000B2B1C">
              <w:rPr>
                <w:rFonts w:ascii="Calibri" w:eastAsia="Times New Roman" w:hAnsi="Calibri" w:cs="Calibri"/>
                <w:sz w:val="14"/>
                <w:szCs w:val="14"/>
                <w:lang w:val="es-ES" w:eastAsia="en-GB"/>
                <w:rPrChange w:id="147" w:author="Alain Sultan" w:date="2021-05-06T09:38:00Z">
                  <w:rPr>
                    <w:rFonts w:ascii="Calibri" w:eastAsia="Times New Roman" w:hAnsi="Calibri" w:cs="Calibri"/>
                    <w:sz w:val="14"/>
                    <w:szCs w:val="14"/>
                    <w:lang w:eastAsia="en-GB"/>
                  </w:rPr>
                </w:rPrChange>
              </w:rPr>
              <w:t>Deutsche Telekom, China Telecom, KDDI, KPN, Telecom Italia, IDEMIA, LG ELectronics, vivo Mobile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02E8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66B1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67AE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946C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18D3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88F6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5582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8715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5E85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39D3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83DB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85C4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F7F875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D4743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06D4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 Signal level Enhanced Network Selection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07FD05" w14:textId="77777777" w:rsidR="00602695" w:rsidRPr="000B2B1C" w:rsidRDefault="00602695" w:rsidP="00602695">
            <w:pPr>
              <w:rPr>
                <w:rFonts w:ascii="Calibri" w:eastAsia="Times New Roman" w:hAnsi="Calibri" w:cs="Calibri"/>
                <w:sz w:val="14"/>
                <w:szCs w:val="14"/>
                <w:lang w:val="es-ES" w:eastAsia="en-GB"/>
                <w:rPrChange w:id="148" w:author="Alain Sultan" w:date="2021-05-06T09:38:00Z">
                  <w:rPr>
                    <w:rFonts w:ascii="Calibri" w:eastAsia="Times New Roman" w:hAnsi="Calibri" w:cs="Calibri"/>
                    <w:sz w:val="14"/>
                    <w:szCs w:val="14"/>
                    <w:lang w:eastAsia="en-GB"/>
                  </w:rPr>
                </w:rPrChange>
              </w:rPr>
            </w:pPr>
            <w:r w:rsidRPr="000B2B1C">
              <w:rPr>
                <w:rFonts w:ascii="Calibri" w:eastAsia="Times New Roman" w:hAnsi="Calibri" w:cs="Calibri"/>
                <w:sz w:val="14"/>
                <w:szCs w:val="14"/>
                <w:lang w:val="es-ES" w:eastAsia="en-GB"/>
                <w:rPrChange w:id="149" w:author="Alain Sultan" w:date="2021-05-06T09:38:00Z">
                  <w:rPr>
                    <w:rFonts w:ascii="Calibri" w:eastAsia="Times New Roman" w:hAnsi="Calibri" w:cs="Calibri"/>
                    <w:sz w:val="14"/>
                    <w:szCs w:val="14"/>
                    <w:lang w:eastAsia="en-GB"/>
                  </w:rPr>
                </w:rPrChange>
              </w:rPr>
              <w:t>Deutsche Telekom, China Telecom, KDDI, KPN, Telecom Italia, IDEMIA, LG Electronics, vivo Mobile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82AE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5E6DC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5F3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7408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6D3D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F07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0CBE8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22.011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F587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61D6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7E2F7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322</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EFB0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403D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1F95C90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A7895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FC3D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Non-inclusive language replacement for GUP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CEDB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Deutsche Telekom AG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BCB6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BCDC6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60AC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C548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8A2F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5648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27D3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22.240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EF8B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BE11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B27A5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0C85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5D9E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1ED7202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04EAE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8BEF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 Editorial cleanup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B3C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E984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9B33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1A7D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5E57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48DD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6C02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AD550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A370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2701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80DF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0435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9525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BF1661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F86D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9B12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 Charging aspects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15E5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D6C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FD59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6886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0614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3EAE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C1B1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BB777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3F0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8181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164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562D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0DDD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6DFE85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6E55F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92B2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 Security clean up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CF15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8268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F0CD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0C36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952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2E9C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842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4DF0B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175D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30C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A677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534D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D4B2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C6D66A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6E204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C86F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 Consolidation of potential requirements and KPIs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7B79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07F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857B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D9DD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1CCF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266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6303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8E399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44E9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BF50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843A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C431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9920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F4A523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C081F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BC0D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 Conclusion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6560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42E9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0EBD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7576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5D58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17D4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33A1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C4E60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BAA9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152F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BA02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F147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431A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74CE50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41C3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0460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Presentation of Specification/Report to TSG: TR 22.878 Version 1.0.0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01D4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50E8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F251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29BD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4A47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B24E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7D77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59A87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A1C4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0DED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5B5E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33C3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D4A1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036DB0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BFB78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4195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5G Timing Resiliency System (5TRS)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0017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 AT&amp;T, Deutsche Telekom, KDDi, KPN, LG Electronics, Inc, NextNav, NTT DoCoMo, Thales, Verizon UK Ltd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9336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105B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64D0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B14F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52FE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0A91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885F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A3A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6888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A6E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AF92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8E67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027357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7D57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D95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Relaying and backhauling data for network slice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77AE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5B56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0F42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885C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58A1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443B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BD74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3129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12C1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366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10A6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BC2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041F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D99EDB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3A31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87FD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Editorial fix on TR22.835 v0.2.0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0CEB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A162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3F60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6A36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C674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6B86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0FFD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6DA69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9BAD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4F0F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1A58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BCB7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E739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B67E9A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4149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A864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Enhanced Access to and Support of Network Slice (EASNS)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1EBC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 Vivo, Tencent, LG Uplus, Futurewei, Nokia, Nokia Shanghai Bell, ETRI, OPPO, KT, Apple,  AT&amp;T, InterDigital, KDDI, KPN, Samsung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2A5C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369F9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95B8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C873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12B2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679B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435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3A6B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28C2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BD7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3B28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9FBE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CFC213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C7CBA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0368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conclusion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DDF1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17A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4E8B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4BEF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3658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E837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A177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6E8B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E2DD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5800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14D3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13EB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356F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7CB503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F92E3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34E2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Overview</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ED97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EEE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6DBD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19A1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49FA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0F18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3D91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FEDB0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57C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28F5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6CC6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06E9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4128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2B3763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DD1BC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2FD4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consolidation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0244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0094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444F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9818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E855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15A3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22FD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566C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9D9C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A58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4925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4145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1312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66B628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9CAD0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BF0A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 update of section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616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9BF4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1093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FB38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A43E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F4D9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59D1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C0A1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FF28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B506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D7EE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ECDD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F6C8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8A97BD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0AFED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4938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 New use case- Distributed learning based on model parallelism</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17FE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820C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20EB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0500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F14D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426B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1EC4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71C94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2FD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0ED7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A57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8BE1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4D89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679336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0198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3942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Distributed ML using D2D communication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714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D706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2A9F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2D7B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5D3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DC9A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5FD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BBC09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D964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010D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7451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6658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4E28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4B8915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2B6CA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7E55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Proposal for consolidated potential requirements in FS_AMMT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B481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E1A1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0618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E9F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A582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8362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58C7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DA5FD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9AEA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1F80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7E99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D790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D7D2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DEF728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7AD17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616E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AMMT use case - flocking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D641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A2BA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D92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5073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5C83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1FB5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8781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8ABA9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24D9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BF52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C93F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8630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125F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C910F4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608BC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3225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AMMT use case - Session-specific model transfer split computation decision operation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D0A4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3247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FAB0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5B0D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30A5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5C4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97B2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AA063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BE60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9272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444C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2666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2752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5CA3F5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40443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9E79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Enhancement of “Virtual coupling”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791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KRRI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77FF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7F67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A1C1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8952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3DFD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3B76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40D3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035C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EDFC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089E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C736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899F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945A3C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AEBBA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6183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the figures in Clause 5.4, 5.5 and 5.6 with correct terminologies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FBC7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1826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9A97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70E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1AC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6B06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EFB9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9F54E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89EB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2335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6E8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F2DF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7D91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13B1A9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FA966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DBBD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use case 5.2: Service restriction for visitor access scenario</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0828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 KPN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00FF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5F66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DEA9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0666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87CC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AD3D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1401F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9B42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5DD0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106F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8261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F2BC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BD7EC0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7721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5818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for Immersive Multi-modal Virtual Reality application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2AE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E585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51F6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750F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603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46BC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AC4C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EE778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6D14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A9BB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8F1B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0D91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8906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0ADD45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8689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5606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of User Level Granularity Multicast Service Access Control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912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8F4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3FE0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83F5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5D87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3BD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F3F9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4E7B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5966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7E6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1E46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818C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0786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7182C7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7B916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B086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of service restriction for UE accessing to home network service via a hosting network</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1DA8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8A6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6655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DF6C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5733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700A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48FC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04E4C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C889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4E93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8791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E5F0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5215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9732BE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56F2F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6E7F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Energy Efficient High Precision Positioning for industrial IoT scenarios (EEHPP)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17FB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12A8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C8EB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8BCD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59C1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5156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7494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845A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8211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D9FB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8716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850A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F977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12D365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26931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AF79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CR22.104_Adding energy efficiency requirements for positioning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CD2F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Nokia, Nokia Shanghai Bell, Sony</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B37B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2FFE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3F68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AA29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F53A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D7E0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C1D67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22.104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4D01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17.4.0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4416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2932A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62</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8994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0281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17A76A1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E8AF4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C59E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Clarify the KPI table in section 5.2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4E9F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CEPRI, ZTE Corporation, China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C79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A4DC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B685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1FE2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A73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3380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E7581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2BA5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6B9C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5F40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4007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5A98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F99229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C9EE9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67FD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Distributed Feeder Automation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6B13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CEPRI, ZTE Corporation, China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6F0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0A23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09B5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8766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721D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DEA0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BD51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BA3C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B88B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BD55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7520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7DF7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E65FAB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0CF97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FA85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5.8 Smart Distribution Transformer Terminal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0DF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CEPRI, ZTE Corporation, China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E0F4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15E4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D915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2A8F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C24F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7CC2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3C47C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99CE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8448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E907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CD15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C122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1F57F9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94F70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A0B4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clean up definition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4877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ZTE Corporation, Xiaomi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2E9F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A65B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1DC8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9A2E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F9C0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5050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2B54B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5EFE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5EE9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2377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A1C1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9714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013884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22CA0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0683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UC of power efficient ranging operation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E404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ZTE Corporation, Xiaomi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7F66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8E96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3D07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6113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3E68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33AE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C1343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FCBD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0964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4FD1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228E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C3A1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3BF1B2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606E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FDD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UC of Group UE’s service continuity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5293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ZTE Corporation, 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E5FA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C4D4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1845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1D0F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E033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1215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E0913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2F12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E251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6C42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3030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D162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2977E8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82B0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CCCE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Local traffic offload via mobile BS relays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236F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ZTE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8757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2B87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F42B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2D74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CACD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3E58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D4F76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23A4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6D6E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4068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EECD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004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B359B0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8DDD7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9608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CR22.261 Clarification of energy efficiency requirements for positioning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C1FD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Nokia, Nokia Shanghai Bell, Sony</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2DB8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BC1B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444D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6B3D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29C0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B8D6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179BB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EE8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F692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5E82D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497</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EBC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3311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67BEBC7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28839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355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Resolving Editor's Notes on the Use Case UE accessing PIN applications hosted by gateways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FC1B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A5DB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EC00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CDF8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CE08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1948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07D0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D2C82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5628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4E8C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759B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E16B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E3F8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CC7D72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B515B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2D4C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 Update to the Use Case Hosting network deployment for a temporary event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EBE7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1917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AF6A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A5B6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5453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1468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088A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C79F5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397B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4DE4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5305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F77D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8733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BEB1A4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96E1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471A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Remove non-inclusive language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DD3C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6847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989E1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F54E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C1A6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21C2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2443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30BEC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22.942</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12C3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E52F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677FB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9AC0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E0A3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1AA5A1A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5B71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3064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TR 22.847 Add skeleton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88A2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C15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6A4A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AB7B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BC4C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BE0B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D1CE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8ED7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EA94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5C04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2BFF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00E9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0172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BBB673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37C8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0E1D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TR 22.847 Add scope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8DCA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8C60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597F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8C18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A736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D4DE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70F1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E6DC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5A9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F368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F954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248E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8B07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528A2A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F7450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49A0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TR 22.847 Add overview</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A1F9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E5C6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0C74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D07C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3E17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0CEF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45F6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ECFA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10B5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1D15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D3AC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CF9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4F3E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3DF95C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2F591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E64B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 Use case: Remote control robot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E556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4086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81A3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71C9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5FB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BEEE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DF37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53D87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A42C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47C6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8AA1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7521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84CD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7AADDE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8149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F865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 Use case: Immersive VR games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639C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6D99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B2AF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7AE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BDE1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8C61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71E3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680E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2B38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10CA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25CF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A8EB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5FC8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0CA9EE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10F78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9B20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 SID on Study on supporting tactile and multi-modality communication services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3308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CCCC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SID revised</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D718D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E0FA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F3E6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EE7C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1D68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4AD7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37E8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EC2A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391B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E77C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9D9E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EA85E8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83F13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E3D0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“Distributed Energy Resources and Micro-Grids”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B0B5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Technologies Sweden AB</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2EB2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7E21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E1E6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4ABF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9D94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6839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80E2B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85B9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36DA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759E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430A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FC99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A4CFB1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C400C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3917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Non-inclusive language replacement 22.104</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4683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Siemens, BBC, EBU</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3C34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A5E75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A897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C6DC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F332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EA5F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4B36E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22.104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86F7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17.4.0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C6E0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8C7D3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63</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ABEA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508D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012D8D2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4958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E659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Non-inclusive language replacement 22.832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1529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Siemens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D686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0288E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4A4A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07A9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0004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BF35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6B26D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22.832</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BD64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C6CD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C9C9F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31</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55AD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E8E8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60C6079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B8C48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C5B5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on extraterritorial use of MCC for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06A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TNO, Thales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51A7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82834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F20C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E243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52F1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F618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232A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2ACD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1C8B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3252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897C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67BC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DEFA82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1EDF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7FED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on selecting a PLMN not allowed in the country where a UE is physically located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069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TNO, Thales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6DB2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7793C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6D48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8834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5A02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1EDC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EC48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B63E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8F74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8288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B368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BB27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F50454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E1349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2D8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 WID on Guidelines for Extra-territorial 5G Systems (FS_5GET)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2DD6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TNO, Thales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8FA2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revised</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63656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372A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5F3A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642C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1A6F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386C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9A85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0C4E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FS_5GET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27EC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B92C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EADD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A81CF5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7F9F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11D7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Clarification to KPIs for a 5G system with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8FC6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Thales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AEF6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4315F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AEB6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9518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976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96DB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6B2C4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8F36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28C7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81E36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504</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FE14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6FE3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w:t>
            </w:r>
          </w:p>
        </w:tc>
      </w:tr>
      <w:tr w:rsidR="00227E21" w:rsidRPr="00227E21" w14:paraId="1C12631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0FCF1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CDCA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Non-inclusive language replacement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EA38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Apple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8BFC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6DABF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6B3A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A034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0C3D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A970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DF1D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1392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E291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ED854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1DC4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FF31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30C503B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86F10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D398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the Use Case of supporting communication for the transmission of synchrophasors in wide-area smart grid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8B62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Technologies France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5CAD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6F38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D984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B4E9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6F56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5A30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F5483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DF50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1A4A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A0B8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D02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4DB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6DAC36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12CF5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C1BE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for Protection of interconnection between renewable and utility grid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B8F8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Technologies France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2F88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A016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99CF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B8BE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61DC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4CCB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2754B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E92C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4F6E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4DC2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1AE3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8985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0D5A26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187E4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4D03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of Utility Service Operator M2M service management platform in Smart Energy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85AC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Technologies France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3BF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05D3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9B5D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5EF0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47A2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211A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F8EC4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8E4B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E4B5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132B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8B6F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521A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646C5C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EC34D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6F3E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Non-inclusive language replacement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B960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Apple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B2A8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5D38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F02B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CCF7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3E7F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B3E0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CA3FA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F958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B543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EF04F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9D92E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888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195A94D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41E07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1A8F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Correction of reference to “Master Operator” and use of “Hosting E-UTRAN Operator”</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B7A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8E70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7DAFC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CCDB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1E0F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3C09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4A37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35D92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22.101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D89D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2A02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9EC65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571</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2C6C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38E9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6A570C7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0C2D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37B9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Correction of reference to “Master Operator” and use of “Hosting E-UTRAN Operator”</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D1ED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9BE1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1F4A6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75F5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5671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4D40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A4B2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5922A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22.101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92D2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99F2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04190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572</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4126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5F26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5A7EFF8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8748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E85F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 related to incoming LS on extraterritorial use of MCC for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B409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D55D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5FE7F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378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B4A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7C46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A7C3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F6A8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A74D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49E9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94BD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A77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F4A5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EAFE3B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51D2B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4DC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on extraterritorial use of MCC for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3047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3E87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EE282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886E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F7FC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9DDA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05F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BC16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C763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3765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5GSAT_ARCH-CT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2E11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56B6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9CB3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5B9009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CBFC2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83DC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Additional considerations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A7CB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31BA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DEDC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CCE9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46E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F291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BC92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46A78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9618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4039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E6A1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D41B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2FBE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9D53E8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5798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92F5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Delete a requirement for use case on Conference call with AR holography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F404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4CBE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274D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CACE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6DD1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DC6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5421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A607E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A8A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E2D4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FD61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96F7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ACD0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999C54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4CD44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1DD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Use case on real-time visual interactive menu</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563D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32C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7DD4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4E3B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54E5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F6E3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7271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79F3E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8DBC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7BE8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8C82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73A9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4A89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AF5FC0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B3204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E41F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Abbreviations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ABCC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0A9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CA46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F340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006C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4A11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89E8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A9085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B187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AA5B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7BB2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796D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5C10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CD67D3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9D34E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6CAF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Consolidated potential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A251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0B3A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CD73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CEA1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0C18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27A9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AB16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99D96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553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BFFA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F821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1A26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5250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F37075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B8E3C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BEBF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Overview</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C127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0357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4415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EA20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E8B0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C836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DDE8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CAB8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EDC5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C03B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23E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1ED9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7F0D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BD8773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D21E5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714F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References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021C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0D96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48FC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039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7BBA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80E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205B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5F740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F41D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2308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FE9F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4C72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CC68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5B5607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A6310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72CD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22262 Non-inclusive language replacement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3329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154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D3EE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F338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BA28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B4B3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43F3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E2998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22.262</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2974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60F7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MSGin5G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FD6DE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6DA0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C215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615B39B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A4160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2601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Centralized RAN Information for Smart Energy Management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07BD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F5A4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B7ED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0CE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C631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6FFA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8BA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23C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74D1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910F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11D0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6B76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B1FD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20FE0A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3C103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C295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 P-CR: Bulk Operations for deploying UEs for Smart Energy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901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DF06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1765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11D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0535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429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5280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25ACF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6A73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ED20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013E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887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0223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BF1709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629AD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F1CA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22.267 clause 5.5 – update KPIs and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F79F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D60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54AC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7875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50BE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A027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0E6E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C47DE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1E13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E8A5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348A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C04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3A19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6BC787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78F4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521D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22.267 clause 5.7 – update KPIs and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40AB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EUTC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FA8F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500E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4307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7944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3DAD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2CD0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399EA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88B2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2E20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B2DB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95D3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E769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62E46B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7662F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698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22.267 clause 5.11 – QoS Reporting Requirement Update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C39C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EUTC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64F1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9725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83A2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F977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56F5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2703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AD39B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8C88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5437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D676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9081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CEAF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5983FF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85BB6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695C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22.876 P-CR: Coordination for Energy Recovery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0402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EUTC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E1A6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B497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1E71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0051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3F18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9184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91054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849F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DE63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99D6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BED8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914F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E27554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CDB3B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8A5E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 P-CR: Airspace Update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5599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FEC5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DE61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5DC0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A025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C778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6579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E758B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425C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F146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FS_5GET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2E64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C8D1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09C0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B4AA8B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0097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BC6E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 P-CR: Extra-territorial Areas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E183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750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63E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6722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B144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A2FE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0D33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8471B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0BCC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AD71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FS_5GET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E6F1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CE33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8D6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B5FD82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A37C5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8DA4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 P-CR: Communication Regulation In Vessels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F0C8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3814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72D6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8DAA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DB42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A2DE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3815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A773C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0FA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B41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FS_5GET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F950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A4AD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AADF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3DE02D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6F367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D350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Use case of home service provider dynamically steering UEs between different PALS service networks   </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BACC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Futurewei, Philips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3FFF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2897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3794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5571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904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55AE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1F98E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38FF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B287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F951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B18D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9067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1E4AC8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71FDE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A014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for FS_PIN: dynamic creation of an on-demand 5G PIN Non-Public-network at home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4EAF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Futurewei, Philips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A009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864A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EB84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878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EF4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6E8D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499A8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B9AC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2D78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8671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BDFA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4750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5B2C5F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CBA9A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D7FF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 Including device-to-device aspects in the use case for Split Image Recognition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713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 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6262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7B9A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DF91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E08F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44F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A3DD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7466A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935D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7023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138F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6AD0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BB97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8F8C55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66217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27E5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Definition of customer premises network</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9613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KPN N.V.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6A4D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23BC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F95E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A690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0229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F6A4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11610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C2ED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28CE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8C8A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ADF6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DD6F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354E6F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AB69E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EF3C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Modification of requirements for network slice constraints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E4A0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EB6F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336A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493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3DCE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2A16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A34D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Rel-16</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D24B9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AADB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16.13.0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C458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79CBA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498</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8718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CCFE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w:t>
            </w:r>
          </w:p>
        </w:tc>
      </w:tr>
      <w:tr w:rsidR="00227E21" w:rsidRPr="00227E21" w14:paraId="5C45A02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B2E1A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CDC2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Modification of requirements for network slice constraints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D1E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49D0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C251B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C597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4453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345B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A200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E83FC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E354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17.5.0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4041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90D6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499</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2479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6601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2CAB90D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1E0A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88A6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Steering a UE between networks for Localized Service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7235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Alibaba Group</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8D4E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1005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B6E5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Merged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8806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75FC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6AAD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1D7D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E33D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B6BB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3E7B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0E4D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C347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5930F7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CE13D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0097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network selection based on application for Localized Service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C711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Alibaba Group</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827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107A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3087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DC8D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2B97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71F6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0E9FA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0EBE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C14E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EA31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74BC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6EF3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9C8B77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C551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CBCC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Editorial change on use case finding pets in a long distance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7A2E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4855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0C60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CC1E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B9B1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CBB4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595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9660C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0BE4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45ED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BBF0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1097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827B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743908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43416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3D8E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Editorial change on use case finding pets in a long distance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A268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7AC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C01A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C020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9A6A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F045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01B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0CC48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DC7A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981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D947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6FE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7A2E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3A6A56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0BDB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F4FC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Immersive sound based on coordinated ranging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7AA0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7919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E04C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D93D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0964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4F8E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18C2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DD72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9373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B052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6236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DE68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6E83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820B4F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B250B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2F9E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new use case: UE's usage setting update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ED0F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NTT DOCOMO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7E04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839C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0789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2287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B9EA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D88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382D0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24B0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A060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A1E9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F5B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E910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DF225D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CB92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CE23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 P-CR: Broadcast and Multicast Local Service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309D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285F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DDCA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0C2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04E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AEC4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C2E4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B355B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EBE7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10B5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 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02E3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EBE2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6522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9EECD3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DA295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3B10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Modification of requirements for network slice constraints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F1B6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F73B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A1BE1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0633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FA2E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D5A6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6664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9205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A66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3630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E94DA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500</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55B8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8261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733D553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4385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5FCD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 P-CR: Proximate Resources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6502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1D30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E150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E422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105F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19D3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788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7C96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E595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990B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4B0A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E87E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38C7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3DEFD1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2FA4F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C86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 P-CR: Transient Coverage Extension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8D5B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EF46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194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6BAA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7CD9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C2DB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5996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FDE87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CBF5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A721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AF9F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8C6B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14A3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462DD7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C9F86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EDE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 P-CR: Non-terrestrial coverage for Mobile Vehicular Relays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98DF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FirstNet</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CDAD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7F80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633B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E2B2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E2C6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E9C9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EF9EC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AC1C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D9C7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D6C4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33DB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7AF7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EF2FAD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FD630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0DF4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 P-CR: 5.3 Requirements update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72B0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747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AFB8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3937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0BF5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CD1F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4022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7DACD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BB3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0047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CB80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1582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B5F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D0A081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A8EC2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C7CC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 P-CR: Object Finding and Tracking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FCAF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D839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2463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FDEC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5A41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80E1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46C9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9ADD7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E38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33C7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6C1E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66D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F33A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C4AB5D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E516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A966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Updated SA1 ToR, using new template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D22C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0FEA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ToR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B6911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E863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37C7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ECD9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7253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0520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B54B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2A77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89C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9CC1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B3FF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869937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92F9E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EE4F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Supporting PIoT Aggregation Services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72FC41" w14:textId="77777777" w:rsidR="00602695" w:rsidRPr="00227E21" w:rsidRDefault="00602695" w:rsidP="00602695">
            <w:pPr>
              <w:rPr>
                <w:rFonts w:ascii="Calibri" w:eastAsia="Times New Roman" w:hAnsi="Calibri" w:cs="Calibri"/>
                <w:sz w:val="14"/>
                <w:szCs w:val="14"/>
                <w:lang w:val="es-ES" w:eastAsia="en-GB"/>
              </w:rPr>
            </w:pPr>
            <w:r w:rsidRPr="00227E21">
              <w:rPr>
                <w:rFonts w:ascii="Calibri" w:eastAsia="Times New Roman" w:hAnsi="Calibri" w:cs="Calibri"/>
                <w:sz w:val="14"/>
                <w:szCs w:val="14"/>
                <w:lang w:val="es-ES" w:eastAsia="en-GB"/>
              </w:rPr>
              <w:t>Lenovo, Motorola Mobility, Vivo, Broadcom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443F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359B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8BA8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D027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8F5B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B867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75B79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1022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0A2B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3E4B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D808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DA0E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AC5A67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4B2A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B6BE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use case on real-time screen sharing during a call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2BE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Technologies Sweden AB</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4B82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CB9A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F700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E4BA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E186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EFE5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495B5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4294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3FB9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586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BABD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1048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752192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B8FA3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308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Use case on real-time visual interactive menu</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190D15" w14:textId="77777777" w:rsidR="00602695" w:rsidRPr="000B2B1C" w:rsidRDefault="00602695" w:rsidP="00602695">
            <w:pPr>
              <w:rPr>
                <w:rFonts w:ascii="Calibri" w:eastAsia="Times New Roman" w:hAnsi="Calibri" w:cs="Calibri"/>
                <w:sz w:val="14"/>
                <w:szCs w:val="14"/>
                <w:lang w:val="de-DE" w:eastAsia="en-GB"/>
                <w:rPrChange w:id="150" w:author="Alain Sultan" w:date="2021-05-06T09:38:00Z">
                  <w:rPr>
                    <w:rFonts w:ascii="Calibri" w:eastAsia="Times New Roman" w:hAnsi="Calibri" w:cs="Calibri"/>
                    <w:sz w:val="14"/>
                    <w:szCs w:val="14"/>
                    <w:lang w:eastAsia="en-GB"/>
                  </w:rPr>
                </w:rPrChange>
              </w:rPr>
            </w:pPr>
            <w:r w:rsidRPr="000B2B1C">
              <w:rPr>
                <w:rFonts w:ascii="Calibri" w:eastAsia="Times New Roman" w:hAnsi="Calibri" w:cs="Calibri"/>
                <w:sz w:val="14"/>
                <w:szCs w:val="14"/>
                <w:lang w:val="de-DE" w:eastAsia="en-GB"/>
                <w:rPrChange w:id="151" w:author="Alain Sultan" w:date="2021-05-06T09:38:00Z">
                  <w:rPr>
                    <w:rFonts w:ascii="Calibri" w:eastAsia="Times New Roman" w:hAnsi="Calibri" w:cs="Calibri"/>
                    <w:sz w:val="14"/>
                    <w:szCs w:val="14"/>
                    <w:lang w:eastAsia="en-GB"/>
                  </w:rPr>
                </w:rPrChange>
              </w:rPr>
              <w:t>China Mobile, Huawei, Deutsche Telekom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17B3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4EED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05AE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FCE8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758A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5E6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96BBD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B1E9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66E3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32F2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9F56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CF00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CA652D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9C60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1F01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Consolidated KPI for FS_AMMT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8315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E890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02F4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6E4A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2B18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63A0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1BDB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C0628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9031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C5FE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B849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2C2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4FB3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6062B2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C539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4582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updated AMMT use case - Uncompressed Federated Learning for image recognition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B5A6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CF3F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B3E5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84B7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7F30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6C5B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FE33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1B1EC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78B9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5ED0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110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721F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2A54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A9849C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B155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1A7E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updated Ranging use case - Touchless self-checkout machine control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67FD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6316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73D8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5580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21DD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4C19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7B31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18508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D5EB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B7E6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1F84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1A88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FDCC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DF25A5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F539C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9C5E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Multimedia CLIP and COLP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D75068" w14:textId="77777777" w:rsidR="00602695" w:rsidRPr="000B2B1C" w:rsidRDefault="00602695" w:rsidP="00602695">
            <w:pPr>
              <w:rPr>
                <w:rFonts w:ascii="Calibri" w:eastAsia="Times New Roman" w:hAnsi="Calibri" w:cs="Calibri"/>
                <w:sz w:val="14"/>
                <w:szCs w:val="14"/>
                <w:lang w:val="de-DE" w:eastAsia="en-GB"/>
                <w:rPrChange w:id="152" w:author="Alain Sultan" w:date="2021-05-06T09:38:00Z">
                  <w:rPr>
                    <w:rFonts w:ascii="Calibri" w:eastAsia="Times New Roman" w:hAnsi="Calibri" w:cs="Calibri"/>
                    <w:sz w:val="14"/>
                    <w:szCs w:val="14"/>
                    <w:lang w:eastAsia="en-GB"/>
                  </w:rPr>
                </w:rPrChange>
              </w:rPr>
            </w:pPr>
            <w:r w:rsidRPr="000B2B1C">
              <w:rPr>
                <w:rFonts w:ascii="Calibri" w:eastAsia="Times New Roman" w:hAnsi="Calibri" w:cs="Calibri"/>
                <w:sz w:val="14"/>
                <w:szCs w:val="14"/>
                <w:lang w:val="de-DE" w:eastAsia="en-GB"/>
                <w:rPrChange w:id="153" w:author="Alain Sultan" w:date="2021-05-06T09:38:00Z">
                  <w:rPr>
                    <w:rFonts w:ascii="Calibri" w:eastAsia="Times New Roman" w:hAnsi="Calibri" w:cs="Calibri"/>
                    <w:sz w:val="14"/>
                    <w:szCs w:val="14"/>
                    <w:lang w:eastAsia="en-GB"/>
                  </w:rPr>
                </w:rPrChange>
              </w:rPr>
              <w:t>Huawei, China Mobile, Deutsche Telekom, Vodafone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452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5CB5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B132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FDE8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339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46EF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4E0AD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036F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478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EA7B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9B3B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4CAF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96541F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58168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851C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to Multiple working modes of vehicle mounted base station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A031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CATT</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A831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6FC0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F5E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4342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6AE8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7563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77C65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0126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39E0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714A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5139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2264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060522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CA10C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61E9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3rd party specific user identities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3B18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China Mobile, Vodafone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350A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ED6A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1EFB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978C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08F8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3960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47B6E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411A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B1FF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9D63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0E70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0C56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83D71E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A3BBB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8737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 on satellite backhaul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60C0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CATT</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BC58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BDC5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305B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3CE1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ADF0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E49F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D197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9C32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39DB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B0D8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69C3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7FC8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56A2A9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847C3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1FEC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5G system with satellite backhaul (5GSATB)</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AECF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CATT,China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64C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A10F9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DED2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3A20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F6A3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D961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B14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DB8D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D1D6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239C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416F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6A13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0739F7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4F1FF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E31D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Requirements for satellite backhaul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E40F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CATT,China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37A4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B23BA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746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51AF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B48E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D4B1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A717A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4374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199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8C91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501</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166E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A6E3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3BE7E3B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EB86D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3B30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the connection of 5G LAN with fixed IP VPN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CB57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Telecom Corporation Ltd.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E7AF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4856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3D78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240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8F6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60E1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6F54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BD15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F5D9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B457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8E47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5737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36790A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A1880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0113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Review of new requirements identified by 22.867 for 5.2 Use case of advanced metering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626D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157E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FBA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E4BF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8EF7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B249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CC98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0C8F3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DECA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09BB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59C5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0163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53F8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B80C60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7255B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45F1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Review of new requirements identified by 22.867 for 5.3. Use case of Distributed Feeder Automation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D85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D873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D28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74EB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Merged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6BBE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790D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0698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577E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753D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D357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2BB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7D6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0C7F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1ABFBC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63996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57CF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Review of new requirements identified by 22.867 for 5.4 Use case of line current differential protection in power distribution grid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C83B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AB1A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2F7F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547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D547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159A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D3D3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6E29C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45EC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7F3A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1C1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D5F7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84AB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1E97D7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DE760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6573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Review of new requirements identified by 22.867 for 5.5 Smart Energy Differentiated QoS For Transported Encrypted Data</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01BC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A0CB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AEE8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1C1F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ED4C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8B20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69EA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520B1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8163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CD4B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CE16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3B29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BC61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EACB7E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7F81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9D65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Review of new requirements identified by 22.867 for 5.8 Use case of Smart Distribution Transformer Terminal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5E8C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5231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4D52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5468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Merged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39BC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11EC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B53A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9220C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0082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8E08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F3A8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9D2A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72B5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38EC95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317B0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73F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Review of new requirements identified by 22.867 for 5.9 Use case of isolation demand for energy applications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D61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DEED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5BB0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9529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66C3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6083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8E58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F11A4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8A92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12DE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F89B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84CE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EF97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813B85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7CEE0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49C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Review of new requirements identified by 22.867 for 5.12.2 Distribution Intelligence – FLISR (Fault Location, Isolation, and Service Restoration)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4F6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E150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CBED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5AE7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720A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1A05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5F81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FD5DC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025B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70B1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D1C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082A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4F9B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032185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79333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3520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Review of new requirements identified by 22.867 for 5.12.3 High speed current differential protection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24CB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9B95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C7A3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D8E5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B9E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0270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9033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0B0A5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99BC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E03F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E77D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C760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CE4B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C78C0F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CDC31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5B0D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applications using IEC 61850-9-2 sampled values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1BA4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7E45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3864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7F8F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A12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A336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737F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8CA9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817E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E61E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2152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653A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8AE4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AF2B14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F9000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671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on Smart Energy and Infrastructure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18D0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Telecomunication Corp.</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03FA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DA9D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5A40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7A96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FCC4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FC40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55E3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F566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75E6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1675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DA5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AD1B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118274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B8729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4B90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Presentation of Specification/Report to TSG: TR 22.867, Version 0.3.0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02FB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Telecomunication Corp.</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6CF6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31C9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FBED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DA68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EAE8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DFD4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E07C7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14C4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C4C9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603A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8D1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423C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BDA2A4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6A7F0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B365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 Incident response involving multiple countries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3C29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BDBOS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1AF8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0BE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9B5F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433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2569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46DD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A9D95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22.881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02EB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03A1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FS_SACI_MCS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580B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CAE4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9EF2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573A86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B9447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776B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FS-VMR updates to explicitly include priority services (e.g., MPS)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6812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Perspecta Labs, CISA ECD, Verizon, T-Mobile US, AT&amp;T</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AD73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354F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DD1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CBA6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C10A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B9A8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5EDD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023F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4714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E1DB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9CA9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2668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4C0D20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10F2D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6219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FS_SACI_MCS Updates for clarification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77DC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5E4D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D148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E782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971F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8E5A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39D1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1D70D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22.881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7E09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49B0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FS_SACI_MCS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03C6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E802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522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69D3F2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4459D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AD6F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cleanup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282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 Sony, LG Electronics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A76F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64F3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F16B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B532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637E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EDD1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9A878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4DFC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CED0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021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B0FA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7F10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CCC089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98CB8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E82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 Additional requirement for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6F9A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7E53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577C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3DB0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987D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1C24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B444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A4152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CC05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FD0B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A080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6E78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23FD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8530A0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A72A3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0033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Adding energy efficiency use cases for positioning to the ANNEX A</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C649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Fraunhofer IIS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0F72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A2AB5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39E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22CE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545C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7C88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7ED95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22.104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63B9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17.4.0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016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C869E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64</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9284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016A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34A2A80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4B391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D034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Additional requirement for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6E92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0048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DDFF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A575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A1FB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1AC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72B7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032DE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0615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7663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D4CB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84FE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1FC3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C7FFDB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14FF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A4D9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of power distribution grid state estimation service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3008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Ericsson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C122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5788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1540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4613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6CAF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99A1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C838D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38C0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3C1F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82C1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3AB2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E80E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0411F0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3533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0347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Additional requirement for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D4FE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2A73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9833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0D5B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C4F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D257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7AB6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AFBC9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32E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8058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E1AE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2B6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1900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AA98B1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D5025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C94C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 terminology clean up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2F3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KPN N.V.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D5E0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24FB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CBF4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616B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6811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634A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302F3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8EF2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0626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FED5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3F95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52A5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84E8DE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4933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840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of power distribution grid load and generation prediction service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D330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Ericsson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0222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E8A5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1B44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1484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1A44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D33B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9C6E3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3CF9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45A5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EF96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625A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2772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39A97C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A687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99C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Requirements for low power highly accurate positioning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0493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Fraunhofer IIS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AE0E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74E9E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3EC0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7375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6363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FED7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8C927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22.104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DAE3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65C9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E266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85D4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A3E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r>
      <w:tr w:rsidR="00227E21" w:rsidRPr="00227E21" w14:paraId="630953D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CBD12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777E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of power distribution grid power control service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3D4E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Ericsson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953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CF96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FD7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8169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C95B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B7C7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737D7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A19E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4A14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5CC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C0CF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ED77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5E8A47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7E197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6E84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of ensuring uninterrupted MTC service availability during emergencies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E79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Ericsson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AC72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A1D1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C7F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1598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9B03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D559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DBE9E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A80A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9FC9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1035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E8D0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8672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174ECA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8FA4D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7B69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0FE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BC27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363EC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1278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A6F4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F970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59C0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Rel-12</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280D7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98F7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12.7.0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514E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4F9DA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282</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6082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7E89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w:t>
            </w:r>
          </w:p>
        </w:tc>
      </w:tr>
      <w:tr w:rsidR="00227E21" w:rsidRPr="00227E21" w14:paraId="10566FE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DA749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B268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62DC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AEC8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5CB7E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6F4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D705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F78C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D102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Rel-13</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669BE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7847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13.5.0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5B33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E5755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283</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D3E9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BAF5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37D0669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0E9A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BD3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F29D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81CA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3546F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00A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D0E1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79A3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7ED5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Rel-14</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CF829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D248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14.5.0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2F83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D21D3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284</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B732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D08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37A58B6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0FC95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D90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979C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4A39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8E8AB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6DA7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CE9B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3F27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C865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Rel-15</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F8F64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0DBD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15.4.0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1C02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943A1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285</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84C7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F539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15D3D30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4E1F5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9786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0C3A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3A3B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1C831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D36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8B90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3012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DB8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Rel-16</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BA865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C0F2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2E8C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C1395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286</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C21A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74BF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5BE5DCA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A52E5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28BC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E278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3876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31357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CDE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43B3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B79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5FB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A8E41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4355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37E9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0F982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287</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4C36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CD16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66A5725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C4E17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E4C1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to SA6 (cc SA WG2, ACJA) on Clarification on problematic UAV</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DF57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190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A02FF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5D10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542B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1042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DC15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785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5C0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E868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0212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8B71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9657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CA4137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420BA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123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Edge cloud driven data acquisition (edgePMU)</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6C6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Ericsson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53B5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7223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D487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67C8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70BB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DD02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68D4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2699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D828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A83A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E12D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27D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5A602E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8BC1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97B6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on Credentials for SNPN service continuity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4B1B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589A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2B11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F094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79ED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8A46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B13C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7186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4C30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E0E4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A8C8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2C1C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5673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CC7EEA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CC936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2C43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to CT1 (cc SA2, RAN2, SA3) on extra-territorial use of MCC for satellites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2871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956B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421B9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A9A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8448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EAFB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CEB5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1C38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B2C5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4339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028B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BE8B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EA1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8BDD6E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1C1E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DBD0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 on PWS for NPN (NPN_PWS)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BEC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DB8A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5EACE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1BA2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25F8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AC4D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2111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73D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F8A1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579E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597B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DEFE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D9FC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59CAF3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5E92B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29B1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Requirements for PWS over NPN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345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0326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F9F53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04C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C342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E017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26E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5FE0E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4371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17.5.0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82F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F4FB5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502</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5AAD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CAFE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45EBF0D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FAE7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9063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Ranging-use case update-enable disable ranging and ranging interval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3AC1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1265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DDB3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2A03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DA53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022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27A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EB664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C04F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7C4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D182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8C59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3FA6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F8AA22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783DF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2B62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to SA2, CT1, RAN2, RAN3, SA, CT, RAN (cc SA3) on [DRAFT] LS on support of PWS over SNPN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641B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[SA1]</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8460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71426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0C23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A7DE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02DF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511C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ABD7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6E5B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ABCA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899A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0248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A29D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C1FDDC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47B45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2BD3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Ranging-use cases new-remote Access Right authorization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6A8D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B459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D072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D2A1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9283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C800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85D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EB30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A6C5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EBBF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1CFD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2ED2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3C73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5B88A4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D8C44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2082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In venue registration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4440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7CEE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84C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E46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A401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D3E9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ACFD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0AB6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3D82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BC16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60F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4027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290B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E596F7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39CB4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BA31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Discovery and access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17D8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DD8C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6A7E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8689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66D9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BCE7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270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A3D90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CA20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6040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A9CA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C7B1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EBDB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60748D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1552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086D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mobile relays sharing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57E7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50FA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D44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287A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0272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E052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D7FF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742D4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F8C6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DDEC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C685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F87B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95B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BCD54D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0833C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C6EB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Ranging-use cases new-Sharing content to a particular UE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5A5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FD5A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7B97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786B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C3B8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8229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8E6B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B1376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A6E6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D52C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0DEE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7552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D823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DEA576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F3BDE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DFF2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relay-macro simultaneous connectivity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6D05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6989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D6FD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C5BE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31D3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8748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EC47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38BD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9816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BD9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EBE5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E124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393D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8487B0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227EA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583F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managing UEs inside the vehicle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7A49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665B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D83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903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83C2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068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7C4A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3A5DA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28DE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B7B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CD84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60B0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5AAA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DF7EA1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A573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442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UE Status Information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8A72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5440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2CC9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3BA8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AE49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36D3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54B9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524C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3D27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1AA4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2E13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B16A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5585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F9A343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ADD47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0EF7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AI-ML for Smart Automotive systems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3A50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20DF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225F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BFB1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0190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03A5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F597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CF974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EA8B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FB72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5F09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F167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1AE3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3DF589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9D298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310A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and clarifications on KPIs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6E38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6C4E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1383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B0CB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86C2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EBF1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A4B8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C708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84C1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F3E4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F53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AC5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5D14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F5EB6C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A562A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B644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and clarifications on Functional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6957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0F6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0D2F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D288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D3DE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19FD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24FE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40B69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A9C4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EDEA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4212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C67E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E842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7B9E16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F96EC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F9D0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TACMM-use case new-Multi-modality Gaming System</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CBCD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73B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C451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75C1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922C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BA9E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1B3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AC8C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F489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470B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A369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10AB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9607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A0E7C5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0977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41DF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TACMM-use case new-Multi-modality Gaming System</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356F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F63D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B0AD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F2E8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CCAE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0BC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86D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7ADAA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23E5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1CEB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7933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B922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666A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107228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C509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FCAD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5G system with High Altitude Platform Station (HAPS)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A197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Unicom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4C6E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33385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04FE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A27F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CB0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076F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57E6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2EF7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E458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24CE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08F7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1AB7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745109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9C370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C85C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Gateway MCX UE identification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8F69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BDBOS, FirstNet, UIC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C346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6A1F9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4A11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9170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91C8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33E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08A6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22.280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DCB0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17.4.0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7733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FC47E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144</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5FD7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CC5E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788E201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F99D4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83EB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KPI for 5G system with HAPS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FD8CBA" w14:textId="77777777" w:rsidR="00602695" w:rsidRPr="00227E21" w:rsidRDefault="00602695" w:rsidP="00602695">
            <w:pPr>
              <w:rPr>
                <w:rFonts w:ascii="Calibri" w:eastAsia="Times New Roman" w:hAnsi="Calibri" w:cs="Calibri"/>
                <w:sz w:val="14"/>
                <w:szCs w:val="14"/>
                <w:lang w:val="es-ES" w:eastAsia="en-GB"/>
              </w:rPr>
            </w:pPr>
            <w:r w:rsidRPr="00227E21">
              <w:rPr>
                <w:rFonts w:ascii="Calibri" w:eastAsia="Times New Roman" w:hAnsi="Calibri" w:cs="Calibri"/>
                <w:sz w:val="14"/>
                <w:szCs w:val="14"/>
                <w:lang w:val="es-ES" w:eastAsia="en-GB"/>
              </w:rPr>
              <w:t>China Unicom, China Telecom, CITC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0CA1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ACB95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5034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0654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DCA7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10B7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55CF1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F724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4555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E5A3D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503</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CC47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CDA7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6225374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F7317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6906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SIPTO Support for 5G Systems (SIPTOin5GS)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2F54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Reliance Jio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D25D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58FF7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4D52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638D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35C2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6DC7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7E99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D7B9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E52C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F984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9F4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06E2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CB4B63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8C5C6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4FA4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shared AI/ML model monitoring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996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BFE3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9208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4A0F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4E80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9711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97FF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3B413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42AE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3ADE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72DC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9148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90CA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BB340A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BF14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78C4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5</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2689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7EFD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DDD7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DEA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03B0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774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833B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7F205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8D0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29D9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8AE5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BFC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68CD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9F2431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C3DC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F961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6</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2A1F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7F6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5B75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A5E2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E8F8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80D9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0ED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3AB03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8784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E77E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E45D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DA83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EBB7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F96BC8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056C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18AB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Smart Grid_Update to sec 5.13</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80CB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125B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58AA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A13B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6836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06FC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02E0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61801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7BDC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38F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269D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82D5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48E5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D8B767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4CB3B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B350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7</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2486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5674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C100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4CC8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B014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FEC0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28A6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86AB5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675A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0043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226F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2550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9A53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EAE852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A4D8A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787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 editorials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64FF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AD7B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77FE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6D3D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E47A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34D5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E9E7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6E012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2F2E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059B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390E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E1CA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25A8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E6F816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35DF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C7AC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Smart Grid_clarifications to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3A84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0C85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6949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2A06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377A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567B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D603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D099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45ED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B712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419E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72C6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2C2A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A98B59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C50F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EDF1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Time Resiliency_Updates and clarifications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4A8C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FA81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562C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052D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9D25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AA31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364E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80B1B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2FDF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AE64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4DE2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06E0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D709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138006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F7BF8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0806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NW slice_Updates and clarifications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943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A465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E751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332B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229A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7ADA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26CF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E1A3E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5A87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FFA4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5C91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43FE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99AA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45AD13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C7485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3812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Align TR with SA1 drafting rules on Inclusive Language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272F91" w14:textId="77777777" w:rsidR="00602695" w:rsidRPr="00227E21" w:rsidRDefault="00602695" w:rsidP="00602695">
            <w:pPr>
              <w:rPr>
                <w:rFonts w:ascii="Calibri" w:eastAsia="Times New Roman" w:hAnsi="Calibri" w:cs="Calibri"/>
                <w:sz w:val="14"/>
                <w:szCs w:val="14"/>
                <w:lang w:val="fr-FR" w:eastAsia="en-GB"/>
              </w:rPr>
            </w:pPr>
            <w:r w:rsidRPr="00227E21">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8BD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63BEF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2E5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2CC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6FFD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6A07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C1111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22.889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B937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A0B5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66CE5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170</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06E2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3214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1A8952F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B1A3A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4027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Off-Net Railways_Update to sec.8</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3B83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42E9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5EC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5B8C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397E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C3EE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AA09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3282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CAC1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5C99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7275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23E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5A2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79BC0C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14056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4BC9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Clarification of 'access' for simultaneous access to multiple slices on different VPLMNs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7498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Apple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0A86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DD1B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7E4F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AE1E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E222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5287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16D5C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1416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FF2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04AA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1D36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C4DE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B34F14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D3FC3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4A2E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Loss of connectivity between eRG or PRAS and 5GC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E9EB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Apple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FDC5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9669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5C13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7543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A8FF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5C97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2CD04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4033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F916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ED7A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888A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2DA5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96868B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1A2A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DAA9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Control of Customer Premises Network by Authorised Administrator</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B046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KPN N.V.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7E5B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8C8B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C7A0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69C3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7790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E901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F883B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147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8AE6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BD3E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1349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F6C8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D65C23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586F0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D4AA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Definition for PALS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992A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0AB8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5DD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4C24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1643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30DF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2F1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06176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BBF1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3A1D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D61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D2ED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0052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AEBFF1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3D8D8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F87C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Interworking scenarios for PALS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DB8D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D1E4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2905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C3E4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1277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8199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D90A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7A390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E9A5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8EF7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CAD5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5A7C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606A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D7E595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AA72B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2A2D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of Use case 5.3 for accessing home network service via PALS network</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176A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5B11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541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B01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7344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1FFA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DE6C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0648F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2A2F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76DA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B896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83C9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DA3D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902FC4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33734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E04C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Align TR with SA1 drafting rules on Inclusive Language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DBACCB" w14:textId="77777777" w:rsidR="00602695" w:rsidRPr="0073012E" w:rsidRDefault="00602695" w:rsidP="00602695">
            <w:pPr>
              <w:rPr>
                <w:rFonts w:ascii="Calibri" w:eastAsia="Times New Roman" w:hAnsi="Calibri" w:cs="Calibri"/>
                <w:sz w:val="14"/>
                <w:szCs w:val="14"/>
                <w:lang w:val="fr-FR" w:eastAsia="en-GB"/>
              </w:rPr>
            </w:pPr>
            <w:r w:rsidRPr="0073012E">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80AF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DAA85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789A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B8B2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AAF4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6858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4EAA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22.989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7B8E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0CBE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FS_eFRMCS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F74C3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33B2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5E12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0C44FBB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2956B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57D3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of Use case 5.4 for on demand PALS services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6BFD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F1B5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D046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357A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2A3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6983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F554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E5C0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DD3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714C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9873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9994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E1D8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A21E07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D797D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88D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Enhance “Train ready for departure communication” use case with video</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CB8803" w14:textId="77777777" w:rsidR="00602695" w:rsidRPr="0073012E" w:rsidRDefault="00602695" w:rsidP="00602695">
            <w:pPr>
              <w:rPr>
                <w:rFonts w:ascii="Calibri" w:eastAsia="Times New Roman" w:hAnsi="Calibri" w:cs="Calibri"/>
                <w:sz w:val="14"/>
                <w:szCs w:val="14"/>
                <w:lang w:val="fr-FR" w:eastAsia="en-GB"/>
              </w:rPr>
            </w:pPr>
            <w:r w:rsidRPr="0073012E">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2DAC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4F4D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6F0F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B02E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F6C2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9146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44C2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F830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5C68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AFE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6B33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EF4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8DA4CE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0AC40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443A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Enable support for user centric identifiers and authentication in PIN and Residential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97C2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18B9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837A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F725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5545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0E0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A060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90545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074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7333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814F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C83F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CDC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39EE5A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9C528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146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Enhance “Shunting communication” use case with video</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BC5941" w14:textId="77777777" w:rsidR="00602695" w:rsidRPr="0073012E" w:rsidRDefault="00602695" w:rsidP="00602695">
            <w:pPr>
              <w:rPr>
                <w:rFonts w:ascii="Calibri" w:eastAsia="Times New Roman" w:hAnsi="Calibri" w:cs="Calibri"/>
                <w:sz w:val="14"/>
                <w:szCs w:val="14"/>
                <w:lang w:val="fr-FR" w:eastAsia="en-GB"/>
              </w:rPr>
            </w:pPr>
            <w:r w:rsidRPr="0073012E">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B8D7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3A93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39AE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A01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87D3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CBEA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E534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2CF0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599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D236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726C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C1B0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E4E0D6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1DDB6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BA9C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Use case 5.11 for UE security and privacy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19A0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3AC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6718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1205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6375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A297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9E5A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F3F7B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72A7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8474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6485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704E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72B9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EF7821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657A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1CDF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RAILSS introduction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C859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Hansung University</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0EFC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FACF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F0FF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8A2C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DB2D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762D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CEE8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AFBE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1BEA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FS_RAILSS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A0D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D4B3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FDAD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909C5E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84688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0159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“Monitoring and Control of Critical Infrastructure communication”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C22229" w14:textId="77777777" w:rsidR="00602695" w:rsidRPr="0073012E" w:rsidRDefault="00602695" w:rsidP="00602695">
            <w:pPr>
              <w:rPr>
                <w:rFonts w:ascii="Calibri" w:eastAsia="Times New Roman" w:hAnsi="Calibri" w:cs="Calibri"/>
                <w:sz w:val="14"/>
                <w:szCs w:val="14"/>
                <w:lang w:val="fr-FR" w:eastAsia="en-GB"/>
              </w:rPr>
            </w:pPr>
            <w:r w:rsidRPr="0073012E">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A561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AB86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42E5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5960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CCDE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8350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B5C5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6A8E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E49B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986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FAE7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9A8C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C4A06D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6FA11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795D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RAILSS scope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C38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Hansung University</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14FE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7C42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1376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BE3E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7DC1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7C08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60E8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D6C4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3A11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FS_RAILSS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BFBE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0435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7E3F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3A50D2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EF49B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EF15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Add “MCX Support” as an identified issue to be solved by 3GPP technology as required by Off-Network for Rail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0C4C4C" w14:textId="77777777" w:rsidR="00602695" w:rsidRPr="0073012E" w:rsidRDefault="00602695" w:rsidP="00602695">
            <w:pPr>
              <w:rPr>
                <w:rFonts w:ascii="Calibri" w:eastAsia="Times New Roman" w:hAnsi="Calibri" w:cs="Calibri"/>
                <w:sz w:val="14"/>
                <w:szCs w:val="14"/>
                <w:lang w:val="fr-FR" w:eastAsia="en-GB"/>
              </w:rPr>
            </w:pPr>
            <w:r w:rsidRPr="0073012E">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D7B7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995D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ABBD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87D5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28CB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171C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666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A51E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8F9C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773E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A0A3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AC0E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6F9803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DF65C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4C16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Enable support for user centric identifiers and authentication in Residential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FDA0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00BB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2DF2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BC4F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51DD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B14B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9FB7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5740B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5B96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A513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F876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DD7B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D5AA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C8FF23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CB837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262B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New Use case: PIN enhanced “New use case on Local control of PRASs connectivity for UEs access to a device in a CPN”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6FC9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A1CC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3FA5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CA32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F2BE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6FD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F903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14D0D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9C35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C3ED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79A9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76C0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BD3B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C486C4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94CD9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4812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Definition update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F5B3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 InterDigital, 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FDEC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7507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A2D1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5A52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2531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DEF8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FAE1A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AFAB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429E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710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C393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0B79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117247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16F4F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54CA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Definition update – PIN Element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3D4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 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4D01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4CCD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928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558D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16FF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4CE6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3A02B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8703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8E76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6BA5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DE4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2BB0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D0407C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FDE75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080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Do not exclude any single or a combination of 3GPP capabilities to support Rail Off-Network use cases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265E97" w14:textId="77777777" w:rsidR="00602695" w:rsidRPr="00227E21" w:rsidRDefault="00602695" w:rsidP="00602695">
            <w:pPr>
              <w:rPr>
                <w:rFonts w:ascii="Calibri" w:eastAsia="Times New Roman" w:hAnsi="Calibri" w:cs="Calibri"/>
                <w:sz w:val="14"/>
                <w:szCs w:val="14"/>
                <w:lang w:val="fr-FR" w:eastAsia="en-GB"/>
              </w:rPr>
            </w:pPr>
            <w:r w:rsidRPr="00227E21">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079A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B289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5526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A52D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CCEC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AC94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D576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1FD5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DC3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1B41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A18A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4D7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4CAAD1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EAA30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1C69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Use case update: “inhome” – add coverage / connectivity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1863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ACB9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48D1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8FB5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246D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8FA8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F90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A3477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F97A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FC4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B100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5C69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40F3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FED308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E5E8C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4088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Use case update: The Tour Guide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DAD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C788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C640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A578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1E8F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6E07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17F0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815D3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E16F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8BEC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0F58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83D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FCAF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ED28CF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6AB3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81CC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Considerations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591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F1B8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33D9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3B9C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F4B6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01FA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F943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A0D66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4F16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2D4B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C367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609E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BD72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C5DFCD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E764D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8EA1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Request for clarification on relationship between TR 22.990 and TS 22.289 QoS scenarios and traffic characteristics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767F4" w14:textId="77777777" w:rsidR="00602695" w:rsidRPr="00227E21" w:rsidRDefault="00602695" w:rsidP="00602695">
            <w:pPr>
              <w:rPr>
                <w:rFonts w:ascii="Calibri" w:eastAsia="Times New Roman" w:hAnsi="Calibri" w:cs="Calibri"/>
                <w:sz w:val="14"/>
                <w:szCs w:val="14"/>
                <w:lang w:val="fr-FR" w:eastAsia="en-GB"/>
              </w:rPr>
            </w:pPr>
            <w:r w:rsidRPr="00227E21">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BC7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72F9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D709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9F39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659A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E44F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C234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6601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62B8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4373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740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5F41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FD7697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CB9A2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A7F6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Use case update – Positioning with VR and AR</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9C1C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08BE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814E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A6C2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8D48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2F08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6759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E9BB8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CC72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5EE7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DA0B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F3DB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3719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B0D379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5F54E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D32E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New use case: Smart Dog Collar</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B23F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 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4826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FE83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14C6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0BCA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6E6B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2EB8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563A4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6CB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B124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D52E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408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E292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862542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1B2E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3BF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Presentation of Specification/Report to TSG: TR 22.859, Version 1.0.0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3EC1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8777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F4FB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5C8A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48E7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E32C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400C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929C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35A1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8FC0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D31C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F76D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2610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A7D5AD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F43B3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4D63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Service requirements for Network of Networks (NETNET)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F4AF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 KPN, Convida Wireless, Huawei, Huawei Devices, Intel, InterDigital, LG Electronics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F1ED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3032C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1874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2BD1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04BE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1031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3667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3950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DFC7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F6B4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84E0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999F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65990A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612D8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15FF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Changes to Critical Support Applications “Inviting-a-FRMCS User to a voice communication”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F7EF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UIC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284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8E6B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B8AF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22C2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8AAA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BF43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DDE9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22.989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A042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2DDD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FS_eFRMCS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93727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9BF6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4BBB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w:t>
            </w:r>
          </w:p>
        </w:tc>
      </w:tr>
      <w:tr w:rsidR="00227E21" w:rsidRPr="00227E21" w14:paraId="5E547FC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0F63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78A4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Merging of Railway Emergency Communications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3F5D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UIC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03A9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8056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45E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6A22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C147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96E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36A81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22.989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DB98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7D1D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FS_eFRMCS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6A23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E949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C518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w:t>
            </w:r>
          </w:p>
        </w:tc>
      </w:tr>
      <w:tr w:rsidR="00227E21" w:rsidRPr="00227E21" w14:paraId="592E461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AB6EE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E0FE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use case AI/ML model distribution for image recognition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85D3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0B28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C3F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E1BA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B69B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6E96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9F0B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7BDA1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69A4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D9AD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E2EF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14A5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1F84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849F84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437A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CAF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case:eRG supporting Multiple connectivity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B4A7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7E52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1D80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DA83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015D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AC6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3C4F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C250C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A242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D1AE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265C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A5D2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980D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A3E700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C7B3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4CC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use case 5.8 support of broadcast-based service discovery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976A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KPN N.V.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D4FC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EFAE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1718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160A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AF06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426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59B8C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11C2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5EB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963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1974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9FA9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77C495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85D80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216A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update of use case 5.10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08D3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B2B5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F40C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A0A9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Merged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861A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C2F2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E499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EB892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FAA4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650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DDEF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38CE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99A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1B8F59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617B4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86B1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new use case on untethering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466F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22B9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3B11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641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508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C1B5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5C66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3CA3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D158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4A77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53C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5CD3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2A16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C290A8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FB249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C5C3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 on 5G system with HAPS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E89A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Unicom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7A0F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F9D4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6121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3FD5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F862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DCEA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0A75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5C6E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11BC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3F0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9C8F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4CD8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D72656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D853E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B4BD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 use case on Optimizing mobility for UEs from planned or predicted mobility information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E474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4C47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69EA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5B7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77CB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D212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2327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BF87F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FD2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CCE0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D655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A0BA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2C95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1BACED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A984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5B58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Use case on enabling minimum user interaction for a mobile evolved residential gateway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5DDE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25AF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9DD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1354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9463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AFC6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6F02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4873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337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7239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15C4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257D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58F4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B3D01D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9D2A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6F87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Clean-up_alignment of R16 UAS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B8D4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D32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4095B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C2E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5A48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8CEA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18C7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Rel-16</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B7B0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22.125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CC81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30A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ID_UAS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0BF83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33</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3D35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3F6C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w:t>
            </w:r>
          </w:p>
        </w:tc>
      </w:tr>
      <w:tr w:rsidR="00227E21" w:rsidRPr="00227E21" w14:paraId="4EC1F02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E7C25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BDCA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Use case on seamless and low latency access for a remote UE in residential network</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FDC9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3410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5779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E88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221A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5E60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B2D3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607C1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84B5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37A0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141F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052C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8BD6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82FDA7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12629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1716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Shared use of credentials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CD85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KPN N.V.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883E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475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D801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CAD1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D79B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68B0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478C8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E68D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CA8B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5739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4672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ACAB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394B56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EDD61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E6BB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Progress of LS-reply to SA6 on FS_UASAPP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A357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5A68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59139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52BA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DB67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1AB3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70DA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7853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226F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2311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5E34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22BE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775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BADE0F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B00FA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9039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on clarification on provisioning of UAV location information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F29E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B888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546A7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656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B696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BDD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2D25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FC14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A46D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0E52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8EBE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2B83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6E4D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05CA19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9B46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E226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for operation of screen doors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F6052C" w14:textId="77777777" w:rsidR="00602695" w:rsidRPr="000B2B1C" w:rsidRDefault="00602695" w:rsidP="00602695">
            <w:pPr>
              <w:rPr>
                <w:rFonts w:ascii="Calibri" w:eastAsia="Times New Roman" w:hAnsi="Calibri" w:cs="Calibri"/>
                <w:sz w:val="14"/>
                <w:szCs w:val="14"/>
                <w:lang w:val="de-DE" w:eastAsia="en-GB"/>
                <w:rPrChange w:id="154" w:author="Alain Sultan" w:date="2021-05-06T09:38:00Z">
                  <w:rPr>
                    <w:rFonts w:ascii="Calibri" w:eastAsia="Times New Roman" w:hAnsi="Calibri" w:cs="Calibri"/>
                    <w:sz w:val="14"/>
                    <w:szCs w:val="14"/>
                    <w:lang w:eastAsia="en-GB"/>
                  </w:rPr>
                </w:rPrChange>
              </w:rPr>
            </w:pPr>
            <w:r w:rsidRPr="000B2B1C">
              <w:rPr>
                <w:rFonts w:ascii="Calibri" w:eastAsia="Times New Roman" w:hAnsi="Calibri" w:cs="Calibri"/>
                <w:sz w:val="14"/>
                <w:szCs w:val="14"/>
                <w:lang w:val="de-DE" w:eastAsia="en-GB"/>
                <w:rPrChange w:id="155" w:author="Alain Sultan" w:date="2021-05-06T09:38:00Z">
                  <w:rPr>
                    <w:rFonts w:ascii="Calibri" w:eastAsia="Times New Roman" w:hAnsi="Calibri" w:cs="Calibri"/>
                    <w:sz w:val="14"/>
                    <w:szCs w:val="14"/>
                    <w:lang w:eastAsia="en-GB"/>
                  </w:rPr>
                </w:rPrChange>
              </w:rPr>
              <w:t>Hansung University, ETRI, KT, LGUplus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3125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87DC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1921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3073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CA05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42E4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4343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7709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B06C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FS_RAILSS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3266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92C4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89E6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C38F04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CAF85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AFDD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Support of Skillset Sharing for Cooperative Automated Driving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DC21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Deutschland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063E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883B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FFD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9CAE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CC5E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5E34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0FB07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F0B8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E375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17BA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4E3A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368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D515D1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F671B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98D3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for Data Transfer Disturbance in Multi-agent multi-device ML Operations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248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Deutschland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ADA9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3CD2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5763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A197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BB1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S1-210389</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0B9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CB38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E168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6CA0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6798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466A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77C8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CF6954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6DCE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9D50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Editorial Update for Compressed Federated Learning for image/video processing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359A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Deutschland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6BEF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C489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CFD4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16FE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23A9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2A50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59065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548D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C517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2FFF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79ED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2E9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CD4248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ACA8C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7844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Overview update – add diagrams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C2B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2D8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D8AE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ACC9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AFF7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BF95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E977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ABA73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3A4E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DDCC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0BC3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5E3E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947E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64F509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18B12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51E4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Network selection with extra territoriality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B937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TNO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F70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D1BD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6E6C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3BDB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680C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B7B6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F1732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DC26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D0A7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FS_5GET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77F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D59F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535E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6ECCA5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D460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7730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Clarification of problematic UAV</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79E5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Deutsche Telekom AG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5C42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7222E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B269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7FEB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7B41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79AE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2B931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22.125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B591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99AA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ID_UAS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3FA1F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34</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344B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638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w:t>
            </w:r>
          </w:p>
        </w:tc>
      </w:tr>
      <w:tr w:rsidR="00227E21" w:rsidRPr="00227E21" w14:paraId="5943016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51C58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795D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clustering of devices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0628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Philips International B.V.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3BB8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2B1D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0749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A541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F14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566C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82D8D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C4AB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F09A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DE6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FED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A3FD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B733E2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A9AD8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7B92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tracking of device position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2FF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Philips International B.V.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FF98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81B5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0ADA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6F74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595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16BE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D070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2362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9107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D944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ACA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E4AA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02D082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F2534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4B43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inviting mobile device to a specific network slicePALS network</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6658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Philips International B.V.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5E37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893B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94F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FB6A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4275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96CA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D986A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0FEE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4E5C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3DC4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A0A8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7F1A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2F87C3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A9E71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6597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inviting mobile device to a PALS network</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5F1A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Philips International B.V.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7ABE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FB80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8B4D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39DE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0A9D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4B32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D25BD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195A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A1DB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6332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8AE1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F0D3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F978EB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1C303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7A9E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onboarding temporary base station devices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11E5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Philips International B.V.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70D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B153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BEB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49F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5C98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6030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4C71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F5FB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BDF7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CFA4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E03A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26AB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ED5F97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44AAB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955C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Update of potential new requirements in use case 5.5</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02BA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CC14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2F49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26B2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92C6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E670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79A8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6A0D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956A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2141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CA4F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567E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34C7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0FCBD2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1D17D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C244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References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C511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2C10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7BB3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A88D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5698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3091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3FD3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9C24D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3F5E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AEB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BA91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7361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6118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B60147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AF24B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0ED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Timer for periodic network selection attempts in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C27E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C1-207766</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6E2E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EC75E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7468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D03B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8F94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40D5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3C48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89D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ADB8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9AFA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93E9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D56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F42F3B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FD75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96E3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on selecting a PLMN not allowed in the country where a UE is physically located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D22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C1-210437</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2101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3FFEE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228A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Postponed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2E25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5E8A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F93F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18D6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EEB2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4D89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AAE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0546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6455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DBF272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8BBD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S1-210280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DF3C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on extraterritorial use of MCC for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1004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C1-210439</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7C64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1FA0E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6D99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A9E2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553F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83CC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3FDE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910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08EE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A281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4D39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A68E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11F538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94CEC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S1-210281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1946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on Use of Survival Time for Deterministic Applications in 5GS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B3C8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R2-2010838</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1C71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504D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D816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D7CD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F8A1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54FF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E640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3E9C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0F46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14D3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14B0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BA7B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6C0CBC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D35C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S1-210282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8E60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on Sufficiency of Survival Time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15F5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R2-2102088</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72BA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6469D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E02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834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3B8C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8054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33F0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9898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1468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09F1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87D4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1CE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7C9BFA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55A0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S1-210283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EAE7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Clarification request for eNPN features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BFD0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R2-2102489</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BCDD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94917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9DD7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Postponed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4EFB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25E7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3234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1C43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692B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A3CD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0A0F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139D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835E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AB64D5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1CA5D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S1-210284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8076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on Use of Survival Time for Deterministic Applications in 5GS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4D01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R3-207211</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38CE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532BE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C8C2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E5B9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FF5A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328F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A568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9CD9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2FD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E3F8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BADE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FD47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AA5F92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C2E7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S1-210285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646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on Clarification on problematic UAV</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7C83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S6-202227</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C84B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FC70A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7AA7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7ED4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BBE4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2CE5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5D88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4225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CFA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241B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325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F442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9A58C1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C5398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S1-210286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1C5E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on Use of Inclusive Language in 3GPP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70BC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SP-201143</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0011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B6AAC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C16F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CF18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E21B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4F80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F02A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973C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0A5B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05E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3FF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0BD2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B0BFDC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EFBB7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S1-210287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C15A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on credentials for SNPN service continuity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A9BE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S1-204282/S2-2007828</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F884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EDA14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155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62D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E55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DFF7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27F3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306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2E9E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71CA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6384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D5F4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D83D70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12C6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S1-210288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43F0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on Clarification on problematic UAV</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6D74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S1-204325/S6-202227</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2B84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9415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9C3C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C93C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1E65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2AA5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2BFE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BF8A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2D67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E03B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5791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7549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BB0B61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5DCDF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S1-210289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6C19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on request for information from IALA</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115E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S1-204286/SP-200877</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69F6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in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113D7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6F07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B84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9283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CBFF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0BF8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5257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E953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423E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52E4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200D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2601D3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5475F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222A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Non-inclusive language replacement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C42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B76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8BCED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8C23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E00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D67D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A8D8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8152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BEB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9418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83A1C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132</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E146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C56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50C0A16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C4D34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D485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to CT1 (cc RAN2, CT6) on Timer for periodic network selection attempts in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16C3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5351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78400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3D6E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BDD3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5C00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94B8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6605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E033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1C3F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9C7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6202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15F0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23DA4C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8FCCF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A1D4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on extraterritorial use of MCC for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5DBF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93A2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9FE1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F6CF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7296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1483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0F10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E893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5C48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B53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98AD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4BE9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3DD5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25BE83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E830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AACA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Reply LS to RAN2, SA2 (cc RAN3, CT1, SA1) on clarification request for eNPN features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254E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Deutsche Telekom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F61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C98C9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2421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189E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978D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BEA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3D2B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B3D4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E1FB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7697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8DB8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EBB3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E4367A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AE8CF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632C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Clarifications on PIN &amp; Resident terminology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4FD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Communications Co. LTD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6180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8EE1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01C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2FBF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E25B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DB7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99A4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502E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2655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A085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270F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8F44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F66F22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AECF9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293F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Slides on Resident terminology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7EDC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TNO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D44B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664B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5E3E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8D05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48A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E222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42EB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5466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DCFA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91A6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A723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FE8C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CBA3DB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64BC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98B2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Way forward of the WI EEHPP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108B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B3B2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DFB2C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DA2E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2DEC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E339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2ACE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3CBE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57A0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ABBF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DA61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CEF3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5610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BD7776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FDE86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E805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Non-inclusive language replacement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355F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ETSI MCC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ADD7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3F588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34C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0C37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C3B6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4FD3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722C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22.826</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34F5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B71D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00047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B90B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F255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00F3C9E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40DAD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C008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Non-inclusive language replacement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212F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ETSI MCC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1B94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2A88A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C92D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EA63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EC60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2F0D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27A0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22.827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DFC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EA05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E76B9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17B2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2FB9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31BBA2E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94FC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AF6D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 allocated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FBDF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C0D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Other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4BF3B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9</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D1CC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A167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0527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DB79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CAB8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0497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22D7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B477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6C2C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F24E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3866A0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6651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4298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TR22.873 v0.5.0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DDA3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(China Mobile)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D917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6435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69CE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2DBE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E206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1DFC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FD0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A529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0.5.0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38FD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608A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BCD3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F950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C3BA8E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69E5C8C" w14:textId="77777777" w:rsidR="00602695" w:rsidRPr="00227E21" w:rsidRDefault="00602695" w:rsidP="00602695">
            <w:pPr>
              <w:rPr>
                <w:rFonts w:ascii="Calibri" w:eastAsia="Times New Roman" w:hAnsi="Calibri" w:cs="Calibri"/>
                <w:sz w:val="14"/>
                <w:szCs w:val="14"/>
                <w:lang w:eastAsia="en-GB"/>
              </w:rPr>
            </w:pPr>
            <w:bookmarkStart w:id="156" w:name="_Hlk66864932"/>
            <w:r w:rsidRPr="00227E21">
              <w:rPr>
                <w:rFonts w:ascii="Calibri" w:eastAsia="Times New Roman" w:hAnsi="Calibri" w:cs="Calibri"/>
                <w:sz w:val="14"/>
                <w:szCs w:val="14"/>
                <w:lang w:eastAsia="en-GB"/>
              </w:rPr>
              <w:t>S1-210301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511D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TR22.881 v0.4.0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ED8118" w14:textId="5AB115BE"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w:t>
            </w:r>
            <w:del w:id="157" w:author="Alain Sultan" w:date="2021-03-17T09:15:00Z">
              <w:r w:rsidRPr="00227E21" w:rsidDel="00D66495">
                <w:rPr>
                  <w:rFonts w:ascii="Calibri" w:eastAsia="Times New Roman" w:hAnsi="Calibri" w:cs="Calibri"/>
                  <w:sz w:val="14"/>
                  <w:szCs w:val="14"/>
                  <w:lang w:eastAsia="en-GB"/>
                </w:rPr>
                <w:delText>China Mobile</w:delText>
              </w:r>
            </w:del>
            <w:ins w:id="158" w:author="Alain Sultan" w:date="2021-03-17T09:15:00Z">
              <w:r w:rsidR="00D66495">
                <w:rPr>
                  <w:rFonts w:ascii="Calibri" w:eastAsia="Times New Roman" w:hAnsi="Calibri" w:cs="Calibri"/>
                  <w:sz w:val="14"/>
                  <w:szCs w:val="14"/>
                  <w:lang w:eastAsia="en-GB"/>
                </w:rPr>
                <w:t>BDBOS</w:t>
              </w:r>
            </w:ins>
            <w:r w:rsidRPr="00227E21">
              <w:rPr>
                <w:rFonts w:ascii="Calibri" w:eastAsia="Times New Roman" w:hAnsi="Calibri" w:cs="Calibri"/>
                <w:sz w:val="14"/>
                <w:szCs w:val="14"/>
                <w:lang w:eastAsia="en-GB"/>
              </w:rPr>
              <w:t>)</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E55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A208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2944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3641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7841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7946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8509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22.881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BD05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9BBF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0FB1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1C47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E6E7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bookmarkEnd w:id="156"/>
      <w:tr w:rsidR="00227E21" w:rsidRPr="00227E21" w14:paraId="284B340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7CBA0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D64E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TR22.890 v0.4.0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9B4E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(Hansung University)</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1B4C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59C7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3A7E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07A8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D8A8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D144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2E5B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8011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3CAA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6AD4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5F8A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5FAB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609F4D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81761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0678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TR22.874v0.3.0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3E20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7C73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7501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C6A7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1953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AE06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2FAC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FEBD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B34B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6799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6C2B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CC3F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9CFF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1E1E46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70246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5597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Cover page for presentation/approval of TR22.874v0.3.0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8F94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43AB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B62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9339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0B66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7814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B9FE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6B2F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58A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7D0D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7765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7575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2FD3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C016A7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204B4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018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TR22.926v0.3.0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E2DC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(TNO)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2CA8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43C3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B710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0E53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B30E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D57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89E9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D0E4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CD1B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B1A3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E01F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207A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D445C8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D5E26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F523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TR22.835v0.3.0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62A1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(LG Electronics)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DBC4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0125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1B7E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BEBC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6340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5A9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A66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7465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D46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556E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76BE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7BAA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FB5790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29E62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2B84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Cover page for presentation of TR22.835v0.3.0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8D6B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(LG Electronics)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502D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DE5F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FA59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483F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AE18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E5C9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6214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C451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7332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5817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9023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AD05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844DE8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F164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9824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TR22.990v0.3.0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89F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(UIC)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C786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7A58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ABBC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5B2E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57E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96BC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286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B577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AC11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1D2B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14A9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C7FD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7117FA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518C6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82A7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TR22.878v0.3.0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65DA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8E7C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4E89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0527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BC44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9375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038A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FD4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A6D5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652C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7992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EDBC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6C47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D35CA3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5B41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E5D9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TR22.867v0.3.0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CA87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(China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C654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A189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B4A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93F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00DA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D038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130F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3C61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667A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695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76C5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7E09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9201CC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9C9F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5C4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TR22.855v0.3.0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A108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(Xiaomi)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D946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718D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5E0A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C399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DEAE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D242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3EAF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E9E7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6764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7718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EB1A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61E8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338ADC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FFC1E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1DE3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Cover page for presentation of TR22.855v0.3.0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9AB4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(KPN)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1C6C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8E5E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D056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9AC4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65DB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916B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999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DB45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0790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4B08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8767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929A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E01544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06EF2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6277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TR22.858v0.3.0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9807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(KPN)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59B1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F5CA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778C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2AA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43F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C574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186F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7F21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432C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35F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6F68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041E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F8FA62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40A82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4AD0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TR22.859 v0.3.0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2790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(vivo)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CEBC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295D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F93A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3DCB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BD63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AD89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7A26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62F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3BA8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BFA5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2D1C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BD70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C73027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E5C6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F8A1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TR22.844 v0.2.0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65F2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15DF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342B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7B53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45DB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04A9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F702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288E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194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9B01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9899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3485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F364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5A78CB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33204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ECB6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TR22.839 v0.2.0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1D7A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EDD9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BBD9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8C7E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EEDC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81E1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C215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C0B1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7057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E875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A1D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8874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CCF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3C967B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7CE00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F150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TR22.847 v0.1.0 to include agreements at this meeting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98A8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(China Mobile)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92EB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draft TR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6A1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79DE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59D3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1990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D7A7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4AA0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F39A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026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95F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AF57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C287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5D145D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09D06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1E14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Non-inclusive language replacement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0FAF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SK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C889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59D02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48C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AFD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090D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6324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84B0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22.183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6DB9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61BB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A01B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18F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74FB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472FFE1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715A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B9AE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5.1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AA3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401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55A4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A442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8AC5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BE4E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S1-210375</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279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5FBB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BB0D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08BE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A68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0A6A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A58D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DF6ECF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732C0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004F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5.2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0736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D2F7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5BF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7EE7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743A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FD64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S1-210376</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0F3D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CA19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3206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40EE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179D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F77B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576C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5231CA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4EE75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2F2B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5.3</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9F6A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D6AF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22A5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24FD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0B2D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EA4B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2CE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C5CD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654C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51B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07F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3987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01BF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B67F1E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0EED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AB56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5.4</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1560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342B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75D1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FC7D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5749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A3CB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B218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5B1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5AE7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6313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DD7B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E586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81F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529B4A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DB818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6B6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5.5</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17EE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AC2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670A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1C73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Merged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852A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C27E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7108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63E9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2F0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FA84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B944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92C4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BA9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7C65F2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C0464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84EA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6.1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1948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0987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AAD1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3FB6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5BB1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C0A7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DAD2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CE22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1170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0DAF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17B1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F3A3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CF3F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89E210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03D9E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0228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6.2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E3B3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5932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0448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5887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5CC6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3964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S1-210382</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C941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E864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5DE1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9B16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C1FB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776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FB4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542984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566C7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02D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6.3</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BB05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C8C6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8562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1307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1A30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BD78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S1-210384</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B78E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EAE9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1870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487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1FD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179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7F99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78B84A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D7FB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DE5A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7.1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431E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3C0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2CB4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666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8B65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C986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S1-210387</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3BC6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44A1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E9C9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E992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B10C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42F2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5ED1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F491A6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6D35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97AA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7.2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6E24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6C77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29AE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08C8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0E2F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4FBF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S1-210388</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045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6217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3EE6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113F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AD26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9E4C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E07D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27D12B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28654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FF6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7.3</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561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364D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47A7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02F2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05D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B478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S1-210390</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BC0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954B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178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27C1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3A1B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47EF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B1EA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D6BFE7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4348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48D5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on Functional requirements – Use case 5. 5</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34F9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474E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9285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1D66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E4B8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95CA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8D7C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FAC8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E5F2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C5A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8219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263F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6B38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0CE83C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30D7B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4916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on Functional requirements – Use case 7.4</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0357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3AEC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7F0F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9124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2F1C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6434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45F8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5F6D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E9AF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FEA3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D93B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DCA9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4E02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330ADC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DA18B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5F9E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and clarifications on KPIs – Use case 5.1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5B1A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1C95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9540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C705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2A1E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D5A3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E3EF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668A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E34F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6788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9DD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DA7C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F3A5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9B7719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D8715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3EFC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and clarifications on KPIs – Use case 5.4</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6962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E6B5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DE1D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C31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A1C1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8912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D64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EF7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6F70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BC3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8AC2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64DF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DC62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359B18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D8D90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FA39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and clarifications on KPIs – Use case 6.1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7EF8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082A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5F58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C12F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437B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E4A5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B5AE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FA02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3BED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1558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E745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6D85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B838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B35D42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2FD1C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420A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and clarifications on KPIs – Use case 6.2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472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02BE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390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CC91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EE74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041A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S1-210383</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91F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C6C9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2D2A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BB22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21EA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4064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5EF0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3A7F69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B1995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7B7B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and clarifications on KPIs – Use case 6.3</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379C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3BF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515D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7BF3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3867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DC5E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32A1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7A2C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FBC8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4AAB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155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26D2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7954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6DCC94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ACE7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30C3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and clarifications on KPIs – Use case 7.1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C2BD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F8D3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CDB7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0408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83F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040B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33A4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340C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C89B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EFFF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329E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05A7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EE45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F772B3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22D8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CA1E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 allocated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2AD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8FD0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Other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300AF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9</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2228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7132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ACE2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6CBC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79D5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0C83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225C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4C2F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D94C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5BC3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50B37B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9C2B7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048D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 allocated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2D5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DCE4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Other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2A750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9</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86F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47BD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43D0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A417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1E9E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B7B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A869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E97D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8988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3C58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10A945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A65B3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S1-210340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98F3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D11A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E1C6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85618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FAE7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97F4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7992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EC75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6BFC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C64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740C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115A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D465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5702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AB37B5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DE9F7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S1-210341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BC08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FS_SACI_MCS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9E4B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BDBOS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B7A8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C0D52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BE66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6B55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BA53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2BDC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AFFB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3DE8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15FD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B411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02E8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4F0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BC1A2D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28F90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S1-210342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B2B3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FS_RAILSS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AD98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Hansung University</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CB43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E439A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480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4671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8F82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8C4E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AEF3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EEB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2BD6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E19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8BC9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B780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31B38C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9144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S1-210343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F85C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F06E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D500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8054E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559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4AC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F907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A83D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5EA0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4D6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F1EE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654D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AEC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593A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6E2353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65F15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S1-210344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B926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FS_5GET–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15C5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THALES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3D32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D829B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C4DC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5182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FEC9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742F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4751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089B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194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C868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555A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6B06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D995FE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F1FC8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S1-210345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677A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D451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56E1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285CE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215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75AB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4FFE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089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F739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67B1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FF9C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2F72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13A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8099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C0C007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00038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S1-210346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74C6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E209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UIC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89C2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FB6C6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7B93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DD13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51B7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EA11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B4DA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2704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E299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1949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239F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909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8583C8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7B2C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S1-210347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6CBE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D38C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CBCA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3258B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1B1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8D14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480A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C886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DEC1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A632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94B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C7EA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70A9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2660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630E6F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C177C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S1-210348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21A2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5F92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89A6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BBA4B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AD4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A8F7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28A7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56F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86C2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D62B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412E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9C61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4423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151E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15B838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D1AA1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S1-210349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BCFA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DE1F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73D6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041AB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829B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88EB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D02C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39D4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AAEB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0859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5296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59F8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9C40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6D90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22E2AA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ED23E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DD1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1315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1FF4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E74F3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D6EE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7F4E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FE7C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EC51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FEB9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21E0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A957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8262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FCD9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1E87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86D5FD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027E5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9276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E3A8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CEB7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5448D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7BA1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E3D8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F0B3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1824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4645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F436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E979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E70C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DF09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867C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92ED6A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7039A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8D6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4FBF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6A97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555C1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B9B0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B8AE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16EA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39BB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D409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742C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D555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4F37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0D22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DEC4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7AFAA5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4EDF4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BF1E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132D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D34C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1E52E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5F72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A88D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5233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9527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0CAD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58E0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A037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8A1F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EFCB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4CCF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E2618E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27BC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6AF6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FS_eFRMCS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9256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UIC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18B8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78A73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B3B3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09BD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BF3D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A7C1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B16F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1A66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EAB9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EADB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5B0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A175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F33C71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9628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9C23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FS_TMMin5GS – Status report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1226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6A36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C0092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2AE3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6C14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61DB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2545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E70C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CEA0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F74F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BDAA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35F1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84C9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63E805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06973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87A8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to SA2 on response to LS (S2-2007828) on credentials for SNPN service continuity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4A1C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Deutsche Telekom AG (SA1)</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45BF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D1F77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102E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D5F3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DCAC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CBD1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34FE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23A4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6518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7C8B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F74B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1E15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2C8696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6CDBB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AB9F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to CT1 (cc RAN2, CT6) on Timer for periodic network selection attempts in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143D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903B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3508B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9CC6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7ACA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S1-210291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C0D6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0339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B2EB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6F8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BAB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8C9C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AC8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EB8E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EA0B63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8148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D672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to CT1 (cc SA2, RAN2, SA3) on extra-territorial use of MCC for satellites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EAD5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1322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21BF7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BAE0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363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0BAE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3B20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6B6B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0175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F406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B119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2576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ADF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6D2ACD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67A45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S1-210359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D589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Reply LS to SA6 (cc SA WG2, ACJA) on Clarification on problematic UAV</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FCF8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E7DF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1DA1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C796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F1A5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E1D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3BA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2FE0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B49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0261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2D3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7A0F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A20C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667ED8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B3E32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3211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Clarification of problematic UAV</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E713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Deutsche Telekom AG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DC7F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13A45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93A3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ED70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F67E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6FB2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2B03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22.125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245D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205D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ID_UAS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A3BE5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34</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C93F5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9071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w:t>
            </w:r>
          </w:p>
        </w:tc>
      </w:tr>
      <w:tr w:rsidR="00227E21" w:rsidRPr="00227E21" w14:paraId="6C5CEB3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C0FF8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B8A5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5G Timing Resiliency System (5TRS)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A317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 AT&amp;T, Deutsche Telekom, KDDi, KPN, LG Electronics, Inc, NextNav, NTT DoCoMo, Thales, Verizon UK Ltd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C500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A9E49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B436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8B44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E20F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6647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C9EF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F000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5A84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A829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80E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3F09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214B11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B863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DEC8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Enhanced Access to and Support of Network Slice (EASNS)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C385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 Vivo, Tencent, LG Uplus, Futurewei, Nokia, Nokia Shanghai Bell, ETRI, OPPO, KT, Apple,  AT&amp;T, InterDigital, KDDI, KPN, Samsung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D914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F41D5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1728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745E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6342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EE26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42A7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158B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A4C2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D05B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555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7B7A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904FEB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EDAA5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CF0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Ranging-based service Requirements (Ranging)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9A83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Beijing Xiaomi Mobile Software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BD19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4424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BEEE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C860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2DE3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7FBD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77E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ABEE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F333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FF80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EF5E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FF5F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655131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FAD11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9251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on Smart Energy and Infrastructure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3A5C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Telecomunication Corp.</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F852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83073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B7DB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72BB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9ADC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0028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23E7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7713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32B7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7A9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1214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B463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7EC97F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8CB5D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CB54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Energy Efficient High Precision Positioning for industrial IoT scenarios (EEHPP)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66ED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C432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D5891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FA41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C00E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0738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10AA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5A62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72D4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61E1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1B75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7E40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8888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EC0B05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A8FB9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C94F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Adding energy efficiency use cases for positioning to the ANNEX A</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732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Fraunhofer IIS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60DD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FA8D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BF7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70BF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81EB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3F2B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6931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22.104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A36D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17.4.0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B71A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F256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64</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FA176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6200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6ECF5E3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13A86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3C19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WID on Data Integrity in 5G (DI_5G)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AE8A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Unicom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023A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new</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89B52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F795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39A9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2440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D368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655C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9C2A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152B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2966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531E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CBE9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92E0C3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45F61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329B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to SA2, CT1, RAN2, RAN3, SA, CT, RAN (cc SA3) on Support of PWS over SNPN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7FFC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SA1</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0B9A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LS out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F738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6FFA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EABC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3C07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0214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E71A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DE84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802D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6ABB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B4E5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E744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009CFE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69887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S1-210369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8F75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93E0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1CD8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A99A4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91A8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F2AF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50E6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B357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404E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1AE6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0BD3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C21BC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287</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B18BA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4722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69EE4FD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7A1D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840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Delete a requirement for use case on Conference call with AR holography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9FA4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7C6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0624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C022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06AB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FD0C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D031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F529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3816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D296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E646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803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2ACC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64FC66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79DF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791C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use case on real-time screen sharing during a call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3672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Technologies Sweden AB</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52B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06B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69A0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42A8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54B7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1F99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6287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F138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1E28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170A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02C6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8CBD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89196A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7C0A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9A4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Multimedia CLIP and COLP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563821" w14:textId="77777777" w:rsidR="00602695" w:rsidRPr="000D59E0" w:rsidRDefault="00602695" w:rsidP="00602695">
            <w:pPr>
              <w:rPr>
                <w:rFonts w:ascii="Calibri" w:eastAsia="Times New Roman" w:hAnsi="Calibri" w:cs="Calibri"/>
                <w:sz w:val="14"/>
                <w:szCs w:val="14"/>
                <w:lang w:val="de-DE" w:eastAsia="en-GB"/>
                <w:rPrChange w:id="159" w:author="Alain Sultan" w:date="2021-05-06T09:43:00Z">
                  <w:rPr>
                    <w:rFonts w:ascii="Calibri" w:eastAsia="Times New Roman" w:hAnsi="Calibri" w:cs="Calibri"/>
                    <w:sz w:val="14"/>
                    <w:szCs w:val="14"/>
                    <w:lang w:eastAsia="en-GB"/>
                  </w:rPr>
                </w:rPrChange>
              </w:rPr>
            </w:pPr>
            <w:r w:rsidRPr="000D59E0">
              <w:rPr>
                <w:rFonts w:ascii="Calibri" w:eastAsia="Times New Roman" w:hAnsi="Calibri" w:cs="Calibri"/>
                <w:sz w:val="14"/>
                <w:szCs w:val="14"/>
                <w:lang w:val="de-DE" w:eastAsia="en-GB"/>
                <w:rPrChange w:id="160" w:author="Alain Sultan" w:date="2021-05-06T09:43:00Z">
                  <w:rPr>
                    <w:rFonts w:ascii="Calibri" w:eastAsia="Times New Roman" w:hAnsi="Calibri" w:cs="Calibri"/>
                    <w:sz w:val="14"/>
                    <w:szCs w:val="14"/>
                    <w:lang w:eastAsia="en-GB"/>
                  </w:rPr>
                </w:rPrChange>
              </w:rPr>
              <w:t>Huawei, China Mobile, Deutsche Telekom, Vodafone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B42A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C682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8BC4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E80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5B14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9B4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EFA5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A78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DFA2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124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B7CC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2334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D58C7D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44DE8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E9C4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3rd party specific user identities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74D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China Mobile, Vodafone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F5FA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95C8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2C20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E36A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8714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369E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5DD3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40C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A077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262B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5124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F991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D350D3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1F673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C134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 editorials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014A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A6BF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CBB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49CC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35CF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5D3B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D271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67CE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6273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4E6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68FD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E334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4F1D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0D4400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749C9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CCEC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5.1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93A4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1C21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3607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DBB6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FC6D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0A79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D395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0B35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1F88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BBEF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EC37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2AB4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4FE3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28B417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9A879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3C7A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5.2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2BB6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0936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8505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3436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0A02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16DB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E53B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27AE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9B1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D1C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6848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B16A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3F61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41107E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5C2C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2EBC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5.4</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FD0F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3958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F3AB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F466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FD25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89BD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2ED7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E6F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C8AF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02B6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25A1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A9B3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62CA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43956F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C68D5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DEEB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AMMT use case - Session-specific model transfer split computation decision operation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06C2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719F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FFAB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61CB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BB3F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7681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4A1A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D5FA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E4C2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FF81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2A4A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878B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047C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357163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6CAAE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S1-210379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9E03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use case AI/ML model distribution for image recognition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015D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7723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A0D7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7C0A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BBC5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8311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392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4E7B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F491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82B9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C0D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364E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FAD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AA3D32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EFB45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AF72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6.1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BECE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F969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4867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C098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9ABA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EB9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7B03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31D0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0F64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8D35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4BDD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8EA5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82DE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971705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9E770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D6C4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Removal of Editor's note from P.R.6.2-I-001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3FD0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32B3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231C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111C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6EFA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85D8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C066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1A4C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05F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9A3D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4016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A114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9E0D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800FA5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FF039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C8F0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6.2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B69D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CE8D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04AA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FF2E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AE34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0DFB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6529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E746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85BE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E38A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4E2F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860B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7524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1D0C19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901A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4F73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and clarifications on KPIs – Use case 6.2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9F3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A753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BD9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466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5E74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S1-210335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B5F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6B72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0C23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F3C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B8DC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E262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B6A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2A24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15178A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0A001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6062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6.3</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C24B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D5FF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9FB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C05E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FAA6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C69A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34B9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ABD2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C033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9091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21F4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B4B7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F8AE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AFEDA4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8EE1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6D0F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 update to AI model management as a Service UC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00A5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Telecommunications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E412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9BA2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C125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005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9C67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3042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80B2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490F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D64C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4325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F017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B6A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FA2D38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E09A3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C4C7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updated AMMT use case - Uncompressed Federated Learning for image recognition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1B5D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E76C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440D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BAEB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Merged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F945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DAE3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6424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CA91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4C20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7BA0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B767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B46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7B77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7E2ED2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4994D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36DD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7.1</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E264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3E0B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54E3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B1B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441D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2669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A828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2030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64B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BF5F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B475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127C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2FFB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B41B6D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7AFEB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DBDF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7.2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267A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8A4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48F6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2DBB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7547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568D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85C9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8232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E21D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98A6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568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00A7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58F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57096C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30F95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S1-210389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DF33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for Data Transfer Disturbance in Multi-agent multi-device ML Operations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C81D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Deutschland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2298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5047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D50B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1568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4E70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389F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5798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BBB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9EDE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C81C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F620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5888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59D1F2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5651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844E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updates – clause 7.3</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B4B2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2EED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6492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5172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A566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S1-210329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5D8B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D060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187D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9FC0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958A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E5B9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1108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82CA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CFA5C8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7BFF2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D29D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AMMT use case - flocking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E002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1F9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9D11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BFA0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7401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5E2F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533F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B2B8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5893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1F27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34CA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5172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8F21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DA1465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BBC72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75C9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 WID on Guidelines for Extra-territorial 5G Systems (FS_5GET)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B185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TNO, Thales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64E8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WID revised</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2F90E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D604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7CFF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7282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14E2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3DBD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90CB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477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FS_5GET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06E4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6EC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BFF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A05A26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F1392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E91D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Clarification to KPIs for a 5G system with satellite access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21B7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Thales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9B9E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12F27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EB8F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F963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8C1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F33B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315E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5B1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B858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187FFD"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504</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2DCA3"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0716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w:t>
            </w:r>
          </w:p>
        </w:tc>
      </w:tr>
      <w:tr w:rsidR="00227E21" w:rsidRPr="00227E21" w14:paraId="0B29E30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3371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A85E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CR of Addition of requirements on Data integrity in 5G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434C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Unicom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D63C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CE2A8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42CB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84A4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947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3021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83E6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270E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BD9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DUMMY</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A427A4"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496</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9181B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2A19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092EE70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0F6E0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05E2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Correction of reference to “Master Operator” and use of “Hosting E-UTRAN Operator”</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C573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E96B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DFE75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BB54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B395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6ADE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DC5F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BFB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22.101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05AA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7266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D21AC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571</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5B426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1037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5F5CA7C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76289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387E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Align TR with SA1 drafting rules on Inclusive Language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5C3CEA" w14:textId="77777777" w:rsidR="00602695" w:rsidRPr="00227E21" w:rsidRDefault="00602695" w:rsidP="00602695">
            <w:pPr>
              <w:rPr>
                <w:rFonts w:ascii="Calibri" w:eastAsia="Times New Roman" w:hAnsi="Calibri" w:cs="Calibri"/>
                <w:sz w:val="14"/>
                <w:szCs w:val="14"/>
                <w:lang w:val="fr-FR" w:eastAsia="en-GB"/>
              </w:rPr>
            </w:pPr>
            <w:r w:rsidRPr="00227E21">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9DE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01AFC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C13F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BF6B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8FC5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9659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F212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22.889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B3F9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793B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F961A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170</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230BA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829A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65FC16B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09D93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28BD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Align TR with SA1 drafting rules on Inclusive Language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E36C7" w14:textId="77777777" w:rsidR="00602695" w:rsidRPr="00227E21" w:rsidRDefault="00602695" w:rsidP="00602695">
            <w:pPr>
              <w:rPr>
                <w:rFonts w:ascii="Calibri" w:eastAsia="Times New Roman" w:hAnsi="Calibri" w:cs="Calibri"/>
                <w:sz w:val="14"/>
                <w:szCs w:val="14"/>
                <w:lang w:val="fr-FR" w:eastAsia="en-GB"/>
              </w:rPr>
            </w:pPr>
            <w:r w:rsidRPr="00227E21">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B81D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5278F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F7BE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58D5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07F1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D80D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D49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22.989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7FD6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65FA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FS_eFRMCS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8786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701A2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730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w:t>
            </w:r>
          </w:p>
        </w:tc>
      </w:tr>
      <w:tr w:rsidR="00227E21" w:rsidRPr="00227E21" w14:paraId="322F587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2FFFB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6B4C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Gateway MCX UE identification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6855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BDBOS, FirstNet, UIC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955C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1AC1F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8FAB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B83C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074F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922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08E2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22.280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EE9B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17.4.0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C835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C03F4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144</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489CA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AE70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w:t>
            </w:r>
          </w:p>
        </w:tc>
      </w:tr>
      <w:tr w:rsidR="00227E21" w:rsidRPr="00227E21" w14:paraId="429D57F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D62A1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S1-210399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CE3F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7BB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7F53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BE281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153E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0688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9F6D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32DE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Rel-13</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7FDA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F008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13.5.0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8E4F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7C8B5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283</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FAFAD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763A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2CF3CBA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94574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89B8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7068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5BFF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675C5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4EAE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98B5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7110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82FB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Rel-14</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E9D5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DF0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14.5.0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1362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C27A1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284</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D2847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31C2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24186D2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FD7ED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D03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7D7C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19A6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07E4E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E48D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A4C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1362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AC92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Rel-15</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6D2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51D0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15.4.0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B4AF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B5D32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285</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7218CB"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2E02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7FB843F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200A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4DCC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requirement for switching of user traffic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9BD9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E215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4F357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C325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9377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577C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211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Rel-16</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A70E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D506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94E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ProSe-SA1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3678C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286</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41C1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77A3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40B0483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B13D3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B85D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Clean-up_alignment of R16 UAS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EA30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750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62DA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42A4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ADC9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0D59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3B4C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Rel-16</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FCCA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22.125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64A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9A72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ID_UAS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32508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33</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47234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2140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w:t>
            </w:r>
          </w:p>
        </w:tc>
      </w:tr>
      <w:tr w:rsidR="00227E21" w:rsidRPr="00227E21" w14:paraId="26DDCF7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CF6A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4502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Modification of requirements for network slice constraints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8189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93AF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B8A45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8489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A63C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6752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C453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Rel-16</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B13E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C05F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16.13.0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0A7A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00692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498</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CFB63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E58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w:t>
            </w:r>
          </w:p>
        </w:tc>
      </w:tr>
      <w:tr w:rsidR="00227E21" w:rsidRPr="00227E21" w14:paraId="2F887D5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66D1E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3675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Modification of requirements for network slice constraints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8BA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0639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D430C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611E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D2B8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FCB6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01A2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Rel-17</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CF2E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3D55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17.5.0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F93B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73027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499</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314B11"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19B6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7C31FF4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23D82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D73B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Modification of requirements for network slice constraints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2355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3D9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4A38A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6.3</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6BFC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CACC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04E7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265C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C62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22.261</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275C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B77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TEI16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0621B6"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500</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481AEE"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3E18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w:t>
            </w:r>
          </w:p>
        </w:tc>
      </w:tr>
      <w:tr w:rsidR="00227E21" w:rsidRPr="00227E21" w14:paraId="29D4262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51A9E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4A38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References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71B1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AB53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A1CE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8DC4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C0FC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940D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D58B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44E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2044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FA14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FFA5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8772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519B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15143F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AC77B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CAA0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 Overview</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8441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C469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1443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6DE6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358E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S1-210108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AD45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959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00D6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22.873</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2912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0.4.1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EDA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FS_MMTELin5G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0231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2D22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A057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13E7A8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5A968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S1-210409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C3D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AI-ML for Smart Automotive systems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A93D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B41A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5E93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585D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11D0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7087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0C9F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40EE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FE08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98A2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FB0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2133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B343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EAC13C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4F05F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80D1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shared AI/ML model monitoring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E5F7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70D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9040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F64C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D534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S1-210209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3FE7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94D6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60A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F5F4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36C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92EE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252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9142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537659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A8058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CCDC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Consolidated KPI for FS_AMMT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3446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8891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3536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6928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30C7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5497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555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CBAF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05FA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7A30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FS_AMMT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A167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03A4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C896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3AD11C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9403E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0D7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Cover page for presentation/approval of TR22.874v0.3.0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7135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2C27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EC31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2395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18C8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E298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EE23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E3F7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9EF9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D00D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A920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359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D72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754BF9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190C5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FF66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 P-CR: Extra-territorial Areas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1065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0A75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3B44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CD5A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E26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EB81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CAE4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BA15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E413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DE12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FS_5GET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65FA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6FC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108F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C424E8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9465A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FC2A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 P-CR: Communication Regulation In Vessels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4AF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027C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5C9F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4EFB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033F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A426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541C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D1B1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9DA8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4AEA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FS_5GET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1A88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F94E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3CCA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1AB4C2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6CB55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A596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Network selection with extra territoriality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48D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TNO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22F2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C691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C303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7CAF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6BF3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7436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5E3C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22.926</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4BB2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F9EB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FS_5GET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D1F3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112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B534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98F2BF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94EB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25FD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References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8C16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5310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9DDC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E30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7182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A39F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26F5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B578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D0A3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14AC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292A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AA3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4AE0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653F25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96F2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F092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Editorial fix on TR22.835 v0.2.0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3146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786A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9F23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232D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9306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908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89AF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C0A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00F5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D3DA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6F1E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FE6A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47C4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516BA7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D83A4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4AC0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Overview</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CBC8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DEBB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C2E3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9C21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B714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9147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0C8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C4D5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325E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6462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334F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6F47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0C7C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C9E080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FBDF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S1-210419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B1E9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PR cleanup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6A22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C498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1035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EAA9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8750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33D4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5E32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CD1E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2A3E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9976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5FC5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3608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FB5F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3273CA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5A711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6362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NW slice_Updates and clarifications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D537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BCA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4162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7835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A5A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7107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4BF5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24C6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EB8F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E534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2A15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93E5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E361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0C09BD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4DE6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89BE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Relaying and backhauling data for network slice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6FE8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2981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663F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BD9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D028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AACC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72AA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141A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50D4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4DBF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76D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A10D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9B7A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458D79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82893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AE84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Clarification of 'access' for simultaneous access to multiple slices on different VPLMNs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1E83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Apple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AADD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0D84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B07F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0B41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E283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EA0A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B13A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23E0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6396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8B5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A200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06BB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3E763B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52CB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62BB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clean up of 5.8</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C92A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6435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71B6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842C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B926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07A4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31D6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EC53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5BE0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B3B9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D687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2266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C529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BC3447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EE910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2871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Update of potential new requirements in use case 5.5</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A777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ETRI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ACB4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9CB8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5CFE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AC9A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AA10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4482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47D5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D006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9286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31F7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DFF9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7A4C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A9A3BF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D2766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877C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FS_EASNS consolidation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FD9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302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B0E8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D77E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1D2E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E4C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366A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E9E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30EE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32E2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1704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01A1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9073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F167A8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9FB84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0A45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Cover page for presentation of TR22.835v0.3.0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22D8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(LG Electronics)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F3D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40F9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C143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3551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S1-210307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8027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8189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9A4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E79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FD88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410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9BAE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9004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CF31A8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C687A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26828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“Monitoring and Control of Critical Infrastructure communication”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694A82" w14:textId="77777777" w:rsidR="00602695" w:rsidRPr="00227E21" w:rsidRDefault="00602695" w:rsidP="00602695">
            <w:pPr>
              <w:rPr>
                <w:rFonts w:ascii="Calibri" w:eastAsia="Times New Roman" w:hAnsi="Calibri" w:cs="Calibri"/>
                <w:sz w:val="14"/>
                <w:szCs w:val="14"/>
                <w:lang w:val="fr-FR" w:eastAsia="en-GB"/>
              </w:rPr>
            </w:pPr>
            <w:r w:rsidRPr="00227E21">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5C27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57F4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42A5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D02C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35A0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534D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CAD2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F0E4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818B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7FE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71BB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3637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C60D41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4D52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457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Off-Net Railways_Update to sec.8</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49A8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C251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BD58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FB8D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113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C930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540E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AB1E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BCF2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AD44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945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9691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5C7E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54614B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9B577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S1-210429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B49C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Add “MCX Support” as an identified issue to be solved by 3GPP technology as required by Off-Network for Rail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D42CD8" w14:textId="77777777" w:rsidR="00602695" w:rsidRPr="00227E21" w:rsidRDefault="00602695" w:rsidP="00602695">
            <w:pPr>
              <w:rPr>
                <w:rFonts w:ascii="Calibri" w:eastAsia="Times New Roman" w:hAnsi="Calibri" w:cs="Calibri"/>
                <w:sz w:val="14"/>
                <w:szCs w:val="14"/>
                <w:lang w:val="fr-FR" w:eastAsia="en-GB"/>
              </w:rPr>
            </w:pPr>
            <w:r w:rsidRPr="00227E21">
              <w:rPr>
                <w:rFonts w:ascii="Calibri" w:eastAsia="Times New Roman" w:hAnsi="Calibri" w:cs="Calibri"/>
                <w:sz w:val="14"/>
                <w:szCs w:val="14"/>
                <w:lang w:val="fr-FR" w:eastAsia="en-GB"/>
              </w:rPr>
              <w:t>Union Inter. Chemins de Fer</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C906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7D1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DAFA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CAE9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655F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164F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9D95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22.990</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4452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2C14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FS_OffNetRail</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1D09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F097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F9A5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53312E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C95A9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9CA7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Enhancement of “Virtual coupling”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A01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KRRI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A644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91B9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7.7.1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7CBC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60AA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8BDA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A0F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0939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FF8A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5F9F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68E5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28B7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270D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E7BCF5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6927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C5F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Time Resiliency_Updates and clarifications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51B2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3B4B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D002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0C14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8DE2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4302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B776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4AEE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821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1B48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C7BD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CB0D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C130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AF1F1F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ECE4C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6C86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 Charging aspects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176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B6CF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40F4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ECB8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C49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58F2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669A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3FB0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6650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22BE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E13E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1670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DF5C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F10068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EDD85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48ED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 Security clean up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B9D5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37AC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F2F4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91B6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156E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3679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D8C2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97BF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096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C154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CDAA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15DE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FA8D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94B8D4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D66B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E29D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 Consolidation of potential requirements and KPIs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94C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9312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474D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8731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7B74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21B9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C6E2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D905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C131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E01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AA27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B8CA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850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D9899F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276EE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A2B0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 Conclusion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4EE6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E6EE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62D5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AA68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6721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7197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C3E6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6AF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249F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18AD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C7D6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6DFE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B96D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527CD9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25816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5EC2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Presentation of Specification/Report to TSG: TR 22.878 Version 1.0.0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4580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5F63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8382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7.8.1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2DF9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AFA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S1-210048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F312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1F87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92BD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7793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1DD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FS_5TRS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B6C7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0600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49F4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ABFFB1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305E7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9E53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Distributed Feeder Automation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F7F8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CEPRI, ZTE Corporation, China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0159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CF20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1435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48CC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DDED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FA05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C257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A298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D05E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B923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A653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D7ED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53C0E9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21020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B9FB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Clarify the KPI table in section 5.2</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F047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CEPRI, ZTE Corporation, China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F82D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087E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E6F4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45DC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2ECE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C464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5A55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8CD0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2F5E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4988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FCF6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7986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2CAF96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C09AF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S1-210439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F5F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22.267 clause 5.5 – update KPIs and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16F8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3867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E7E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A917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D18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B0B7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8226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0A37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FE85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4EC5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FEB0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C91A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110A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AF17E9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CEC8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EF89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22.267 clause 5.7 – update KPIs and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8B6A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EUTC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89E7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714E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DAF6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CA8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42C5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8F88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6CCB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27D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42A7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2DD5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6537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023D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A724C9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D91B3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95B2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5.8 Smart Distribution Transformer Terminal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EDD1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CEPRI, ZTE Corporation, China Telecom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7FCF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B39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ABC2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5E84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17A1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8862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2F3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C229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C25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B544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063D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6D9E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B6A10B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DF1B5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C2EA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Review of new requirements identified by 22.867 for 5.9 Use case of isolation demand for energy applications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B209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1AAA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FD9C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75B5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D26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4949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8DA6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3C37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2F20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099E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08F8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29C5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3A6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4D3735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1143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6411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22.267 clause 5.11 – QoS Reporting Requirement Update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F1F5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EUTC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56D5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372A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703D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FAF0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EC83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6CA4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F92C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2BE5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1C3D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7C72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3941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A2C7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219435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EFBD6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5157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Smart Grid_clarifications to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9A4C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6BC1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DF20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E28B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0BEB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S1-210215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53A7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3DE5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A628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7996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8F70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DD0E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91E4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E4A8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AC7A10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39A2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0B66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S1-204xxx Update to the Use Case of supporting communication for the transmission of synchrophasors in wide-area smart grid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368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Technologies France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BC8C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5503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3EA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06F8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83D7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F782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5116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D662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8758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CD0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E737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55B9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2077F0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778A8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D71B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“Distributed Energy Resources and Micro-Grids”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4542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Technologies Sweden AB</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03D1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9480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15CF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C79A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8B8B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77BC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7F03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B539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72CA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DB58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CD66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5FC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4AA318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4A1B4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8BF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for Protection of interconnection between renewable and utility grid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2908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Technologies France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3D70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248C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1CB4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4633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2CBF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675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A72B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00A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E7AD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EC69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9823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97A5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A2594C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03A0B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E11E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of Utility Service Operator M2M service management platform in Smart Energy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5795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Technologies France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1AD1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441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B618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DB7D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S1-210097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8EC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E09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5A09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23CA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2ECA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1246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20E4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F50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DF87C7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CA1B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S1-210449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8212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22.876 P-CR: Coordination for Energy Recovery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1705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EUTC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C3B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872F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4467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523C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S1-210116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DBFD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9E4E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2CC6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CD4F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7B5D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C235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980D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47579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12C083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0CCED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CF81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applications using IEC 61850-9-2 sampled values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B24E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 Nokia Shanghai Bell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67B5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99F6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9F49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CB2B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49AC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63D2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99D6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CFDE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8C97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9B35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53D8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E98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E5B53D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14418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8C2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of power distribution grid state estimation service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FC1E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Ericsson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3A0D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1998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FBB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01D6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8B86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B045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5AEA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597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3472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23A9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2423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7E6E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48B94F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0AC82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1DEE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of power distribution grid load and generation prediction service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4CF1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Ericsson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D1AF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53FD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B91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68AF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2A9D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EE1DA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F380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8944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1A4E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3F43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15FC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8F3F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1BCC9B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9DE80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588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of power distribution grid power control service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8BC8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Ericsson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A04A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44F3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345F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38D5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5AE9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BF6B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158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EDE2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14F2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AF9B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E24C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A9E4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6C3AA6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29297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C4D1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of ensuring uninterrupted MTC service availability during emergencies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96AC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Ericsson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33D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FE06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4522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4F10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F27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82C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743D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5C4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039A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3858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98D6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70A7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D6E1D0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B6C1C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0CF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Edge cloud driven data acquisition (edgePMU)</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57A1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Ericsson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D228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7B14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CC75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D283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S1-210185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0480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CA88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D534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5A5B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866C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3AB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D602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1D20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7BBFF6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45C0E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37A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Presentation of Specification/Report to TSG: TR 22.867, Version 0.3.0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7C97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Telecomunication Corp.</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D273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A018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7.9.1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66B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CC1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S1-210163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0689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D835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828D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22.867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B80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26C9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FS_5GSEI</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0328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2B88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1C7B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AF6AA8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240E0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E1A0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clean up definition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D760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ZTE Corporation, Xiaomi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8B23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1C9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19A3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AEBB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66B1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AA32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6E7A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573F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1BD1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3C84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DA6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96F9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EE5A84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3F927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6A82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updated Ranging use case - Touchless self-checkout machine control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26C6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OPPO</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A4C7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990C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FD0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48A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7F90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C9FB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36F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D358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FF4C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1D49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95F4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E1C8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175A27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B757B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S1-210459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105A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Ranging-use case update-enable disable ranging and ranging interval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7F3B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29FC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BF6D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C6AB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BA37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F334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20F0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BC07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7526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510B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3DB0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29F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970A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2394C8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8E6CC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31F5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UC of power efficient ranging operation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A869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ZTE Corporation, Xiaomi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F332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DA08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768A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ADC4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6958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77BF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ED9E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DAF2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99E3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AFD7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FAA7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A75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B47C9F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B3920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ABF8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Immersive sound based on coordinated ranging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67F3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F842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17D7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A247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99CB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23B7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33F4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414C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155A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496A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B60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0D5D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CAFC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309C0B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C1C2E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43C8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 P-CR: Object Finding and Tracking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7B23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2047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5E02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87CC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BD20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6F6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C26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465E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91BD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3044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C78C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E05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FB05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CB182D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831FC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A134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clustering of devices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7967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Philips International B.V.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8D4A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7A5F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B270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9221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10D8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4036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7FE4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6EF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FD5B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A880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6787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C32D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2DD5CF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0F625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165C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tracking of device position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EA91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Philips International B.V.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E83E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C072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F8B7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9980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S1-210272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F073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7898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71B8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CA95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D100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0488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F26E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955B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7F7163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14433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68DE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Ranging-use cases new-remote Access Right authorization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2FE3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2B28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BE0A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498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7A55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40AF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A572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1A92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1C4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C7E2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540B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4D80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39A8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0E882D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D1C9D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D3A0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Ranging-use cases new-Sharing content to a particular UE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D090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43EB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5CE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CB5E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DA7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0791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CAB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F0F8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84D3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124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F9F5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57F8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986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E08655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2F12E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8A2D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 consolidated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0F6F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Beijing Xiaomi Mobile Software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383B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5E33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D788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98A5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11B6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A482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3D12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EA7E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097E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521F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8FE8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E44A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98F405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2536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A933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Presentation of TR22855</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23F5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Beijing Xiaomi Mobile Software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9CD8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2710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7.10.1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C069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8FB5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3199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D7EC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A528A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22.855</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156B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D86F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FS_Ranging</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2A32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D0CF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734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1257C0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7A47B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S1-210469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1986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Definition of customer premises network</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4A53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KPN N.V.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682A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3219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ECB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E3B3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6157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679A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9A47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C4C8B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450D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AD61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ABF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0168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FF13E7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1371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F929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use case 5.2: Service restriction for visitor access scenario</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BD2B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 KPN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47DA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2DD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105D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ECC1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C9D3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C0E6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453D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53A4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CA15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B96C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9317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F1F9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EF7276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F727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A083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Additional requirement for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E622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D7F3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C62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5A37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1289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S1-210170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3B36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9D5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8109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58CE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E5A2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9480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08AC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C148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915C51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AAF18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47B8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Resolving the Editor’s note on the use case of seamless switching to a service hosting environment via an evolved residential gateway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7270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5BF8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515C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5062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E478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1FB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160C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F647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128B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7DE2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58A3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82FA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C809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169C08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36DB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9CDB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Use case 5.11 for UE security and privacy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90B1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E6F9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0EDDE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62BF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6BBF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9897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07E8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6FA5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3118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7693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0F4C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E548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20A5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16A03F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10B50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0A39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New use case on Local control of PRASs connectivity for UEs access to a device in a CPN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3C2C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 KPN, vivo Mobile Communications Co. LTD.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777C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F06F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04A1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A5A0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S1-210013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9C1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48CF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3A50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20B1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BCE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3DC9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76C4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06E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61734A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B2628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FF56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IP traffic offload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9C44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Spreadtrum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F5AF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5392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312E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C2AC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S1-210028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6683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D435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1113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3423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5549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F7E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D581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D87B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A0A9F9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4BA0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521F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on RAN sharing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8A07C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Spreadtrum Communications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5850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09B3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3C1D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464E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S1-210030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3828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B79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2DAE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8D5C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1693E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34BF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92A0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31B5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3510ECF"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49A5B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819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of User Level Granularity Multicast Service Access Control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7AE7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1D96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3697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6640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B55D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C8BC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FF9A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D9E9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E53C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4FE7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6A44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D88A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5621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1B7FD8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7B202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067B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the connection of 5G LAN with fixed IP VPN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C84C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Telecom Corporation Ltd.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3358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6C4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CA0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98BC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S1-210152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8822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8E6E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393C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DEE0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55F4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8225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EFC3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26CD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2B3028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A870A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S1-210479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4E9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Loss of connectivity between eRG or PRAS and 5GC</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9ACB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Apple</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8047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44D5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B865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0D9C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38E9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5750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A5D1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6C3E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A72C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5AE0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6C5B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01D0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73098A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87439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CDC7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Control of Customer Premises Network by Authorised Administrator</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710C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KPN N.V.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F321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637D4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CABA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6878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E4D2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71EA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419D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3912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7C63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F5B31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E3D8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E88B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78BABA1"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E5D7E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FF4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Enable support for user centric identifiers and authentication in Residential</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EE4DA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261E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64EB2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9F05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A5A5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C27C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31B6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34D3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A6A4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FC99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A4CC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5755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7FA2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A788E3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4400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0E8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case:eRG supporting Multiple connectivity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B3A4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C575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416D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14C1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4C0D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A4DD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CA2A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D09A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B0E6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7C9B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5CED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0476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365C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F658CF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DF3B6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AC84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Use case on enabling minimum user interaction for a mobile evolved residential gateway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74FF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8AC9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6388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75CC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243A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E2EC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A8EF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26D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6122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857E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5D06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D08D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DD28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AB821F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DE64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CD203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 Use case on seamless and low latency access for a remote UE in residential network</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5932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F9CA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EAA2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6DE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30F2B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DCEC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6E26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C67E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EF8A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AAE5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FS_Resident</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43B0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2A4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C9ED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9FFC9E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4FAD3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8DC1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Cover page for presentation of TR22.855v0.3.0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54BBC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Rapporteur (KPN)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B544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C14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7.11.1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0ED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D7DE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S1-210312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6F22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90E0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F0DAF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22.858</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0E34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0.3.0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0CB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57F2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FD23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3F64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FCA598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F0CA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8A04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Definition update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D509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 InterDigital, 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E3A8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B86E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7E1E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727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577B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273C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395E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F5CE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EFFB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D4D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11FB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E31C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D1D6C6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0D9A5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46E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Definition update – PIN Element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2A22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 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82FD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47FA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FF1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B279A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S1-210239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196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15FB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5BD0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5C9B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C25A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0EB8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CBF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CCAD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5E9004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CD53E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CAC7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Overview update – add diagrams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4249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0524E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6509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3703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Revised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8A43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5746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S1-210531</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43AC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339F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87C2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3839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08D40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B9C2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55E2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C99CD6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6BB4D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9BCE5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Considerations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4742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D8E9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6FFE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8113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D74A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5137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BC12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263B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C8CC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4D96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8B7A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F6C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163F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F64664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6991B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0783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Use case update: “inhome” – add coverage / connectivity requirements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4AC3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3C93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F34D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EFE8B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C053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43C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2EF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95F9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8198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913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30E4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CBB2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97B7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994546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B392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F6A6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Use case update – Positioning with VR and AR</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56F7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58F25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5629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9280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5872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2BE9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980C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1562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0F6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EFC0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C6DB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E4F7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0ACE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68983AD"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A7725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EA36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 P-CR: 5.3 Requirements update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D1C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B62C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E74FB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E975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5413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416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5AB5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02B5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F2CB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E31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7C1D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A96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E162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AFA843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48D77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384D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Resolving Editor's Notes on the Use Case UE accessing PIN applications hosted by gateways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05FE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EE96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1476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1E5C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D660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456C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9D80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C1C5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BC35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6057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D1A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B297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6DD1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1C1BE1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7B01D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5B71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Use case update: The Tour Guide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4AF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7D4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87C5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E60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B846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69BB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3D18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F286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548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78006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4C9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98DD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8328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8EF7B0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0A6E6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37A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of use case 5.8 support of broadcast-based service discovery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16316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KPN N.V.</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7245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DE32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B92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7BA7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D7A7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3B71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8452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67EB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B497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351C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EF22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BD8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C3737F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64FD3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6057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New Use case for FS_PIN: dynamic creation of an on-demand 5G PIN Non-Public-network at home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1C5C9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Futurewei, Philips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1861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54B2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5EDF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AAED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6B68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9B5B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0DF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23133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A41B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C238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F31B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6E0E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659584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D6B66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3BF6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New use case: Smart Dog Collar</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6426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 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33A5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7E3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7A1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4572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3A80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92B6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625E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CFDD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7DEC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DE269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7BAE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DD56D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F92F23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C9BDA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0FE5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Presentation of Specification/Report to TSG: TR 22.859, Version 1.0.0</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EDA1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6653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TS or TR cover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93B2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39C8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BB64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3DF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65B6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1B62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A939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116DC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AC39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3788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70E8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B6DA1B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36267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S1-210499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2DF1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Interworking scenarios for PALS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87C1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2193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23CB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4768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8E68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3BD5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100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2BDD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EF86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FE3B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3FD5E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FD1F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A9DC1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0C47D2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7E0F1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A6FC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 update of section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25822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FEB4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discussion</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7019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8D4E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15229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S1-210056</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DD72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6FD2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F002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ACAD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7EDC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CB84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9412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9B4C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232CC0E"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033C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4179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of Use case 5.3 for accessing home network service via PALS network</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D50C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498CD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AC90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3C2F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F0E3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5F9C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FBAF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9815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8AF3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9971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15F6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5A7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FF10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CDAA186"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CAE5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E412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of Use case 5.4 for on demand PALS services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A6FB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54F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90AA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E3DC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9278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S1-210227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37ECC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8385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B6BE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BBE9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09EE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1D258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3530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9C93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C3AA59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A7382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8D7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Discovery and access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0DF98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2A0B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158E6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03CD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DFF1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4E13C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58D1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7BDE6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10D27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600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2F51B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5D9A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0AE6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6806E40"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0EF051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A42E6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 to In venue registration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9441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9A807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4020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3995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37994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FF15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B38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0173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CA4A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A4A1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DA04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EB2F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B8B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38DE94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81281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D81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 Update to the Use Case Hosting network deployment for a temporary event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5E127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F67E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5CDB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5848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DCFF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5080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53FA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C67A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4FAA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4538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8B8E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38E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D68A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8162E5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3B79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BE5B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xml:space="preserve">Use case of home service provider dynamically steering UEs between different PALS service networks   </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BD0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Futurewei, Philips</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E624C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1E04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9E34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40BE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C6050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ACC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4931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FAF7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F0D5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31B4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EBE0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1DEC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9CE10B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FD74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69A2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network selection based on application for Localized Service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7B3F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Alibaba Group</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4B0B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0586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FFAB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2A7D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S1-210127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FE5F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B548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9EA2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DEB58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E791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BA4D7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3A6B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D33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D14802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6351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3418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 P-CR: Broadcast and Multicast Local Service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AE66E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E04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E714A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7.13.1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0F09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E0A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32D27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C0A3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44AD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22.844</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BE89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0.1.1</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9B24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 FS_PALS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D1A93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5481B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01E7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C39C97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684E4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S1-210509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348EA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Updates to Multiple working modes of vehicle mounted base station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50EFE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CATT</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1932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7AF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1D6F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5D6A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S1-210147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BCBF6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0725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37DA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B9CF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51DC5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7DDD4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9EBC1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A1B8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FD29BC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FF380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8907E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UC of Group UE’s service continuity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01F72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ZTE Corporation, Qualcomm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7438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A038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A5CE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FBE2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S1-210075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3683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5C65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9CB07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2B50F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CD54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2694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4923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39F0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6AAC49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DAFCC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446F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mobile relays sharing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067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FD53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7B4A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E6CB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1F83E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13CF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0FC72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58AB5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B2FA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3F35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E1C4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3B56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84D3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62EECE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04538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9206A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relay-macro simultaneous connectivity</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563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9D89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AD4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6CC5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EE53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06F8A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7EB2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9D636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FAF12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17E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3EE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E436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15EC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5EC6FE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1434B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B782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on managing UEs inside the vehicle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03F36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Qualcomm Incorporated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9E6E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1025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7873D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0167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S1-210198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E517F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D4550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CE337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998B9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8BEEA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4F40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60D14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A996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9DA991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A8E60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0EE4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 use case on Optimizing mobility for UEs from planned or predicted mobility information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532D1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InterDigital</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F4C5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942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7.14.1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5168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3233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S1-210257</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DEFD0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9CEE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7D18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22.839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133C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0.1.0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0D486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FS_VMR</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A0138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1AEA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A422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59B17B9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22F8CD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3A5E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Changes to Critical Support Applications “Inviting-a-FRMCS User to a voice communication” use case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4686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UIC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98ED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D2FD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41DF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3058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S1-210249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FE6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3D24B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B672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22.989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45E4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558A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FS_eFRMCS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EAFC2"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9970DC"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8B51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w:t>
            </w:r>
          </w:p>
        </w:tc>
      </w:tr>
      <w:tr w:rsidR="00227E21" w:rsidRPr="00227E21" w14:paraId="782DB5B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8DE94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F724B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Merging of Railway Emergency Communications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47913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UIC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9AA8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41CED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7.15.1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A9EEC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3ABAE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S1-210250</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215C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DFDAB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D623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22.989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1FA5B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18.0.0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25BC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FS_eFRMCS</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CD4FE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3</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7E095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38053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w:t>
            </w:r>
          </w:p>
        </w:tc>
      </w:tr>
      <w:tr w:rsidR="00227E21" w:rsidRPr="00227E21" w14:paraId="0599327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CA0E0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C909F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TR 22.847 Add skeleton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9114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DE0A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3F97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AF78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AAD4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S1-210081</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AAA88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0F3C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871F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0001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A11C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C0A4F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8520B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452B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9F5533C"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13278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51C57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TR 22.847 Add scope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1224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1E793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1E631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C57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A24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S1-210082</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8FA9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741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20E8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72AA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FCA15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C78F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EB5B3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1613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5B73E2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387010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S1-210519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3F80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 TR 22.847 Add overview</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3B0E5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A2934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F8B29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E7C2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2D5B4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S1-210083</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12BB0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9EFE4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CA1F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2E237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4A3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DB6D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15AB4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590F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8FB0F1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1D7B3F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209A4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Use case for Immersive Multi-modal Virtual Reality application</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CB2D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 Hisilicon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8DF5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0AF6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9DC22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2DBE8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S1-210065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F3775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36422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95EF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DEC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C548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B452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D886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BCAB0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31DB8F82"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27E47A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90E11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 Use case: Remote control robot</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18D5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4542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DDAAF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F4D2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3D1D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S1-210084</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AEC6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EFDD3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06B61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8456D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05333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8A205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078A4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50125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919906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F1D3F2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S1-210522</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0C8C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 Use case: Immersive VR games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6CEE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Mobile Com. Corporation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07A0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9B0CE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4B552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ECBC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S1-210085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D6E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8338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2232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FCB53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C09B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2CAAF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7F48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5D232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CA9129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4C519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S1-210523</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67A78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Support of Skillset Sharing for Cooperative Automated Driving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931E7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Deutschland</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03AF9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73115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7.16.1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6CEAE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7C97E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S1-210265</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DB65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C4A8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71D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22.847</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C5D6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0.0.0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D7FC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FS_TACMM</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DB046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43BAF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68FC6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235703B7"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D3A93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S1-210524</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2A366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Updated SA1 ToR, using new template</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75946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Samsung Electronics GmbH</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CA6FA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ToR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2B5EA0"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8</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D9CFA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F33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S1-210139</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6676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E012D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406ED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EA26E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E3F14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ABAD1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D5BE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C488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879B284"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C363E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S1-210525</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0699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 on 5G Timing Resiliency System (5TRS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4F14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Nokia</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EA0AA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A7E09F"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60E47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29859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F7D6D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8D04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5B81D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91291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E227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07CE0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7813A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97969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6301871A"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FC2559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S1-210526</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5B0B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 on Enhanced Access to and Support of Network Slice (EASNS)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D41DF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LG Electronics Inc</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8D59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A111C5"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3370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7C73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565AC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4EF0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22FD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123B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24058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F636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B7C3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29B4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0E424493"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CA8DB8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S1-210527</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A467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 on Ranging-based service Requirements (Ranging)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6D680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Xiaomi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3D45A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A6522A"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AAF3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3BBC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CAA8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709D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0127B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5E651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57E3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C99E9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D5A5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4683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1144AF28"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F4D6FB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S1-210528</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C31DFC"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 on Low Power High Accuracy Positioning for industrial IoT scenarios (LPHAP)</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62455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China Unicom</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AA03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B19C87"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CE972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957C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FA73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230F13"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61CA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86EB5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F684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507FC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42C5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95AE1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84A4075"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003C3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S1-210529</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13DE8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 on Data Integrity in 5G (DI_5G)</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4CD03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Huawei</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DD7CE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Report</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0E0529"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10.2</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E8BB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79935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76C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ACD46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5DA2E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3F51D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33310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EC621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7BB49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CBF38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717E3799"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397AE1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S1-210530</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FF275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Not allocated</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94ECC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4D574D"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Other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1B1538" w14:textId="77777777" w:rsidR="00602695" w:rsidRPr="00227E21" w:rsidRDefault="00602695" w:rsidP="00602695">
            <w:pPr>
              <w:jc w:val="right"/>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9</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09BC92"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Withdrawn</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93DB8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58624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BF91D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4AC09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CB58B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183C7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4EAC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0297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38B28"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r w:rsidR="00227E21" w:rsidRPr="00227E21" w14:paraId="40D0FFBB" w14:textId="77777777" w:rsidTr="00227E21">
        <w:trPr>
          <w:trHeight w:val="20"/>
        </w:trPr>
        <w:tc>
          <w:tcPr>
            <w:tcW w:w="685"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227E00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S1-210531</w:t>
            </w:r>
          </w:p>
        </w:tc>
        <w:tc>
          <w:tcPr>
            <w:tcW w:w="14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C9E7FA"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 Overview update – add diagrams</w:t>
            </w:r>
          </w:p>
        </w:tc>
        <w:tc>
          <w:tcPr>
            <w:tcW w:w="124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D51239"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vivo Mobile Com. (Chongqing)</w:t>
            </w:r>
          </w:p>
        </w:tc>
        <w:tc>
          <w:tcPr>
            <w:tcW w:w="65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28FB9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pCR</w:t>
            </w:r>
          </w:p>
        </w:tc>
        <w:tc>
          <w:tcPr>
            <w:tcW w:w="57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486C07"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7.12.1</w:t>
            </w:r>
          </w:p>
        </w:tc>
        <w:tc>
          <w:tcPr>
            <w:tcW w:w="69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652DC6"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Agreed</w:t>
            </w:r>
          </w:p>
        </w:tc>
        <w:tc>
          <w:tcPr>
            <w:tcW w:w="7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99DE9E"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S1-210488</w:t>
            </w:r>
          </w:p>
        </w:tc>
        <w:tc>
          <w:tcPr>
            <w:tcW w:w="69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FE3D7F"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5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8A12C4"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Rel-18</w:t>
            </w:r>
          </w:p>
        </w:tc>
        <w:tc>
          <w:tcPr>
            <w:tcW w:w="5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FEDD0B"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22.859</w:t>
            </w:r>
          </w:p>
        </w:tc>
        <w:tc>
          <w:tcPr>
            <w:tcW w:w="42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72C1F1"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0.2.0</w:t>
            </w:r>
          </w:p>
        </w:tc>
        <w:tc>
          <w:tcPr>
            <w:tcW w:w="68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87175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FS_PIN</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962CF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478520"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c>
          <w:tcPr>
            <w:tcW w:w="27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CAF975" w14:textId="77777777" w:rsidR="00602695" w:rsidRPr="00227E21" w:rsidRDefault="00602695" w:rsidP="00602695">
            <w:pPr>
              <w:rPr>
                <w:rFonts w:ascii="Calibri" w:eastAsia="Times New Roman" w:hAnsi="Calibri" w:cs="Calibri"/>
                <w:sz w:val="14"/>
                <w:szCs w:val="14"/>
                <w:lang w:eastAsia="en-GB"/>
              </w:rPr>
            </w:pPr>
            <w:r w:rsidRPr="00227E21">
              <w:rPr>
                <w:rFonts w:ascii="Calibri" w:eastAsia="Times New Roman" w:hAnsi="Calibri" w:cs="Calibri"/>
                <w:sz w:val="14"/>
                <w:szCs w:val="14"/>
                <w:lang w:eastAsia="en-GB"/>
              </w:rPr>
              <w:t> </w:t>
            </w:r>
          </w:p>
        </w:tc>
      </w:tr>
    </w:tbl>
    <w:p w14:paraId="51844D9D" w14:textId="77777777" w:rsidR="009352A5" w:rsidRPr="009352A5" w:rsidRDefault="009352A5" w:rsidP="009352A5"/>
    <w:p w14:paraId="6D2E9DB2" w14:textId="3CABB000" w:rsidR="00723FE8" w:rsidRDefault="00723FE8" w:rsidP="00723FE8">
      <w:pPr>
        <w:pStyle w:val="Heading2"/>
      </w:pPr>
      <w:bookmarkStart w:id="161" w:name="_Toc36814631"/>
      <w:bookmarkStart w:id="162" w:name="_Toc54961014"/>
      <w:bookmarkStart w:id="163" w:name="_Toc57213363"/>
      <w:bookmarkStart w:id="164" w:name="_Toc66814284"/>
      <w:r>
        <w:t>Annex B: List of agreed change requests</w:t>
      </w:r>
      <w:bookmarkEnd w:id="161"/>
      <w:bookmarkEnd w:id="162"/>
      <w:bookmarkEnd w:id="163"/>
      <w:bookmarkEnd w:id="164"/>
    </w:p>
    <w:tbl>
      <w:tblPr>
        <w:tblW w:w="9449" w:type="dxa"/>
        <w:tblLook w:val="04A0" w:firstRow="1" w:lastRow="0" w:firstColumn="1" w:lastColumn="0" w:noHBand="0" w:noVBand="1"/>
      </w:tblPr>
      <w:tblGrid>
        <w:gridCol w:w="817"/>
        <w:gridCol w:w="3685"/>
        <w:gridCol w:w="1386"/>
        <w:gridCol w:w="682"/>
        <w:gridCol w:w="567"/>
        <w:gridCol w:w="679"/>
        <w:gridCol w:w="724"/>
        <w:gridCol w:w="383"/>
        <w:gridCol w:w="267"/>
        <w:gridCol w:w="259"/>
      </w:tblGrid>
      <w:tr w:rsidR="00973BAE" w:rsidRPr="00973BAE" w14:paraId="47607619" w14:textId="77777777" w:rsidTr="00973BAE">
        <w:trPr>
          <w:trHeight w:val="20"/>
        </w:trPr>
        <w:tc>
          <w:tcPr>
            <w:tcW w:w="817" w:type="dxa"/>
            <w:tcBorders>
              <w:top w:val="single" w:sz="4" w:space="0" w:color="FFFFFF"/>
              <w:left w:val="single" w:sz="4" w:space="0" w:color="FFFFFF"/>
              <w:bottom w:val="single" w:sz="4" w:space="0" w:color="FFFFFF"/>
              <w:right w:val="single" w:sz="4" w:space="0" w:color="FFFFFF"/>
            </w:tcBorders>
            <w:shd w:val="clear" w:color="000000" w:fill="75B91A"/>
            <w:tcMar>
              <w:left w:w="28" w:type="dxa"/>
              <w:right w:w="28" w:type="dxa"/>
            </w:tcMar>
            <w:hideMark/>
          </w:tcPr>
          <w:p w14:paraId="57204A7E" w14:textId="77777777" w:rsidR="00973BAE" w:rsidRPr="00973BAE" w:rsidRDefault="00973BAE" w:rsidP="00973BAE">
            <w:pPr>
              <w:jc w:val="center"/>
              <w:rPr>
                <w:rFonts w:ascii="Arial" w:eastAsia="Times New Roman" w:hAnsi="Arial" w:cs="Arial"/>
                <w:b/>
                <w:bCs/>
                <w:color w:val="FFFFFF"/>
                <w:sz w:val="14"/>
                <w:szCs w:val="14"/>
                <w:lang w:eastAsia="en-GB"/>
              </w:rPr>
            </w:pPr>
            <w:r w:rsidRPr="00973BAE">
              <w:rPr>
                <w:rFonts w:ascii="Arial" w:eastAsia="Times New Roman" w:hAnsi="Arial" w:cs="Arial"/>
                <w:b/>
                <w:bCs/>
                <w:color w:val="FFFFFF"/>
                <w:sz w:val="14"/>
                <w:szCs w:val="14"/>
                <w:lang w:eastAsia="en-GB"/>
              </w:rPr>
              <w:t>TDoc</w:t>
            </w:r>
          </w:p>
        </w:tc>
        <w:tc>
          <w:tcPr>
            <w:tcW w:w="3685"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0CD6AEB3" w14:textId="77777777" w:rsidR="00973BAE" w:rsidRPr="00973BAE" w:rsidRDefault="00973BAE" w:rsidP="00973BAE">
            <w:pPr>
              <w:jc w:val="center"/>
              <w:rPr>
                <w:rFonts w:ascii="Arial" w:eastAsia="Times New Roman" w:hAnsi="Arial" w:cs="Arial"/>
                <w:b/>
                <w:bCs/>
                <w:color w:val="FFFFFF"/>
                <w:sz w:val="14"/>
                <w:szCs w:val="14"/>
                <w:lang w:eastAsia="en-GB"/>
              </w:rPr>
            </w:pPr>
            <w:r w:rsidRPr="00973BAE">
              <w:rPr>
                <w:rFonts w:ascii="Arial" w:eastAsia="Times New Roman" w:hAnsi="Arial" w:cs="Arial"/>
                <w:b/>
                <w:bCs/>
                <w:color w:val="FFFFFF"/>
                <w:sz w:val="14"/>
                <w:szCs w:val="14"/>
                <w:lang w:eastAsia="en-GB"/>
              </w:rPr>
              <w:t>Title</w:t>
            </w:r>
          </w:p>
        </w:tc>
        <w:tc>
          <w:tcPr>
            <w:tcW w:w="1386"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22F8C439" w14:textId="77777777" w:rsidR="00973BAE" w:rsidRPr="00973BAE" w:rsidRDefault="00973BAE" w:rsidP="00973BAE">
            <w:pPr>
              <w:jc w:val="center"/>
              <w:rPr>
                <w:rFonts w:ascii="Arial" w:eastAsia="Times New Roman" w:hAnsi="Arial" w:cs="Arial"/>
                <w:b/>
                <w:bCs/>
                <w:color w:val="FFFFFF"/>
                <w:sz w:val="14"/>
                <w:szCs w:val="14"/>
                <w:lang w:eastAsia="en-GB"/>
              </w:rPr>
            </w:pPr>
            <w:r w:rsidRPr="00973BAE">
              <w:rPr>
                <w:rFonts w:ascii="Arial" w:eastAsia="Times New Roman" w:hAnsi="Arial" w:cs="Arial"/>
                <w:b/>
                <w:bCs/>
                <w:color w:val="FFFFFF"/>
                <w:sz w:val="14"/>
                <w:szCs w:val="14"/>
                <w:lang w:eastAsia="en-GB"/>
              </w:rPr>
              <w:t>Source</w:t>
            </w:r>
          </w:p>
        </w:tc>
        <w:tc>
          <w:tcPr>
            <w:tcW w:w="682"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3C8C8537" w14:textId="77777777" w:rsidR="00973BAE" w:rsidRPr="00973BAE" w:rsidRDefault="00973BAE" w:rsidP="00973BAE">
            <w:pPr>
              <w:jc w:val="center"/>
              <w:rPr>
                <w:rFonts w:ascii="Arial" w:eastAsia="Times New Roman" w:hAnsi="Arial" w:cs="Arial"/>
                <w:b/>
                <w:bCs/>
                <w:color w:val="FFFFFF"/>
                <w:sz w:val="14"/>
                <w:szCs w:val="14"/>
                <w:lang w:eastAsia="en-GB"/>
              </w:rPr>
            </w:pPr>
            <w:r w:rsidRPr="00973BAE">
              <w:rPr>
                <w:rFonts w:ascii="Arial" w:eastAsia="Times New Roman" w:hAnsi="Arial" w:cs="Arial"/>
                <w:b/>
                <w:bCs/>
                <w:color w:val="FFFFFF"/>
                <w:sz w:val="14"/>
                <w:szCs w:val="14"/>
                <w:lang w:eastAsia="en-GB"/>
              </w:rPr>
              <w:t>Release</w:t>
            </w:r>
          </w:p>
        </w:tc>
        <w:tc>
          <w:tcPr>
            <w:tcW w:w="567"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75DF65E5" w14:textId="77777777" w:rsidR="00973BAE" w:rsidRPr="00973BAE" w:rsidRDefault="00973BAE" w:rsidP="00973BAE">
            <w:pPr>
              <w:jc w:val="center"/>
              <w:rPr>
                <w:rFonts w:ascii="Arial" w:eastAsia="Times New Roman" w:hAnsi="Arial" w:cs="Arial"/>
                <w:b/>
                <w:bCs/>
                <w:color w:val="FFFFFF"/>
                <w:sz w:val="14"/>
                <w:szCs w:val="14"/>
                <w:lang w:eastAsia="en-GB"/>
              </w:rPr>
            </w:pPr>
            <w:r w:rsidRPr="00973BAE">
              <w:rPr>
                <w:rFonts w:ascii="Arial" w:eastAsia="Times New Roman" w:hAnsi="Arial" w:cs="Arial"/>
                <w:b/>
                <w:bCs/>
                <w:color w:val="FFFFFF"/>
                <w:sz w:val="14"/>
                <w:szCs w:val="14"/>
                <w:lang w:eastAsia="en-GB"/>
              </w:rPr>
              <w:t>Spec</w:t>
            </w:r>
          </w:p>
        </w:tc>
        <w:tc>
          <w:tcPr>
            <w:tcW w:w="679"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1654F702" w14:textId="77777777" w:rsidR="00973BAE" w:rsidRPr="00973BAE" w:rsidRDefault="00973BAE" w:rsidP="00973BAE">
            <w:pPr>
              <w:jc w:val="center"/>
              <w:rPr>
                <w:rFonts w:ascii="Arial" w:eastAsia="Times New Roman" w:hAnsi="Arial" w:cs="Arial"/>
                <w:b/>
                <w:bCs/>
                <w:color w:val="FFFFFF"/>
                <w:sz w:val="14"/>
                <w:szCs w:val="14"/>
                <w:lang w:eastAsia="en-GB"/>
              </w:rPr>
            </w:pPr>
            <w:r w:rsidRPr="00973BAE">
              <w:rPr>
                <w:rFonts w:ascii="Arial" w:eastAsia="Times New Roman" w:hAnsi="Arial" w:cs="Arial"/>
                <w:b/>
                <w:bCs/>
                <w:color w:val="FFFFFF"/>
                <w:sz w:val="14"/>
                <w:szCs w:val="14"/>
                <w:lang w:eastAsia="en-GB"/>
              </w:rPr>
              <w:t>Version</w:t>
            </w:r>
          </w:p>
        </w:tc>
        <w:tc>
          <w:tcPr>
            <w:tcW w:w="724"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5494C218" w14:textId="77777777" w:rsidR="00973BAE" w:rsidRPr="00973BAE" w:rsidRDefault="00973BAE" w:rsidP="00973BAE">
            <w:pPr>
              <w:jc w:val="center"/>
              <w:rPr>
                <w:rFonts w:ascii="Arial" w:eastAsia="Times New Roman" w:hAnsi="Arial" w:cs="Arial"/>
                <w:b/>
                <w:bCs/>
                <w:color w:val="FFFFFF"/>
                <w:sz w:val="14"/>
                <w:szCs w:val="14"/>
                <w:lang w:eastAsia="en-GB"/>
              </w:rPr>
            </w:pPr>
            <w:r w:rsidRPr="00973BAE">
              <w:rPr>
                <w:rFonts w:ascii="Arial" w:eastAsia="Times New Roman" w:hAnsi="Arial" w:cs="Arial"/>
                <w:b/>
                <w:bCs/>
                <w:color w:val="FFFFFF"/>
                <w:sz w:val="14"/>
                <w:szCs w:val="14"/>
                <w:lang w:eastAsia="en-GB"/>
              </w:rPr>
              <w:t>Related WIs</w:t>
            </w:r>
          </w:p>
        </w:tc>
        <w:tc>
          <w:tcPr>
            <w:tcW w:w="383"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69E6FFAA" w14:textId="77777777" w:rsidR="00973BAE" w:rsidRPr="00973BAE" w:rsidRDefault="00973BAE" w:rsidP="00973BAE">
            <w:pPr>
              <w:jc w:val="center"/>
              <w:rPr>
                <w:rFonts w:ascii="Arial" w:eastAsia="Times New Roman" w:hAnsi="Arial" w:cs="Arial"/>
                <w:b/>
                <w:bCs/>
                <w:color w:val="FFFFFF"/>
                <w:sz w:val="14"/>
                <w:szCs w:val="14"/>
                <w:lang w:eastAsia="en-GB"/>
              </w:rPr>
            </w:pPr>
            <w:r w:rsidRPr="00973BAE">
              <w:rPr>
                <w:rFonts w:ascii="Arial" w:eastAsia="Times New Roman" w:hAnsi="Arial" w:cs="Arial"/>
                <w:b/>
                <w:bCs/>
                <w:color w:val="FFFFFF"/>
                <w:sz w:val="14"/>
                <w:szCs w:val="14"/>
                <w:lang w:eastAsia="en-GB"/>
              </w:rPr>
              <w:t>CR</w:t>
            </w:r>
          </w:p>
        </w:tc>
        <w:tc>
          <w:tcPr>
            <w:tcW w:w="267"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5DEAFAA4" w14:textId="493C21C3" w:rsidR="00973BAE" w:rsidRPr="00973BAE" w:rsidRDefault="00973BAE" w:rsidP="00973BAE">
            <w:pPr>
              <w:jc w:val="center"/>
              <w:rPr>
                <w:rFonts w:ascii="Arial" w:eastAsia="Times New Roman" w:hAnsi="Arial" w:cs="Arial"/>
                <w:b/>
                <w:bCs/>
                <w:color w:val="FFFFFF"/>
                <w:sz w:val="14"/>
                <w:szCs w:val="14"/>
                <w:lang w:eastAsia="en-GB"/>
              </w:rPr>
            </w:pPr>
            <w:r w:rsidRPr="00973BAE">
              <w:rPr>
                <w:rFonts w:ascii="Arial" w:eastAsia="Times New Roman" w:hAnsi="Arial" w:cs="Arial"/>
                <w:b/>
                <w:bCs/>
                <w:color w:val="FFFFFF"/>
                <w:sz w:val="14"/>
                <w:szCs w:val="14"/>
                <w:lang w:eastAsia="en-GB"/>
              </w:rPr>
              <w:t>CR rev</w:t>
            </w:r>
          </w:p>
        </w:tc>
        <w:tc>
          <w:tcPr>
            <w:tcW w:w="259"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1A9E5646" w14:textId="5D208797" w:rsidR="00973BAE" w:rsidRPr="00973BAE" w:rsidRDefault="00973BAE" w:rsidP="00973BAE">
            <w:pPr>
              <w:jc w:val="center"/>
              <w:rPr>
                <w:rFonts w:ascii="Arial" w:eastAsia="Times New Roman" w:hAnsi="Arial" w:cs="Arial"/>
                <w:b/>
                <w:bCs/>
                <w:color w:val="FFFFFF"/>
                <w:sz w:val="14"/>
                <w:szCs w:val="14"/>
                <w:lang w:eastAsia="en-GB"/>
              </w:rPr>
            </w:pPr>
            <w:r w:rsidRPr="00973BAE">
              <w:rPr>
                <w:rFonts w:ascii="Arial" w:eastAsia="Times New Roman" w:hAnsi="Arial" w:cs="Arial"/>
                <w:b/>
                <w:bCs/>
                <w:color w:val="FFFFFF"/>
                <w:sz w:val="14"/>
                <w:szCs w:val="14"/>
                <w:lang w:eastAsia="en-GB"/>
              </w:rPr>
              <w:t>CR cat</w:t>
            </w:r>
          </w:p>
        </w:tc>
      </w:tr>
      <w:tr w:rsidR="00973BAE" w:rsidRPr="00973BAE" w14:paraId="5223D115"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A9F7F8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S1-210088</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EC9E8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Non-inclusive language replacement 22.104</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8AB99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Siemens, BBC, EBU</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FEF58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1E18CE"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22.104</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AA6BB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17.4.0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F3B70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TEI17</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C270EB"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63</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72E99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 xml:space="preserve"> </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7860BC"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w:t>
            </w:r>
          </w:p>
        </w:tc>
      </w:tr>
      <w:tr w:rsidR="00973BAE" w:rsidRPr="00973BAE" w14:paraId="082BAA0F"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18E2B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S1-210089</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BEDA1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Non-inclusive language replacement 22.832</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1094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Siemens</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8EDF9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2446B3"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22.832</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B9065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17.3.0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34EBC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TEI17</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453523"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31</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45A7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 xml:space="preserve"> </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EECB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w:t>
            </w:r>
          </w:p>
        </w:tc>
      </w:tr>
      <w:tr w:rsidR="00973BAE" w:rsidRPr="00973BAE" w14:paraId="7EF5038B"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E27ADC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S1-210100</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43A60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Correction of reference to “Master Operator” and use of “Hosting E-UTRAN Operator”</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46485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Huawei, HiSilicon</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5228F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Rel-18</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FA7334"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22.101</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228C2C"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18.0.0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685E9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TEI17</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024C5B"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572</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38163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 xml:space="preserve"> </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B885E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w:t>
            </w:r>
          </w:p>
        </w:tc>
      </w:tr>
      <w:tr w:rsidR="00973BAE" w:rsidRPr="00973BAE" w14:paraId="1A104B65"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895E08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S1-210290</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3B71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Non-inclusive language replacement</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24E172"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KPN</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E9D3A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6A075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22.173</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A83B4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17.2.0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F6956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TEI17</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EEB0E"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132</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1C795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 </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67BED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w:t>
            </w:r>
          </w:p>
        </w:tc>
      </w:tr>
      <w:tr w:rsidR="00973BAE" w:rsidRPr="00973BAE" w14:paraId="4F0C58FC"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E2911A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S1-210297</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96CA6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Non-inclusive language replacement</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DE79D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ETSI MCC</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F563C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01C35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22.826</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B0296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17.1.0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31998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TEI17</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DCB274"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6</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B6EC2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 </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8D554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w:t>
            </w:r>
          </w:p>
        </w:tc>
      </w:tr>
      <w:tr w:rsidR="00973BAE" w:rsidRPr="00973BAE" w14:paraId="681798B2"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7BE9922"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S1-210298</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05822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Non-inclusive language replacement</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5F9D2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ETSI MCC</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1C28A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129F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22.827</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C4070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17.1.0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4F768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TEI17</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822B93"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CE71D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 </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2B50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w:t>
            </w:r>
          </w:p>
        </w:tc>
      </w:tr>
      <w:tr w:rsidR="00973BAE" w:rsidRPr="00973BAE" w14:paraId="3EB9CE21"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C49C59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S1-210360</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2F403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Clarification of problematic UAV</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C0A8D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Deutsche Telekom AG</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1A5F4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C512F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22.125</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7532B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17.2.0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2898E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ID_UAS</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7E0B98"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34</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F7281"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87FC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F</w:t>
            </w:r>
          </w:p>
        </w:tc>
      </w:tr>
      <w:tr w:rsidR="00973BAE" w:rsidRPr="00973BAE" w14:paraId="06CFBC7D"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25989C"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S1-210366</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C839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Adding energy efficiency use cases for positioning to the ANNEX A</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313FD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Fraunhofer IIS</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6B5BAC"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Rel-18</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A8A84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22.104</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4CA0F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17.4.0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C89A5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DUMMY</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50D28"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64</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6C1ED"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2A677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B</w:t>
            </w:r>
          </w:p>
        </w:tc>
      </w:tr>
      <w:tr w:rsidR="00973BAE" w:rsidRPr="00973BAE" w14:paraId="235ED0B0"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A7EB7B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S1-210369</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5BAD92"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Update of requirement for switching of user traffic</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1E80B2"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Nokia, Nokia Shanghai Bell</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3C118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78E18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22.278</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70B31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17.1.0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9331E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ProSe-SA1</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EF3042"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287</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1B21AD"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E7D18C"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w:t>
            </w:r>
          </w:p>
        </w:tc>
      </w:tr>
      <w:tr w:rsidR="00973BAE" w:rsidRPr="00973BAE" w14:paraId="460172AD"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778A7D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S1-210393</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CB838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Clarification to KPIs for a 5G system with satellite access</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8284A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Thales</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7B8A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Rel-18</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E30102"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22.261</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AA819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18.1.1</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3B66B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DUMMY</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E02591"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504</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0DF029"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C32F7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C</w:t>
            </w:r>
          </w:p>
        </w:tc>
      </w:tr>
      <w:tr w:rsidR="00973BAE" w:rsidRPr="00973BAE" w14:paraId="28715007"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0992D6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S1-210394</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6F274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update of CR of Addition of requirements on Data integrity in 5G</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4383D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China Unicom</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26E61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Rel-18</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56DA2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22.261</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FBC81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18.1.1</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36C2A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DUMMY</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D5C33B"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496</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AF6F78"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5441E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B</w:t>
            </w:r>
          </w:p>
        </w:tc>
      </w:tr>
      <w:tr w:rsidR="00973BAE" w:rsidRPr="00973BAE" w14:paraId="331DEF22"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E17E1D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S1-210395</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042B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Correction of reference to “Master Operator” and use of “Hosting E-UTRAN Operator”</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4C03C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Huawei, HiSilicon</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39C3F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1F5F9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22.101</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A3695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17.2.0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0E0D7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TEI17</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288C84"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571</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A3739B"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96B80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w:t>
            </w:r>
          </w:p>
        </w:tc>
      </w:tr>
      <w:tr w:rsidR="00973BAE" w:rsidRPr="00973BAE" w14:paraId="495361F3"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E6BACF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S1-210396</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D8443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Align TR with SA1 drafting rules on Inclusive Language</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EF2AA" w14:textId="77777777" w:rsidR="00973BAE" w:rsidRPr="00973BAE" w:rsidRDefault="00973BAE" w:rsidP="00973BAE">
            <w:pPr>
              <w:rPr>
                <w:rFonts w:ascii="Calibri" w:eastAsia="Times New Roman" w:hAnsi="Calibri" w:cs="Calibri"/>
                <w:sz w:val="14"/>
                <w:szCs w:val="14"/>
                <w:lang w:val="fr-FR" w:eastAsia="en-GB"/>
              </w:rPr>
            </w:pPr>
            <w:r w:rsidRPr="00973BAE">
              <w:rPr>
                <w:rFonts w:ascii="Calibri" w:eastAsia="Times New Roman" w:hAnsi="Calibri" w:cs="Calibri"/>
                <w:sz w:val="14"/>
                <w:szCs w:val="14"/>
                <w:lang w:val="fr-FR" w:eastAsia="en-GB"/>
              </w:rPr>
              <w:t>Union Inter. Chemins de Fer</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702C1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57468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22.889</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39149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17.3.0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D7A82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TEI17</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5A4B43"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170</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062F8B"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5AB80C"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w:t>
            </w:r>
          </w:p>
        </w:tc>
      </w:tr>
      <w:tr w:rsidR="00973BAE" w:rsidRPr="00973BAE" w14:paraId="2A97EC05"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EE18CF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S1-210397</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E9592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Align TR with SA1 drafting rules on Inclusive Language</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0D6E28" w14:textId="77777777" w:rsidR="00973BAE" w:rsidRPr="00973BAE" w:rsidRDefault="00973BAE" w:rsidP="00973BAE">
            <w:pPr>
              <w:rPr>
                <w:rFonts w:ascii="Calibri" w:eastAsia="Times New Roman" w:hAnsi="Calibri" w:cs="Calibri"/>
                <w:sz w:val="14"/>
                <w:szCs w:val="14"/>
                <w:lang w:val="fr-FR" w:eastAsia="en-GB"/>
              </w:rPr>
            </w:pPr>
            <w:r w:rsidRPr="00973BAE">
              <w:rPr>
                <w:rFonts w:ascii="Calibri" w:eastAsia="Times New Roman" w:hAnsi="Calibri" w:cs="Calibri"/>
                <w:sz w:val="14"/>
                <w:szCs w:val="14"/>
                <w:lang w:val="fr-FR" w:eastAsia="en-GB"/>
              </w:rPr>
              <w:t>Union Inter. Chemins de Fer</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47B13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Rel-18</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66B67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22.989</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73D11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18.0.0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287C7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FS_eFRMCS</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3B2A9C"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DE6C8D"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F73AC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D</w:t>
            </w:r>
          </w:p>
        </w:tc>
      </w:tr>
      <w:tr w:rsidR="00973BAE" w:rsidRPr="00973BAE" w14:paraId="363ABF8A"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14646F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S1-210398</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D790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Gateway MCX UE identification</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B9C33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BDBOS, FirstNet, UIC</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82C02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11F08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22.280</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4567E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17.4.0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AEC76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TEI17</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23A743"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144</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D472B5"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15A8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B</w:t>
            </w:r>
          </w:p>
        </w:tc>
      </w:tr>
      <w:tr w:rsidR="00973BAE" w:rsidRPr="00973BAE" w14:paraId="5E68998E"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D2EA7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S1-210399</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79050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Update of requirement for switching of user traffic</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C2FA2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Nokia, Nokia Shanghai Bell</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3290C"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Rel-13</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4A6F6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22.278</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A0852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13.5.0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22174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ProSe-SA1</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E4E882"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283</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B8AB3A"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8DAE6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w:t>
            </w:r>
          </w:p>
        </w:tc>
      </w:tr>
      <w:tr w:rsidR="00973BAE" w:rsidRPr="00973BAE" w14:paraId="564E1008"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DD7CB4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S1-210400</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9D6152"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Update of requirement for switching of user traffic</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AB3F0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Nokia, Nokia Shanghai Bell</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9F0C1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Rel-14</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9FF94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22.278</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2A8BE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14.5.0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4613D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ProSe-SA1</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738FF9"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284</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702ED"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E7EBC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w:t>
            </w:r>
          </w:p>
        </w:tc>
      </w:tr>
      <w:tr w:rsidR="00973BAE" w:rsidRPr="00973BAE" w14:paraId="470D5FFE"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BC9E6B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S1-210401</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A4ABD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Update of requirement for switching of user traffic</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61E54C"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Nokia, Nokia Shanghai Bell</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66E4C"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E243B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22.278</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4C586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15.4.0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E79B7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ProSe-SA1</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4310DA"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285</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EA23A8"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66C12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w:t>
            </w:r>
          </w:p>
        </w:tc>
      </w:tr>
      <w:tr w:rsidR="00973BAE" w:rsidRPr="00973BAE" w14:paraId="2BB01E79"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728774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S1-210402</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5B19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Update of requirement for switching of user traffic</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2BE2C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Nokia, Nokia Shanghai Bell</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A7A0B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E788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22.278</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F3D03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16.2.0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8734F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ProSe-SA1</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075B38"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286</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3405F"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094BD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w:t>
            </w:r>
          </w:p>
        </w:tc>
      </w:tr>
      <w:tr w:rsidR="00973BAE" w:rsidRPr="00973BAE" w14:paraId="1C186999"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E8DE2D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S1-210403</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445EF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Clean-up_alignment of R16 UAS requirements</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FC3C8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Qualcomm Incorporated</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AA676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4E816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22.125</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C7778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16.3.0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42575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ID_UAS</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1D1C10"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33</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CA76E4"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3FE3F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F</w:t>
            </w:r>
          </w:p>
        </w:tc>
      </w:tr>
      <w:tr w:rsidR="00973BAE" w:rsidRPr="00973BAE" w14:paraId="52CE854C"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F97CC4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S1-210404</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4946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Modification of requirements for network slice constraints</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3D76A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ETRI</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FDB29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B9477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22.261</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F7565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16.13.0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B7B3E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TEI16</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7D6129"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498</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053D3C"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0AEA6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F</w:t>
            </w:r>
          </w:p>
        </w:tc>
      </w:tr>
      <w:tr w:rsidR="00973BAE" w:rsidRPr="00973BAE" w14:paraId="68AC9C3F"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7DC8A5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S1-210405</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B38A9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Modification of requirements for network slice constraints</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78C2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ETRI</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29A0B1"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069A5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22.261</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5CC99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17.5.0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AD62D2"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TEI16</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B4CD09"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499</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A9554"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AFA729"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w:t>
            </w:r>
          </w:p>
        </w:tc>
      </w:tr>
      <w:tr w:rsidR="00973BAE" w:rsidRPr="00973BAE" w14:paraId="35A0CC4E"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0F2FA3F"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S1-210406</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77292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Modification of requirements for network slice constraints</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7307C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ETRI</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FE16C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Rel-18</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C1CE4"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22.261</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AD3FC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18.1.1</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7587A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TEI16</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E2900D"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500</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BD0FFA"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1AA7B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A</w:t>
            </w:r>
          </w:p>
        </w:tc>
      </w:tr>
      <w:tr w:rsidR="00973BAE" w:rsidRPr="00973BAE" w14:paraId="4B16534E"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4CAA85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S1-210515</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A93A4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Changes to Critical Support Applications “Inviting-a-FRMCS User to a voice communication” use case</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2D3E1D"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UIC</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B4983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Rel-18</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40E407"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22.989</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78CB8A"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18.0.0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555A8"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FS_eFRMCS</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53F6C8"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2F2DF2"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028E3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C</w:t>
            </w:r>
          </w:p>
        </w:tc>
      </w:tr>
      <w:tr w:rsidR="00973BAE" w:rsidRPr="00973BAE" w14:paraId="7049B170" w14:textId="77777777" w:rsidTr="00973BAE">
        <w:trPr>
          <w:trHeight w:val="20"/>
        </w:trPr>
        <w:tc>
          <w:tcPr>
            <w:tcW w:w="817"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286BF3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S1-210516</w:t>
            </w:r>
          </w:p>
        </w:tc>
        <w:tc>
          <w:tcPr>
            <w:tcW w:w="36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6164D5"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Merging of Railway Emergency Communications</w:t>
            </w:r>
          </w:p>
        </w:tc>
        <w:tc>
          <w:tcPr>
            <w:tcW w:w="138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663BC3"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UIC</w:t>
            </w:r>
          </w:p>
        </w:tc>
        <w:tc>
          <w:tcPr>
            <w:tcW w:w="68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0F6F6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Rel-18</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316170"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22.989</w:t>
            </w:r>
          </w:p>
        </w:tc>
        <w:tc>
          <w:tcPr>
            <w:tcW w:w="67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73E72B"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18.0.0</w:t>
            </w:r>
          </w:p>
        </w:tc>
        <w:tc>
          <w:tcPr>
            <w:tcW w:w="72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784286"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FS_eFRMCS</w:t>
            </w:r>
          </w:p>
        </w:tc>
        <w:tc>
          <w:tcPr>
            <w:tcW w:w="3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9CE9B8"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3</w:t>
            </w:r>
          </w:p>
        </w:tc>
        <w:tc>
          <w:tcPr>
            <w:tcW w:w="2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BF05EC" w14:textId="77777777" w:rsidR="00973BAE" w:rsidRPr="00973BAE" w:rsidRDefault="00973BAE" w:rsidP="00973BAE">
            <w:pPr>
              <w:jc w:val="right"/>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1</w:t>
            </w:r>
          </w:p>
        </w:tc>
        <w:tc>
          <w:tcPr>
            <w:tcW w:w="25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52EC8E" w14:textId="77777777" w:rsidR="00973BAE" w:rsidRPr="00973BAE" w:rsidRDefault="00973BAE" w:rsidP="00973BAE">
            <w:pPr>
              <w:rPr>
                <w:rFonts w:ascii="Calibri" w:eastAsia="Times New Roman" w:hAnsi="Calibri" w:cs="Calibri"/>
                <w:sz w:val="14"/>
                <w:szCs w:val="14"/>
                <w:lang w:eastAsia="en-GB"/>
              </w:rPr>
            </w:pPr>
            <w:r w:rsidRPr="00973BAE">
              <w:rPr>
                <w:rFonts w:ascii="Calibri" w:eastAsia="Times New Roman" w:hAnsi="Calibri" w:cs="Calibri"/>
                <w:sz w:val="14"/>
                <w:szCs w:val="14"/>
                <w:lang w:eastAsia="en-GB"/>
              </w:rPr>
              <w:t>C</w:t>
            </w:r>
          </w:p>
        </w:tc>
      </w:tr>
    </w:tbl>
    <w:p w14:paraId="218BCC8A" w14:textId="77777777" w:rsidR="00973BAE" w:rsidRPr="00973BAE" w:rsidRDefault="00973BAE" w:rsidP="00973BAE"/>
    <w:p w14:paraId="79E05706" w14:textId="77777777" w:rsidR="00723FE8" w:rsidRDefault="00723FE8" w:rsidP="00723FE8">
      <w:pPr>
        <w:pStyle w:val="Heading2"/>
      </w:pPr>
      <w:bookmarkStart w:id="165" w:name="_Toc36814632"/>
      <w:bookmarkStart w:id="166" w:name="_Toc54961015"/>
      <w:bookmarkStart w:id="167" w:name="_Toc57213364"/>
      <w:bookmarkStart w:id="168" w:name="_Toc66814285"/>
      <w:r>
        <w:t>Annex C: Lists of liaisons</w:t>
      </w:r>
      <w:bookmarkEnd w:id="165"/>
      <w:bookmarkEnd w:id="166"/>
      <w:bookmarkEnd w:id="167"/>
      <w:bookmarkEnd w:id="168"/>
    </w:p>
    <w:p w14:paraId="2E776FC6" w14:textId="2719CF48" w:rsidR="00723FE8" w:rsidRDefault="00723FE8" w:rsidP="00723FE8">
      <w:pPr>
        <w:pStyle w:val="Heading3"/>
      </w:pPr>
      <w:bookmarkStart w:id="169" w:name="_Toc36814633"/>
      <w:bookmarkStart w:id="170" w:name="_Toc54961016"/>
      <w:bookmarkStart w:id="171" w:name="_Toc57213365"/>
      <w:bookmarkStart w:id="172" w:name="_Toc66814286"/>
      <w:r>
        <w:t>C1: Incoming liaison statements</w:t>
      </w:r>
      <w:bookmarkEnd w:id="169"/>
      <w:bookmarkEnd w:id="170"/>
      <w:bookmarkEnd w:id="171"/>
      <w:bookmarkEnd w:id="172"/>
    </w:p>
    <w:tbl>
      <w:tblPr>
        <w:tblW w:w="9894" w:type="dxa"/>
        <w:tblLook w:val="04A0" w:firstRow="1" w:lastRow="0" w:firstColumn="1" w:lastColumn="0" w:noHBand="0" w:noVBand="1"/>
      </w:tblPr>
      <w:tblGrid>
        <w:gridCol w:w="1380"/>
        <w:gridCol w:w="5900"/>
        <w:gridCol w:w="1480"/>
        <w:gridCol w:w="1134"/>
      </w:tblGrid>
      <w:tr w:rsidR="00043597" w:rsidRPr="00043597" w14:paraId="3C771DA4" w14:textId="77777777" w:rsidTr="00043597">
        <w:trPr>
          <w:trHeight w:val="285"/>
        </w:trPr>
        <w:tc>
          <w:tcPr>
            <w:tcW w:w="1380" w:type="dxa"/>
            <w:tcBorders>
              <w:top w:val="single" w:sz="4" w:space="0" w:color="FFFFFF"/>
              <w:left w:val="single" w:sz="4" w:space="0" w:color="FFFFFF"/>
              <w:bottom w:val="single" w:sz="4" w:space="0" w:color="FFFFFF"/>
              <w:right w:val="single" w:sz="4" w:space="0" w:color="FFFFFF"/>
            </w:tcBorders>
            <w:shd w:val="clear" w:color="000000" w:fill="75B91A"/>
            <w:hideMark/>
          </w:tcPr>
          <w:p w14:paraId="6EC4BC08" w14:textId="77777777" w:rsidR="00043597" w:rsidRPr="00043597" w:rsidRDefault="00043597" w:rsidP="00043597">
            <w:pPr>
              <w:jc w:val="center"/>
              <w:rPr>
                <w:rFonts w:ascii="Arial" w:eastAsia="Times New Roman" w:hAnsi="Arial" w:cs="Arial"/>
                <w:b/>
                <w:bCs/>
                <w:color w:val="FFFFFF"/>
                <w:sz w:val="14"/>
                <w:szCs w:val="14"/>
                <w:lang w:eastAsia="en-GB"/>
              </w:rPr>
            </w:pPr>
            <w:r w:rsidRPr="00043597">
              <w:rPr>
                <w:rFonts w:ascii="Arial" w:eastAsia="Times New Roman" w:hAnsi="Arial" w:cs="Arial"/>
                <w:b/>
                <w:bCs/>
                <w:color w:val="FFFFFF"/>
                <w:sz w:val="14"/>
                <w:szCs w:val="14"/>
                <w:lang w:eastAsia="en-GB"/>
              </w:rPr>
              <w:t>TDoc</w:t>
            </w:r>
          </w:p>
        </w:tc>
        <w:tc>
          <w:tcPr>
            <w:tcW w:w="5900" w:type="dxa"/>
            <w:tcBorders>
              <w:top w:val="single" w:sz="4" w:space="0" w:color="FFFFFF"/>
              <w:left w:val="nil"/>
              <w:bottom w:val="single" w:sz="4" w:space="0" w:color="FFFFFF"/>
              <w:right w:val="single" w:sz="4" w:space="0" w:color="FFFFFF"/>
            </w:tcBorders>
            <w:shd w:val="clear" w:color="000000" w:fill="75B91A"/>
            <w:hideMark/>
          </w:tcPr>
          <w:p w14:paraId="0C6E8255" w14:textId="77777777" w:rsidR="00043597" w:rsidRPr="00043597" w:rsidRDefault="00043597" w:rsidP="00043597">
            <w:pPr>
              <w:jc w:val="center"/>
              <w:rPr>
                <w:rFonts w:ascii="Arial" w:eastAsia="Times New Roman" w:hAnsi="Arial" w:cs="Arial"/>
                <w:b/>
                <w:bCs/>
                <w:color w:val="FFFFFF"/>
                <w:sz w:val="14"/>
                <w:szCs w:val="14"/>
                <w:lang w:eastAsia="en-GB"/>
              </w:rPr>
            </w:pPr>
            <w:r w:rsidRPr="00043597">
              <w:rPr>
                <w:rFonts w:ascii="Arial" w:eastAsia="Times New Roman" w:hAnsi="Arial" w:cs="Arial"/>
                <w:b/>
                <w:bCs/>
                <w:color w:val="FFFFFF"/>
                <w:sz w:val="14"/>
                <w:szCs w:val="14"/>
                <w:lang w:eastAsia="en-GB"/>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068AC170" w14:textId="77777777" w:rsidR="00043597" w:rsidRPr="00043597" w:rsidRDefault="00043597" w:rsidP="00043597">
            <w:pPr>
              <w:jc w:val="center"/>
              <w:rPr>
                <w:rFonts w:ascii="Arial" w:eastAsia="Times New Roman" w:hAnsi="Arial" w:cs="Arial"/>
                <w:b/>
                <w:bCs/>
                <w:color w:val="FFFFFF"/>
                <w:sz w:val="14"/>
                <w:szCs w:val="14"/>
                <w:lang w:eastAsia="en-GB"/>
              </w:rPr>
            </w:pPr>
            <w:r w:rsidRPr="00043597">
              <w:rPr>
                <w:rFonts w:ascii="Arial" w:eastAsia="Times New Roman" w:hAnsi="Arial" w:cs="Arial"/>
                <w:b/>
                <w:bCs/>
                <w:color w:val="FFFFFF"/>
                <w:sz w:val="14"/>
                <w:szCs w:val="14"/>
                <w:lang w:eastAsia="en-GB"/>
              </w:rPr>
              <w:t>Source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70CB25D4" w14:textId="77777777" w:rsidR="00043597" w:rsidRPr="00043597" w:rsidRDefault="00043597" w:rsidP="00043597">
            <w:pPr>
              <w:jc w:val="center"/>
              <w:rPr>
                <w:rFonts w:ascii="Arial" w:eastAsia="Times New Roman" w:hAnsi="Arial" w:cs="Arial"/>
                <w:b/>
                <w:bCs/>
                <w:color w:val="FFFFFF"/>
                <w:sz w:val="14"/>
                <w:szCs w:val="14"/>
                <w:lang w:eastAsia="en-GB"/>
              </w:rPr>
            </w:pPr>
            <w:r w:rsidRPr="00043597">
              <w:rPr>
                <w:rFonts w:ascii="Arial" w:eastAsia="Times New Roman" w:hAnsi="Arial" w:cs="Arial"/>
                <w:b/>
                <w:bCs/>
                <w:color w:val="FFFFFF"/>
                <w:sz w:val="14"/>
                <w:szCs w:val="14"/>
                <w:lang w:eastAsia="en-GB"/>
              </w:rPr>
              <w:t>TDoc Status</w:t>
            </w:r>
          </w:p>
        </w:tc>
      </w:tr>
      <w:tr w:rsidR="00043597" w:rsidRPr="00043597" w14:paraId="7C72195F" w14:textId="77777777" w:rsidTr="00043597">
        <w:trPr>
          <w:trHeight w:val="285"/>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0B8FE82"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S1-210278</w:t>
            </w:r>
          </w:p>
        </w:tc>
        <w:tc>
          <w:tcPr>
            <w:tcW w:w="5900" w:type="dxa"/>
            <w:tcBorders>
              <w:top w:val="nil"/>
              <w:left w:val="nil"/>
              <w:bottom w:val="single" w:sz="8" w:space="0" w:color="auto"/>
              <w:right w:val="single" w:sz="8" w:space="0" w:color="auto"/>
            </w:tcBorders>
            <w:shd w:val="clear" w:color="auto" w:fill="auto"/>
            <w:vAlign w:val="center"/>
            <w:hideMark/>
          </w:tcPr>
          <w:p w14:paraId="1408AA94"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Timer for periodic network selection attempts in satellite access</w:t>
            </w:r>
          </w:p>
        </w:tc>
        <w:tc>
          <w:tcPr>
            <w:tcW w:w="1480" w:type="dxa"/>
            <w:tcBorders>
              <w:top w:val="nil"/>
              <w:left w:val="nil"/>
              <w:bottom w:val="single" w:sz="8" w:space="0" w:color="auto"/>
              <w:right w:val="single" w:sz="8" w:space="0" w:color="auto"/>
            </w:tcBorders>
            <w:shd w:val="clear" w:color="auto" w:fill="auto"/>
            <w:vAlign w:val="center"/>
            <w:hideMark/>
          </w:tcPr>
          <w:p w14:paraId="2B84B214"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C1-207766</w:t>
            </w:r>
          </w:p>
        </w:tc>
        <w:tc>
          <w:tcPr>
            <w:tcW w:w="1134" w:type="dxa"/>
            <w:tcBorders>
              <w:top w:val="nil"/>
              <w:left w:val="nil"/>
              <w:bottom w:val="single" w:sz="8" w:space="0" w:color="auto"/>
              <w:right w:val="single" w:sz="8" w:space="0" w:color="auto"/>
            </w:tcBorders>
            <w:shd w:val="clear" w:color="auto" w:fill="auto"/>
            <w:vAlign w:val="center"/>
            <w:hideMark/>
          </w:tcPr>
          <w:p w14:paraId="506CE3F5"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Noted</w:t>
            </w:r>
          </w:p>
        </w:tc>
      </w:tr>
      <w:tr w:rsidR="00043597" w:rsidRPr="00043597" w14:paraId="4E50F405"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0445CE1"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S1-210279</w:t>
            </w:r>
          </w:p>
        </w:tc>
        <w:tc>
          <w:tcPr>
            <w:tcW w:w="5900" w:type="dxa"/>
            <w:tcBorders>
              <w:top w:val="nil"/>
              <w:left w:val="nil"/>
              <w:bottom w:val="single" w:sz="8" w:space="0" w:color="auto"/>
              <w:right w:val="single" w:sz="8" w:space="0" w:color="auto"/>
            </w:tcBorders>
            <w:shd w:val="clear" w:color="auto" w:fill="auto"/>
            <w:vAlign w:val="center"/>
            <w:hideMark/>
          </w:tcPr>
          <w:p w14:paraId="19ABF7E3"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LS on selecting a PLMN not allowed in the country where a UE is physically located</w:t>
            </w:r>
          </w:p>
        </w:tc>
        <w:tc>
          <w:tcPr>
            <w:tcW w:w="1480" w:type="dxa"/>
            <w:tcBorders>
              <w:top w:val="nil"/>
              <w:left w:val="nil"/>
              <w:bottom w:val="single" w:sz="8" w:space="0" w:color="auto"/>
              <w:right w:val="single" w:sz="8" w:space="0" w:color="auto"/>
            </w:tcBorders>
            <w:shd w:val="clear" w:color="auto" w:fill="auto"/>
            <w:vAlign w:val="center"/>
            <w:hideMark/>
          </w:tcPr>
          <w:p w14:paraId="75517243"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C1-210437</w:t>
            </w:r>
          </w:p>
        </w:tc>
        <w:tc>
          <w:tcPr>
            <w:tcW w:w="1134" w:type="dxa"/>
            <w:tcBorders>
              <w:top w:val="nil"/>
              <w:left w:val="nil"/>
              <w:bottom w:val="single" w:sz="8" w:space="0" w:color="auto"/>
              <w:right w:val="single" w:sz="8" w:space="0" w:color="auto"/>
            </w:tcBorders>
            <w:shd w:val="clear" w:color="auto" w:fill="auto"/>
            <w:vAlign w:val="center"/>
            <w:hideMark/>
          </w:tcPr>
          <w:p w14:paraId="2D87D05B"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Postponed</w:t>
            </w:r>
          </w:p>
        </w:tc>
      </w:tr>
      <w:tr w:rsidR="00043597" w:rsidRPr="00043597" w14:paraId="3A3CF3CE"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2AE502A"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S1-210280</w:t>
            </w:r>
          </w:p>
        </w:tc>
        <w:tc>
          <w:tcPr>
            <w:tcW w:w="5900" w:type="dxa"/>
            <w:tcBorders>
              <w:top w:val="nil"/>
              <w:left w:val="nil"/>
              <w:bottom w:val="single" w:sz="8" w:space="0" w:color="auto"/>
              <w:right w:val="single" w:sz="8" w:space="0" w:color="auto"/>
            </w:tcBorders>
            <w:shd w:val="clear" w:color="auto" w:fill="auto"/>
            <w:vAlign w:val="center"/>
            <w:hideMark/>
          </w:tcPr>
          <w:p w14:paraId="444627C2"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LS on extraterritorial use of MCC for satellite access</w:t>
            </w:r>
          </w:p>
        </w:tc>
        <w:tc>
          <w:tcPr>
            <w:tcW w:w="1480" w:type="dxa"/>
            <w:tcBorders>
              <w:top w:val="nil"/>
              <w:left w:val="nil"/>
              <w:bottom w:val="single" w:sz="8" w:space="0" w:color="auto"/>
              <w:right w:val="single" w:sz="8" w:space="0" w:color="auto"/>
            </w:tcBorders>
            <w:shd w:val="clear" w:color="auto" w:fill="auto"/>
            <w:vAlign w:val="center"/>
            <w:hideMark/>
          </w:tcPr>
          <w:p w14:paraId="527028C6"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C1-210439</w:t>
            </w:r>
          </w:p>
        </w:tc>
        <w:tc>
          <w:tcPr>
            <w:tcW w:w="1134" w:type="dxa"/>
            <w:tcBorders>
              <w:top w:val="nil"/>
              <w:left w:val="nil"/>
              <w:bottom w:val="single" w:sz="8" w:space="0" w:color="auto"/>
              <w:right w:val="single" w:sz="8" w:space="0" w:color="auto"/>
            </w:tcBorders>
            <w:shd w:val="clear" w:color="auto" w:fill="auto"/>
            <w:vAlign w:val="center"/>
            <w:hideMark/>
          </w:tcPr>
          <w:p w14:paraId="08CCF76E"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Noted</w:t>
            </w:r>
          </w:p>
        </w:tc>
      </w:tr>
      <w:tr w:rsidR="00043597" w:rsidRPr="00043597" w14:paraId="3F3BB82F"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F61EC31"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S1-210281</w:t>
            </w:r>
          </w:p>
        </w:tc>
        <w:tc>
          <w:tcPr>
            <w:tcW w:w="5900" w:type="dxa"/>
            <w:tcBorders>
              <w:top w:val="nil"/>
              <w:left w:val="nil"/>
              <w:bottom w:val="single" w:sz="8" w:space="0" w:color="auto"/>
              <w:right w:val="single" w:sz="8" w:space="0" w:color="auto"/>
            </w:tcBorders>
            <w:shd w:val="clear" w:color="auto" w:fill="auto"/>
            <w:vAlign w:val="center"/>
            <w:hideMark/>
          </w:tcPr>
          <w:p w14:paraId="7AAF0324"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Reply LS on Use of Survival Time for Deterministic Applications in 5GS</w:t>
            </w:r>
          </w:p>
        </w:tc>
        <w:tc>
          <w:tcPr>
            <w:tcW w:w="1480" w:type="dxa"/>
            <w:tcBorders>
              <w:top w:val="nil"/>
              <w:left w:val="nil"/>
              <w:bottom w:val="single" w:sz="8" w:space="0" w:color="auto"/>
              <w:right w:val="single" w:sz="8" w:space="0" w:color="auto"/>
            </w:tcBorders>
            <w:shd w:val="clear" w:color="auto" w:fill="auto"/>
            <w:vAlign w:val="center"/>
            <w:hideMark/>
          </w:tcPr>
          <w:p w14:paraId="27187923"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R2-2010838</w:t>
            </w:r>
          </w:p>
        </w:tc>
        <w:tc>
          <w:tcPr>
            <w:tcW w:w="1134" w:type="dxa"/>
            <w:tcBorders>
              <w:top w:val="nil"/>
              <w:left w:val="nil"/>
              <w:bottom w:val="single" w:sz="8" w:space="0" w:color="auto"/>
              <w:right w:val="single" w:sz="8" w:space="0" w:color="auto"/>
            </w:tcBorders>
            <w:shd w:val="clear" w:color="auto" w:fill="auto"/>
            <w:vAlign w:val="center"/>
            <w:hideMark/>
          </w:tcPr>
          <w:p w14:paraId="6DD92A61"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Noted</w:t>
            </w:r>
          </w:p>
        </w:tc>
      </w:tr>
      <w:tr w:rsidR="00043597" w:rsidRPr="00043597" w14:paraId="77D1325A"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115C11B"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S1-210282</w:t>
            </w:r>
          </w:p>
        </w:tc>
        <w:tc>
          <w:tcPr>
            <w:tcW w:w="5900" w:type="dxa"/>
            <w:tcBorders>
              <w:top w:val="nil"/>
              <w:left w:val="nil"/>
              <w:bottom w:val="single" w:sz="8" w:space="0" w:color="auto"/>
              <w:right w:val="single" w:sz="8" w:space="0" w:color="auto"/>
            </w:tcBorders>
            <w:shd w:val="clear" w:color="auto" w:fill="auto"/>
            <w:vAlign w:val="center"/>
            <w:hideMark/>
          </w:tcPr>
          <w:p w14:paraId="6A9E276F"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Reply LS on Sufficiency of Survival Time</w:t>
            </w:r>
          </w:p>
        </w:tc>
        <w:tc>
          <w:tcPr>
            <w:tcW w:w="1480" w:type="dxa"/>
            <w:tcBorders>
              <w:top w:val="nil"/>
              <w:left w:val="nil"/>
              <w:bottom w:val="single" w:sz="8" w:space="0" w:color="auto"/>
              <w:right w:val="single" w:sz="8" w:space="0" w:color="auto"/>
            </w:tcBorders>
            <w:shd w:val="clear" w:color="auto" w:fill="auto"/>
            <w:vAlign w:val="center"/>
            <w:hideMark/>
          </w:tcPr>
          <w:p w14:paraId="505BCCA0"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R2-2102088</w:t>
            </w:r>
          </w:p>
        </w:tc>
        <w:tc>
          <w:tcPr>
            <w:tcW w:w="1134" w:type="dxa"/>
            <w:tcBorders>
              <w:top w:val="nil"/>
              <w:left w:val="nil"/>
              <w:bottom w:val="single" w:sz="8" w:space="0" w:color="auto"/>
              <w:right w:val="single" w:sz="8" w:space="0" w:color="auto"/>
            </w:tcBorders>
            <w:shd w:val="clear" w:color="auto" w:fill="auto"/>
            <w:vAlign w:val="center"/>
            <w:hideMark/>
          </w:tcPr>
          <w:p w14:paraId="333AF4E1"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Noted</w:t>
            </w:r>
          </w:p>
        </w:tc>
      </w:tr>
      <w:tr w:rsidR="00043597" w:rsidRPr="00043597" w14:paraId="686675C2"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F85A600"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S1-210283</w:t>
            </w:r>
          </w:p>
        </w:tc>
        <w:tc>
          <w:tcPr>
            <w:tcW w:w="5900" w:type="dxa"/>
            <w:tcBorders>
              <w:top w:val="nil"/>
              <w:left w:val="nil"/>
              <w:bottom w:val="single" w:sz="8" w:space="0" w:color="auto"/>
              <w:right w:val="single" w:sz="8" w:space="0" w:color="auto"/>
            </w:tcBorders>
            <w:shd w:val="clear" w:color="auto" w:fill="auto"/>
            <w:vAlign w:val="center"/>
            <w:hideMark/>
          </w:tcPr>
          <w:p w14:paraId="353E18DB"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Clarification request for eNPN features</w:t>
            </w:r>
          </w:p>
        </w:tc>
        <w:tc>
          <w:tcPr>
            <w:tcW w:w="1480" w:type="dxa"/>
            <w:tcBorders>
              <w:top w:val="nil"/>
              <w:left w:val="nil"/>
              <w:bottom w:val="single" w:sz="8" w:space="0" w:color="auto"/>
              <w:right w:val="single" w:sz="8" w:space="0" w:color="auto"/>
            </w:tcBorders>
            <w:shd w:val="clear" w:color="auto" w:fill="auto"/>
            <w:vAlign w:val="center"/>
            <w:hideMark/>
          </w:tcPr>
          <w:p w14:paraId="2A4C4EA5"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R2-2102489</w:t>
            </w:r>
          </w:p>
        </w:tc>
        <w:tc>
          <w:tcPr>
            <w:tcW w:w="1134" w:type="dxa"/>
            <w:tcBorders>
              <w:top w:val="nil"/>
              <w:left w:val="nil"/>
              <w:bottom w:val="single" w:sz="8" w:space="0" w:color="auto"/>
              <w:right w:val="single" w:sz="8" w:space="0" w:color="auto"/>
            </w:tcBorders>
            <w:shd w:val="clear" w:color="auto" w:fill="auto"/>
            <w:vAlign w:val="center"/>
            <w:hideMark/>
          </w:tcPr>
          <w:p w14:paraId="7AD2146C"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Postponed</w:t>
            </w:r>
          </w:p>
        </w:tc>
      </w:tr>
      <w:tr w:rsidR="00043597" w:rsidRPr="00043597" w14:paraId="3D06A6AB"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3DC07D80"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S1-210284</w:t>
            </w:r>
          </w:p>
        </w:tc>
        <w:tc>
          <w:tcPr>
            <w:tcW w:w="5900" w:type="dxa"/>
            <w:tcBorders>
              <w:top w:val="nil"/>
              <w:left w:val="nil"/>
              <w:bottom w:val="single" w:sz="8" w:space="0" w:color="auto"/>
              <w:right w:val="single" w:sz="8" w:space="0" w:color="auto"/>
            </w:tcBorders>
            <w:shd w:val="clear" w:color="auto" w:fill="auto"/>
            <w:vAlign w:val="center"/>
            <w:hideMark/>
          </w:tcPr>
          <w:p w14:paraId="1C9B722A"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Reply LS on Use of Survival Time for Deterministic Applications in 5GS</w:t>
            </w:r>
          </w:p>
        </w:tc>
        <w:tc>
          <w:tcPr>
            <w:tcW w:w="1480" w:type="dxa"/>
            <w:tcBorders>
              <w:top w:val="nil"/>
              <w:left w:val="nil"/>
              <w:bottom w:val="single" w:sz="8" w:space="0" w:color="auto"/>
              <w:right w:val="single" w:sz="8" w:space="0" w:color="auto"/>
            </w:tcBorders>
            <w:shd w:val="clear" w:color="auto" w:fill="auto"/>
            <w:vAlign w:val="center"/>
            <w:hideMark/>
          </w:tcPr>
          <w:p w14:paraId="127786DC"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R3-207211</w:t>
            </w:r>
          </w:p>
        </w:tc>
        <w:tc>
          <w:tcPr>
            <w:tcW w:w="1134" w:type="dxa"/>
            <w:tcBorders>
              <w:top w:val="nil"/>
              <w:left w:val="nil"/>
              <w:bottom w:val="single" w:sz="8" w:space="0" w:color="auto"/>
              <w:right w:val="single" w:sz="8" w:space="0" w:color="auto"/>
            </w:tcBorders>
            <w:shd w:val="clear" w:color="auto" w:fill="auto"/>
            <w:vAlign w:val="center"/>
            <w:hideMark/>
          </w:tcPr>
          <w:p w14:paraId="4D1F18C9"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Noted</w:t>
            </w:r>
          </w:p>
        </w:tc>
      </w:tr>
      <w:tr w:rsidR="00043597" w:rsidRPr="00043597" w14:paraId="35BCB5E9"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334CB2F"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S1-210285</w:t>
            </w:r>
          </w:p>
        </w:tc>
        <w:tc>
          <w:tcPr>
            <w:tcW w:w="5900" w:type="dxa"/>
            <w:tcBorders>
              <w:top w:val="nil"/>
              <w:left w:val="nil"/>
              <w:bottom w:val="single" w:sz="8" w:space="0" w:color="auto"/>
              <w:right w:val="single" w:sz="8" w:space="0" w:color="auto"/>
            </w:tcBorders>
            <w:shd w:val="clear" w:color="auto" w:fill="auto"/>
            <w:vAlign w:val="center"/>
            <w:hideMark/>
          </w:tcPr>
          <w:p w14:paraId="5B63947A"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LS on Clarification on problematic UAV</w:t>
            </w:r>
          </w:p>
        </w:tc>
        <w:tc>
          <w:tcPr>
            <w:tcW w:w="1480" w:type="dxa"/>
            <w:tcBorders>
              <w:top w:val="nil"/>
              <w:left w:val="nil"/>
              <w:bottom w:val="single" w:sz="8" w:space="0" w:color="auto"/>
              <w:right w:val="single" w:sz="8" w:space="0" w:color="auto"/>
            </w:tcBorders>
            <w:shd w:val="clear" w:color="auto" w:fill="auto"/>
            <w:vAlign w:val="center"/>
            <w:hideMark/>
          </w:tcPr>
          <w:p w14:paraId="1643F453"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S6-202227</w:t>
            </w:r>
          </w:p>
        </w:tc>
        <w:tc>
          <w:tcPr>
            <w:tcW w:w="1134" w:type="dxa"/>
            <w:tcBorders>
              <w:top w:val="nil"/>
              <w:left w:val="nil"/>
              <w:bottom w:val="single" w:sz="8" w:space="0" w:color="auto"/>
              <w:right w:val="single" w:sz="8" w:space="0" w:color="auto"/>
            </w:tcBorders>
            <w:shd w:val="clear" w:color="auto" w:fill="auto"/>
            <w:vAlign w:val="center"/>
            <w:hideMark/>
          </w:tcPr>
          <w:p w14:paraId="6072F8B9"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Noted</w:t>
            </w:r>
          </w:p>
        </w:tc>
      </w:tr>
      <w:tr w:rsidR="00043597" w:rsidRPr="00043597" w14:paraId="7113DB63"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39B8A48"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S1-210286</w:t>
            </w:r>
          </w:p>
        </w:tc>
        <w:tc>
          <w:tcPr>
            <w:tcW w:w="5900" w:type="dxa"/>
            <w:tcBorders>
              <w:top w:val="nil"/>
              <w:left w:val="nil"/>
              <w:bottom w:val="single" w:sz="8" w:space="0" w:color="auto"/>
              <w:right w:val="single" w:sz="8" w:space="0" w:color="auto"/>
            </w:tcBorders>
            <w:shd w:val="clear" w:color="auto" w:fill="auto"/>
            <w:vAlign w:val="center"/>
            <w:hideMark/>
          </w:tcPr>
          <w:p w14:paraId="2114AF72"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LS on Use of Inclusive Language in 3GPP</w:t>
            </w:r>
          </w:p>
        </w:tc>
        <w:tc>
          <w:tcPr>
            <w:tcW w:w="1480" w:type="dxa"/>
            <w:tcBorders>
              <w:top w:val="nil"/>
              <w:left w:val="nil"/>
              <w:bottom w:val="single" w:sz="8" w:space="0" w:color="auto"/>
              <w:right w:val="single" w:sz="8" w:space="0" w:color="auto"/>
            </w:tcBorders>
            <w:shd w:val="clear" w:color="auto" w:fill="auto"/>
            <w:vAlign w:val="center"/>
            <w:hideMark/>
          </w:tcPr>
          <w:p w14:paraId="319B603D"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SP-201143</w:t>
            </w:r>
          </w:p>
        </w:tc>
        <w:tc>
          <w:tcPr>
            <w:tcW w:w="1134" w:type="dxa"/>
            <w:tcBorders>
              <w:top w:val="nil"/>
              <w:left w:val="nil"/>
              <w:bottom w:val="single" w:sz="8" w:space="0" w:color="auto"/>
              <w:right w:val="single" w:sz="8" w:space="0" w:color="auto"/>
            </w:tcBorders>
            <w:shd w:val="clear" w:color="auto" w:fill="auto"/>
            <w:vAlign w:val="center"/>
            <w:hideMark/>
          </w:tcPr>
          <w:p w14:paraId="5A3652D0"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Noted</w:t>
            </w:r>
          </w:p>
        </w:tc>
      </w:tr>
      <w:tr w:rsidR="00043597" w:rsidRPr="00043597" w14:paraId="714233D8"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1D45F66"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S1-210287</w:t>
            </w:r>
          </w:p>
        </w:tc>
        <w:tc>
          <w:tcPr>
            <w:tcW w:w="5900" w:type="dxa"/>
            <w:tcBorders>
              <w:top w:val="nil"/>
              <w:left w:val="nil"/>
              <w:bottom w:val="single" w:sz="8" w:space="0" w:color="auto"/>
              <w:right w:val="single" w:sz="8" w:space="0" w:color="auto"/>
            </w:tcBorders>
            <w:shd w:val="clear" w:color="auto" w:fill="auto"/>
            <w:vAlign w:val="center"/>
            <w:hideMark/>
          </w:tcPr>
          <w:p w14:paraId="6B5C9E66"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LS on credentials for SNPN service continuity</w:t>
            </w:r>
          </w:p>
        </w:tc>
        <w:tc>
          <w:tcPr>
            <w:tcW w:w="1480" w:type="dxa"/>
            <w:tcBorders>
              <w:top w:val="nil"/>
              <w:left w:val="nil"/>
              <w:bottom w:val="single" w:sz="8" w:space="0" w:color="auto"/>
              <w:right w:val="single" w:sz="8" w:space="0" w:color="auto"/>
            </w:tcBorders>
            <w:shd w:val="clear" w:color="auto" w:fill="auto"/>
            <w:vAlign w:val="center"/>
            <w:hideMark/>
          </w:tcPr>
          <w:p w14:paraId="5B35A0CB"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S1-204282/S2-2007828</w:t>
            </w:r>
          </w:p>
        </w:tc>
        <w:tc>
          <w:tcPr>
            <w:tcW w:w="1134" w:type="dxa"/>
            <w:tcBorders>
              <w:top w:val="nil"/>
              <w:left w:val="nil"/>
              <w:bottom w:val="single" w:sz="8" w:space="0" w:color="auto"/>
              <w:right w:val="single" w:sz="8" w:space="0" w:color="auto"/>
            </w:tcBorders>
            <w:shd w:val="clear" w:color="auto" w:fill="auto"/>
            <w:vAlign w:val="center"/>
            <w:hideMark/>
          </w:tcPr>
          <w:p w14:paraId="7A8F9489"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Noted</w:t>
            </w:r>
          </w:p>
        </w:tc>
      </w:tr>
      <w:tr w:rsidR="00043597" w:rsidRPr="00043597" w14:paraId="5115C1A7"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3CBCADA"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S1-210288</w:t>
            </w:r>
          </w:p>
        </w:tc>
        <w:tc>
          <w:tcPr>
            <w:tcW w:w="5900" w:type="dxa"/>
            <w:tcBorders>
              <w:top w:val="nil"/>
              <w:left w:val="nil"/>
              <w:bottom w:val="single" w:sz="8" w:space="0" w:color="auto"/>
              <w:right w:val="single" w:sz="8" w:space="0" w:color="auto"/>
            </w:tcBorders>
            <w:shd w:val="clear" w:color="auto" w:fill="auto"/>
            <w:vAlign w:val="center"/>
            <w:hideMark/>
          </w:tcPr>
          <w:p w14:paraId="0C31B789"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LS on Clarification on problematic UAV</w:t>
            </w:r>
          </w:p>
        </w:tc>
        <w:tc>
          <w:tcPr>
            <w:tcW w:w="1480" w:type="dxa"/>
            <w:tcBorders>
              <w:top w:val="nil"/>
              <w:left w:val="nil"/>
              <w:bottom w:val="single" w:sz="8" w:space="0" w:color="auto"/>
              <w:right w:val="single" w:sz="8" w:space="0" w:color="auto"/>
            </w:tcBorders>
            <w:shd w:val="clear" w:color="auto" w:fill="auto"/>
            <w:vAlign w:val="center"/>
            <w:hideMark/>
          </w:tcPr>
          <w:p w14:paraId="6A5AA7EF"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S1-204325/S6-202227</w:t>
            </w:r>
          </w:p>
        </w:tc>
        <w:tc>
          <w:tcPr>
            <w:tcW w:w="1134" w:type="dxa"/>
            <w:tcBorders>
              <w:top w:val="nil"/>
              <w:left w:val="nil"/>
              <w:bottom w:val="single" w:sz="8" w:space="0" w:color="auto"/>
              <w:right w:val="single" w:sz="8" w:space="0" w:color="auto"/>
            </w:tcBorders>
            <w:shd w:val="clear" w:color="auto" w:fill="auto"/>
            <w:vAlign w:val="center"/>
            <w:hideMark/>
          </w:tcPr>
          <w:p w14:paraId="7C512C19"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Withdrawn</w:t>
            </w:r>
          </w:p>
        </w:tc>
      </w:tr>
      <w:tr w:rsidR="00043597" w:rsidRPr="00043597" w14:paraId="77387BDB" w14:textId="77777777" w:rsidTr="00043597">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AB30633"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S1-210289</w:t>
            </w:r>
          </w:p>
        </w:tc>
        <w:tc>
          <w:tcPr>
            <w:tcW w:w="5900" w:type="dxa"/>
            <w:tcBorders>
              <w:top w:val="nil"/>
              <w:left w:val="nil"/>
              <w:bottom w:val="single" w:sz="8" w:space="0" w:color="auto"/>
              <w:right w:val="single" w:sz="8" w:space="0" w:color="auto"/>
            </w:tcBorders>
            <w:shd w:val="clear" w:color="auto" w:fill="auto"/>
            <w:vAlign w:val="center"/>
            <w:hideMark/>
          </w:tcPr>
          <w:p w14:paraId="5101A6E5"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Reply LS on request for information from IALA</w:t>
            </w:r>
          </w:p>
        </w:tc>
        <w:tc>
          <w:tcPr>
            <w:tcW w:w="1480" w:type="dxa"/>
            <w:tcBorders>
              <w:top w:val="nil"/>
              <w:left w:val="nil"/>
              <w:bottom w:val="single" w:sz="8" w:space="0" w:color="auto"/>
              <w:right w:val="single" w:sz="8" w:space="0" w:color="auto"/>
            </w:tcBorders>
            <w:shd w:val="clear" w:color="auto" w:fill="auto"/>
            <w:vAlign w:val="center"/>
            <w:hideMark/>
          </w:tcPr>
          <w:p w14:paraId="476C8D43"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S1-204286/SP-200877</w:t>
            </w:r>
          </w:p>
        </w:tc>
        <w:tc>
          <w:tcPr>
            <w:tcW w:w="1134" w:type="dxa"/>
            <w:tcBorders>
              <w:top w:val="nil"/>
              <w:left w:val="nil"/>
              <w:bottom w:val="single" w:sz="8" w:space="0" w:color="auto"/>
              <w:right w:val="single" w:sz="8" w:space="0" w:color="auto"/>
            </w:tcBorders>
            <w:shd w:val="clear" w:color="auto" w:fill="auto"/>
            <w:vAlign w:val="center"/>
            <w:hideMark/>
          </w:tcPr>
          <w:p w14:paraId="15EE6F82" w14:textId="77777777" w:rsidR="00043597" w:rsidRPr="00043597" w:rsidRDefault="00043597" w:rsidP="00043597">
            <w:pPr>
              <w:rPr>
                <w:rFonts w:ascii="Calibri" w:eastAsia="Times New Roman" w:hAnsi="Calibri" w:cs="Calibri"/>
                <w:sz w:val="14"/>
                <w:szCs w:val="14"/>
                <w:lang w:eastAsia="en-GB"/>
              </w:rPr>
            </w:pPr>
            <w:r w:rsidRPr="00043597">
              <w:rPr>
                <w:rFonts w:ascii="Calibri" w:eastAsia="Times New Roman" w:hAnsi="Calibri" w:cs="Calibri"/>
                <w:sz w:val="14"/>
                <w:szCs w:val="14"/>
                <w:lang w:eastAsia="en-GB"/>
              </w:rPr>
              <w:t>Noted</w:t>
            </w:r>
          </w:p>
        </w:tc>
      </w:tr>
    </w:tbl>
    <w:p w14:paraId="2431BD72" w14:textId="77777777" w:rsidR="00043597" w:rsidRPr="00043597" w:rsidRDefault="00043597" w:rsidP="00043597"/>
    <w:p w14:paraId="7DF5AA2B" w14:textId="6B33DB4A" w:rsidR="00723FE8" w:rsidRDefault="00723FE8" w:rsidP="00723FE8">
      <w:pPr>
        <w:pStyle w:val="Heading3"/>
      </w:pPr>
      <w:bookmarkStart w:id="173" w:name="_Toc66814287"/>
      <w:r>
        <w:t>C2: Outgoing liaison statements</w:t>
      </w:r>
      <w:bookmarkEnd w:id="173"/>
    </w:p>
    <w:tbl>
      <w:tblPr>
        <w:tblW w:w="9550" w:type="dxa"/>
        <w:tblLook w:val="04A0" w:firstRow="1" w:lastRow="0" w:firstColumn="1" w:lastColumn="0" w:noHBand="0" w:noVBand="1"/>
      </w:tblPr>
      <w:tblGrid>
        <w:gridCol w:w="1303"/>
        <w:gridCol w:w="5277"/>
        <w:gridCol w:w="1485"/>
        <w:gridCol w:w="1485"/>
      </w:tblGrid>
      <w:tr w:rsidR="0073012E" w:rsidRPr="00043597" w14:paraId="7F3831B6" w14:textId="77777777" w:rsidTr="0073012E">
        <w:trPr>
          <w:trHeight w:val="285"/>
        </w:trPr>
        <w:tc>
          <w:tcPr>
            <w:tcW w:w="1303" w:type="dxa"/>
            <w:tcBorders>
              <w:top w:val="single" w:sz="4" w:space="0" w:color="FFFFFF"/>
              <w:left w:val="single" w:sz="4" w:space="0" w:color="FFFFFF"/>
              <w:bottom w:val="single" w:sz="4" w:space="0" w:color="FFFFFF"/>
              <w:right w:val="single" w:sz="4" w:space="0" w:color="FFFFFF"/>
            </w:tcBorders>
            <w:shd w:val="clear" w:color="000000" w:fill="75B91A"/>
            <w:hideMark/>
          </w:tcPr>
          <w:p w14:paraId="56CE5489" w14:textId="77777777" w:rsidR="0073012E" w:rsidRPr="00043597" w:rsidRDefault="0073012E" w:rsidP="00043597">
            <w:pPr>
              <w:jc w:val="center"/>
              <w:rPr>
                <w:rFonts w:ascii="Arial" w:eastAsia="Times New Roman" w:hAnsi="Arial" w:cs="Arial"/>
                <w:b/>
                <w:bCs/>
                <w:color w:val="FFFFFF"/>
                <w:sz w:val="18"/>
                <w:szCs w:val="18"/>
                <w:lang w:eastAsia="en-GB"/>
              </w:rPr>
            </w:pPr>
            <w:r w:rsidRPr="00043597">
              <w:rPr>
                <w:rFonts w:ascii="Arial" w:eastAsia="Times New Roman" w:hAnsi="Arial" w:cs="Arial"/>
                <w:b/>
                <w:bCs/>
                <w:color w:val="FFFFFF"/>
                <w:sz w:val="18"/>
                <w:szCs w:val="18"/>
                <w:lang w:eastAsia="en-GB"/>
              </w:rPr>
              <w:t>TDoc</w:t>
            </w:r>
          </w:p>
        </w:tc>
        <w:tc>
          <w:tcPr>
            <w:tcW w:w="5277" w:type="dxa"/>
            <w:tcBorders>
              <w:top w:val="single" w:sz="4" w:space="0" w:color="FFFFFF"/>
              <w:left w:val="nil"/>
              <w:bottom w:val="single" w:sz="4" w:space="0" w:color="FFFFFF"/>
              <w:right w:val="single" w:sz="4" w:space="0" w:color="FFFFFF"/>
            </w:tcBorders>
            <w:shd w:val="clear" w:color="000000" w:fill="75B91A"/>
            <w:hideMark/>
          </w:tcPr>
          <w:p w14:paraId="448DF305" w14:textId="77777777" w:rsidR="0073012E" w:rsidRPr="00043597" w:rsidRDefault="0073012E" w:rsidP="00043597">
            <w:pPr>
              <w:jc w:val="center"/>
              <w:rPr>
                <w:rFonts w:ascii="Arial" w:eastAsia="Times New Roman" w:hAnsi="Arial" w:cs="Arial"/>
                <w:b/>
                <w:bCs/>
                <w:color w:val="FFFFFF"/>
                <w:sz w:val="18"/>
                <w:szCs w:val="18"/>
                <w:lang w:eastAsia="en-GB"/>
              </w:rPr>
            </w:pPr>
            <w:r w:rsidRPr="00043597">
              <w:rPr>
                <w:rFonts w:ascii="Arial" w:eastAsia="Times New Roman" w:hAnsi="Arial" w:cs="Arial"/>
                <w:b/>
                <w:bCs/>
                <w:color w:val="FFFFFF"/>
                <w:sz w:val="18"/>
                <w:szCs w:val="18"/>
                <w:lang w:eastAsia="en-GB"/>
              </w:rPr>
              <w:t>Title</w:t>
            </w:r>
          </w:p>
        </w:tc>
        <w:tc>
          <w:tcPr>
            <w:tcW w:w="1485" w:type="dxa"/>
            <w:tcBorders>
              <w:top w:val="single" w:sz="4" w:space="0" w:color="FFFFFF"/>
              <w:left w:val="nil"/>
              <w:bottom w:val="single" w:sz="4" w:space="0" w:color="FFFFFF"/>
              <w:right w:val="single" w:sz="4" w:space="0" w:color="FFFFFF"/>
            </w:tcBorders>
            <w:shd w:val="clear" w:color="000000" w:fill="75B91A"/>
            <w:hideMark/>
          </w:tcPr>
          <w:p w14:paraId="723BEAFB" w14:textId="77777777" w:rsidR="0073012E" w:rsidRPr="00043597" w:rsidRDefault="0073012E" w:rsidP="00043597">
            <w:pPr>
              <w:jc w:val="center"/>
              <w:rPr>
                <w:rFonts w:ascii="Arial" w:eastAsia="Times New Roman" w:hAnsi="Arial" w:cs="Arial"/>
                <w:b/>
                <w:bCs/>
                <w:color w:val="FFFFFF"/>
                <w:sz w:val="18"/>
                <w:szCs w:val="18"/>
                <w:lang w:eastAsia="en-GB"/>
              </w:rPr>
            </w:pPr>
            <w:r w:rsidRPr="00043597">
              <w:rPr>
                <w:rFonts w:ascii="Arial" w:eastAsia="Times New Roman" w:hAnsi="Arial" w:cs="Arial"/>
                <w:b/>
                <w:bCs/>
                <w:color w:val="FFFFFF"/>
                <w:sz w:val="18"/>
                <w:szCs w:val="18"/>
                <w:lang w:eastAsia="en-GB"/>
              </w:rPr>
              <w:t>To</w:t>
            </w:r>
          </w:p>
        </w:tc>
        <w:tc>
          <w:tcPr>
            <w:tcW w:w="1485" w:type="dxa"/>
            <w:tcBorders>
              <w:top w:val="single" w:sz="4" w:space="0" w:color="FFFFFF"/>
              <w:left w:val="nil"/>
              <w:bottom w:val="single" w:sz="4" w:space="0" w:color="FFFFFF"/>
              <w:right w:val="single" w:sz="4" w:space="0" w:color="FFFFFF"/>
            </w:tcBorders>
            <w:shd w:val="clear" w:color="000000" w:fill="75B91A"/>
            <w:hideMark/>
          </w:tcPr>
          <w:p w14:paraId="7FB288D4" w14:textId="77777777" w:rsidR="0073012E" w:rsidRPr="00043597" w:rsidRDefault="0073012E" w:rsidP="00043597">
            <w:pPr>
              <w:jc w:val="center"/>
              <w:rPr>
                <w:rFonts w:ascii="Arial" w:eastAsia="Times New Roman" w:hAnsi="Arial" w:cs="Arial"/>
                <w:b/>
                <w:bCs/>
                <w:color w:val="FFFFFF"/>
                <w:sz w:val="18"/>
                <w:szCs w:val="18"/>
                <w:lang w:eastAsia="en-GB"/>
              </w:rPr>
            </w:pPr>
            <w:r w:rsidRPr="00043597">
              <w:rPr>
                <w:rFonts w:ascii="Arial" w:eastAsia="Times New Roman" w:hAnsi="Arial" w:cs="Arial"/>
                <w:b/>
                <w:bCs/>
                <w:color w:val="FFFFFF"/>
                <w:sz w:val="18"/>
                <w:szCs w:val="18"/>
                <w:lang w:eastAsia="en-GB"/>
              </w:rPr>
              <w:t>Cc</w:t>
            </w:r>
          </w:p>
        </w:tc>
      </w:tr>
      <w:tr w:rsidR="0073012E" w:rsidRPr="00043597" w14:paraId="0C5F32FC" w14:textId="77777777" w:rsidTr="0073012E">
        <w:trPr>
          <w:trHeight w:val="300"/>
        </w:trPr>
        <w:tc>
          <w:tcPr>
            <w:tcW w:w="1303" w:type="dxa"/>
            <w:tcBorders>
              <w:top w:val="nil"/>
              <w:left w:val="single" w:sz="8" w:space="0" w:color="auto"/>
              <w:bottom w:val="single" w:sz="8" w:space="0" w:color="auto"/>
              <w:right w:val="single" w:sz="8" w:space="0" w:color="auto"/>
            </w:tcBorders>
            <w:shd w:val="clear" w:color="auto" w:fill="auto"/>
            <w:vAlign w:val="center"/>
            <w:hideMark/>
          </w:tcPr>
          <w:p w14:paraId="29D80755" w14:textId="77777777" w:rsidR="0073012E" w:rsidRPr="00043597" w:rsidRDefault="0073012E" w:rsidP="00043597">
            <w:pPr>
              <w:rPr>
                <w:rFonts w:ascii="Calibri" w:eastAsia="Times New Roman" w:hAnsi="Calibri" w:cs="Calibri"/>
                <w:sz w:val="22"/>
                <w:szCs w:val="22"/>
                <w:lang w:eastAsia="en-GB"/>
              </w:rPr>
            </w:pPr>
            <w:r w:rsidRPr="00043597">
              <w:rPr>
                <w:rFonts w:ascii="Calibri" w:eastAsia="Times New Roman" w:hAnsi="Calibri" w:cs="Calibri"/>
                <w:sz w:val="22"/>
                <w:szCs w:val="22"/>
                <w:lang w:eastAsia="en-GB"/>
              </w:rPr>
              <w:t>S1-210356</w:t>
            </w:r>
          </w:p>
        </w:tc>
        <w:tc>
          <w:tcPr>
            <w:tcW w:w="5277" w:type="dxa"/>
            <w:tcBorders>
              <w:top w:val="nil"/>
              <w:left w:val="nil"/>
              <w:bottom w:val="single" w:sz="8" w:space="0" w:color="auto"/>
              <w:right w:val="single" w:sz="8" w:space="0" w:color="auto"/>
            </w:tcBorders>
            <w:shd w:val="clear" w:color="auto" w:fill="auto"/>
            <w:vAlign w:val="center"/>
            <w:hideMark/>
          </w:tcPr>
          <w:p w14:paraId="5F9E173A" w14:textId="77777777" w:rsidR="0073012E" w:rsidRPr="00043597" w:rsidRDefault="0073012E" w:rsidP="00043597">
            <w:pPr>
              <w:rPr>
                <w:rFonts w:ascii="Calibri" w:eastAsia="Times New Roman" w:hAnsi="Calibri" w:cs="Calibri"/>
                <w:sz w:val="22"/>
                <w:szCs w:val="22"/>
                <w:lang w:eastAsia="en-GB"/>
              </w:rPr>
            </w:pPr>
            <w:r w:rsidRPr="00043597">
              <w:rPr>
                <w:rFonts w:ascii="Calibri" w:eastAsia="Times New Roman" w:hAnsi="Calibri" w:cs="Calibri"/>
                <w:sz w:val="22"/>
                <w:szCs w:val="22"/>
                <w:lang w:eastAsia="en-GB"/>
              </w:rPr>
              <w:t>LS to SA2 on response to LS (S2-2007828) on credentials for SNPN service continuity</w:t>
            </w:r>
          </w:p>
        </w:tc>
        <w:tc>
          <w:tcPr>
            <w:tcW w:w="1485" w:type="dxa"/>
            <w:tcBorders>
              <w:top w:val="nil"/>
              <w:left w:val="nil"/>
              <w:bottom w:val="single" w:sz="4" w:space="0" w:color="A6A6A6"/>
              <w:right w:val="single" w:sz="4" w:space="0" w:color="A6A6A6"/>
            </w:tcBorders>
            <w:shd w:val="clear" w:color="auto" w:fill="auto"/>
            <w:hideMark/>
          </w:tcPr>
          <w:p w14:paraId="1D43618B" w14:textId="77777777" w:rsidR="0073012E" w:rsidRPr="00043597" w:rsidRDefault="0073012E" w:rsidP="00043597">
            <w:pPr>
              <w:rPr>
                <w:rFonts w:ascii="Arial" w:eastAsia="Times New Roman" w:hAnsi="Arial" w:cs="Arial"/>
                <w:sz w:val="16"/>
                <w:szCs w:val="16"/>
                <w:lang w:eastAsia="en-GB"/>
              </w:rPr>
            </w:pPr>
            <w:r w:rsidRPr="00043597">
              <w:rPr>
                <w:rFonts w:ascii="Arial" w:eastAsia="Times New Roman" w:hAnsi="Arial" w:cs="Arial"/>
                <w:sz w:val="16"/>
                <w:szCs w:val="16"/>
                <w:lang w:eastAsia="en-GB"/>
              </w:rPr>
              <w:t>SA2</w:t>
            </w:r>
          </w:p>
        </w:tc>
        <w:tc>
          <w:tcPr>
            <w:tcW w:w="1485" w:type="dxa"/>
            <w:tcBorders>
              <w:top w:val="nil"/>
              <w:left w:val="nil"/>
              <w:bottom w:val="single" w:sz="4" w:space="0" w:color="A6A6A6"/>
              <w:right w:val="single" w:sz="4" w:space="0" w:color="A6A6A6"/>
            </w:tcBorders>
            <w:shd w:val="clear" w:color="auto" w:fill="auto"/>
            <w:hideMark/>
          </w:tcPr>
          <w:p w14:paraId="3D01E29B" w14:textId="77777777" w:rsidR="0073012E" w:rsidRPr="00043597" w:rsidRDefault="0073012E" w:rsidP="00043597">
            <w:pPr>
              <w:rPr>
                <w:rFonts w:ascii="Arial" w:eastAsia="Times New Roman" w:hAnsi="Arial" w:cs="Arial"/>
                <w:sz w:val="16"/>
                <w:szCs w:val="16"/>
                <w:lang w:eastAsia="en-GB"/>
              </w:rPr>
            </w:pPr>
            <w:r w:rsidRPr="00043597">
              <w:rPr>
                <w:rFonts w:ascii="Arial" w:eastAsia="Times New Roman" w:hAnsi="Arial" w:cs="Arial"/>
                <w:sz w:val="16"/>
                <w:szCs w:val="16"/>
                <w:lang w:eastAsia="en-GB"/>
              </w:rPr>
              <w:t> </w:t>
            </w:r>
          </w:p>
        </w:tc>
      </w:tr>
      <w:tr w:rsidR="0073012E" w:rsidRPr="00043597" w14:paraId="1F012538" w14:textId="77777777" w:rsidTr="0073012E">
        <w:trPr>
          <w:trHeight w:val="300"/>
        </w:trPr>
        <w:tc>
          <w:tcPr>
            <w:tcW w:w="1303" w:type="dxa"/>
            <w:tcBorders>
              <w:top w:val="nil"/>
              <w:left w:val="single" w:sz="8" w:space="0" w:color="auto"/>
              <w:bottom w:val="single" w:sz="8" w:space="0" w:color="auto"/>
              <w:right w:val="single" w:sz="8" w:space="0" w:color="auto"/>
            </w:tcBorders>
            <w:shd w:val="clear" w:color="auto" w:fill="auto"/>
            <w:vAlign w:val="center"/>
            <w:hideMark/>
          </w:tcPr>
          <w:p w14:paraId="3B33A119" w14:textId="77777777" w:rsidR="0073012E" w:rsidRPr="00043597" w:rsidRDefault="0073012E" w:rsidP="00043597">
            <w:pPr>
              <w:rPr>
                <w:rFonts w:ascii="Calibri" w:eastAsia="Times New Roman" w:hAnsi="Calibri" w:cs="Calibri"/>
                <w:sz w:val="22"/>
                <w:szCs w:val="22"/>
                <w:lang w:eastAsia="en-GB"/>
              </w:rPr>
            </w:pPr>
            <w:r w:rsidRPr="00043597">
              <w:rPr>
                <w:rFonts w:ascii="Calibri" w:eastAsia="Times New Roman" w:hAnsi="Calibri" w:cs="Calibri"/>
                <w:sz w:val="22"/>
                <w:szCs w:val="22"/>
                <w:lang w:eastAsia="en-GB"/>
              </w:rPr>
              <w:t>S1-210357</w:t>
            </w:r>
          </w:p>
        </w:tc>
        <w:tc>
          <w:tcPr>
            <w:tcW w:w="5277" w:type="dxa"/>
            <w:tcBorders>
              <w:top w:val="nil"/>
              <w:left w:val="nil"/>
              <w:bottom w:val="single" w:sz="8" w:space="0" w:color="auto"/>
              <w:right w:val="single" w:sz="8" w:space="0" w:color="auto"/>
            </w:tcBorders>
            <w:shd w:val="clear" w:color="auto" w:fill="auto"/>
            <w:vAlign w:val="center"/>
            <w:hideMark/>
          </w:tcPr>
          <w:p w14:paraId="46B814B9" w14:textId="77777777" w:rsidR="0073012E" w:rsidRPr="00043597" w:rsidRDefault="0073012E" w:rsidP="00043597">
            <w:pPr>
              <w:rPr>
                <w:rFonts w:ascii="Calibri" w:eastAsia="Times New Roman" w:hAnsi="Calibri" w:cs="Calibri"/>
                <w:sz w:val="22"/>
                <w:szCs w:val="22"/>
                <w:lang w:eastAsia="en-GB"/>
              </w:rPr>
            </w:pPr>
            <w:r w:rsidRPr="00043597">
              <w:rPr>
                <w:rFonts w:ascii="Calibri" w:eastAsia="Times New Roman" w:hAnsi="Calibri" w:cs="Calibri"/>
                <w:sz w:val="22"/>
                <w:szCs w:val="22"/>
                <w:lang w:eastAsia="en-GB"/>
              </w:rPr>
              <w:t>LS to CT1 (cc RAN2, CT6) on Timer for periodic network selection attempts in satellite access</w:t>
            </w:r>
          </w:p>
        </w:tc>
        <w:tc>
          <w:tcPr>
            <w:tcW w:w="1485" w:type="dxa"/>
            <w:tcBorders>
              <w:top w:val="nil"/>
              <w:left w:val="nil"/>
              <w:bottom w:val="single" w:sz="4" w:space="0" w:color="A6A6A6"/>
              <w:right w:val="single" w:sz="4" w:space="0" w:color="A6A6A6"/>
            </w:tcBorders>
            <w:shd w:val="clear" w:color="auto" w:fill="auto"/>
            <w:hideMark/>
          </w:tcPr>
          <w:p w14:paraId="2320C72E" w14:textId="77777777" w:rsidR="0073012E" w:rsidRPr="00043597" w:rsidRDefault="0073012E" w:rsidP="00043597">
            <w:pPr>
              <w:rPr>
                <w:rFonts w:ascii="Arial" w:eastAsia="Times New Roman" w:hAnsi="Arial" w:cs="Arial"/>
                <w:sz w:val="16"/>
                <w:szCs w:val="16"/>
                <w:lang w:eastAsia="en-GB"/>
              </w:rPr>
            </w:pPr>
            <w:r w:rsidRPr="00043597">
              <w:rPr>
                <w:rFonts w:ascii="Arial" w:eastAsia="Times New Roman" w:hAnsi="Arial" w:cs="Arial"/>
                <w:sz w:val="16"/>
                <w:szCs w:val="16"/>
                <w:lang w:eastAsia="en-GB"/>
              </w:rPr>
              <w:t>CT1</w:t>
            </w:r>
          </w:p>
        </w:tc>
        <w:tc>
          <w:tcPr>
            <w:tcW w:w="1485" w:type="dxa"/>
            <w:tcBorders>
              <w:top w:val="nil"/>
              <w:left w:val="nil"/>
              <w:bottom w:val="single" w:sz="4" w:space="0" w:color="A6A6A6"/>
              <w:right w:val="single" w:sz="4" w:space="0" w:color="A6A6A6"/>
            </w:tcBorders>
            <w:shd w:val="clear" w:color="auto" w:fill="auto"/>
            <w:hideMark/>
          </w:tcPr>
          <w:p w14:paraId="3B8601D5" w14:textId="77777777" w:rsidR="0073012E" w:rsidRPr="00043597" w:rsidRDefault="0073012E" w:rsidP="00043597">
            <w:pPr>
              <w:rPr>
                <w:rFonts w:ascii="Arial" w:eastAsia="Times New Roman" w:hAnsi="Arial" w:cs="Arial"/>
                <w:sz w:val="16"/>
                <w:szCs w:val="16"/>
                <w:lang w:eastAsia="en-GB"/>
              </w:rPr>
            </w:pPr>
            <w:r w:rsidRPr="00043597">
              <w:rPr>
                <w:rFonts w:ascii="Arial" w:eastAsia="Times New Roman" w:hAnsi="Arial" w:cs="Arial"/>
                <w:sz w:val="16"/>
                <w:szCs w:val="16"/>
                <w:lang w:eastAsia="en-GB"/>
              </w:rPr>
              <w:t>RAN2, CT6</w:t>
            </w:r>
          </w:p>
        </w:tc>
      </w:tr>
      <w:tr w:rsidR="0073012E" w:rsidRPr="00043597" w14:paraId="518FBD40" w14:textId="77777777" w:rsidTr="0073012E">
        <w:trPr>
          <w:trHeight w:val="300"/>
        </w:trPr>
        <w:tc>
          <w:tcPr>
            <w:tcW w:w="1303" w:type="dxa"/>
            <w:tcBorders>
              <w:top w:val="nil"/>
              <w:left w:val="single" w:sz="8" w:space="0" w:color="auto"/>
              <w:bottom w:val="single" w:sz="8" w:space="0" w:color="auto"/>
              <w:right w:val="single" w:sz="8" w:space="0" w:color="auto"/>
            </w:tcBorders>
            <w:shd w:val="clear" w:color="auto" w:fill="auto"/>
            <w:vAlign w:val="center"/>
            <w:hideMark/>
          </w:tcPr>
          <w:p w14:paraId="09FD8AD9" w14:textId="77777777" w:rsidR="0073012E" w:rsidRPr="00043597" w:rsidRDefault="0073012E" w:rsidP="00043597">
            <w:pPr>
              <w:rPr>
                <w:rFonts w:ascii="Calibri" w:eastAsia="Times New Roman" w:hAnsi="Calibri" w:cs="Calibri"/>
                <w:sz w:val="22"/>
                <w:szCs w:val="22"/>
                <w:lang w:eastAsia="en-GB"/>
              </w:rPr>
            </w:pPr>
            <w:r w:rsidRPr="00043597">
              <w:rPr>
                <w:rFonts w:ascii="Calibri" w:eastAsia="Times New Roman" w:hAnsi="Calibri" w:cs="Calibri"/>
                <w:sz w:val="22"/>
                <w:szCs w:val="22"/>
                <w:lang w:eastAsia="en-GB"/>
              </w:rPr>
              <w:t>S1-210358</w:t>
            </w:r>
          </w:p>
        </w:tc>
        <w:tc>
          <w:tcPr>
            <w:tcW w:w="5277" w:type="dxa"/>
            <w:tcBorders>
              <w:top w:val="nil"/>
              <w:left w:val="nil"/>
              <w:bottom w:val="single" w:sz="8" w:space="0" w:color="auto"/>
              <w:right w:val="single" w:sz="8" w:space="0" w:color="auto"/>
            </w:tcBorders>
            <w:shd w:val="clear" w:color="auto" w:fill="auto"/>
            <w:vAlign w:val="center"/>
            <w:hideMark/>
          </w:tcPr>
          <w:p w14:paraId="5EC44E78" w14:textId="77777777" w:rsidR="0073012E" w:rsidRPr="00043597" w:rsidRDefault="0073012E" w:rsidP="00043597">
            <w:pPr>
              <w:rPr>
                <w:rFonts w:ascii="Calibri" w:eastAsia="Times New Roman" w:hAnsi="Calibri" w:cs="Calibri"/>
                <w:sz w:val="22"/>
                <w:szCs w:val="22"/>
                <w:lang w:eastAsia="en-GB"/>
              </w:rPr>
            </w:pPr>
            <w:r w:rsidRPr="00043597">
              <w:rPr>
                <w:rFonts w:ascii="Calibri" w:eastAsia="Times New Roman" w:hAnsi="Calibri" w:cs="Calibri"/>
                <w:sz w:val="22"/>
                <w:szCs w:val="22"/>
                <w:lang w:eastAsia="en-GB"/>
              </w:rPr>
              <w:t>Reply LS to CT1 (cc SA2, RAN2, SA3) on extra-territorial use of MCC for satellites</w:t>
            </w:r>
          </w:p>
        </w:tc>
        <w:tc>
          <w:tcPr>
            <w:tcW w:w="1485" w:type="dxa"/>
            <w:tcBorders>
              <w:top w:val="nil"/>
              <w:left w:val="nil"/>
              <w:bottom w:val="single" w:sz="4" w:space="0" w:color="A6A6A6"/>
              <w:right w:val="single" w:sz="4" w:space="0" w:color="A6A6A6"/>
            </w:tcBorders>
            <w:shd w:val="clear" w:color="auto" w:fill="auto"/>
            <w:hideMark/>
          </w:tcPr>
          <w:p w14:paraId="226EA6DB" w14:textId="77777777" w:rsidR="0073012E" w:rsidRPr="00043597" w:rsidRDefault="0073012E" w:rsidP="00043597">
            <w:pPr>
              <w:rPr>
                <w:rFonts w:ascii="Arial" w:eastAsia="Times New Roman" w:hAnsi="Arial" w:cs="Arial"/>
                <w:sz w:val="16"/>
                <w:szCs w:val="16"/>
                <w:lang w:eastAsia="en-GB"/>
              </w:rPr>
            </w:pPr>
            <w:r w:rsidRPr="00043597">
              <w:rPr>
                <w:rFonts w:ascii="Arial" w:eastAsia="Times New Roman" w:hAnsi="Arial" w:cs="Arial"/>
                <w:sz w:val="16"/>
                <w:szCs w:val="16"/>
                <w:lang w:eastAsia="en-GB"/>
              </w:rPr>
              <w:t>CT1</w:t>
            </w:r>
          </w:p>
        </w:tc>
        <w:tc>
          <w:tcPr>
            <w:tcW w:w="1485" w:type="dxa"/>
            <w:tcBorders>
              <w:top w:val="nil"/>
              <w:left w:val="nil"/>
              <w:bottom w:val="single" w:sz="4" w:space="0" w:color="A6A6A6"/>
              <w:right w:val="single" w:sz="4" w:space="0" w:color="A6A6A6"/>
            </w:tcBorders>
            <w:shd w:val="clear" w:color="auto" w:fill="auto"/>
            <w:hideMark/>
          </w:tcPr>
          <w:p w14:paraId="0A03DF07" w14:textId="77777777" w:rsidR="0073012E" w:rsidRPr="00043597" w:rsidRDefault="0073012E" w:rsidP="00043597">
            <w:pPr>
              <w:rPr>
                <w:rFonts w:ascii="Arial" w:eastAsia="Times New Roman" w:hAnsi="Arial" w:cs="Arial"/>
                <w:sz w:val="16"/>
                <w:szCs w:val="16"/>
                <w:lang w:eastAsia="en-GB"/>
              </w:rPr>
            </w:pPr>
            <w:r w:rsidRPr="00043597">
              <w:rPr>
                <w:rFonts w:ascii="Arial" w:eastAsia="Times New Roman" w:hAnsi="Arial" w:cs="Arial"/>
                <w:sz w:val="16"/>
                <w:szCs w:val="16"/>
                <w:lang w:eastAsia="en-GB"/>
              </w:rPr>
              <w:t>SA2, RAN2, SA3</w:t>
            </w:r>
          </w:p>
        </w:tc>
      </w:tr>
      <w:tr w:rsidR="0073012E" w:rsidRPr="00043597" w14:paraId="724E1F61" w14:textId="77777777" w:rsidTr="0073012E">
        <w:trPr>
          <w:trHeight w:val="300"/>
        </w:trPr>
        <w:tc>
          <w:tcPr>
            <w:tcW w:w="1303" w:type="dxa"/>
            <w:tcBorders>
              <w:top w:val="nil"/>
              <w:left w:val="single" w:sz="8" w:space="0" w:color="auto"/>
              <w:bottom w:val="single" w:sz="8" w:space="0" w:color="auto"/>
              <w:right w:val="single" w:sz="8" w:space="0" w:color="auto"/>
            </w:tcBorders>
            <w:shd w:val="clear" w:color="auto" w:fill="auto"/>
            <w:vAlign w:val="center"/>
            <w:hideMark/>
          </w:tcPr>
          <w:p w14:paraId="125C1273" w14:textId="77777777" w:rsidR="0073012E" w:rsidRPr="00043597" w:rsidRDefault="0073012E" w:rsidP="00043597">
            <w:pPr>
              <w:rPr>
                <w:rFonts w:ascii="Calibri" w:eastAsia="Times New Roman" w:hAnsi="Calibri" w:cs="Calibri"/>
                <w:sz w:val="22"/>
                <w:szCs w:val="22"/>
                <w:lang w:eastAsia="en-GB"/>
              </w:rPr>
            </w:pPr>
            <w:r w:rsidRPr="00043597">
              <w:rPr>
                <w:rFonts w:ascii="Calibri" w:eastAsia="Times New Roman" w:hAnsi="Calibri" w:cs="Calibri"/>
                <w:sz w:val="22"/>
                <w:szCs w:val="22"/>
                <w:lang w:eastAsia="en-GB"/>
              </w:rPr>
              <w:t>S1-210359</w:t>
            </w:r>
          </w:p>
        </w:tc>
        <w:tc>
          <w:tcPr>
            <w:tcW w:w="5277" w:type="dxa"/>
            <w:tcBorders>
              <w:top w:val="nil"/>
              <w:left w:val="nil"/>
              <w:bottom w:val="single" w:sz="8" w:space="0" w:color="auto"/>
              <w:right w:val="single" w:sz="8" w:space="0" w:color="auto"/>
            </w:tcBorders>
            <w:shd w:val="clear" w:color="auto" w:fill="auto"/>
            <w:vAlign w:val="center"/>
            <w:hideMark/>
          </w:tcPr>
          <w:p w14:paraId="713C8337" w14:textId="77777777" w:rsidR="0073012E" w:rsidRPr="00043597" w:rsidRDefault="0073012E" w:rsidP="00043597">
            <w:pPr>
              <w:rPr>
                <w:rFonts w:ascii="Calibri" w:eastAsia="Times New Roman" w:hAnsi="Calibri" w:cs="Calibri"/>
                <w:sz w:val="22"/>
                <w:szCs w:val="22"/>
                <w:lang w:eastAsia="en-GB"/>
              </w:rPr>
            </w:pPr>
            <w:r w:rsidRPr="00043597">
              <w:rPr>
                <w:rFonts w:ascii="Calibri" w:eastAsia="Times New Roman" w:hAnsi="Calibri" w:cs="Calibri"/>
                <w:sz w:val="22"/>
                <w:szCs w:val="22"/>
                <w:lang w:eastAsia="en-GB"/>
              </w:rPr>
              <w:t>Reply LS to SA6 (cc SA WG2, ACJA) on Clarification on problematic UAV</w:t>
            </w:r>
          </w:p>
        </w:tc>
        <w:tc>
          <w:tcPr>
            <w:tcW w:w="1485" w:type="dxa"/>
            <w:tcBorders>
              <w:top w:val="nil"/>
              <w:left w:val="nil"/>
              <w:bottom w:val="single" w:sz="4" w:space="0" w:color="A6A6A6"/>
              <w:right w:val="single" w:sz="4" w:space="0" w:color="A6A6A6"/>
            </w:tcBorders>
            <w:shd w:val="clear" w:color="auto" w:fill="auto"/>
            <w:hideMark/>
          </w:tcPr>
          <w:p w14:paraId="04AB9653" w14:textId="77777777" w:rsidR="0073012E" w:rsidRPr="00043597" w:rsidRDefault="0073012E" w:rsidP="00043597">
            <w:pPr>
              <w:rPr>
                <w:rFonts w:ascii="Arial" w:eastAsia="Times New Roman" w:hAnsi="Arial" w:cs="Arial"/>
                <w:sz w:val="16"/>
                <w:szCs w:val="16"/>
                <w:lang w:eastAsia="en-GB"/>
              </w:rPr>
            </w:pPr>
            <w:r w:rsidRPr="00043597">
              <w:rPr>
                <w:rFonts w:ascii="Arial" w:eastAsia="Times New Roman" w:hAnsi="Arial" w:cs="Arial"/>
                <w:sz w:val="16"/>
                <w:szCs w:val="16"/>
                <w:lang w:eastAsia="en-GB"/>
              </w:rPr>
              <w:t>SA6</w:t>
            </w:r>
          </w:p>
        </w:tc>
        <w:tc>
          <w:tcPr>
            <w:tcW w:w="1485" w:type="dxa"/>
            <w:tcBorders>
              <w:top w:val="nil"/>
              <w:left w:val="nil"/>
              <w:bottom w:val="single" w:sz="4" w:space="0" w:color="A6A6A6"/>
              <w:right w:val="single" w:sz="4" w:space="0" w:color="A6A6A6"/>
            </w:tcBorders>
            <w:shd w:val="clear" w:color="auto" w:fill="auto"/>
            <w:hideMark/>
          </w:tcPr>
          <w:p w14:paraId="45B2AAC5" w14:textId="77777777" w:rsidR="0073012E" w:rsidRPr="00043597" w:rsidRDefault="0073012E" w:rsidP="00043597">
            <w:pPr>
              <w:rPr>
                <w:rFonts w:ascii="Arial" w:eastAsia="Times New Roman" w:hAnsi="Arial" w:cs="Arial"/>
                <w:sz w:val="16"/>
                <w:szCs w:val="16"/>
                <w:lang w:eastAsia="en-GB"/>
              </w:rPr>
            </w:pPr>
            <w:r w:rsidRPr="00043597">
              <w:rPr>
                <w:rFonts w:ascii="Arial" w:eastAsia="Times New Roman" w:hAnsi="Arial" w:cs="Arial"/>
                <w:sz w:val="16"/>
                <w:szCs w:val="16"/>
                <w:lang w:eastAsia="en-GB"/>
              </w:rPr>
              <w:t>SA WG2, ACJA</w:t>
            </w:r>
          </w:p>
        </w:tc>
      </w:tr>
      <w:tr w:rsidR="0073012E" w:rsidRPr="00043597" w14:paraId="2822ABEB" w14:textId="77777777" w:rsidTr="0073012E">
        <w:trPr>
          <w:trHeight w:val="300"/>
        </w:trPr>
        <w:tc>
          <w:tcPr>
            <w:tcW w:w="1303" w:type="dxa"/>
            <w:tcBorders>
              <w:top w:val="nil"/>
              <w:left w:val="single" w:sz="8" w:space="0" w:color="auto"/>
              <w:bottom w:val="single" w:sz="8" w:space="0" w:color="auto"/>
              <w:right w:val="single" w:sz="8" w:space="0" w:color="auto"/>
            </w:tcBorders>
            <w:shd w:val="clear" w:color="auto" w:fill="auto"/>
            <w:vAlign w:val="center"/>
            <w:hideMark/>
          </w:tcPr>
          <w:p w14:paraId="3A16C7F2" w14:textId="77777777" w:rsidR="0073012E" w:rsidRPr="00043597" w:rsidRDefault="0073012E" w:rsidP="00043597">
            <w:pPr>
              <w:rPr>
                <w:rFonts w:ascii="Calibri" w:eastAsia="Times New Roman" w:hAnsi="Calibri" w:cs="Calibri"/>
                <w:sz w:val="22"/>
                <w:szCs w:val="22"/>
                <w:lang w:eastAsia="en-GB"/>
              </w:rPr>
            </w:pPr>
            <w:r w:rsidRPr="00043597">
              <w:rPr>
                <w:rFonts w:ascii="Calibri" w:eastAsia="Times New Roman" w:hAnsi="Calibri" w:cs="Calibri"/>
                <w:sz w:val="22"/>
                <w:szCs w:val="22"/>
                <w:lang w:eastAsia="en-GB"/>
              </w:rPr>
              <w:t>S1-210368</w:t>
            </w:r>
          </w:p>
        </w:tc>
        <w:tc>
          <w:tcPr>
            <w:tcW w:w="5277" w:type="dxa"/>
            <w:tcBorders>
              <w:top w:val="nil"/>
              <w:left w:val="nil"/>
              <w:bottom w:val="single" w:sz="8" w:space="0" w:color="auto"/>
              <w:right w:val="single" w:sz="8" w:space="0" w:color="auto"/>
            </w:tcBorders>
            <w:shd w:val="clear" w:color="auto" w:fill="auto"/>
            <w:vAlign w:val="center"/>
            <w:hideMark/>
          </w:tcPr>
          <w:p w14:paraId="1701648F" w14:textId="77777777" w:rsidR="0073012E" w:rsidRPr="00043597" w:rsidRDefault="0073012E" w:rsidP="00043597">
            <w:pPr>
              <w:rPr>
                <w:rFonts w:ascii="Calibri" w:eastAsia="Times New Roman" w:hAnsi="Calibri" w:cs="Calibri"/>
                <w:sz w:val="22"/>
                <w:szCs w:val="22"/>
                <w:lang w:eastAsia="en-GB"/>
              </w:rPr>
            </w:pPr>
            <w:r w:rsidRPr="00043597">
              <w:rPr>
                <w:rFonts w:ascii="Calibri" w:eastAsia="Times New Roman" w:hAnsi="Calibri" w:cs="Calibri"/>
                <w:sz w:val="22"/>
                <w:szCs w:val="22"/>
                <w:lang w:eastAsia="en-GB"/>
              </w:rPr>
              <w:t>LS to SA2, CT1, RAN2, RAN3, SA, CT, RAN (cc SA3) on Support of PWS over SNPN</w:t>
            </w:r>
          </w:p>
        </w:tc>
        <w:tc>
          <w:tcPr>
            <w:tcW w:w="1485" w:type="dxa"/>
            <w:tcBorders>
              <w:top w:val="nil"/>
              <w:left w:val="nil"/>
              <w:bottom w:val="single" w:sz="4" w:space="0" w:color="A6A6A6"/>
              <w:right w:val="single" w:sz="4" w:space="0" w:color="A6A6A6"/>
            </w:tcBorders>
            <w:shd w:val="clear" w:color="auto" w:fill="auto"/>
            <w:hideMark/>
          </w:tcPr>
          <w:p w14:paraId="1A44FE4E" w14:textId="77777777" w:rsidR="0073012E" w:rsidRPr="00043597" w:rsidRDefault="0073012E" w:rsidP="00043597">
            <w:pPr>
              <w:rPr>
                <w:rFonts w:ascii="Arial" w:eastAsia="Times New Roman" w:hAnsi="Arial" w:cs="Arial"/>
                <w:sz w:val="16"/>
                <w:szCs w:val="16"/>
                <w:lang w:val="fr-FR" w:eastAsia="en-GB"/>
              </w:rPr>
            </w:pPr>
            <w:r w:rsidRPr="00043597">
              <w:rPr>
                <w:rFonts w:ascii="Arial" w:eastAsia="Times New Roman" w:hAnsi="Arial" w:cs="Arial"/>
                <w:sz w:val="16"/>
                <w:szCs w:val="16"/>
                <w:lang w:val="fr-FR" w:eastAsia="en-GB"/>
              </w:rPr>
              <w:t>SA2, CT1, RAN2, RAN3, SA, CT, RAN</w:t>
            </w:r>
          </w:p>
        </w:tc>
        <w:tc>
          <w:tcPr>
            <w:tcW w:w="1485" w:type="dxa"/>
            <w:tcBorders>
              <w:top w:val="nil"/>
              <w:left w:val="nil"/>
              <w:bottom w:val="single" w:sz="4" w:space="0" w:color="A6A6A6"/>
              <w:right w:val="single" w:sz="4" w:space="0" w:color="A6A6A6"/>
            </w:tcBorders>
            <w:shd w:val="clear" w:color="auto" w:fill="auto"/>
            <w:hideMark/>
          </w:tcPr>
          <w:p w14:paraId="63DCC948" w14:textId="77777777" w:rsidR="0073012E" w:rsidRPr="00043597" w:rsidRDefault="0073012E" w:rsidP="00043597">
            <w:pPr>
              <w:rPr>
                <w:rFonts w:ascii="Arial" w:eastAsia="Times New Roman" w:hAnsi="Arial" w:cs="Arial"/>
                <w:sz w:val="16"/>
                <w:szCs w:val="16"/>
                <w:lang w:eastAsia="en-GB"/>
              </w:rPr>
            </w:pPr>
            <w:r w:rsidRPr="00043597">
              <w:rPr>
                <w:rFonts w:ascii="Arial" w:eastAsia="Times New Roman" w:hAnsi="Arial" w:cs="Arial"/>
                <w:sz w:val="16"/>
                <w:szCs w:val="16"/>
                <w:lang w:eastAsia="en-GB"/>
              </w:rPr>
              <w:t>SA3</w:t>
            </w:r>
          </w:p>
        </w:tc>
      </w:tr>
    </w:tbl>
    <w:p w14:paraId="3F708411" w14:textId="77777777" w:rsidR="00043597" w:rsidRPr="00043597" w:rsidRDefault="00043597" w:rsidP="00043597"/>
    <w:p w14:paraId="3E5F9DB2" w14:textId="4F52D921" w:rsidR="00723FE8" w:rsidRDefault="00723FE8" w:rsidP="00723FE8">
      <w:pPr>
        <w:pStyle w:val="Heading2"/>
      </w:pPr>
      <w:bookmarkStart w:id="174" w:name="_Toc36814635"/>
      <w:bookmarkStart w:id="175" w:name="_Toc54961018"/>
      <w:bookmarkStart w:id="176" w:name="_Toc57213367"/>
      <w:bookmarkStart w:id="177" w:name="_Toc66814288"/>
      <w:r>
        <w:t>Annex D: List of agreed/approved new and revised Work Items</w:t>
      </w:r>
      <w:bookmarkEnd w:id="174"/>
      <w:bookmarkEnd w:id="175"/>
      <w:bookmarkEnd w:id="176"/>
      <w:bookmarkEnd w:id="177"/>
    </w:p>
    <w:tbl>
      <w:tblPr>
        <w:tblW w:w="8675" w:type="dxa"/>
        <w:tblLook w:val="04A0" w:firstRow="1" w:lastRow="0" w:firstColumn="1" w:lastColumn="0" w:noHBand="0" w:noVBand="1"/>
      </w:tblPr>
      <w:tblGrid>
        <w:gridCol w:w="1262"/>
        <w:gridCol w:w="3411"/>
        <w:gridCol w:w="3009"/>
        <w:gridCol w:w="993"/>
      </w:tblGrid>
      <w:tr w:rsidR="0073012E" w:rsidRPr="0073012E" w14:paraId="111C2BD5" w14:textId="77777777" w:rsidTr="0073012E">
        <w:trPr>
          <w:trHeight w:val="285"/>
        </w:trPr>
        <w:tc>
          <w:tcPr>
            <w:tcW w:w="1262" w:type="dxa"/>
            <w:tcBorders>
              <w:top w:val="single" w:sz="4" w:space="0" w:color="FFFFFF"/>
              <w:left w:val="single" w:sz="4" w:space="0" w:color="FFFFFF"/>
              <w:bottom w:val="single" w:sz="4" w:space="0" w:color="FFFFFF"/>
              <w:right w:val="single" w:sz="4" w:space="0" w:color="FFFFFF"/>
            </w:tcBorders>
            <w:shd w:val="clear" w:color="000000" w:fill="75B91A"/>
            <w:hideMark/>
          </w:tcPr>
          <w:p w14:paraId="36739942" w14:textId="77777777" w:rsidR="0073012E" w:rsidRPr="0073012E" w:rsidRDefault="0073012E" w:rsidP="0073012E">
            <w:pPr>
              <w:jc w:val="center"/>
              <w:rPr>
                <w:rFonts w:ascii="Arial" w:eastAsia="Times New Roman" w:hAnsi="Arial" w:cs="Arial"/>
                <w:b/>
                <w:bCs/>
                <w:color w:val="FFFFFF"/>
                <w:sz w:val="18"/>
                <w:szCs w:val="18"/>
                <w:lang w:eastAsia="en-GB"/>
              </w:rPr>
            </w:pPr>
            <w:r w:rsidRPr="0073012E">
              <w:rPr>
                <w:rFonts w:ascii="Arial" w:eastAsia="Times New Roman" w:hAnsi="Arial" w:cs="Arial"/>
                <w:b/>
                <w:bCs/>
                <w:color w:val="FFFFFF"/>
                <w:sz w:val="18"/>
                <w:szCs w:val="18"/>
                <w:lang w:eastAsia="en-GB"/>
              </w:rPr>
              <w:t>TDoc</w:t>
            </w:r>
          </w:p>
        </w:tc>
        <w:tc>
          <w:tcPr>
            <w:tcW w:w="3411" w:type="dxa"/>
            <w:tcBorders>
              <w:top w:val="single" w:sz="4" w:space="0" w:color="FFFFFF"/>
              <w:left w:val="nil"/>
              <w:bottom w:val="single" w:sz="4" w:space="0" w:color="FFFFFF"/>
              <w:right w:val="single" w:sz="4" w:space="0" w:color="FFFFFF"/>
            </w:tcBorders>
            <w:shd w:val="clear" w:color="000000" w:fill="75B91A"/>
            <w:hideMark/>
          </w:tcPr>
          <w:p w14:paraId="0BCB4076" w14:textId="77777777" w:rsidR="0073012E" w:rsidRPr="0073012E" w:rsidRDefault="0073012E" w:rsidP="0073012E">
            <w:pPr>
              <w:jc w:val="center"/>
              <w:rPr>
                <w:rFonts w:ascii="Arial" w:eastAsia="Times New Roman" w:hAnsi="Arial" w:cs="Arial"/>
                <w:b/>
                <w:bCs/>
                <w:color w:val="FFFFFF"/>
                <w:sz w:val="18"/>
                <w:szCs w:val="18"/>
                <w:lang w:eastAsia="en-GB"/>
              </w:rPr>
            </w:pPr>
            <w:r w:rsidRPr="0073012E">
              <w:rPr>
                <w:rFonts w:ascii="Arial" w:eastAsia="Times New Roman" w:hAnsi="Arial" w:cs="Arial"/>
                <w:b/>
                <w:bCs/>
                <w:color w:val="FFFFFF"/>
                <w:sz w:val="18"/>
                <w:szCs w:val="18"/>
                <w:lang w:eastAsia="en-GB"/>
              </w:rPr>
              <w:t>Title</w:t>
            </w:r>
          </w:p>
        </w:tc>
        <w:tc>
          <w:tcPr>
            <w:tcW w:w="3009" w:type="dxa"/>
            <w:tcBorders>
              <w:top w:val="single" w:sz="4" w:space="0" w:color="FFFFFF"/>
              <w:left w:val="nil"/>
              <w:bottom w:val="single" w:sz="4" w:space="0" w:color="FFFFFF"/>
              <w:right w:val="single" w:sz="4" w:space="0" w:color="FFFFFF"/>
            </w:tcBorders>
            <w:shd w:val="clear" w:color="000000" w:fill="75B91A"/>
            <w:hideMark/>
          </w:tcPr>
          <w:p w14:paraId="0F74AD49" w14:textId="77777777" w:rsidR="0073012E" w:rsidRPr="0073012E" w:rsidRDefault="0073012E" w:rsidP="0073012E">
            <w:pPr>
              <w:jc w:val="center"/>
              <w:rPr>
                <w:rFonts w:ascii="Arial" w:eastAsia="Times New Roman" w:hAnsi="Arial" w:cs="Arial"/>
                <w:b/>
                <w:bCs/>
                <w:color w:val="FFFFFF"/>
                <w:sz w:val="18"/>
                <w:szCs w:val="18"/>
                <w:lang w:eastAsia="en-GB"/>
              </w:rPr>
            </w:pPr>
            <w:r w:rsidRPr="0073012E">
              <w:rPr>
                <w:rFonts w:ascii="Arial" w:eastAsia="Times New Roman" w:hAnsi="Arial" w:cs="Arial"/>
                <w:b/>
                <w:bCs/>
                <w:color w:val="FFFFFF"/>
                <w:sz w:val="18"/>
                <w:szCs w:val="18"/>
                <w:lang w:eastAsia="en-GB"/>
              </w:rPr>
              <w:t>Source</w:t>
            </w:r>
          </w:p>
        </w:tc>
        <w:tc>
          <w:tcPr>
            <w:tcW w:w="993" w:type="dxa"/>
            <w:tcBorders>
              <w:top w:val="single" w:sz="4" w:space="0" w:color="FFFFFF"/>
              <w:left w:val="nil"/>
              <w:bottom w:val="single" w:sz="4" w:space="0" w:color="FFFFFF"/>
              <w:right w:val="single" w:sz="4" w:space="0" w:color="FFFFFF"/>
            </w:tcBorders>
            <w:shd w:val="clear" w:color="000000" w:fill="75B91A"/>
            <w:hideMark/>
          </w:tcPr>
          <w:p w14:paraId="4198770E" w14:textId="77777777" w:rsidR="0073012E" w:rsidRPr="0073012E" w:rsidRDefault="0073012E" w:rsidP="0073012E">
            <w:pPr>
              <w:jc w:val="center"/>
              <w:rPr>
                <w:rFonts w:ascii="Arial" w:eastAsia="Times New Roman" w:hAnsi="Arial" w:cs="Arial"/>
                <w:b/>
                <w:bCs/>
                <w:color w:val="FFFFFF"/>
                <w:sz w:val="18"/>
                <w:szCs w:val="18"/>
                <w:lang w:eastAsia="en-GB"/>
              </w:rPr>
            </w:pPr>
            <w:r w:rsidRPr="0073012E">
              <w:rPr>
                <w:rFonts w:ascii="Arial" w:eastAsia="Times New Roman" w:hAnsi="Arial" w:cs="Arial"/>
                <w:b/>
                <w:bCs/>
                <w:color w:val="FFFFFF"/>
                <w:sz w:val="18"/>
                <w:szCs w:val="18"/>
                <w:lang w:eastAsia="en-GB"/>
              </w:rPr>
              <w:t>Related WIs</w:t>
            </w:r>
          </w:p>
        </w:tc>
      </w:tr>
      <w:tr w:rsidR="0073012E" w:rsidRPr="0073012E" w14:paraId="72BBBCDE" w14:textId="77777777" w:rsidTr="0073012E">
        <w:trPr>
          <w:trHeight w:val="300"/>
        </w:trPr>
        <w:tc>
          <w:tcPr>
            <w:tcW w:w="1262" w:type="dxa"/>
            <w:tcBorders>
              <w:top w:val="nil"/>
              <w:left w:val="single" w:sz="8" w:space="0" w:color="auto"/>
              <w:bottom w:val="single" w:sz="8" w:space="0" w:color="auto"/>
              <w:right w:val="single" w:sz="8" w:space="0" w:color="auto"/>
            </w:tcBorders>
            <w:shd w:val="clear" w:color="auto" w:fill="auto"/>
            <w:vAlign w:val="center"/>
            <w:hideMark/>
          </w:tcPr>
          <w:p w14:paraId="00CA3265"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S1-210361</w:t>
            </w:r>
          </w:p>
        </w:tc>
        <w:tc>
          <w:tcPr>
            <w:tcW w:w="3411" w:type="dxa"/>
            <w:tcBorders>
              <w:top w:val="nil"/>
              <w:left w:val="nil"/>
              <w:bottom w:val="single" w:sz="8" w:space="0" w:color="auto"/>
              <w:right w:val="single" w:sz="8" w:space="0" w:color="auto"/>
            </w:tcBorders>
            <w:shd w:val="clear" w:color="auto" w:fill="auto"/>
            <w:vAlign w:val="center"/>
            <w:hideMark/>
          </w:tcPr>
          <w:p w14:paraId="67FC0004"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New WID on 5G Timing Resiliency System (5TRS)</w:t>
            </w:r>
          </w:p>
        </w:tc>
        <w:tc>
          <w:tcPr>
            <w:tcW w:w="3009" w:type="dxa"/>
            <w:tcBorders>
              <w:top w:val="nil"/>
              <w:left w:val="nil"/>
              <w:bottom w:val="single" w:sz="8" w:space="0" w:color="auto"/>
              <w:right w:val="single" w:sz="8" w:space="0" w:color="auto"/>
            </w:tcBorders>
            <w:shd w:val="clear" w:color="auto" w:fill="auto"/>
            <w:vAlign w:val="center"/>
            <w:hideMark/>
          </w:tcPr>
          <w:p w14:paraId="4999838D"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Nokia, Nokia Shanghai Bell, AT&amp;T, Deutsche Telekom, KDDi, KPN, LG Electronics, Inc, NextNav, NTT DoCoMo, Thales, Verizon UK Ltd</w:t>
            </w:r>
          </w:p>
        </w:tc>
        <w:tc>
          <w:tcPr>
            <w:tcW w:w="993" w:type="dxa"/>
            <w:tcBorders>
              <w:top w:val="nil"/>
              <w:left w:val="nil"/>
              <w:bottom w:val="single" w:sz="8" w:space="0" w:color="auto"/>
              <w:right w:val="single" w:sz="8" w:space="0" w:color="auto"/>
            </w:tcBorders>
            <w:shd w:val="clear" w:color="auto" w:fill="auto"/>
            <w:vAlign w:val="center"/>
            <w:hideMark/>
          </w:tcPr>
          <w:p w14:paraId="3D153C6C"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 </w:t>
            </w:r>
          </w:p>
        </w:tc>
      </w:tr>
      <w:tr w:rsidR="0073012E" w:rsidRPr="0073012E" w14:paraId="54FF89C8" w14:textId="77777777" w:rsidTr="0073012E">
        <w:trPr>
          <w:trHeight w:val="300"/>
        </w:trPr>
        <w:tc>
          <w:tcPr>
            <w:tcW w:w="1262" w:type="dxa"/>
            <w:tcBorders>
              <w:top w:val="nil"/>
              <w:left w:val="single" w:sz="8" w:space="0" w:color="auto"/>
              <w:bottom w:val="single" w:sz="8" w:space="0" w:color="auto"/>
              <w:right w:val="single" w:sz="8" w:space="0" w:color="auto"/>
            </w:tcBorders>
            <w:shd w:val="clear" w:color="auto" w:fill="auto"/>
            <w:vAlign w:val="center"/>
            <w:hideMark/>
          </w:tcPr>
          <w:p w14:paraId="27499559"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S1-210362</w:t>
            </w:r>
          </w:p>
        </w:tc>
        <w:tc>
          <w:tcPr>
            <w:tcW w:w="3411" w:type="dxa"/>
            <w:tcBorders>
              <w:top w:val="nil"/>
              <w:left w:val="nil"/>
              <w:bottom w:val="single" w:sz="8" w:space="0" w:color="auto"/>
              <w:right w:val="single" w:sz="8" w:space="0" w:color="auto"/>
            </w:tcBorders>
            <w:shd w:val="clear" w:color="auto" w:fill="auto"/>
            <w:vAlign w:val="center"/>
            <w:hideMark/>
          </w:tcPr>
          <w:p w14:paraId="4CF3452F"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new WID on Enhanced Access to and Support of Network Slice (EASNS)</w:t>
            </w:r>
          </w:p>
        </w:tc>
        <w:tc>
          <w:tcPr>
            <w:tcW w:w="3009" w:type="dxa"/>
            <w:tcBorders>
              <w:top w:val="nil"/>
              <w:left w:val="nil"/>
              <w:bottom w:val="single" w:sz="8" w:space="0" w:color="auto"/>
              <w:right w:val="single" w:sz="8" w:space="0" w:color="auto"/>
            </w:tcBorders>
            <w:shd w:val="clear" w:color="auto" w:fill="auto"/>
            <w:vAlign w:val="center"/>
            <w:hideMark/>
          </w:tcPr>
          <w:p w14:paraId="2BB1EB5A"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LG Electronics Inc., Vivo, Tencent, LG Uplus, Futurewei, Nokia, Nokia Shanghai Bell, ETRI, OPPO, KT, Apple,  AT&amp;T, InterDigital, KDDI, KPN, Samsung</w:t>
            </w:r>
          </w:p>
        </w:tc>
        <w:tc>
          <w:tcPr>
            <w:tcW w:w="993" w:type="dxa"/>
            <w:tcBorders>
              <w:top w:val="nil"/>
              <w:left w:val="nil"/>
              <w:bottom w:val="single" w:sz="8" w:space="0" w:color="auto"/>
              <w:right w:val="single" w:sz="8" w:space="0" w:color="auto"/>
            </w:tcBorders>
            <w:shd w:val="clear" w:color="auto" w:fill="auto"/>
            <w:vAlign w:val="center"/>
            <w:hideMark/>
          </w:tcPr>
          <w:p w14:paraId="088798DA"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 </w:t>
            </w:r>
          </w:p>
        </w:tc>
      </w:tr>
      <w:tr w:rsidR="0073012E" w:rsidRPr="0073012E" w14:paraId="14D492F6" w14:textId="77777777" w:rsidTr="0073012E">
        <w:trPr>
          <w:trHeight w:val="300"/>
        </w:trPr>
        <w:tc>
          <w:tcPr>
            <w:tcW w:w="1262" w:type="dxa"/>
            <w:tcBorders>
              <w:top w:val="nil"/>
              <w:left w:val="single" w:sz="8" w:space="0" w:color="auto"/>
              <w:bottom w:val="single" w:sz="8" w:space="0" w:color="auto"/>
              <w:right w:val="single" w:sz="8" w:space="0" w:color="auto"/>
            </w:tcBorders>
            <w:shd w:val="clear" w:color="auto" w:fill="auto"/>
            <w:vAlign w:val="center"/>
            <w:hideMark/>
          </w:tcPr>
          <w:p w14:paraId="6A55AC66"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S1-210363</w:t>
            </w:r>
          </w:p>
        </w:tc>
        <w:tc>
          <w:tcPr>
            <w:tcW w:w="3411" w:type="dxa"/>
            <w:tcBorders>
              <w:top w:val="nil"/>
              <w:left w:val="nil"/>
              <w:bottom w:val="single" w:sz="8" w:space="0" w:color="auto"/>
              <w:right w:val="single" w:sz="8" w:space="0" w:color="auto"/>
            </w:tcBorders>
            <w:shd w:val="clear" w:color="auto" w:fill="auto"/>
            <w:vAlign w:val="center"/>
            <w:hideMark/>
          </w:tcPr>
          <w:p w14:paraId="73C3B0B9"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Ranging-based service Requirements (Ranging)</w:t>
            </w:r>
          </w:p>
        </w:tc>
        <w:tc>
          <w:tcPr>
            <w:tcW w:w="3009" w:type="dxa"/>
            <w:tcBorders>
              <w:top w:val="nil"/>
              <w:left w:val="nil"/>
              <w:bottom w:val="single" w:sz="8" w:space="0" w:color="auto"/>
              <w:right w:val="single" w:sz="8" w:space="0" w:color="auto"/>
            </w:tcBorders>
            <w:shd w:val="clear" w:color="auto" w:fill="auto"/>
            <w:vAlign w:val="center"/>
            <w:hideMark/>
          </w:tcPr>
          <w:p w14:paraId="355FAA16"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Beijing Xiaomi Mobile Software</w:t>
            </w:r>
          </w:p>
        </w:tc>
        <w:tc>
          <w:tcPr>
            <w:tcW w:w="993" w:type="dxa"/>
            <w:tcBorders>
              <w:top w:val="nil"/>
              <w:left w:val="nil"/>
              <w:bottom w:val="single" w:sz="8" w:space="0" w:color="auto"/>
              <w:right w:val="single" w:sz="8" w:space="0" w:color="auto"/>
            </w:tcBorders>
            <w:shd w:val="clear" w:color="auto" w:fill="auto"/>
            <w:vAlign w:val="center"/>
            <w:hideMark/>
          </w:tcPr>
          <w:p w14:paraId="0467953A"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 </w:t>
            </w:r>
          </w:p>
        </w:tc>
      </w:tr>
      <w:tr w:rsidR="0073012E" w:rsidRPr="0073012E" w14:paraId="3A3A77A9" w14:textId="77777777" w:rsidTr="0073012E">
        <w:trPr>
          <w:trHeight w:val="300"/>
        </w:trPr>
        <w:tc>
          <w:tcPr>
            <w:tcW w:w="1262" w:type="dxa"/>
            <w:tcBorders>
              <w:top w:val="nil"/>
              <w:left w:val="single" w:sz="8" w:space="0" w:color="auto"/>
              <w:bottom w:val="single" w:sz="8" w:space="0" w:color="auto"/>
              <w:right w:val="single" w:sz="8" w:space="0" w:color="auto"/>
            </w:tcBorders>
            <w:shd w:val="clear" w:color="auto" w:fill="auto"/>
            <w:vAlign w:val="center"/>
            <w:hideMark/>
          </w:tcPr>
          <w:p w14:paraId="3A16A662"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S1-210365</w:t>
            </w:r>
          </w:p>
        </w:tc>
        <w:tc>
          <w:tcPr>
            <w:tcW w:w="3411" w:type="dxa"/>
            <w:tcBorders>
              <w:top w:val="nil"/>
              <w:left w:val="nil"/>
              <w:bottom w:val="single" w:sz="8" w:space="0" w:color="auto"/>
              <w:right w:val="single" w:sz="8" w:space="0" w:color="auto"/>
            </w:tcBorders>
            <w:shd w:val="clear" w:color="auto" w:fill="auto"/>
            <w:vAlign w:val="center"/>
            <w:hideMark/>
          </w:tcPr>
          <w:p w14:paraId="11F9CE3A"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New WID on Energy Efficient High Precision Positioning for industrial IoT scenarios (EEHPP)</w:t>
            </w:r>
          </w:p>
        </w:tc>
        <w:tc>
          <w:tcPr>
            <w:tcW w:w="3009" w:type="dxa"/>
            <w:tcBorders>
              <w:top w:val="nil"/>
              <w:left w:val="nil"/>
              <w:bottom w:val="single" w:sz="8" w:space="0" w:color="auto"/>
              <w:right w:val="single" w:sz="8" w:space="0" w:color="auto"/>
            </w:tcBorders>
            <w:shd w:val="clear" w:color="auto" w:fill="auto"/>
            <w:vAlign w:val="center"/>
            <w:hideMark/>
          </w:tcPr>
          <w:p w14:paraId="37694BA1"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Huawei</w:t>
            </w:r>
          </w:p>
        </w:tc>
        <w:tc>
          <w:tcPr>
            <w:tcW w:w="993" w:type="dxa"/>
            <w:tcBorders>
              <w:top w:val="nil"/>
              <w:left w:val="nil"/>
              <w:bottom w:val="single" w:sz="8" w:space="0" w:color="auto"/>
              <w:right w:val="single" w:sz="8" w:space="0" w:color="auto"/>
            </w:tcBorders>
            <w:shd w:val="clear" w:color="auto" w:fill="auto"/>
            <w:vAlign w:val="center"/>
            <w:hideMark/>
          </w:tcPr>
          <w:p w14:paraId="4009276E"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 </w:t>
            </w:r>
          </w:p>
        </w:tc>
      </w:tr>
      <w:tr w:rsidR="0073012E" w:rsidRPr="0073012E" w14:paraId="7F4475D4" w14:textId="77777777" w:rsidTr="0073012E">
        <w:trPr>
          <w:trHeight w:val="300"/>
        </w:trPr>
        <w:tc>
          <w:tcPr>
            <w:tcW w:w="1262" w:type="dxa"/>
            <w:tcBorders>
              <w:top w:val="nil"/>
              <w:left w:val="single" w:sz="8" w:space="0" w:color="auto"/>
              <w:bottom w:val="single" w:sz="8" w:space="0" w:color="auto"/>
              <w:right w:val="single" w:sz="8" w:space="0" w:color="auto"/>
            </w:tcBorders>
            <w:shd w:val="clear" w:color="auto" w:fill="auto"/>
            <w:vAlign w:val="center"/>
            <w:hideMark/>
          </w:tcPr>
          <w:p w14:paraId="700D59EB"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S1-210367</w:t>
            </w:r>
          </w:p>
        </w:tc>
        <w:tc>
          <w:tcPr>
            <w:tcW w:w="3411" w:type="dxa"/>
            <w:tcBorders>
              <w:top w:val="nil"/>
              <w:left w:val="nil"/>
              <w:bottom w:val="single" w:sz="8" w:space="0" w:color="auto"/>
              <w:right w:val="single" w:sz="8" w:space="0" w:color="auto"/>
            </w:tcBorders>
            <w:shd w:val="clear" w:color="auto" w:fill="auto"/>
            <w:vAlign w:val="center"/>
            <w:hideMark/>
          </w:tcPr>
          <w:p w14:paraId="4B3F902B"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New WID on Data Integrity in 5G (DI_5G)</w:t>
            </w:r>
          </w:p>
        </w:tc>
        <w:tc>
          <w:tcPr>
            <w:tcW w:w="3009" w:type="dxa"/>
            <w:tcBorders>
              <w:top w:val="nil"/>
              <w:left w:val="nil"/>
              <w:bottom w:val="single" w:sz="8" w:space="0" w:color="auto"/>
              <w:right w:val="single" w:sz="8" w:space="0" w:color="auto"/>
            </w:tcBorders>
            <w:shd w:val="clear" w:color="auto" w:fill="auto"/>
            <w:vAlign w:val="center"/>
            <w:hideMark/>
          </w:tcPr>
          <w:p w14:paraId="608AAEF1"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China Unicom</w:t>
            </w:r>
          </w:p>
        </w:tc>
        <w:tc>
          <w:tcPr>
            <w:tcW w:w="993" w:type="dxa"/>
            <w:tcBorders>
              <w:top w:val="nil"/>
              <w:left w:val="nil"/>
              <w:bottom w:val="single" w:sz="8" w:space="0" w:color="auto"/>
              <w:right w:val="single" w:sz="8" w:space="0" w:color="auto"/>
            </w:tcBorders>
            <w:shd w:val="clear" w:color="auto" w:fill="auto"/>
            <w:vAlign w:val="center"/>
            <w:hideMark/>
          </w:tcPr>
          <w:p w14:paraId="15E7F8E7"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 </w:t>
            </w:r>
          </w:p>
        </w:tc>
      </w:tr>
      <w:tr w:rsidR="0073012E" w:rsidRPr="0073012E" w14:paraId="07966D36" w14:textId="77777777" w:rsidTr="0073012E">
        <w:trPr>
          <w:trHeight w:val="300"/>
        </w:trPr>
        <w:tc>
          <w:tcPr>
            <w:tcW w:w="1262" w:type="dxa"/>
            <w:tcBorders>
              <w:top w:val="nil"/>
              <w:left w:val="single" w:sz="8" w:space="0" w:color="auto"/>
              <w:bottom w:val="single" w:sz="8" w:space="0" w:color="auto"/>
              <w:right w:val="single" w:sz="8" w:space="0" w:color="auto"/>
            </w:tcBorders>
            <w:shd w:val="clear" w:color="auto" w:fill="auto"/>
            <w:vAlign w:val="center"/>
            <w:hideMark/>
          </w:tcPr>
          <w:p w14:paraId="006943E6"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S1-210392</w:t>
            </w:r>
          </w:p>
        </w:tc>
        <w:tc>
          <w:tcPr>
            <w:tcW w:w="3411" w:type="dxa"/>
            <w:tcBorders>
              <w:top w:val="nil"/>
              <w:left w:val="nil"/>
              <w:bottom w:val="single" w:sz="8" w:space="0" w:color="auto"/>
              <w:right w:val="single" w:sz="8" w:space="0" w:color="auto"/>
            </w:tcBorders>
            <w:shd w:val="clear" w:color="auto" w:fill="auto"/>
            <w:vAlign w:val="center"/>
            <w:hideMark/>
          </w:tcPr>
          <w:p w14:paraId="615E8806"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Revised WID on Guidelines for Extra-territorial 5G Systems (FS_5GET)</w:t>
            </w:r>
          </w:p>
        </w:tc>
        <w:tc>
          <w:tcPr>
            <w:tcW w:w="3009" w:type="dxa"/>
            <w:tcBorders>
              <w:top w:val="nil"/>
              <w:left w:val="nil"/>
              <w:bottom w:val="single" w:sz="8" w:space="0" w:color="auto"/>
              <w:right w:val="single" w:sz="8" w:space="0" w:color="auto"/>
            </w:tcBorders>
            <w:shd w:val="clear" w:color="auto" w:fill="auto"/>
            <w:vAlign w:val="center"/>
            <w:hideMark/>
          </w:tcPr>
          <w:p w14:paraId="0295343D"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TNO, Thales</w:t>
            </w:r>
          </w:p>
        </w:tc>
        <w:tc>
          <w:tcPr>
            <w:tcW w:w="993" w:type="dxa"/>
            <w:tcBorders>
              <w:top w:val="nil"/>
              <w:left w:val="nil"/>
              <w:bottom w:val="single" w:sz="8" w:space="0" w:color="auto"/>
              <w:right w:val="single" w:sz="8" w:space="0" w:color="auto"/>
            </w:tcBorders>
            <w:shd w:val="clear" w:color="auto" w:fill="auto"/>
            <w:vAlign w:val="center"/>
            <w:hideMark/>
          </w:tcPr>
          <w:p w14:paraId="181C0FCA" w14:textId="77777777" w:rsidR="0073012E" w:rsidRPr="0073012E" w:rsidRDefault="0073012E" w:rsidP="0073012E">
            <w:pPr>
              <w:rPr>
                <w:rFonts w:ascii="Calibri" w:eastAsia="Times New Roman" w:hAnsi="Calibri" w:cs="Calibri"/>
                <w:sz w:val="18"/>
                <w:szCs w:val="18"/>
                <w:lang w:eastAsia="en-GB"/>
              </w:rPr>
            </w:pPr>
            <w:r w:rsidRPr="0073012E">
              <w:rPr>
                <w:rFonts w:ascii="Calibri" w:eastAsia="Times New Roman" w:hAnsi="Calibri" w:cs="Calibri"/>
                <w:sz w:val="18"/>
                <w:szCs w:val="18"/>
                <w:lang w:eastAsia="en-GB"/>
              </w:rPr>
              <w:t>FS_5GET</w:t>
            </w:r>
          </w:p>
        </w:tc>
      </w:tr>
    </w:tbl>
    <w:p w14:paraId="3860985C" w14:textId="77777777" w:rsidR="0073012E" w:rsidRPr="0073012E" w:rsidRDefault="0073012E" w:rsidP="0073012E"/>
    <w:p w14:paraId="4CC0EB8D" w14:textId="77777777" w:rsidR="00723FE8" w:rsidRDefault="00723FE8" w:rsidP="00723FE8">
      <w:pPr>
        <w:pStyle w:val="Heading2"/>
      </w:pPr>
      <w:bookmarkStart w:id="178" w:name="_Toc36814636"/>
      <w:bookmarkStart w:id="179" w:name="_Toc54961019"/>
      <w:bookmarkStart w:id="180" w:name="_Toc57213368"/>
      <w:bookmarkStart w:id="181" w:name="_Toc66814289"/>
      <w:r>
        <w:t xml:space="preserve">Annex E: Registered </w:t>
      </w:r>
      <w:bookmarkEnd w:id="178"/>
      <w:bookmarkEnd w:id="179"/>
      <w:r>
        <w:t>Participants list</w:t>
      </w:r>
      <w:bookmarkEnd w:id="180"/>
      <w:bookmarkEnd w:id="181"/>
    </w:p>
    <w:p w14:paraId="5277C4DF" w14:textId="58839F15" w:rsidR="003665E1" w:rsidRDefault="003665E1" w:rsidP="00F06C75">
      <w:pPr>
        <w:tabs>
          <w:tab w:val="left" w:pos="1134"/>
          <w:tab w:val="left" w:pos="3668"/>
          <w:tab w:val="left" w:pos="6503"/>
        </w:tabs>
        <w:suppressAutoHyphens/>
      </w:pPr>
    </w:p>
    <w:tbl>
      <w:tblPr>
        <w:tblW w:w="7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87"/>
        <w:gridCol w:w="1552"/>
        <w:gridCol w:w="3175"/>
      </w:tblGrid>
      <w:tr w:rsidR="00BB00D2" w:rsidRPr="00BB00D2" w14:paraId="457C809D" w14:textId="77777777" w:rsidTr="00482F6C">
        <w:trPr>
          <w:trHeight w:val="300"/>
        </w:trPr>
        <w:tc>
          <w:tcPr>
            <w:tcW w:w="960" w:type="dxa"/>
            <w:shd w:val="clear" w:color="auto" w:fill="auto"/>
            <w:noWrap/>
            <w:vAlign w:val="bottom"/>
            <w:hideMark/>
          </w:tcPr>
          <w:p w14:paraId="6EA66A9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TITLE</w:t>
            </w:r>
          </w:p>
        </w:tc>
        <w:tc>
          <w:tcPr>
            <w:tcW w:w="1587" w:type="dxa"/>
            <w:shd w:val="clear" w:color="auto" w:fill="auto"/>
            <w:noWrap/>
            <w:vAlign w:val="bottom"/>
            <w:hideMark/>
          </w:tcPr>
          <w:p w14:paraId="0155443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Family Name</w:t>
            </w:r>
          </w:p>
        </w:tc>
        <w:tc>
          <w:tcPr>
            <w:tcW w:w="1552" w:type="dxa"/>
            <w:shd w:val="clear" w:color="auto" w:fill="auto"/>
            <w:noWrap/>
            <w:vAlign w:val="bottom"/>
            <w:hideMark/>
          </w:tcPr>
          <w:p w14:paraId="3F26753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Given Name</w:t>
            </w:r>
          </w:p>
        </w:tc>
        <w:tc>
          <w:tcPr>
            <w:tcW w:w="3175" w:type="dxa"/>
            <w:shd w:val="clear" w:color="auto" w:fill="auto"/>
            <w:noWrap/>
            <w:vAlign w:val="bottom"/>
            <w:hideMark/>
          </w:tcPr>
          <w:p w14:paraId="416B1E7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Organization Represented</w:t>
            </w:r>
          </w:p>
        </w:tc>
      </w:tr>
      <w:tr w:rsidR="00BB00D2" w:rsidRPr="00BB00D2" w14:paraId="312A9A8B" w14:textId="77777777" w:rsidTr="00482F6C">
        <w:trPr>
          <w:trHeight w:val="300"/>
        </w:trPr>
        <w:tc>
          <w:tcPr>
            <w:tcW w:w="960" w:type="dxa"/>
            <w:shd w:val="clear" w:color="auto" w:fill="auto"/>
            <w:noWrap/>
            <w:vAlign w:val="bottom"/>
            <w:hideMark/>
          </w:tcPr>
          <w:p w14:paraId="37554CD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5E718DE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Agbolahan</w:t>
            </w:r>
          </w:p>
        </w:tc>
        <w:tc>
          <w:tcPr>
            <w:tcW w:w="1552" w:type="dxa"/>
            <w:shd w:val="clear" w:color="auto" w:fill="auto"/>
            <w:noWrap/>
            <w:vAlign w:val="bottom"/>
            <w:hideMark/>
          </w:tcPr>
          <w:p w14:paraId="455CA5F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Rachael</w:t>
            </w:r>
          </w:p>
        </w:tc>
        <w:tc>
          <w:tcPr>
            <w:tcW w:w="3175" w:type="dxa"/>
            <w:shd w:val="clear" w:color="auto" w:fill="auto"/>
            <w:noWrap/>
            <w:vAlign w:val="bottom"/>
            <w:hideMark/>
          </w:tcPr>
          <w:p w14:paraId="0E56C0A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VODAFONE Group Plc</w:t>
            </w:r>
          </w:p>
        </w:tc>
      </w:tr>
      <w:tr w:rsidR="00BB00D2" w:rsidRPr="00BB00D2" w14:paraId="4A1F2826" w14:textId="77777777" w:rsidTr="00482F6C">
        <w:trPr>
          <w:trHeight w:val="300"/>
        </w:trPr>
        <w:tc>
          <w:tcPr>
            <w:tcW w:w="960" w:type="dxa"/>
            <w:shd w:val="clear" w:color="auto" w:fill="auto"/>
            <w:noWrap/>
            <w:vAlign w:val="bottom"/>
            <w:hideMark/>
          </w:tcPr>
          <w:p w14:paraId="4A779D5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69DBDA1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Ahn</w:t>
            </w:r>
          </w:p>
        </w:tc>
        <w:tc>
          <w:tcPr>
            <w:tcW w:w="1552" w:type="dxa"/>
            <w:shd w:val="clear" w:color="auto" w:fill="auto"/>
            <w:noWrap/>
            <w:vAlign w:val="bottom"/>
            <w:hideMark/>
          </w:tcPr>
          <w:p w14:paraId="324A62C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Woojin</w:t>
            </w:r>
          </w:p>
        </w:tc>
        <w:tc>
          <w:tcPr>
            <w:tcW w:w="3175" w:type="dxa"/>
            <w:shd w:val="clear" w:color="auto" w:fill="auto"/>
            <w:noWrap/>
            <w:vAlign w:val="bottom"/>
            <w:hideMark/>
          </w:tcPr>
          <w:p w14:paraId="6ABC052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KRRI</w:t>
            </w:r>
          </w:p>
        </w:tc>
      </w:tr>
      <w:tr w:rsidR="00BB00D2" w:rsidRPr="00BB00D2" w14:paraId="4194BBA7" w14:textId="77777777" w:rsidTr="00482F6C">
        <w:trPr>
          <w:trHeight w:val="300"/>
        </w:trPr>
        <w:tc>
          <w:tcPr>
            <w:tcW w:w="960" w:type="dxa"/>
            <w:shd w:val="clear" w:color="auto" w:fill="auto"/>
            <w:noWrap/>
            <w:vAlign w:val="bottom"/>
            <w:hideMark/>
          </w:tcPr>
          <w:p w14:paraId="2854185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D378A7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Ai</w:t>
            </w:r>
          </w:p>
        </w:tc>
        <w:tc>
          <w:tcPr>
            <w:tcW w:w="1552" w:type="dxa"/>
            <w:shd w:val="clear" w:color="auto" w:fill="auto"/>
            <w:noWrap/>
            <w:vAlign w:val="bottom"/>
            <w:hideMark/>
          </w:tcPr>
          <w:p w14:paraId="16C7D98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Ming</w:t>
            </w:r>
          </w:p>
        </w:tc>
        <w:tc>
          <w:tcPr>
            <w:tcW w:w="3175" w:type="dxa"/>
            <w:shd w:val="clear" w:color="auto" w:fill="auto"/>
            <w:noWrap/>
            <w:vAlign w:val="bottom"/>
            <w:hideMark/>
          </w:tcPr>
          <w:p w14:paraId="0BF1429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CATT</w:t>
            </w:r>
          </w:p>
        </w:tc>
      </w:tr>
      <w:tr w:rsidR="00BB00D2" w:rsidRPr="00BB00D2" w14:paraId="7236AE7D" w14:textId="77777777" w:rsidTr="00482F6C">
        <w:trPr>
          <w:trHeight w:val="300"/>
        </w:trPr>
        <w:tc>
          <w:tcPr>
            <w:tcW w:w="960" w:type="dxa"/>
            <w:shd w:val="clear" w:color="auto" w:fill="auto"/>
            <w:noWrap/>
            <w:vAlign w:val="bottom"/>
            <w:hideMark/>
          </w:tcPr>
          <w:p w14:paraId="01EFC7D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66D34D1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Aleksiev</w:t>
            </w:r>
          </w:p>
        </w:tc>
        <w:tc>
          <w:tcPr>
            <w:tcW w:w="1552" w:type="dxa"/>
            <w:shd w:val="clear" w:color="auto" w:fill="auto"/>
            <w:noWrap/>
            <w:vAlign w:val="bottom"/>
            <w:hideMark/>
          </w:tcPr>
          <w:p w14:paraId="5341431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Vasil</w:t>
            </w:r>
          </w:p>
        </w:tc>
        <w:tc>
          <w:tcPr>
            <w:tcW w:w="3175" w:type="dxa"/>
            <w:shd w:val="clear" w:color="auto" w:fill="auto"/>
            <w:noWrap/>
            <w:vAlign w:val="bottom"/>
            <w:hideMark/>
          </w:tcPr>
          <w:p w14:paraId="09B7FB7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Deutsche Telekom AG</w:t>
            </w:r>
          </w:p>
        </w:tc>
      </w:tr>
      <w:tr w:rsidR="00BB00D2" w:rsidRPr="00BB00D2" w14:paraId="551D1E48" w14:textId="77777777" w:rsidTr="00482F6C">
        <w:trPr>
          <w:trHeight w:val="300"/>
        </w:trPr>
        <w:tc>
          <w:tcPr>
            <w:tcW w:w="960" w:type="dxa"/>
            <w:shd w:val="clear" w:color="auto" w:fill="auto"/>
            <w:noWrap/>
            <w:vAlign w:val="bottom"/>
            <w:hideMark/>
          </w:tcPr>
          <w:p w14:paraId="36D0DC5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Ing.</w:t>
            </w:r>
          </w:p>
        </w:tc>
        <w:tc>
          <w:tcPr>
            <w:tcW w:w="1587" w:type="dxa"/>
            <w:shd w:val="clear" w:color="auto" w:fill="auto"/>
            <w:noWrap/>
            <w:vAlign w:val="bottom"/>
            <w:hideMark/>
          </w:tcPr>
          <w:p w14:paraId="05A18A8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Almodovar Chico</w:t>
            </w:r>
          </w:p>
        </w:tc>
        <w:tc>
          <w:tcPr>
            <w:tcW w:w="1552" w:type="dxa"/>
            <w:shd w:val="clear" w:color="auto" w:fill="auto"/>
            <w:noWrap/>
            <w:vAlign w:val="bottom"/>
            <w:hideMark/>
          </w:tcPr>
          <w:p w14:paraId="214B911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Jose Luis</w:t>
            </w:r>
          </w:p>
        </w:tc>
        <w:tc>
          <w:tcPr>
            <w:tcW w:w="3175" w:type="dxa"/>
            <w:shd w:val="clear" w:color="auto" w:fill="auto"/>
            <w:noWrap/>
            <w:vAlign w:val="bottom"/>
            <w:hideMark/>
          </w:tcPr>
          <w:p w14:paraId="6B090BF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KPN N.V.</w:t>
            </w:r>
          </w:p>
        </w:tc>
      </w:tr>
      <w:tr w:rsidR="00BB00D2" w:rsidRPr="00BB00D2" w14:paraId="5E9E951E" w14:textId="77777777" w:rsidTr="00482F6C">
        <w:trPr>
          <w:trHeight w:val="300"/>
        </w:trPr>
        <w:tc>
          <w:tcPr>
            <w:tcW w:w="960" w:type="dxa"/>
            <w:shd w:val="clear" w:color="auto" w:fill="auto"/>
            <w:noWrap/>
            <w:vAlign w:val="bottom"/>
            <w:hideMark/>
          </w:tcPr>
          <w:p w14:paraId="591F8D4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A7C479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Aravindakshan</w:t>
            </w:r>
          </w:p>
        </w:tc>
        <w:tc>
          <w:tcPr>
            <w:tcW w:w="1552" w:type="dxa"/>
            <w:shd w:val="clear" w:color="auto" w:fill="auto"/>
            <w:noWrap/>
            <w:vAlign w:val="bottom"/>
            <w:hideMark/>
          </w:tcPr>
          <w:p w14:paraId="7CD45C4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Jishnu</w:t>
            </w:r>
          </w:p>
        </w:tc>
        <w:tc>
          <w:tcPr>
            <w:tcW w:w="3175" w:type="dxa"/>
            <w:shd w:val="clear" w:color="auto" w:fill="auto"/>
            <w:noWrap/>
            <w:vAlign w:val="bottom"/>
            <w:hideMark/>
          </w:tcPr>
          <w:p w14:paraId="79E4EE8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Tejas Networks Ltd.</w:t>
            </w:r>
          </w:p>
        </w:tc>
      </w:tr>
      <w:tr w:rsidR="00BB00D2" w:rsidRPr="00BB00D2" w14:paraId="51111A79" w14:textId="77777777" w:rsidTr="00482F6C">
        <w:trPr>
          <w:trHeight w:val="300"/>
        </w:trPr>
        <w:tc>
          <w:tcPr>
            <w:tcW w:w="960" w:type="dxa"/>
            <w:shd w:val="clear" w:color="auto" w:fill="auto"/>
            <w:noWrap/>
            <w:vAlign w:val="bottom"/>
            <w:hideMark/>
          </w:tcPr>
          <w:p w14:paraId="04CB7A0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D1598D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audebert</w:t>
            </w:r>
          </w:p>
        </w:tc>
        <w:tc>
          <w:tcPr>
            <w:tcW w:w="1552" w:type="dxa"/>
            <w:shd w:val="clear" w:color="auto" w:fill="auto"/>
            <w:noWrap/>
            <w:vAlign w:val="bottom"/>
            <w:hideMark/>
          </w:tcPr>
          <w:p w14:paraId="109452D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vincent</w:t>
            </w:r>
          </w:p>
        </w:tc>
        <w:tc>
          <w:tcPr>
            <w:tcW w:w="3175" w:type="dxa"/>
            <w:shd w:val="clear" w:color="auto" w:fill="auto"/>
            <w:noWrap/>
            <w:vAlign w:val="bottom"/>
            <w:hideMark/>
          </w:tcPr>
          <w:p w14:paraId="253A851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EDF Recherche et Développement</w:t>
            </w:r>
          </w:p>
        </w:tc>
      </w:tr>
      <w:tr w:rsidR="00BB00D2" w:rsidRPr="00BB00D2" w14:paraId="030F2FDE" w14:textId="77777777" w:rsidTr="00482F6C">
        <w:trPr>
          <w:trHeight w:val="300"/>
        </w:trPr>
        <w:tc>
          <w:tcPr>
            <w:tcW w:w="960" w:type="dxa"/>
            <w:shd w:val="clear" w:color="auto" w:fill="auto"/>
            <w:noWrap/>
            <w:vAlign w:val="bottom"/>
            <w:hideMark/>
          </w:tcPr>
          <w:p w14:paraId="1831809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3E1F7C5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Awoniyi-Oteri</w:t>
            </w:r>
          </w:p>
        </w:tc>
        <w:tc>
          <w:tcPr>
            <w:tcW w:w="1552" w:type="dxa"/>
            <w:shd w:val="clear" w:color="auto" w:fill="auto"/>
            <w:noWrap/>
            <w:vAlign w:val="bottom"/>
            <w:hideMark/>
          </w:tcPr>
          <w:p w14:paraId="58F1309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Olufunmilola</w:t>
            </w:r>
          </w:p>
        </w:tc>
        <w:tc>
          <w:tcPr>
            <w:tcW w:w="3175" w:type="dxa"/>
            <w:shd w:val="clear" w:color="auto" w:fill="auto"/>
            <w:noWrap/>
            <w:vAlign w:val="bottom"/>
            <w:hideMark/>
          </w:tcPr>
          <w:p w14:paraId="37E2637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Qualcomm Incorporated</w:t>
            </w:r>
          </w:p>
        </w:tc>
      </w:tr>
      <w:tr w:rsidR="00BB00D2" w:rsidRPr="00BB00D2" w14:paraId="2971D2CF" w14:textId="77777777" w:rsidTr="00482F6C">
        <w:trPr>
          <w:trHeight w:val="300"/>
        </w:trPr>
        <w:tc>
          <w:tcPr>
            <w:tcW w:w="960" w:type="dxa"/>
            <w:shd w:val="clear" w:color="auto" w:fill="auto"/>
            <w:noWrap/>
            <w:vAlign w:val="bottom"/>
            <w:hideMark/>
          </w:tcPr>
          <w:p w14:paraId="78AC046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7A30E7E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Baboescu</w:t>
            </w:r>
          </w:p>
        </w:tc>
        <w:tc>
          <w:tcPr>
            <w:tcW w:w="1552" w:type="dxa"/>
            <w:shd w:val="clear" w:color="auto" w:fill="auto"/>
            <w:noWrap/>
            <w:vAlign w:val="bottom"/>
            <w:hideMark/>
          </w:tcPr>
          <w:p w14:paraId="413EC5E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Florin</w:t>
            </w:r>
          </w:p>
        </w:tc>
        <w:tc>
          <w:tcPr>
            <w:tcW w:w="3175" w:type="dxa"/>
            <w:shd w:val="clear" w:color="auto" w:fill="auto"/>
            <w:noWrap/>
            <w:vAlign w:val="bottom"/>
            <w:hideMark/>
          </w:tcPr>
          <w:p w14:paraId="203B993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BROADCOM CORPORATION</w:t>
            </w:r>
          </w:p>
        </w:tc>
      </w:tr>
      <w:tr w:rsidR="00BB00D2" w:rsidRPr="00BB00D2" w14:paraId="61C5ACFB" w14:textId="77777777" w:rsidTr="00482F6C">
        <w:trPr>
          <w:trHeight w:val="300"/>
        </w:trPr>
        <w:tc>
          <w:tcPr>
            <w:tcW w:w="960" w:type="dxa"/>
            <w:shd w:val="clear" w:color="auto" w:fill="auto"/>
            <w:noWrap/>
            <w:vAlign w:val="bottom"/>
            <w:hideMark/>
          </w:tcPr>
          <w:p w14:paraId="0EB1246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CCDFE5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Bahr</w:t>
            </w:r>
          </w:p>
        </w:tc>
        <w:tc>
          <w:tcPr>
            <w:tcW w:w="1552" w:type="dxa"/>
            <w:shd w:val="clear" w:color="auto" w:fill="auto"/>
            <w:noWrap/>
            <w:vAlign w:val="bottom"/>
            <w:hideMark/>
          </w:tcPr>
          <w:p w14:paraId="45A2828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Michael</w:t>
            </w:r>
          </w:p>
        </w:tc>
        <w:tc>
          <w:tcPr>
            <w:tcW w:w="3175" w:type="dxa"/>
            <w:shd w:val="clear" w:color="auto" w:fill="auto"/>
            <w:noWrap/>
            <w:vAlign w:val="bottom"/>
            <w:hideMark/>
          </w:tcPr>
          <w:p w14:paraId="06756C3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Siemens AG</w:t>
            </w:r>
          </w:p>
        </w:tc>
      </w:tr>
      <w:tr w:rsidR="00BB00D2" w:rsidRPr="00BB00D2" w14:paraId="0EF632FA" w14:textId="77777777" w:rsidTr="00482F6C">
        <w:trPr>
          <w:trHeight w:val="300"/>
        </w:trPr>
        <w:tc>
          <w:tcPr>
            <w:tcW w:w="960" w:type="dxa"/>
            <w:shd w:val="clear" w:color="auto" w:fill="auto"/>
            <w:noWrap/>
            <w:vAlign w:val="bottom"/>
            <w:hideMark/>
          </w:tcPr>
          <w:p w14:paraId="778A170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Ing.</w:t>
            </w:r>
          </w:p>
        </w:tc>
        <w:tc>
          <w:tcPr>
            <w:tcW w:w="1587" w:type="dxa"/>
            <w:shd w:val="clear" w:color="auto" w:fill="auto"/>
            <w:noWrap/>
            <w:vAlign w:val="bottom"/>
            <w:hideMark/>
          </w:tcPr>
          <w:p w14:paraId="07A3A0A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Beicht</w:t>
            </w:r>
          </w:p>
        </w:tc>
        <w:tc>
          <w:tcPr>
            <w:tcW w:w="1552" w:type="dxa"/>
            <w:shd w:val="clear" w:color="auto" w:fill="auto"/>
            <w:noWrap/>
            <w:vAlign w:val="bottom"/>
            <w:hideMark/>
          </w:tcPr>
          <w:p w14:paraId="2B56C01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Peter</w:t>
            </w:r>
          </w:p>
        </w:tc>
        <w:tc>
          <w:tcPr>
            <w:tcW w:w="3175" w:type="dxa"/>
            <w:shd w:val="clear" w:color="auto" w:fill="auto"/>
            <w:noWrap/>
            <w:vAlign w:val="bottom"/>
            <w:hideMark/>
          </w:tcPr>
          <w:p w14:paraId="3A133C1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Kontron Transportation France</w:t>
            </w:r>
          </w:p>
        </w:tc>
      </w:tr>
      <w:tr w:rsidR="00BB00D2" w:rsidRPr="00BB00D2" w14:paraId="2B926C34" w14:textId="77777777" w:rsidTr="00482F6C">
        <w:trPr>
          <w:trHeight w:val="300"/>
        </w:trPr>
        <w:tc>
          <w:tcPr>
            <w:tcW w:w="960" w:type="dxa"/>
            <w:shd w:val="clear" w:color="auto" w:fill="auto"/>
            <w:noWrap/>
            <w:vAlign w:val="bottom"/>
            <w:hideMark/>
          </w:tcPr>
          <w:p w14:paraId="160E5FC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07C857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Berisot</w:t>
            </w:r>
          </w:p>
        </w:tc>
        <w:tc>
          <w:tcPr>
            <w:tcW w:w="1552" w:type="dxa"/>
            <w:shd w:val="clear" w:color="auto" w:fill="auto"/>
            <w:noWrap/>
            <w:vAlign w:val="bottom"/>
            <w:hideMark/>
          </w:tcPr>
          <w:p w14:paraId="041A21D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Thierry</w:t>
            </w:r>
          </w:p>
        </w:tc>
        <w:tc>
          <w:tcPr>
            <w:tcW w:w="3175" w:type="dxa"/>
            <w:shd w:val="clear" w:color="auto" w:fill="auto"/>
            <w:noWrap/>
            <w:vAlign w:val="bottom"/>
            <w:hideMark/>
          </w:tcPr>
          <w:p w14:paraId="7990301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NOVAMINT</w:t>
            </w:r>
          </w:p>
        </w:tc>
      </w:tr>
      <w:tr w:rsidR="00BB00D2" w:rsidRPr="00BB00D2" w14:paraId="27CBD286" w14:textId="77777777" w:rsidTr="00482F6C">
        <w:trPr>
          <w:trHeight w:val="300"/>
        </w:trPr>
        <w:tc>
          <w:tcPr>
            <w:tcW w:w="960" w:type="dxa"/>
            <w:shd w:val="clear" w:color="auto" w:fill="auto"/>
            <w:noWrap/>
            <w:vAlign w:val="bottom"/>
            <w:hideMark/>
          </w:tcPr>
          <w:p w14:paraId="2B4DCC0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Miss</w:t>
            </w:r>
          </w:p>
        </w:tc>
        <w:tc>
          <w:tcPr>
            <w:tcW w:w="1587" w:type="dxa"/>
            <w:shd w:val="clear" w:color="auto" w:fill="auto"/>
            <w:noWrap/>
            <w:vAlign w:val="bottom"/>
            <w:hideMark/>
          </w:tcPr>
          <w:p w14:paraId="6299DB4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Bingyu</w:t>
            </w:r>
          </w:p>
        </w:tc>
        <w:tc>
          <w:tcPr>
            <w:tcW w:w="1552" w:type="dxa"/>
            <w:shd w:val="clear" w:color="auto" w:fill="auto"/>
            <w:noWrap/>
            <w:vAlign w:val="bottom"/>
            <w:hideMark/>
          </w:tcPr>
          <w:p w14:paraId="437EE4E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Xu</w:t>
            </w:r>
          </w:p>
        </w:tc>
        <w:tc>
          <w:tcPr>
            <w:tcW w:w="3175" w:type="dxa"/>
            <w:shd w:val="clear" w:color="auto" w:fill="auto"/>
            <w:noWrap/>
            <w:vAlign w:val="bottom"/>
            <w:hideMark/>
          </w:tcPr>
          <w:p w14:paraId="761F3F4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CAICT</w:t>
            </w:r>
          </w:p>
        </w:tc>
      </w:tr>
      <w:tr w:rsidR="00BB00D2" w:rsidRPr="00BB00D2" w14:paraId="45857C24" w14:textId="77777777" w:rsidTr="00482F6C">
        <w:trPr>
          <w:trHeight w:val="300"/>
        </w:trPr>
        <w:tc>
          <w:tcPr>
            <w:tcW w:w="960" w:type="dxa"/>
            <w:shd w:val="clear" w:color="auto" w:fill="auto"/>
            <w:noWrap/>
            <w:vAlign w:val="bottom"/>
            <w:hideMark/>
          </w:tcPr>
          <w:p w14:paraId="5158340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FD09FC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Bischinger</w:t>
            </w:r>
          </w:p>
        </w:tc>
        <w:tc>
          <w:tcPr>
            <w:tcW w:w="1552" w:type="dxa"/>
            <w:shd w:val="clear" w:color="auto" w:fill="auto"/>
            <w:noWrap/>
            <w:vAlign w:val="bottom"/>
            <w:hideMark/>
          </w:tcPr>
          <w:p w14:paraId="418D4CD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Kurt</w:t>
            </w:r>
          </w:p>
        </w:tc>
        <w:tc>
          <w:tcPr>
            <w:tcW w:w="3175" w:type="dxa"/>
            <w:shd w:val="clear" w:color="auto" w:fill="auto"/>
            <w:noWrap/>
            <w:vAlign w:val="bottom"/>
            <w:hideMark/>
          </w:tcPr>
          <w:p w14:paraId="64CA720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Deutsche Telekom AG</w:t>
            </w:r>
          </w:p>
        </w:tc>
      </w:tr>
      <w:tr w:rsidR="00BB00D2" w:rsidRPr="00BB00D2" w14:paraId="4EB3F918" w14:textId="77777777" w:rsidTr="00482F6C">
        <w:trPr>
          <w:trHeight w:val="300"/>
        </w:trPr>
        <w:tc>
          <w:tcPr>
            <w:tcW w:w="960" w:type="dxa"/>
            <w:shd w:val="clear" w:color="auto" w:fill="auto"/>
            <w:noWrap/>
            <w:vAlign w:val="bottom"/>
            <w:hideMark/>
          </w:tcPr>
          <w:p w14:paraId="2CF845C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B9893F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Bleckert</w:t>
            </w:r>
          </w:p>
        </w:tc>
        <w:tc>
          <w:tcPr>
            <w:tcW w:w="1552" w:type="dxa"/>
            <w:shd w:val="clear" w:color="auto" w:fill="auto"/>
            <w:noWrap/>
            <w:vAlign w:val="bottom"/>
            <w:hideMark/>
          </w:tcPr>
          <w:p w14:paraId="377153E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Peter</w:t>
            </w:r>
          </w:p>
        </w:tc>
        <w:tc>
          <w:tcPr>
            <w:tcW w:w="3175" w:type="dxa"/>
            <w:shd w:val="clear" w:color="auto" w:fill="auto"/>
            <w:noWrap/>
            <w:vAlign w:val="bottom"/>
            <w:hideMark/>
          </w:tcPr>
          <w:p w14:paraId="11ADAC3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Ericsson LM</w:t>
            </w:r>
          </w:p>
        </w:tc>
      </w:tr>
      <w:tr w:rsidR="00BB00D2" w:rsidRPr="00BB00D2" w14:paraId="20F1549F" w14:textId="77777777" w:rsidTr="00482F6C">
        <w:trPr>
          <w:trHeight w:val="300"/>
        </w:trPr>
        <w:tc>
          <w:tcPr>
            <w:tcW w:w="960" w:type="dxa"/>
            <w:shd w:val="clear" w:color="auto" w:fill="auto"/>
            <w:noWrap/>
            <w:vAlign w:val="bottom"/>
            <w:hideMark/>
          </w:tcPr>
          <w:p w14:paraId="6967DC0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0707E8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Buckley</w:t>
            </w:r>
          </w:p>
        </w:tc>
        <w:tc>
          <w:tcPr>
            <w:tcW w:w="1552" w:type="dxa"/>
            <w:shd w:val="clear" w:color="auto" w:fill="auto"/>
            <w:noWrap/>
            <w:vAlign w:val="bottom"/>
            <w:hideMark/>
          </w:tcPr>
          <w:p w14:paraId="06B33BF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Adrian</w:t>
            </w:r>
          </w:p>
        </w:tc>
        <w:tc>
          <w:tcPr>
            <w:tcW w:w="3175" w:type="dxa"/>
            <w:shd w:val="clear" w:color="auto" w:fill="auto"/>
            <w:noWrap/>
            <w:vAlign w:val="bottom"/>
            <w:hideMark/>
          </w:tcPr>
          <w:p w14:paraId="25113A2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vivo Mobile Com. (Chongqing)</w:t>
            </w:r>
          </w:p>
        </w:tc>
      </w:tr>
      <w:tr w:rsidR="00BB00D2" w:rsidRPr="00BB00D2" w14:paraId="3A834C4A" w14:textId="77777777" w:rsidTr="00482F6C">
        <w:trPr>
          <w:trHeight w:val="300"/>
        </w:trPr>
        <w:tc>
          <w:tcPr>
            <w:tcW w:w="960" w:type="dxa"/>
            <w:shd w:val="clear" w:color="auto" w:fill="auto"/>
            <w:noWrap/>
            <w:vAlign w:val="bottom"/>
            <w:hideMark/>
          </w:tcPr>
          <w:p w14:paraId="654818C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9EC3D6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BYUN</w:t>
            </w:r>
          </w:p>
        </w:tc>
        <w:tc>
          <w:tcPr>
            <w:tcW w:w="1552" w:type="dxa"/>
            <w:shd w:val="clear" w:color="auto" w:fill="auto"/>
            <w:noWrap/>
            <w:vAlign w:val="bottom"/>
            <w:hideMark/>
          </w:tcPr>
          <w:p w14:paraId="16FD46F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ILMU</w:t>
            </w:r>
          </w:p>
        </w:tc>
        <w:tc>
          <w:tcPr>
            <w:tcW w:w="3175" w:type="dxa"/>
            <w:shd w:val="clear" w:color="auto" w:fill="auto"/>
            <w:noWrap/>
            <w:vAlign w:val="bottom"/>
            <w:hideMark/>
          </w:tcPr>
          <w:p w14:paraId="0D98D07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KRRI</w:t>
            </w:r>
          </w:p>
        </w:tc>
      </w:tr>
      <w:tr w:rsidR="00BB00D2" w:rsidRPr="00BB00D2" w14:paraId="41BE9B83" w14:textId="77777777" w:rsidTr="00482F6C">
        <w:trPr>
          <w:trHeight w:val="300"/>
        </w:trPr>
        <w:tc>
          <w:tcPr>
            <w:tcW w:w="960" w:type="dxa"/>
            <w:shd w:val="clear" w:color="auto" w:fill="auto"/>
            <w:noWrap/>
            <w:vAlign w:val="bottom"/>
            <w:hideMark/>
          </w:tcPr>
          <w:p w14:paraId="5A12768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15A8D2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Champel</w:t>
            </w:r>
          </w:p>
        </w:tc>
        <w:tc>
          <w:tcPr>
            <w:tcW w:w="1552" w:type="dxa"/>
            <w:shd w:val="clear" w:color="auto" w:fill="auto"/>
            <w:noWrap/>
            <w:vAlign w:val="bottom"/>
            <w:hideMark/>
          </w:tcPr>
          <w:p w14:paraId="59E62F7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Mary-Luc</w:t>
            </w:r>
          </w:p>
        </w:tc>
        <w:tc>
          <w:tcPr>
            <w:tcW w:w="3175" w:type="dxa"/>
            <w:shd w:val="clear" w:color="auto" w:fill="auto"/>
            <w:noWrap/>
            <w:vAlign w:val="bottom"/>
            <w:hideMark/>
          </w:tcPr>
          <w:p w14:paraId="6EB8C73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Beijing Xiaomi Electronics</w:t>
            </w:r>
          </w:p>
        </w:tc>
      </w:tr>
      <w:tr w:rsidR="00BB00D2" w:rsidRPr="00BB00D2" w14:paraId="04EA4DA9" w14:textId="77777777" w:rsidTr="00482F6C">
        <w:trPr>
          <w:trHeight w:val="300"/>
        </w:trPr>
        <w:tc>
          <w:tcPr>
            <w:tcW w:w="960" w:type="dxa"/>
            <w:shd w:val="clear" w:color="auto" w:fill="auto"/>
            <w:noWrap/>
            <w:vAlign w:val="bottom"/>
            <w:hideMark/>
          </w:tcPr>
          <w:p w14:paraId="4860BC0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421AC87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Chan</w:t>
            </w:r>
          </w:p>
        </w:tc>
        <w:tc>
          <w:tcPr>
            <w:tcW w:w="1552" w:type="dxa"/>
            <w:shd w:val="clear" w:color="auto" w:fill="auto"/>
            <w:noWrap/>
            <w:vAlign w:val="bottom"/>
            <w:hideMark/>
          </w:tcPr>
          <w:p w14:paraId="1889483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Yee Sin</w:t>
            </w:r>
          </w:p>
        </w:tc>
        <w:tc>
          <w:tcPr>
            <w:tcW w:w="3175" w:type="dxa"/>
            <w:shd w:val="clear" w:color="auto" w:fill="auto"/>
            <w:noWrap/>
            <w:vAlign w:val="bottom"/>
            <w:hideMark/>
          </w:tcPr>
          <w:p w14:paraId="65A4F8D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Facebook</w:t>
            </w:r>
          </w:p>
        </w:tc>
      </w:tr>
      <w:tr w:rsidR="00BB00D2" w:rsidRPr="00BB00D2" w14:paraId="1BF3211C" w14:textId="77777777" w:rsidTr="00482F6C">
        <w:trPr>
          <w:trHeight w:val="300"/>
        </w:trPr>
        <w:tc>
          <w:tcPr>
            <w:tcW w:w="960" w:type="dxa"/>
            <w:shd w:val="clear" w:color="auto" w:fill="auto"/>
            <w:noWrap/>
            <w:vAlign w:val="bottom"/>
            <w:hideMark/>
          </w:tcPr>
          <w:p w14:paraId="2BB1F6C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65560F5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Chang</w:t>
            </w:r>
          </w:p>
        </w:tc>
        <w:tc>
          <w:tcPr>
            <w:tcW w:w="1552" w:type="dxa"/>
            <w:shd w:val="clear" w:color="auto" w:fill="auto"/>
            <w:noWrap/>
            <w:vAlign w:val="bottom"/>
            <w:hideMark/>
          </w:tcPr>
          <w:p w14:paraId="3197093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Jaehyun</w:t>
            </w:r>
          </w:p>
        </w:tc>
        <w:tc>
          <w:tcPr>
            <w:tcW w:w="3175" w:type="dxa"/>
            <w:shd w:val="clear" w:color="auto" w:fill="auto"/>
            <w:noWrap/>
            <w:vAlign w:val="bottom"/>
            <w:hideMark/>
          </w:tcPr>
          <w:p w14:paraId="0A488A6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LG Uplus</w:t>
            </w:r>
          </w:p>
        </w:tc>
      </w:tr>
      <w:tr w:rsidR="00BB00D2" w:rsidRPr="00BB00D2" w14:paraId="4DE6070A" w14:textId="77777777" w:rsidTr="00482F6C">
        <w:trPr>
          <w:trHeight w:val="300"/>
        </w:trPr>
        <w:tc>
          <w:tcPr>
            <w:tcW w:w="960" w:type="dxa"/>
            <w:shd w:val="clear" w:color="auto" w:fill="auto"/>
            <w:noWrap/>
            <w:vAlign w:val="bottom"/>
            <w:hideMark/>
          </w:tcPr>
          <w:p w14:paraId="5949FAC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626625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Chen</w:t>
            </w:r>
          </w:p>
        </w:tc>
        <w:tc>
          <w:tcPr>
            <w:tcW w:w="1552" w:type="dxa"/>
            <w:shd w:val="clear" w:color="auto" w:fill="auto"/>
            <w:noWrap/>
            <w:vAlign w:val="bottom"/>
            <w:hideMark/>
          </w:tcPr>
          <w:p w14:paraId="0997400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Dianfu</w:t>
            </w:r>
          </w:p>
        </w:tc>
        <w:tc>
          <w:tcPr>
            <w:tcW w:w="3175" w:type="dxa"/>
            <w:shd w:val="clear" w:color="auto" w:fill="auto"/>
            <w:noWrap/>
            <w:vAlign w:val="bottom"/>
            <w:hideMark/>
          </w:tcPr>
          <w:p w14:paraId="0A7F3A2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HuaWei Technologies Co., Ltd</w:t>
            </w:r>
          </w:p>
        </w:tc>
      </w:tr>
      <w:tr w:rsidR="00BB00D2" w:rsidRPr="00BB00D2" w14:paraId="6FDDC0CF" w14:textId="77777777" w:rsidTr="00482F6C">
        <w:trPr>
          <w:trHeight w:val="300"/>
        </w:trPr>
        <w:tc>
          <w:tcPr>
            <w:tcW w:w="960" w:type="dxa"/>
            <w:shd w:val="clear" w:color="auto" w:fill="auto"/>
            <w:noWrap/>
            <w:vAlign w:val="bottom"/>
            <w:hideMark/>
          </w:tcPr>
          <w:p w14:paraId="0CA8D89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488BC3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Chen</w:t>
            </w:r>
          </w:p>
        </w:tc>
        <w:tc>
          <w:tcPr>
            <w:tcW w:w="1552" w:type="dxa"/>
            <w:shd w:val="clear" w:color="auto" w:fill="auto"/>
            <w:noWrap/>
            <w:vAlign w:val="bottom"/>
            <w:hideMark/>
          </w:tcPr>
          <w:p w14:paraId="4CA8804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Dong</w:t>
            </w:r>
          </w:p>
        </w:tc>
        <w:tc>
          <w:tcPr>
            <w:tcW w:w="3175" w:type="dxa"/>
            <w:shd w:val="clear" w:color="auto" w:fill="auto"/>
            <w:noWrap/>
            <w:vAlign w:val="bottom"/>
            <w:hideMark/>
          </w:tcPr>
          <w:p w14:paraId="774D69B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Beijing Xiaomi Mobile Software</w:t>
            </w:r>
          </w:p>
        </w:tc>
      </w:tr>
      <w:tr w:rsidR="00BB00D2" w:rsidRPr="00BB00D2" w14:paraId="7EF90C5E" w14:textId="77777777" w:rsidTr="00482F6C">
        <w:trPr>
          <w:trHeight w:val="300"/>
        </w:trPr>
        <w:tc>
          <w:tcPr>
            <w:tcW w:w="960" w:type="dxa"/>
            <w:shd w:val="clear" w:color="auto" w:fill="auto"/>
            <w:noWrap/>
            <w:vAlign w:val="bottom"/>
            <w:hideMark/>
          </w:tcPr>
          <w:p w14:paraId="293AC6E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EED4F9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Chen</w:t>
            </w:r>
          </w:p>
        </w:tc>
        <w:tc>
          <w:tcPr>
            <w:tcW w:w="1552" w:type="dxa"/>
            <w:shd w:val="clear" w:color="auto" w:fill="auto"/>
            <w:noWrap/>
            <w:vAlign w:val="bottom"/>
            <w:hideMark/>
          </w:tcPr>
          <w:p w14:paraId="0112BB6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Jie</w:t>
            </w:r>
          </w:p>
        </w:tc>
        <w:tc>
          <w:tcPr>
            <w:tcW w:w="3175" w:type="dxa"/>
            <w:shd w:val="clear" w:color="auto" w:fill="auto"/>
            <w:noWrap/>
            <w:vAlign w:val="bottom"/>
            <w:hideMark/>
          </w:tcPr>
          <w:p w14:paraId="46AD3C8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CEPRI</w:t>
            </w:r>
          </w:p>
        </w:tc>
      </w:tr>
      <w:tr w:rsidR="00BB00D2" w:rsidRPr="00BB00D2" w14:paraId="0862367A" w14:textId="77777777" w:rsidTr="00482F6C">
        <w:trPr>
          <w:trHeight w:val="300"/>
        </w:trPr>
        <w:tc>
          <w:tcPr>
            <w:tcW w:w="960" w:type="dxa"/>
            <w:shd w:val="clear" w:color="auto" w:fill="auto"/>
            <w:noWrap/>
            <w:vAlign w:val="bottom"/>
            <w:hideMark/>
          </w:tcPr>
          <w:p w14:paraId="335C765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D34118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Chen</w:t>
            </w:r>
          </w:p>
        </w:tc>
        <w:tc>
          <w:tcPr>
            <w:tcW w:w="1552" w:type="dxa"/>
            <w:shd w:val="clear" w:color="auto" w:fill="auto"/>
            <w:noWrap/>
            <w:vAlign w:val="bottom"/>
            <w:hideMark/>
          </w:tcPr>
          <w:p w14:paraId="5190B3B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Jingran</w:t>
            </w:r>
          </w:p>
        </w:tc>
        <w:tc>
          <w:tcPr>
            <w:tcW w:w="3175" w:type="dxa"/>
            <w:shd w:val="clear" w:color="auto" w:fill="auto"/>
            <w:noWrap/>
            <w:vAlign w:val="bottom"/>
            <w:hideMark/>
          </w:tcPr>
          <w:p w14:paraId="374C624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OnePlus</w:t>
            </w:r>
          </w:p>
        </w:tc>
      </w:tr>
      <w:tr w:rsidR="00BB00D2" w:rsidRPr="00BB00D2" w14:paraId="40334FFF" w14:textId="77777777" w:rsidTr="00482F6C">
        <w:trPr>
          <w:trHeight w:val="300"/>
        </w:trPr>
        <w:tc>
          <w:tcPr>
            <w:tcW w:w="960" w:type="dxa"/>
            <w:shd w:val="clear" w:color="auto" w:fill="auto"/>
            <w:noWrap/>
            <w:vAlign w:val="bottom"/>
            <w:hideMark/>
          </w:tcPr>
          <w:p w14:paraId="3AD0982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6F69BBA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Chen</w:t>
            </w:r>
          </w:p>
        </w:tc>
        <w:tc>
          <w:tcPr>
            <w:tcW w:w="1552" w:type="dxa"/>
            <w:shd w:val="clear" w:color="auto" w:fill="auto"/>
            <w:noWrap/>
            <w:vAlign w:val="bottom"/>
            <w:hideMark/>
          </w:tcPr>
          <w:p w14:paraId="464FD07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Zhuoyi</w:t>
            </w:r>
          </w:p>
        </w:tc>
        <w:tc>
          <w:tcPr>
            <w:tcW w:w="3175" w:type="dxa"/>
            <w:shd w:val="clear" w:color="auto" w:fill="auto"/>
            <w:noWrap/>
            <w:vAlign w:val="bottom"/>
            <w:hideMark/>
          </w:tcPr>
          <w:p w14:paraId="7EFCB83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Telecom Corporation Ltd.</w:t>
            </w:r>
          </w:p>
        </w:tc>
      </w:tr>
      <w:tr w:rsidR="00BB00D2" w:rsidRPr="00BB00D2" w14:paraId="158169B9" w14:textId="77777777" w:rsidTr="00482F6C">
        <w:trPr>
          <w:trHeight w:val="300"/>
        </w:trPr>
        <w:tc>
          <w:tcPr>
            <w:tcW w:w="960" w:type="dxa"/>
            <w:shd w:val="clear" w:color="auto" w:fill="auto"/>
            <w:noWrap/>
            <w:vAlign w:val="bottom"/>
            <w:hideMark/>
          </w:tcPr>
          <w:p w14:paraId="0B90D0F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DAD59B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CHO</w:t>
            </w:r>
          </w:p>
        </w:tc>
        <w:tc>
          <w:tcPr>
            <w:tcW w:w="1552" w:type="dxa"/>
            <w:shd w:val="clear" w:color="auto" w:fill="auto"/>
            <w:noWrap/>
            <w:vAlign w:val="bottom"/>
            <w:hideMark/>
          </w:tcPr>
          <w:p w14:paraId="0E578DF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SANGHOON</w:t>
            </w:r>
          </w:p>
        </w:tc>
        <w:tc>
          <w:tcPr>
            <w:tcW w:w="3175" w:type="dxa"/>
            <w:shd w:val="clear" w:color="auto" w:fill="auto"/>
            <w:noWrap/>
            <w:vAlign w:val="bottom"/>
            <w:hideMark/>
          </w:tcPr>
          <w:p w14:paraId="4FEEC17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SK Telecom</w:t>
            </w:r>
          </w:p>
        </w:tc>
      </w:tr>
      <w:tr w:rsidR="00BB00D2" w:rsidRPr="00BB00D2" w14:paraId="2A27FCD2" w14:textId="77777777" w:rsidTr="00482F6C">
        <w:trPr>
          <w:trHeight w:val="300"/>
        </w:trPr>
        <w:tc>
          <w:tcPr>
            <w:tcW w:w="960" w:type="dxa"/>
            <w:shd w:val="clear" w:color="auto" w:fill="auto"/>
            <w:noWrap/>
            <w:vAlign w:val="bottom"/>
            <w:hideMark/>
          </w:tcPr>
          <w:p w14:paraId="20C1901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CC25AF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Choi</w:t>
            </w:r>
          </w:p>
        </w:tc>
        <w:tc>
          <w:tcPr>
            <w:tcW w:w="1552" w:type="dxa"/>
            <w:shd w:val="clear" w:color="auto" w:fill="auto"/>
            <w:noWrap/>
            <w:vAlign w:val="bottom"/>
            <w:hideMark/>
          </w:tcPr>
          <w:p w14:paraId="0728729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Hyung-Nam</w:t>
            </w:r>
          </w:p>
        </w:tc>
        <w:tc>
          <w:tcPr>
            <w:tcW w:w="3175" w:type="dxa"/>
            <w:shd w:val="clear" w:color="auto" w:fill="auto"/>
            <w:noWrap/>
            <w:vAlign w:val="bottom"/>
            <w:hideMark/>
          </w:tcPr>
          <w:p w14:paraId="35C037C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Motorola Mobility UK Ltd.</w:t>
            </w:r>
          </w:p>
        </w:tc>
      </w:tr>
      <w:tr w:rsidR="00BB00D2" w:rsidRPr="00BB00D2" w14:paraId="26DF994B" w14:textId="77777777" w:rsidTr="00482F6C">
        <w:trPr>
          <w:trHeight w:val="300"/>
        </w:trPr>
        <w:tc>
          <w:tcPr>
            <w:tcW w:w="960" w:type="dxa"/>
            <w:shd w:val="clear" w:color="auto" w:fill="auto"/>
            <w:noWrap/>
            <w:vAlign w:val="bottom"/>
            <w:hideMark/>
          </w:tcPr>
          <w:p w14:paraId="5B1ADAF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04FAF1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Chuberre</w:t>
            </w:r>
          </w:p>
        </w:tc>
        <w:tc>
          <w:tcPr>
            <w:tcW w:w="1552" w:type="dxa"/>
            <w:shd w:val="clear" w:color="auto" w:fill="auto"/>
            <w:noWrap/>
            <w:vAlign w:val="bottom"/>
            <w:hideMark/>
          </w:tcPr>
          <w:p w14:paraId="7BFCF25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Nicolas</w:t>
            </w:r>
          </w:p>
        </w:tc>
        <w:tc>
          <w:tcPr>
            <w:tcW w:w="3175" w:type="dxa"/>
            <w:shd w:val="clear" w:color="auto" w:fill="auto"/>
            <w:noWrap/>
            <w:vAlign w:val="bottom"/>
            <w:hideMark/>
          </w:tcPr>
          <w:p w14:paraId="31EB31B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THALES</w:t>
            </w:r>
          </w:p>
        </w:tc>
      </w:tr>
      <w:tr w:rsidR="00BB00D2" w:rsidRPr="00BB00D2" w14:paraId="384EC687" w14:textId="77777777" w:rsidTr="00482F6C">
        <w:trPr>
          <w:trHeight w:val="300"/>
        </w:trPr>
        <w:tc>
          <w:tcPr>
            <w:tcW w:w="960" w:type="dxa"/>
            <w:shd w:val="clear" w:color="auto" w:fill="auto"/>
            <w:noWrap/>
            <w:vAlign w:val="bottom"/>
            <w:hideMark/>
          </w:tcPr>
          <w:p w14:paraId="6B089B3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437D6C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Chun</w:t>
            </w:r>
          </w:p>
        </w:tc>
        <w:tc>
          <w:tcPr>
            <w:tcW w:w="1552" w:type="dxa"/>
            <w:shd w:val="clear" w:color="auto" w:fill="auto"/>
            <w:noWrap/>
            <w:vAlign w:val="bottom"/>
            <w:hideMark/>
          </w:tcPr>
          <w:p w14:paraId="2D36D6D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SungDuck</w:t>
            </w:r>
          </w:p>
        </w:tc>
        <w:tc>
          <w:tcPr>
            <w:tcW w:w="3175" w:type="dxa"/>
            <w:shd w:val="clear" w:color="auto" w:fill="auto"/>
            <w:noWrap/>
            <w:vAlign w:val="bottom"/>
            <w:hideMark/>
          </w:tcPr>
          <w:p w14:paraId="2BDC2A4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LG Electronics France</w:t>
            </w:r>
          </w:p>
        </w:tc>
      </w:tr>
      <w:tr w:rsidR="00BB00D2" w:rsidRPr="00BB00D2" w14:paraId="39DA6160" w14:textId="77777777" w:rsidTr="00482F6C">
        <w:trPr>
          <w:trHeight w:val="300"/>
        </w:trPr>
        <w:tc>
          <w:tcPr>
            <w:tcW w:w="960" w:type="dxa"/>
            <w:shd w:val="clear" w:color="auto" w:fill="auto"/>
            <w:noWrap/>
            <w:vAlign w:val="bottom"/>
            <w:hideMark/>
          </w:tcPr>
          <w:p w14:paraId="4122EFA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744FAB0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Cogalan</w:t>
            </w:r>
          </w:p>
        </w:tc>
        <w:tc>
          <w:tcPr>
            <w:tcW w:w="1552" w:type="dxa"/>
            <w:shd w:val="clear" w:color="auto" w:fill="auto"/>
            <w:noWrap/>
            <w:vAlign w:val="bottom"/>
            <w:hideMark/>
          </w:tcPr>
          <w:p w14:paraId="2F605C6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Tezcan</w:t>
            </w:r>
          </w:p>
        </w:tc>
        <w:tc>
          <w:tcPr>
            <w:tcW w:w="3175" w:type="dxa"/>
            <w:shd w:val="clear" w:color="auto" w:fill="auto"/>
            <w:noWrap/>
            <w:vAlign w:val="bottom"/>
            <w:hideMark/>
          </w:tcPr>
          <w:p w14:paraId="1EC655E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InterDigital, Europe, Ltd.</w:t>
            </w:r>
          </w:p>
        </w:tc>
      </w:tr>
      <w:tr w:rsidR="00BB00D2" w:rsidRPr="00BB00D2" w14:paraId="617ABDD9" w14:textId="77777777" w:rsidTr="00482F6C">
        <w:trPr>
          <w:trHeight w:val="300"/>
        </w:trPr>
        <w:tc>
          <w:tcPr>
            <w:tcW w:w="960" w:type="dxa"/>
            <w:shd w:val="clear" w:color="auto" w:fill="auto"/>
            <w:noWrap/>
            <w:vAlign w:val="bottom"/>
            <w:hideMark/>
          </w:tcPr>
          <w:p w14:paraId="09D66D4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022B08A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Covell</w:t>
            </w:r>
          </w:p>
        </w:tc>
        <w:tc>
          <w:tcPr>
            <w:tcW w:w="1552" w:type="dxa"/>
            <w:shd w:val="clear" w:color="auto" w:fill="auto"/>
            <w:noWrap/>
            <w:vAlign w:val="bottom"/>
            <w:hideMark/>
          </w:tcPr>
          <w:p w14:paraId="47F68EB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Betsy</w:t>
            </w:r>
          </w:p>
        </w:tc>
        <w:tc>
          <w:tcPr>
            <w:tcW w:w="3175" w:type="dxa"/>
            <w:shd w:val="clear" w:color="auto" w:fill="auto"/>
            <w:noWrap/>
            <w:vAlign w:val="bottom"/>
            <w:hideMark/>
          </w:tcPr>
          <w:p w14:paraId="58CD928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Nokia Solutions &amp; Networks (I)</w:t>
            </w:r>
          </w:p>
        </w:tc>
      </w:tr>
      <w:tr w:rsidR="00BB00D2" w:rsidRPr="00BB00D2" w14:paraId="29551064" w14:textId="77777777" w:rsidTr="00482F6C">
        <w:trPr>
          <w:trHeight w:val="300"/>
        </w:trPr>
        <w:tc>
          <w:tcPr>
            <w:tcW w:w="960" w:type="dxa"/>
            <w:shd w:val="clear" w:color="auto" w:fill="auto"/>
            <w:noWrap/>
            <w:vAlign w:val="bottom"/>
            <w:hideMark/>
          </w:tcPr>
          <w:p w14:paraId="3CD21D4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Mrs.</w:t>
            </w:r>
          </w:p>
        </w:tc>
        <w:tc>
          <w:tcPr>
            <w:tcW w:w="1587" w:type="dxa"/>
            <w:shd w:val="clear" w:color="auto" w:fill="auto"/>
            <w:noWrap/>
            <w:vAlign w:val="bottom"/>
            <w:hideMark/>
          </w:tcPr>
          <w:p w14:paraId="63B8FDE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Das</w:t>
            </w:r>
          </w:p>
        </w:tc>
        <w:tc>
          <w:tcPr>
            <w:tcW w:w="1552" w:type="dxa"/>
            <w:shd w:val="clear" w:color="auto" w:fill="auto"/>
            <w:noWrap/>
            <w:vAlign w:val="bottom"/>
            <w:hideMark/>
          </w:tcPr>
          <w:p w14:paraId="4AF1AF6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Shashi</w:t>
            </w:r>
          </w:p>
        </w:tc>
        <w:tc>
          <w:tcPr>
            <w:tcW w:w="3175" w:type="dxa"/>
            <w:shd w:val="clear" w:color="auto" w:fill="auto"/>
            <w:noWrap/>
            <w:vAlign w:val="bottom"/>
            <w:hideMark/>
          </w:tcPr>
          <w:p w14:paraId="34E3FC5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Lockheed Martin</w:t>
            </w:r>
          </w:p>
        </w:tc>
      </w:tr>
      <w:tr w:rsidR="00BB00D2" w:rsidRPr="00BB00D2" w14:paraId="4DE43CA7" w14:textId="77777777" w:rsidTr="00482F6C">
        <w:trPr>
          <w:trHeight w:val="300"/>
        </w:trPr>
        <w:tc>
          <w:tcPr>
            <w:tcW w:w="960" w:type="dxa"/>
            <w:shd w:val="clear" w:color="auto" w:fill="auto"/>
            <w:noWrap/>
            <w:vAlign w:val="bottom"/>
            <w:hideMark/>
          </w:tcPr>
          <w:p w14:paraId="3F62A44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645B48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Dees</w:t>
            </w:r>
          </w:p>
        </w:tc>
        <w:tc>
          <w:tcPr>
            <w:tcW w:w="1552" w:type="dxa"/>
            <w:shd w:val="clear" w:color="auto" w:fill="auto"/>
            <w:noWrap/>
            <w:vAlign w:val="bottom"/>
            <w:hideMark/>
          </w:tcPr>
          <w:p w14:paraId="7B2B6C5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Walter</w:t>
            </w:r>
          </w:p>
        </w:tc>
        <w:tc>
          <w:tcPr>
            <w:tcW w:w="3175" w:type="dxa"/>
            <w:shd w:val="clear" w:color="auto" w:fill="auto"/>
            <w:noWrap/>
            <w:vAlign w:val="bottom"/>
            <w:hideMark/>
          </w:tcPr>
          <w:p w14:paraId="4BE93D5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Philips International B.V.</w:t>
            </w:r>
          </w:p>
        </w:tc>
      </w:tr>
      <w:tr w:rsidR="00BB00D2" w:rsidRPr="00BB00D2" w14:paraId="52FB4AB1" w14:textId="77777777" w:rsidTr="00482F6C">
        <w:trPr>
          <w:trHeight w:val="300"/>
        </w:trPr>
        <w:tc>
          <w:tcPr>
            <w:tcW w:w="960" w:type="dxa"/>
            <w:shd w:val="clear" w:color="auto" w:fill="auto"/>
            <w:noWrap/>
            <w:vAlign w:val="bottom"/>
            <w:hideMark/>
          </w:tcPr>
          <w:p w14:paraId="47F7B60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Mrs.</w:t>
            </w:r>
          </w:p>
        </w:tc>
        <w:tc>
          <w:tcPr>
            <w:tcW w:w="1587" w:type="dxa"/>
            <w:shd w:val="clear" w:color="auto" w:fill="auto"/>
            <w:noWrap/>
            <w:vAlign w:val="bottom"/>
            <w:hideMark/>
          </w:tcPr>
          <w:p w14:paraId="050ED87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Demers</w:t>
            </w:r>
          </w:p>
        </w:tc>
        <w:tc>
          <w:tcPr>
            <w:tcW w:w="1552" w:type="dxa"/>
            <w:shd w:val="clear" w:color="auto" w:fill="auto"/>
            <w:noWrap/>
            <w:vAlign w:val="bottom"/>
            <w:hideMark/>
          </w:tcPr>
          <w:p w14:paraId="2593810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Stephanie</w:t>
            </w:r>
          </w:p>
        </w:tc>
        <w:tc>
          <w:tcPr>
            <w:tcW w:w="3175" w:type="dxa"/>
            <w:shd w:val="clear" w:color="auto" w:fill="auto"/>
            <w:noWrap/>
            <w:vAlign w:val="bottom"/>
            <w:hideMark/>
          </w:tcPr>
          <w:p w14:paraId="26CAF3E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Perspecta Labs Inc.</w:t>
            </w:r>
          </w:p>
        </w:tc>
      </w:tr>
      <w:tr w:rsidR="00BB00D2" w:rsidRPr="00BB00D2" w14:paraId="679B30AD" w14:textId="77777777" w:rsidTr="00482F6C">
        <w:trPr>
          <w:trHeight w:val="300"/>
        </w:trPr>
        <w:tc>
          <w:tcPr>
            <w:tcW w:w="960" w:type="dxa"/>
            <w:shd w:val="clear" w:color="auto" w:fill="auto"/>
            <w:noWrap/>
            <w:vAlign w:val="bottom"/>
            <w:hideMark/>
          </w:tcPr>
          <w:p w14:paraId="0D6D527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601D48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EL KOLLI</w:t>
            </w:r>
          </w:p>
        </w:tc>
        <w:tc>
          <w:tcPr>
            <w:tcW w:w="1552" w:type="dxa"/>
            <w:shd w:val="clear" w:color="auto" w:fill="auto"/>
            <w:noWrap/>
            <w:vAlign w:val="bottom"/>
            <w:hideMark/>
          </w:tcPr>
          <w:p w14:paraId="7F443B4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Yacine</w:t>
            </w:r>
          </w:p>
        </w:tc>
        <w:tc>
          <w:tcPr>
            <w:tcW w:w="3175" w:type="dxa"/>
            <w:shd w:val="clear" w:color="auto" w:fill="auto"/>
            <w:noWrap/>
            <w:vAlign w:val="bottom"/>
            <w:hideMark/>
          </w:tcPr>
          <w:p w14:paraId="77A3F28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CANON Research Centre France</w:t>
            </w:r>
          </w:p>
        </w:tc>
      </w:tr>
      <w:tr w:rsidR="00BB00D2" w:rsidRPr="00BB00D2" w14:paraId="32E55CF2" w14:textId="77777777" w:rsidTr="00482F6C">
        <w:trPr>
          <w:trHeight w:val="300"/>
        </w:trPr>
        <w:tc>
          <w:tcPr>
            <w:tcW w:w="960" w:type="dxa"/>
            <w:shd w:val="clear" w:color="auto" w:fill="auto"/>
            <w:noWrap/>
            <w:vAlign w:val="bottom"/>
            <w:hideMark/>
          </w:tcPr>
          <w:p w14:paraId="47A759C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A2B131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Elamanov</w:t>
            </w:r>
          </w:p>
        </w:tc>
        <w:tc>
          <w:tcPr>
            <w:tcW w:w="1552" w:type="dxa"/>
            <w:shd w:val="clear" w:color="auto" w:fill="auto"/>
            <w:noWrap/>
            <w:vAlign w:val="bottom"/>
            <w:hideMark/>
          </w:tcPr>
          <w:p w14:paraId="618801E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Sherzod</w:t>
            </w:r>
          </w:p>
        </w:tc>
        <w:tc>
          <w:tcPr>
            <w:tcW w:w="3175" w:type="dxa"/>
            <w:shd w:val="clear" w:color="auto" w:fill="auto"/>
            <w:noWrap/>
            <w:vAlign w:val="bottom"/>
            <w:hideMark/>
          </w:tcPr>
          <w:p w14:paraId="39BD6C0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SyncTechno Inc.</w:t>
            </w:r>
          </w:p>
        </w:tc>
      </w:tr>
      <w:tr w:rsidR="00BB00D2" w:rsidRPr="00BB00D2" w14:paraId="09B31743" w14:textId="77777777" w:rsidTr="00482F6C">
        <w:trPr>
          <w:trHeight w:val="300"/>
        </w:trPr>
        <w:tc>
          <w:tcPr>
            <w:tcW w:w="960" w:type="dxa"/>
            <w:shd w:val="clear" w:color="auto" w:fill="auto"/>
            <w:noWrap/>
            <w:vAlign w:val="bottom"/>
            <w:hideMark/>
          </w:tcPr>
          <w:p w14:paraId="242B900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641F7E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Farac</w:t>
            </w:r>
          </w:p>
        </w:tc>
        <w:tc>
          <w:tcPr>
            <w:tcW w:w="1552" w:type="dxa"/>
            <w:shd w:val="clear" w:color="auto" w:fill="auto"/>
            <w:noWrap/>
            <w:vAlign w:val="bottom"/>
            <w:hideMark/>
          </w:tcPr>
          <w:p w14:paraId="1BD0F13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Robert</w:t>
            </w:r>
          </w:p>
        </w:tc>
        <w:tc>
          <w:tcPr>
            <w:tcW w:w="3175" w:type="dxa"/>
            <w:shd w:val="clear" w:color="auto" w:fill="auto"/>
            <w:noWrap/>
            <w:vAlign w:val="bottom"/>
            <w:hideMark/>
          </w:tcPr>
          <w:p w14:paraId="39C3056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Ericsson GmbH, Eurolab</w:t>
            </w:r>
          </w:p>
        </w:tc>
      </w:tr>
      <w:tr w:rsidR="00BB00D2" w:rsidRPr="00BB00D2" w14:paraId="2A5547DA" w14:textId="77777777" w:rsidTr="00482F6C">
        <w:trPr>
          <w:trHeight w:val="300"/>
        </w:trPr>
        <w:tc>
          <w:tcPr>
            <w:tcW w:w="960" w:type="dxa"/>
            <w:shd w:val="clear" w:color="auto" w:fill="auto"/>
            <w:noWrap/>
            <w:vAlign w:val="bottom"/>
            <w:hideMark/>
          </w:tcPr>
          <w:p w14:paraId="36902CD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414591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FILOCHE</w:t>
            </w:r>
          </w:p>
        </w:tc>
        <w:tc>
          <w:tcPr>
            <w:tcW w:w="1552" w:type="dxa"/>
            <w:shd w:val="clear" w:color="auto" w:fill="auto"/>
            <w:noWrap/>
            <w:vAlign w:val="bottom"/>
            <w:hideMark/>
          </w:tcPr>
          <w:p w14:paraId="2BA9C6C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Thierry</w:t>
            </w:r>
          </w:p>
        </w:tc>
        <w:tc>
          <w:tcPr>
            <w:tcW w:w="3175" w:type="dxa"/>
            <w:shd w:val="clear" w:color="auto" w:fill="auto"/>
            <w:noWrap/>
            <w:vAlign w:val="bottom"/>
            <w:hideMark/>
          </w:tcPr>
          <w:p w14:paraId="2B3BA5D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InterDigital France R&amp;D, SAS</w:t>
            </w:r>
          </w:p>
        </w:tc>
      </w:tr>
      <w:tr w:rsidR="00BB00D2" w:rsidRPr="000D59E0" w14:paraId="7E2FCDCF" w14:textId="77777777" w:rsidTr="00482F6C">
        <w:trPr>
          <w:trHeight w:val="300"/>
        </w:trPr>
        <w:tc>
          <w:tcPr>
            <w:tcW w:w="960" w:type="dxa"/>
            <w:shd w:val="clear" w:color="auto" w:fill="auto"/>
            <w:noWrap/>
            <w:vAlign w:val="bottom"/>
            <w:hideMark/>
          </w:tcPr>
          <w:p w14:paraId="24B2328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6348ADE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Gach</w:t>
            </w:r>
          </w:p>
        </w:tc>
        <w:tc>
          <w:tcPr>
            <w:tcW w:w="1552" w:type="dxa"/>
            <w:shd w:val="clear" w:color="auto" w:fill="auto"/>
            <w:noWrap/>
            <w:vAlign w:val="bottom"/>
            <w:hideMark/>
          </w:tcPr>
          <w:p w14:paraId="7644100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Guillaume</w:t>
            </w:r>
          </w:p>
        </w:tc>
        <w:tc>
          <w:tcPr>
            <w:tcW w:w="3175" w:type="dxa"/>
            <w:shd w:val="clear" w:color="auto" w:fill="auto"/>
            <w:noWrap/>
            <w:vAlign w:val="bottom"/>
            <w:hideMark/>
          </w:tcPr>
          <w:p w14:paraId="2C2763E3" w14:textId="77777777" w:rsidR="00BB00D2" w:rsidRPr="00BB00D2" w:rsidRDefault="00BB00D2" w:rsidP="00BB00D2">
            <w:pPr>
              <w:rPr>
                <w:rFonts w:ascii="Calibri" w:eastAsia="Times New Roman" w:hAnsi="Calibri" w:cs="Calibri"/>
                <w:color w:val="000000"/>
                <w:sz w:val="22"/>
                <w:szCs w:val="22"/>
                <w:lang w:val="fr-FR" w:eastAsia="en-GB"/>
              </w:rPr>
            </w:pPr>
            <w:r w:rsidRPr="00BB00D2">
              <w:rPr>
                <w:rFonts w:ascii="Calibri" w:eastAsia="Times New Roman" w:hAnsi="Calibri" w:cs="Calibri"/>
                <w:color w:val="000000"/>
                <w:sz w:val="22"/>
                <w:szCs w:val="22"/>
                <w:lang w:val="fr-FR" w:eastAsia="en-GB"/>
              </w:rPr>
              <w:t>Union Inter. Chemins de Fer</w:t>
            </w:r>
          </w:p>
        </w:tc>
      </w:tr>
      <w:tr w:rsidR="00BB00D2" w:rsidRPr="000D59E0" w14:paraId="57F433FA" w14:textId="77777777" w:rsidTr="00482F6C">
        <w:trPr>
          <w:trHeight w:val="300"/>
        </w:trPr>
        <w:tc>
          <w:tcPr>
            <w:tcW w:w="960" w:type="dxa"/>
            <w:shd w:val="clear" w:color="auto" w:fill="auto"/>
            <w:noWrap/>
            <w:vAlign w:val="bottom"/>
            <w:hideMark/>
          </w:tcPr>
          <w:p w14:paraId="0AF76FF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518E403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Galante</w:t>
            </w:r>
          </w:p>
        </w:tc>
        <w:tc>
          <w:tcPr>
            <w:tcW w:w="1552" w:type="dxa"/>
            <w:shd w:val="clear" w:color="auto" w:fill="auto"/>
            <w:noWrap/>
            <w:vAlign w:val="bottom"/>
            <w:hideMark/>
          </w:tcPr>
          <w:p w14:paraId="5941C19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Maria Pia</w:t>
            </w:r>
          </w:p>
        </w:tc>
        <w:tc>
          <w:tcPr>
            <w:tcW w:w="3175" w:type="dxa"/>
            <w:shd w:val="clear" w:color="auto" w:fill="auto"/>
            <w:noWrap/>
            <w:vAlign w:val="bottom"/>
            <w:hideMark/>
          </w:tcPr>
          <w:p w14:paraId="4AAC8842" w14:textId="77777777" w:rsidR="00BB00D2" w:rsidRPr="00BB00D2" w:rsidRDefault="00BB00D2" w:rsidP="00BB00D2">
            <w:pPr>
              <w:rPr>
                <w:rFonts w:ascii="Calibri" w:eastAsia="Times New Roman" w:hAnsi="Calibri" w:cs="Calibri"/>
                <w:color w:val="000000"/>
                <w:sz w:val="22"/>
                <w:szCs w:val="22"/>
                <w:lang w:val="es-ES" w:eastAsia="en-GB"/>
              </w:rPr>
            </w:pPr>
            <w:r w:rsidRPr="00BB00D2">
              <w:rPr>
                <w:rFonts w:ascii="Calibri" w:eastAsia="Times New Roman" w:hAnsi="Calibri" w:cs="Calibri"/>
                <w:color w:val="000000"/>
                <w:sz w:val="22"/>
                <w:szCs w:val="22"/>
                <w:lang w:val="es-ES" w:eastAsia="en-GB"/>
              </w:rPr>
              <w:t>TELECOM ITALIA S.p.A.</w:t>
            </w:r>
          </w:p>
        </w:tc>
      </w:tr>
      <w:tr w:rsidR="00BB00D2" w:rsidRPr="00BB00D2" w14:paraId="4EB5D8CF" w14:textId="77777777" w:rsidTr="00482F6C">
        <w:trPr>
          <w:trHeight w:val="300"/>
        </w:trPr>
        <w:tc>
          <w:tcPr>
            <w:tcW w:w="960" w:type="dxa"/>
            <w:shd w:val="clear" w:color="auto" w:fill="auto"/>
            <w:noWrap/>
            <w:vAlign w:val="bottom"/>
            <w:hideMark/>
          </w:tcPr>
          <w:p w14:paraId="4E7ADC2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A5CB84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Goel</w:t>
            </w:r>
          </w:p>
        </w:tc>
        <w:tc>
          <w:tcPr>
            <w:tcW w:w="1552" w:type="dxa"/>
            <w:shd w:val="clear" w:color="auto" w:fill="auto"/>
            <w:noWrap/>
            <w:vAlign w:val="bottom"/>
            <w:hideMark/>
          </w:tcPr>
          <w:p w14:paraId="3217770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James</w:t>
            </w:r>
          </w:p>
        </w:tc>
        <w:tc>
          <w:tcPr>
            <w:tcW w:w="3175" w:type="dxa"/>
            <w:shd w:val="clear" w:color="auto" w:fill="auto"/>
            <w:noWrap/>
            <w:vAlign w:val="bottom"/>
            <w:hideMark/>
          </w:tcPr>
          <w:p w14:paraId="493D461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Qualcomm Korea</w:t>
            </w:r>
          </w:p>
        </w:tc>
      </w:tr>
      <w:tr w:rsidR="00BB00D2" w:rsidRPr="00BB00D2" w14:paraId="7BACE6B7" w14:textId="77777777" w:rsidTr="00482F6C">
        <w:trPr>
          <w:trHeight w:val="300"/>
        </w:trPr>
        <w:tc>
          <w:tcPr>
            <w:tcW w:w="960" w:type="dxa"/>
            <w:shd w:val="clear" w:color="auto" w:fill="auto"/>
            <w:noWrap/>
            <w:vAlign w:val="bottom"/>
            <w:hideMark/>
          </w:tcPr>
          <w:p w14:paraId="314B66D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4B5710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Gray</w:t>
            </w:r>
          </w:p>
        </w:tc>
        <w:tc>
          <w:tcPr>
            <w:tcW w:w="1552" w:type="dxa"/>
            <w:shd w:val="clear" w:color="auto" w:fill="auto"/>
            <w:noWrap/>
            <w:vAlign w:val="bottom"/>
            <w:hideMark/>
          </w:tcPr>
          <w:p w14:paraId="2FBD8CA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Jeffrey</w:t>
            </w:r>
          </w:p>
        </w:tc>
        <w:tc>
          <w:tcPr>
            <w:tcW w:w="3175" w:type="dxa"/>
            <w:shd w:val="clear" w:color="auto" w:fill="auto"/>
            <w:noWrap/>
            <w:vAlign w:val="bottom"/>
            <w:hideMark/>
          </w:tcPr>
          <w:p w14:paraId="15C9D99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OTD</w:t>
            </w:r>
          </w:p>
        </w:tc>
      </w:tr>
      <w:tr w:rsidR="00BB00D2" w:rsidRPr="00BB00D2" w14:paraId="4BF99D13" w14:textId="77777777" w:rsidTr="00482F6C">
        <w:trPr>
          <w:trHeight w:val="300"/>
        </w:trPr>
        <w:tc>
          <w:tcPr>
            <w:tcW w:w="960" w:type="dxa"/>
            <w:shd w:val="clear" w:color="auto" w:fill="auto"/>
            <w:noWrap/>
            <w:vAlign w:val="bottom"/>
            <w:hideMark/>
          </w:tcPr>
          <w:p w14:paraId="331C068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53308E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Griot</w:t>
            </w:r>
          </w:p>
        </w:tc>
        <w:tc>
          <w:tcPr>
            <w:tcW w:w="1552" w:type="dxa"/>
            <w:shd w:val="clear" w:color="auto" w:fill="auto"/>
            <w:noWrap/>
            <w:vAlign w:val="bottom"/>
            <w:hideMark/>
          </w:tcPr>
          <w:p w14:paraId="21E8CDE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Miguel</w:t>
            </w:r>
          </w:p>
        </w:tc>
        <w:tc>
          <w:tcPr>
            <w:tcW w:w="3175" w:type="dxa"/>
            <w:shd w:val="clear" w:color="auto" w:fill="auto"/>
            <w:noWrap/>
            <w:vAlign w:val="bottom"/>
            <w:hideMark/>
          </w:tcPr>
          <w:p w14:paraId="7B2EC2F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Qualcomm Technologies Int</w:t>
            </w:r>
          </w:p>
        </w:tc>
      </w:tr>
      <w:tr w:rsidR="00BB00D2" w:rsidRPr="00BB00D2" w14:paraId="46AB6BC7" w14:textId="77777777" w:rsidTr="00482F6C">
        <w:trPr>
          <w:trHeight w:val="300"/>
        </w:trPr>
        <w:tc>
          <w:tcPr>
            <w:tcW w:w="960" w:type="dxa"/>
            <w:shd w:val="clear" w:color="auto" w:fill="auto"/>
            <w:noWrap/>
            <w:vAlign w:val="bottom"/>
            <w:hideMark/>
          </w:tcPr>
          <w:p w14:paraId="420BAFC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5624E6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Guttman</w:t>
            </w:r>
          </w:p>
        </w:tc>
        <w:tc>
          <w:tcPr>
            <w:tcW w:w="1552" w:type="dxa"/>
            <w:shd w:val="clear" w:color="auto" w:fill="auto"/>
            <w:noWrap/>
            <w:vAlign w:val="bottom"/>
            <w:hideMark/>
          </w:tcPr>
          <w:p w14:paraId="37660C8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Erik</w:t>
            </w:r>
          </w:p>
        </w:tc>
        <w:tc>
          <w:tcPr>
            <w:tcW w:w="3175" w:type="dxa"/>
            <w:shd w:val="clear" w:color="auto" w:fill="auto"/>
            <w:noWrap/>
            <w:vAlign w:val="bottom"/>
            <w:hideMark/>
          </w:tcPr>
          <w:p w14:paraId="60FC35D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Samsung Electronics GmbH</w:t>
            </w:r>
          </w:p>
        </w:tc>
      </w:tr>
      <w:tr w:rsidR="00BB00D2" w:rsidRPr="00BB00D2" w14:paraId="299C0463" w14:textId="77777777" w:rsidTr="00482F6C">
        <w:trPr>
          <w:trHeight w:val="300"/>
        </w:trPr>
        <w:tc>
          <w:tcPr>
            <w:tcW w:w="960" w:type="dxa"/>
            <w:shd w:val="clear" w:color="auto" w:fill="auto"/>
            <w:noWrap/>
            <w:vAlign w:val="bottom"/>
            <w:hideMark/>
          </w:tcPr>
          <w:p w14:paraId="39527AE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C40A51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Hall</w:t>
            </w:r>
          </w:p>
        </w:tc>
        <w:tc>
          <w:tcPr>
            <w:tcW w:w="1552" w:type="dxa"/>
            <w:shd w:val="clear" w:color="auto" w:fill="auto"/>
            <w:noWrap/>
            <w:vAlign w:val="bottom"/>
            <w:hideMark/>
          </w:tcPr>
          <w:p w14:paraId="470A224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Edward</w:t>
            </w:r>
          </w:p>
        </w:tc>
        <w:tc>
          <w:tcPr>
            <w:tcW w:w="3175" w:type="dxa"/>
            <w:shd w:val="clear" w:color="auto" w:fill="auto"/>
            <w:noWrap/>
            <w:vAlign w:val="bottom"/>
            <w:hideMark/>
          </w:tcPr>
          <w:p w14:paraId="6AD2874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Huawei Tech.(UK) Co.. Ltd</w:t>
            </w:r>
          </w:p>
        </w:tc>
      </w:tr>
      <w:tr w:rsidR="00BB00D2" w:rsidRPr="00BB00D2" w14:paraId="3BEFCFDA" w14:textId="77777777" w:rsidTr="00482F6C">
        <w:trPr>
          <w:trHeight w:val="300"/>
        </w:trPr>
        <w:tc>
          <w:tcPr>
            <w:tcW w:w="960" w:type="dxa"/>
            <w:shd w:val="clear" w:color="auto" w:fill="auto"/>
            <w:noWrap/>
            <w:vAlign w:val="bottom"/>
            <w:hideMark/>
          </w:tcPr>
          <w:p w14:paraId="616104E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Prof.</w:t>
            </w:r>
          </w:p>
        </w:tc>
        <w:tc>
          <w:tcPr>
            <w:tcW w:w="1587" w:type="dxa"/>
            <w:shd w:val="clear" w:color="auto" w:fill="auto"/>
            <w:noWrap/>
            <w:vAlign w:val="bottom"/>
            <w:hideMark/>
          </w:tcPr>
          <w:p w14:paraId="62071CC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Han</w:t>
            </w:r>
          </w:p>
        </w:tc>
        <w:tc>
          <w:tcPr>
            <w:tcW w:w="1552" w:type="dxa"/>
            <w:shd w:val="clear" w:color="auto" w:fill="auto"/>
            <w:noWrap/>
            <w:vAlign w:val="bottom"/>
            <w:hideMark/>
          </w:tcPr>
          <w:p w14:paraId="45E854A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Andrew Min-gyu</w:t>
            </w:r>
          </w:p>
        </w:tc>
        <w:tc>
          <w:tcPr>
            <w:tcW w:w="3175" w:type="dxa"/>
            <w:shd w:val="clear" w:color="auto" w:fill="auto"/>
            <w:noWrap/>
            <w:vAlign w:val="bottom"/>
            <w:hideMark/>
          </w:tcPr>
          <w:p w14:paraId="7D04CB1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Hansung University</w:t>
            </w:r>
          </w:p>
        </w:tc>
      </w:tr>
      <w:tr w:rsidR="00BB00D2" w:rsidRPr="00BB00D2" w14:paraId="5799B78B" w14:textId="77777777" w:rsidTr="00482F6C">
        <w:trPr>
          <w:trHeight w:val="300"/>
        </w:trPr>
        <w:tc>
          <w:tcPr>
            <w:tcW w:w="960" w:type="dxa"/>
            <w:shd w:val="clear" w:color="auto" w:fill="auto"/>
            <w:noWrap/>
            <w:vAlign w:val="bottom"/>
            <w:hideMark/>
          </w:tcPr>
          <w:p w14:paraId="7A05B55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80A879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Hong</w:t>
            </w:r>
          </w:p>
        </w:tc>
        <w:tc>
          <w:tcPr>
            <w:tcW w:w="1552" w:type="dxa"/>
            <w:shd w:val="clear" w:color="auto" w:fill="auto"/>
            <w:noWrap/>
            <w:vAlign w:val="bottom"/>
            <w:hideMark/>
          </w:tcPr>
          <w:p w14:paraId="5700CD0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Wei</w:t>
            </w:r>
          </w:p>
        </w:tc>
        <w:tc>
          <w:tcPr>
            <w:tcW w:w="3175" w:type="dxa"/>
            <w:shd w:val="clear" w:color="auto" w:fill="auto"/>
            <w:noWrap/>
            <w:vAlign w:val="bottom"/>
            <w:hideMark/>
          </w:tcPr>
          <w:p w14:paraId="54C6543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Xiaomi Communications</w:t>
            </w:r>
          </w:p>
        </w:tc>
      </w:tr>
      <w:tr w:rsidR="00BB00D2" w:rsidRPr="00BB00D2" w14:paraId="238821CE" w14:textId="77777777" w:rsidTr="00482F6C">
        <w:trPr>
          <w:trHeight w:val="300"/>
        </w:trPr>
        <w:tc>
          <w:tcPr>
            <w:tcW w:w="960" w:type="dxa"/>
            <w:shd w:val="clear" w:color="auto" w:fill="auto"/>
            <w:noWrap/>
            <w:vAlign w:val="bottom"/>
            <w:hideMark/>
          </w:tcPr>
          <w:p w14:paraId="3F23291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2ECFA4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Honma</w:t>
            </w:r>
          </w:p>
        </w:tc>
        <w:tc>
          <w:tcPr>
            <w:tcW w:w="1552" w:type="dxa"/>
            <w:shd w:val="clear" w:color="auto" w:fill="auto"/>
            <w:noWrap/>
            <w:vAlign w:val="bottom"/>
            <w:hideMark/>
          </w:tcPr>
          <w:p w14:paraId="184B41B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Keita</w:t>
            </w:r>
          </w:p>
        </w:tc>
        <w:tc>
          <w:tcPr>
            <w:tcW w:w="3175" w:type="dxa"/>
            <w:shd w:val="clear" w:color="auto" w:fill="auto"/>
            <w:noWrap/>
            <w:vAlign w:val="bottom"/>
            <w:hideMark/>
          </w:tcPr>
          <w:p w14:paraId="1A2549A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Kyocera Corporation</w:t>
            </w:r>
          </w:p>
        </w:tc>
      </w:tr>
      <w:tr w:rsidR="00BB00D2" w:rsidRPr="00BB00D2" w14:paraId="64760E2F" w14:textId="77777777" w:rsidTr="00482F6C">
        <w:trPr>
          <w:trHeight w:val="300"/>
        </w:trPr>
        <w:tc>
          <w:tcPr>
            <w:tcW w:w="960" w:type="dxa"/>
            <w:shd w:val="clear" w:color="auto" w:fill="auto"/>
            <w:noWrap/>
            <w:vAlign w:val="bottom"/>
            <w:hideMark/>
          </w:tcPr>
          <w:p w14:paraId="388598E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847B12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Howell</w:t>
            </w:r>
          </w:p>
        </w:tc>
        <w:tc>
          <w:tcPr>
            <w:tcW w:w="1552" w:type="dxa"/>
            <w:shd w:val="clear" w:color="auto" w:fill="auto"/>
            <w:noWrap/>
            <w:vAlign w:val="bottom"/>
            <w:hideMark/>
          </w:tcPr>
          <w:p w14:paraId="716514B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Andrew</w:t>
            </w:r>
          </w:p>
        </w:tc>
        <w:tc>
          <w:tcPr>
            <w:tcW w:w="3175" w:type="dxa"/>
            <w:shd w:val="clear" w:color="auto" w:fill="auto"/>
            <w:noWrap/>
            <w:vAlign w:val="bottom"/>
            <w:hideMark/>
          </w:tcPr>
          <w:p w14:paraId="4DD7A23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NCSC</w:t>
            </w:r>
          </w:p>
        </w:tc>
      </w:tr>
      <w:tr w:rsidR="00BB00D2" w:rsidRPr="00BB00D2" w14:paraId="3A3E0EA7" w14:textId="77777777" w:rsidTr="00482F6C">
        <w:trPr>
          <w:trHeight w:val="300"/>
        </w:trPr>
        <w:tc>
          <w:tcPr>
            <w:tcW w:w="960" w:type="dxa"/>
            <w:shd w:val="clear" w:color="auto" w:fill="auto"/>
            <w:noWrap/>
            <w:vAlign w:val="bottom"/>
            <w:hideMark/>
          </w:tcPr>
          <w:p w14:paraId="200B1FD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Miss</w:t>
            </w:r>
          </w:p>
        </w:tc>
        <w:tc>
          <w:tcPr>
            <w:tcW w:w="1587" w:type="dxa"/>
            <w:shd w:val="clear" w:color="auto" w:fill="auto"/>
            <w:noWrap/>
            <w:vAlign w:val="bottom"/>
            <w:hideMark/>
          </w:tcPr>
          <w:p w14:paraId="65D1D4E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Hu</w:t>
            </w:r>
          </w:p>
        </w:tc>
        <w:tc>
          <w:tcPr>
            <w:tcW w:w="1552" w:type="dxa"/>
            <w:shd w:val="clear" w:color="auto" w:fill="auto"/>
            <w:noWrap/>
            <w:vAlign w:val="bottom"/>
            <w:hideMark/>
          </w:tcPr>
          <w:p w14:paraId="3DE23CB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Yue</w:t>
            </w:r>
          </w:p>
        </w:tc>
        <w:tc>
          <w:tcPr>
            <w:tcW w:w="3175" w:type="dxa"/>
            <w:shd w:val="clear" w:color="auto" w:fill="auto"/>
            <w:noWrap/>
            <w:vAlign w:val="bottom"/>
            <w:hideMark/>
          </w:tcPr>
          <w:p w14:paraId="2B3F662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Mobile Com. Corporation</w:t>
            </w:r>
          </w:p>
        </w:tc>
      </w:tr>
      <w:tr w:rsidR="00BB00D2" w:rsidRPr="00BB00D2" w14:paraId="54D96317" w14:textId="77777777" w:rsidTr="00482F6C">
        <w:trPr>
          <w:trHeight w:val="300"/>
        </w:trPr>
        <w:tc>
          <w:tcPr>
            <w:tcW w:w="960" w:type="dxa"/>
            <w:shd w:val="clear" w:color="auto" w:fill="auto"/>
            <w:noWrap/>
            <w:vAlign w:val="bottom"/>
            <w:hideMark/>
          </w:tcPr>
          <w:p w14:paraId="79C4F08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134BB53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Jaffar</w:t>
            </w:r>
          </w:p>
        </w:tc>
        <w:tc>
          <w:tcPr>
            <w:tcW w:w="1552" w:type="dxa"/>
            <w:shd w:val="clear" w:color="auto" w:fill="auto"/>
            <w:noWrap/>
            <w:vAlign w:val="bottom"/>
            <w:hideMark/>
          </w:tcPr>
          <w:p w14:paraId="5A74FBD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Munira</w:t>
            </w:r>
          </w:p>
        </w:tc>
        <w:tc>
          <w:tcPr>
            <w:tcW w:w="3175" w:type="dxa"/>
            <w:shd w:val="clear" w:color="auto" w:fill="auto"/>
            <w:noWrap/>
            <w:vAlign w:val="bottom"/>
            <w:hideMark/>
          </w:tcPr>
          <w:p w14:paraId="54EE4BA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HUGHES Network Systems Ltd</w:t>
            </w:r>
          </w:p>
        </w:tc>
      </w:tr>
      <w:tr w:rsidR="00BB00D2" w:rsidRPr="00BB00D2" w14:paraId="622D55F7" w14:textId="77777777" w:rsidTr="00482F6C">
        <w:trPr>
          <w:trHeight w:val="300"/>
        </w:trPr>
        <w:tc>
          <w:tcPr>
            <w:tcW w:w="960" w:type="dxa"/>
            <w:shd w:val="clear" w:color="auto" w:fill="auto"/>
            <w:noWrap/>
            <w:vAlign w:val="bottom"/>
            <w:hideMark/>
          </w:tcPr>
          <w:p w14:paraId="32BB5B3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8A85D5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Janky</w:t>
            </w:r>
          </w:p>
        </w:tc>
        <w:tc>
          <w:tcPr>
            <w:tcW w:w="1552" w:type="dxa"/>
            <w:shd w:val="clear" w:color="auto" w:fill="auto"/>
            <w:noWrap/>
            <w:vAlign w:val="bottom"/>
            <w:hideMark/>
          </w:tcPr>
          <w:p w14:paraId="4E11000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William</w:t>
            </w:r>
          </w:p>
        </w:tc>
        <w:tc>
          <w:tcPr>
            <w:tcW w:w="3175" w:type="dxa"/>
            <w:shd w:val="clear" w:color="auto" w:fill="auto"/>
            <w:noWrap/>
            <w:vAlign w:val="bottom"/>
            <w:hideMark/>
          </w:tcPr>
          <w:p w14:paraId="7D3B2CA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FirstNet</w:t>
            </w:r>
          </w:p>
        </w:tc>
      </w:tr>
      <w:tr w:rsidR="00BB00D2" w:rsidRPr="00BB00D2" w14:paraId="06DD1FDF" w14:textId="77777777" w:rsidTr="00482F6C">
        <w:trPr>
          <w:trHeight w:val="300"/>
        </w:trPr>
        <w:tc>
          <w:tcPr>
            <w:tcW w:w="960" w:type="dxa"/>
            <w:shd w:val="clear" w:color="auto" w:fill="auto"/>
            <w:noWrap/>
            <w:vAlign w:val="bottom"/>
            <w:hideMark/>
          </w:tcPr>
          <w:p w14:paraId="0047C74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5CB429B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JIANG</w:t>
            </w:r>
          </w:p>
        </w:tc>
        <w:tc>
          <w:tcPr>
            <w:tcW w:w="1552" w:type="dxa"/>
            <w:shd w:val="clear" w:color="auto" w:fill="auto"/>
            <w:noWrap/>
            <w:vAlign w:val="bottom"/>
            <w:hideMark/>
          </w:tcPr>
          <w:p w14:paraId="06B0F2D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SHUAI</w:t>
            </w:r>
          </w:p>
        </w:tc>
        <w:tc>
          <w:tcPr>
            <w:tcW w:w="3175" w:type="dxa"/>
            <w:shd w:val="clear" w:color="auto" w:fill="auto"/>
            <w:noWrap/>
            <w:vAlign w:val="bottom"/>
            <w:hideMark/>
          </w:tcPr>
          <w:p w14:paraId="4D606A5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CEPRI</w:t>
            </w:r>
          </w:p>
        </w:tc>
      </w:tr>
      <w:tr w:rsidR="00BB00D2" w:rsidRPr="00BB00D2" w14:paraId="078240AA" w14:textId="77777777" w:rsidTr="00482F6C">
        <w:trPr>
          <w:trHeight w:val="300"/>
        </w:trPr>
        <w:tc>
          <w:tcPr>
            <w:tcW w:w="960" w:type="dxa"/>
            <w:shd w:val="clear" w:color="auto" w:fill="auto"/>
            <w:noWrap/>
            <w:vAlign w:val="bottom"/>
            <w:hideMark/>
          </w:tcPr>
          <w:p w14:paraId="6C1C565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16287D5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Jiang</w:t>
            </w:r>
          </w:p>
        </w:tc>
        <w:tc>
          <w:tcPr>
            <w:tcW w:w="1552" w:type="dxa"/>
            <w:shd w:val="clear" w:color="auto" w:fill="auto"/>
            <w:noWrap/>
            <w:vAlign w:val="bottom"/>
            <w:hideMark/>
          </w:tcPr>
          <w:p w14:paraId="2A5DBF6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Tianji</w:t>
            </w:r>
          </w:p>
        </w:tc>
        <w:tc>
          <w:tcPr>
            <w:tcW w:w="3175" w:type="dxa"/>
            <w:shd w:val="clear" w:color="auto" w:fill="auto"/>
            <w:noWrap/>
            <w:vAlign w:val="bottom"/>
            <w:hideMark/>
          </w:tcPr>
          <w:p w14:paraId="6983FCB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Mobile Com. Corporation</w:t>
            </w:r>
          </w:p>
        </w:tc>
      </w:tr>
      <w:tr w:rsidR="00BB00D2" w:rsidRPr="00BB00D2" w14:paraId="611CD0CC" w14:textId="77777777" w:rsidTr="00482F6C">
        <w:trPr>
          <w:trHeight w:val="300"/>
        </w:trPr>
        <w:tc>
          <w:tcPr>
            <w:tcW w:w="960" w:type="dxa"/>
            <w:shd w:val="clear" w:color="auto" w:fill="auto"/>
            <w:noWrap/>
            <w:vAlign w:val="bottom"/>
            <w:hideMark/>
          </w:tcPr>
          <w:p w14:paraId="2AF760D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6F4C1DC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JIANG</w:t>
            </w:r>
          </w:p>
        </w:tc>
        <w:tc>
          <w:tcPr>
            <w:tcW w:w="1552" w:type="dxa"/>
            <w:shd w:val="clear" w:color="auto" w:fill="auto"/>
            <w:noWrap/>
            <w:vAlign w:val="bottom"/>
            <w:hideMark/>
          </w:tcPr>
          <w:p w14:paraId="56205D0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XIAOWEI</w:t>
            </w:r>
          </w:p>
        </w:tc>
        <w:tc>
          <w:tcPr>
            <w:tcW w:w="3175" w:type="dxa"/>
            <w:shd w:val="clear" w:color="auto" w:fill="auto"/>
            <w:noWrap/>
            <w:vAlign w:val="bottom"/>
            <w:hideMark/>
          </w:tcPr>
          <w:p w14:paraId="329D8C5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Beijing Xiaomi Mobile Software</w:t>
            </w:r>
          </w:p>
        </w:tc>
      </w:tr>
      <w:tr w:rsidR="00BB00D2" w:rsidRPr="00BB00D2" w14:paraId="6FB38087" w14:textId="77777777" w:rsidTr="00482F6C">
        <w:trPr>
          <w:trHeight w:val="300"/>
        </w:trPr>
        <w:tc>
          <w:tcPr>
            <w:tcW w:w="960" w:type="dxa"/>
            <w:shd w:val="clear" w:color="auto" w:fill="auto"/>
            <w:noWrap/>
            <w:vAlign w:val="bottom"/>
            <w:hideMark/>
          </w:tcPr>
          <w:p w14:paraId="298305F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2289999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Jones</w:t>
            </w:r>
          </w:p>
        </w:tc>
        <w:tc>
          <w:tcPr>
            <w:tcW w:w="1552" w:type="dxa"/>
            <w:shd w:val="clear" w:color="auto" w:fill="auto"/>
            <w:noWrap/>
            <w:vAlign w:val="bottom"/>
            <w:hideMark/>
          </w:tcPr>
          <w:p w14:paraId="13D7330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William</w:t>
            </w:r>
          </w:p>
        </w:tc>
        <w:tc>
          <w:tcPr>
            <w:tcW w:w="3175" w:type="dxa"/>
            <w:shd w:val="clear" w:color="auto" w:fill="auto"/>
            <w:noWrap/>
            <w:vAlign w:val="bottom"/>
            <w:hideMark/>
          </w:tcPr>
          <w:p w14:paraId="41CCFA8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MITRE Corporation</w:t>
            </w:r>
          </w:p>
        </w:tc>
      </w:tr>
      <w:tr w:rsidR="00BB00D2" w:rsidRPr="00BB00D2" w14:paraId="6269AA08" w14:textId="77777777" w:rsidTr="00482F6C">
        <w:trPr>
          <w:trHeight w:val="300"/>
        </w:trPr>
        <w:tc>
          <w:tcPr>
            <w:tcW w:w="960" w:type="dxa"/>
            <w:shd w:val="clear" w:color="auto" w:fill="auto"/>
            <w:noWrap/>
            <w:vAlign w:val="bottom"/>
            <w:hideMark/>
          </w:tcPr>
          <w:p w14:paraId="5456AE6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C6EA7A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Kakinada</w:t>
            </w:r>
          </w:p>
        </w:tc>
        <w:tc>
          <w:tcPr>
            <w:tcW w:w="1552" w:type="dxa"/>
            <w:shd w:val="clear" w:color="auto" w:fill="auto"/>
            <w:noWrap/>
            <w:vAlign w:val="bottom"/>
            <w:hideMark/>
          </w:tcPr>
          <w:p w14:paraId="5C23590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Achari</w:t>
            </w:r>
          </w:p>
        </w:tc>
        <w:tc>
          <w:tcPr>
            <w:tcW w:w="3175" w:type="dxa"/>
            <w:shd w:val="clear" w:color="auto" w:fill="auto"/>
            <w:noWrap/>
            <w:vAlign w:val="bottom"/>
            <w:hideMark/>
          </w:tcPr>
          <w:p w14:paraId="531B892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Charter Communications, Inc</w:t>
            </w:r>
          </w:p>
        </w:tc>
      </w:tr>
      <w:tr w:rsidR="00BB00D2" w:rsidRPr="00BB00D2" w14:paraId="69C89524" w14:textId="77777777" w:rsidTr="00482F6C">
        <w:trPr>
          <w:trHeight w:val="300"/>
        </w:trPr>
        <w:tc>
          <w:tcPr>
            <w:tcW w:w="960" w:type="dxa"/>
            <w:shd w:val="clear" w:color="auto" w:fill="auto"/>
            <w:noWrap/>
            <w:vAlign w:val="bottom"/>
            <w:hideMark/>
          </w:tcPr>
          <w:p w14:paraId="0AACE15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254D26F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Kang</w:t>
            </w:r>
          </w:p>
        </w:tc>
        <w:tc>
          <w:tcPr>
            <w:tcW w:w="1552" w:type="dxa"/>
            <w:shd w:val="clear" w:color="auto" w:fill="auto"/>
            <w:noWrap/>
            <w:vAlign w:val="bottom"/>
            <w:hideMark/>
          </w:tcPr>
          <w:p w14:paraId="1BDD78B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Yanchao</w:t>
            </w:r>
          </w:p>
        </w:tc>
        <w:tc>
          <w:tcPr>
            <w:tcW w:w="3175" w:type="dxa"/>
            <w:shd w:val="clear" w:color="auto" w:fill="auto"/>
            <w:noWrap/>
            <w:vAlign w:val="bottom"/>
            <w:hideMark/>
          </w:tcPr>
          <w:p w14:paraId="1A6D2F9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vivo Communication Technology</w:t>
            </w:r>
          </w:p>
        </w:tc>
      </w:tr>
      <w:tr w:rsidR="00BB00D2" w:rsidRPr="00BB00D2" w14:paraId="34A3C5D7" w14:textId="77777777" w:rsidTr="00482F6C">
        <w:trPr>
          <w:trHeight w:val="300"/>
        </w:trPr>
        <w:tc>
          <w:tcPr>
            <w:tcW w:w="960" w:type="dxa"/>
            <w:shd w:val="clear" w:color="auto" w:fill="auto"/>
            <w:noWrap/>
            <w:vAlign w:val="bottom"/>
            <w:hideMark/>
          </w:tcPr>
          <w:p w14:paraId="4F0E70A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78038F3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Kim</w:t>
            </w:r>
          </w:p>
        </w:tc>
        <w:tc>
          <w:tcPr>
            <w:tcW w:w="1552" w:type="dxa"/>
            <w:shd w:val="clear" w:color="auto" w:fill="auto"/>
            <w:noWrap/>
            <w:vAlign w:val="bottom"/>
            <w:hideMark/>
          </w:tcPr>
          <w:p w14:paraId="3B99990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Eunah</w:t>
            </w:r>
          </w:p>
        </w:tc>
        <w:tc>
          <w:tcPr>
            <w:tcW w:w="3175" w:type="dxa"/>
            <w:shd w:val="clear" w:color="auto" w:fill="auto"/>
            <w:noWrap/>
            <w:vAlign w:val="bottom"/>
            <w:hideMark/>
          </w:tcPr>
          <w:p w14:paraId="0E8F906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ETRI</w:t>
            </w:r>
          </w:p>
        </w:tc>
      </w:tr>
      <w:tr w:rsidR="00BB00D2" w:rsidRPr="00BB00D2" w14:paraId="6FE6D070" w14:textId="77777777" w:rsidTr="00482F6C">
        <w:trPr>
          <w:trHeight w:val="300"/>
        </w:trPr>
        <w:tc>
          <w:tcPr>
            <w:tcW w:w="960" w:type="dxa"/>
            <w:shd w:val="clear" w:color="auto" w:fill="auto"/>
            <w:noWrap/>
            <w:vAlign w:val="bottom"/>
            <w:hideMark/>
          </w:tcPr>
          <w:p w14:paraId="09E99DB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6253B8A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Kim</w:t>
            </w:r>
          </w:p>
        </w:tc>
        <w:tc>
          <w:tcPr>
            <w:tcW w:w="1552" w:type="dxa"/>
            <w:shd w:val="clear" w:color="auto" w:fill="auto"/>
            <w:noWrap/>
            <w:vAlign w:val="bottom"/>
            <w:hideMark/>
          </w:tcPr>
          <w:p w14:paraId="40DF328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Hyunsook</w:t>
            </w:r>
          </w:p>
        </w:tc>
        <w:tc>
          <w:tcPr>
            <w:tcW w:w="3175" w:type="dxa"/>
            <w:shd w:val="clear" w:color="auto" w:fill="auto"/>
            <w:noWrap/>
            <w:vAlign w:val="bottom"/>
            <w:hideMark/>
          </w:tcPr>
          <w:p w14:paraId="4DA28C2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LG Electronics Inc.</w:t>
            </w:r>
          </w:p>
        </w:tc>
      </w:tr>
      <w:tr w:rsidR="00BB00D2" w:rsidRPr="00BB00D2" w14:paraId="07BEABA4" w14:textId="77777777" w:rsidTr="00482F6C">
        <w:trPr>
          <w:trHeight w:val="300"/>
        </w:trPr>
        <w:tc>
          <w:tcPr>
            <w:tcW w:w="960" w:type="dxa"/>
            <w:shd w:val="clear" w:color="auto" w:fill="auto"/>
            <w:noWrap/>
            <w:vAlign w:val="bottom"/>
            <w:hideMark/>
          </w:tcPr>
          <w:p w14:paraId="04D73B9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5016071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Kim</w:t>
            </w:r>
          </w:p>
        </w:tc>
        <w:tc>
          <w:tcPr>
            <w:tcW w:w="1552" w:type="dxa"/>
            <w:shd w:val="clear" w:color="auto" w:fill="auto"/>
            <w:noWrap/>
            <w:vAlign w:val="bottom"/>
            <w:hideMark/>
          </w:tcPr>
          <w:p w14:paraId="7819F0A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Joonwoong</w:t>
            </w:r>
          </w:p>
        </w:tc>
        <w:tc>
          <w:tcPr>
            <w:tcW w:w="3175" w:type="dxa"/>
            <w:shd w:val="clear" w:color="auto" w:fill="auto"/>
            <w:noWrap/>
            <w:vAlign w:val="bottom"/>
            <w:hideMark/>
          </w:tcPr>
          <w:p w14:paraId="163198C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SK Telecom</w:t>
            </w:r>
          </w:p>
        </w:tc>
      </w:tr>
      <w:tr w:rsidR="00BB00D2" w:rsidRPr="00BB00D2" w14:paraId="2C8ED0C5" w14:textId="77777777" w:rsidTr="00482F6C">
        <w:trPr>
          <w:trHeight w:val="300"/>
        </w:trPr>
        <w:tc>
          <w:tcPr>
            <w:tcW w:w="960" w:type="dxa"/>
            <w:shd w:val="clear" w:color="auto" w:fill="auto"/>
            <w:noWrap/>
            <w:vAlign w:val="bottom"/>
            <w:hideMark/>
          </w:tcPr>
          <w:p w14:paraId="38CB5F8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6D1CE40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Kim</w:t>
            </w:r>
          </w:p>
        </w:tc>
        <w:tc>
          <w:tcPr>
            <w:tcW w:w="1552" w:type="dxa"/>
            <w:shd w:val="clear" w:color="auto" w:fill="auto"/>
            <w:noWrap/>
            <w:vAlign w:val="bottom"/>
            <w:hideMark/>
          </w:tcPr>
          <w:p w14:paraId="0864076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Laeyoung</w:t>
            </w:r>
          </w:p>
        </w:tc>
        <w:tc>
          <w:tcPr>
            <w:tcW w:w="3175" w:type="dxa"/>
            <w:shd w:val="clear" w:color="auto" w:fill="auto"/>
            <w:noWrap/>
            <w:vAlign w:val="bottom"/>
            <w:hideMark/>
          </w:tcPr>
          <w:p w14:paraId="007BE86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LG Electronics Inc.</w:t>
            </w:r>
          </w:p>
        </w:tc>
      </w:tr>
      <w:tr w:rsidR="00BB00D2" w:rsidRPr="00BB00D2" w14:paraId="70FDC887" w14:textId="77777777" w:rsidTr="00482F6C">
        <w:trPr>
          <w:trHeight w:val="300"/>
        </w:trPr>
        <w:tc>
          <w:tcPr>
            <w:tcW w:w="960" w:type="dxa"/>
            <w:shd w:val="clear" w:color="auto" w:fill="auto"/>
            <w:noWrap/>
            <w:vAlign w:val="bottom"/>
            <w:hideMark/>
          </w:tcPr>
          <w:p w14:paraId="7DEBCEE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5A6CBE1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Kim</w:t>
            </w:r>
          </w:p>
        </w:tc>
        <w:tc>
          <w:tcPr>
            <w:tcW w:w="1552" w:type="dxa"/>
            <w:shd w:val="clear" w:color="auto" w:fill="auto"/>
            <w:noWrap/>
            <w:vAlign w:val="bottom"/>
            <w:hideMark/>
          </w:tcPr>
          <w:p w14:paraId="18C5052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Youn-Kwan</w:t>
            </w:r>
          </w:p>
        </w:tc>
        <w:tc>
          <w:tcPr>
            <w:tcW w:w="3175" w:type="dxa"/>
            <w:shd w:val="clear" w:color="auto" w:fill="auto"/>
            <w:noWrap/>
            <w:vAlign w:val="bottom"/>
            <w:hideMark/>
          </w:tcPr>
          <w:p w14:paraId="59641EC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SyncTechno Inc.</w:t>
            </w:r>
          </w:p>
        </w:tc>
      </w:tr>
      <w:tr w:rsidR="00BB00D2" w:rsidRPr="00BB00D2" w14:paraId="768AF48E" w14:textId="77777777" w:rsidTr="00482F6C">
        <w:trPr>
          <w:trHeight w:val="300"/>
        </w:trPr>
        <w:tc>
          <w:tcPr>
            <w:tcW w:w="960" w:type="dxa"/>
            <w:shd w:val="clear" w:color="auto" w:fill="auto"/>
            <w:noWrap/>
            <w:vAlign w:val="bottom"/>
            <w:hideMark/>
          </w:tcPr>
          <w:p w14:paraId="5302D62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EDDB03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Kiss</w:t>
            </w:r>
          </w:p>
        </w:tc>
        <w:tc>
          <w:tcPr>
            <w:tcW w:w="1552" w:type="dxa"/>
            <w:shd w:val="clear" w:color="auto" w:fill="auto"/>
            <w:noWrap/>
            <w:vAlign w:val="bottom"/>
            <w:hideMark/>
          </w:tcPr>
          <w:p w14:paraId="09BD197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Krisztian</w:t>
            </w:r>
          </w:p>
        </w:tc>
        <w:tc>
          <w:tcPr>
            <w:tcW w:w="3175" w:type="dxa"/>
            <w:shd w:val="clear" w:color="auto" w:fill="auto"/>
            <w:noWrap/>
            <w:vAlign w:val="bottom"/>
            <w:hideMark/>
          </w:tcPr>
          <w:p w14:paraId="3687105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Apple Portugal</w:t>
            </w:r>
          </w:p>
        </w:tc>
      </w:tr>
      <w:tr w:rsidR="00BB00D2" w:rsidRPr="00BB00D2" w14:paraId="27753B85" w14:textId="77777777" w:rsidTr="00482F6C">
        <w:trPr>
          <w:trHeight w:val="300"/>
        </w:trPr>
        <w:tc>
          <w:tcPr>
            <w:tcW w:w="960" w:type="dxa"/>
            <w:shd w:val="clear" w:color="auto" w:fill="auto"/>
            <w:noWrap/>
            <w:vAlign w:val="bottom"/>
            <w:hideMark/>
          </w:tcPr>
          <w:p w14:paraId="4BD4DDB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04A0E7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Kito</w:t>
            </w:r>
          </w:p>
        </w:tc>
        <w:tc>
          <w:tcPr>
            <w:tcW w:w="1552" w:type="dxa"/>
            <w:shd w:val="clear" w:color="auto" w:fill="auto"/>
            <w:noWrap/>
            <w:vAlign w:val="bottom"/>
            <w:hideMark/>
          </w:tcPr>
          <w:p w14:paraId="7418ECE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Takatsugu</w:t>
            </w:r>
          </w:p>
        </w:tc>
        <w:tc>
          <w:tcPr>
            <w:tcW w:w="3175" w:type="dxa"/>
            <w:shd w:val="clear" w:color="auto" w:fill="auto"/>
            <w:noWrap/>
            <w:vAlign w:val="bottom"/>
            <w:hideMark/>
          </w:tcPr>
          <w:p w14:paraId="7B452A5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KDDI Corporation</w:t>
            </w:r>
          </w:p>
        </w:tc>
      </w:tr>
      <w:tr w:rsidR="00BB00D2" w:rsidRPr="00BB00D2" w14:paraId="263D3D02" w14:textId="77777777" w:rsidTr="00482F6C">
        <w:trPr>
          <w:trHeight w:val="300"/>
        </w:trPr>
        <w:tc>
          <w:tcPr>
            <w:tcW w:w="960" w:type="dxa"/>
            <w:shd w:val="clear" w:color="auto" w:fill="auto"/>
            <w:noWrap/>
            <w:vAlign w:val="bottom"/>
            <w:hideMark/>
          </w:tcPr>
          <w:p w14:paraId="57792BE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E969E9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Koo</w:t>
            </w:r>
          </w:p>
        </w:tc>
        <w:tc>
          <w:tcPr>
            <w:tcW w:w="1552" w:type="dxa"/>
            <w:shd w:val="clear" w:color="auto" w:fill="auto"/>
            <w:noWrap/>
            <w:vAlign w:val="bottom"/>
            <w:hideMark/>
          </w:tcPr>
          <w:p w14:paraId="534F57A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Eng Wei</w:t>
            </w:r>
          </w:p>
        </w:tc>
        <w:tc>
          <w:tcPr>
            <w:tcW w:w="3175" w:type="dxa"/>
            <w:shd w:val="clear" w:color="auto" w:fill="auto"/>
            <w:noWrap/>
            <w:vAlign w:val="bottom"/>
            <w:hideMark/>
          </w:tcPr>
          <w:p w14:paraId="25E390F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ViaviSolutions Deutsch. GmbH</w:t>
            </w:r>
          </w:p>
        </w:tc>
      </w:tr>
      <w:tr w:rsidR="00BB00D2" w:rsidRPr="00BB00D2" w14:paraId="7EFC33F8" w14:textId="77777777" w:rsidTr="00482F6C">
        <w:trPr>
          <w:trHeight w:val="300"/>
        </w:trPr>
        <w:tc>
          <w:tcPr>
            <w:tcW w:w="960" w:type="dxa"/>
            <w:shd w:val="clear" w:color="auto" w:fill="auto"/>
            <w:noWrap/>
            <w:vAlign w:val="bottom"/>
            <w:hideMark/>
          </w:tcPr>
          <w:p w14:paraId="165A311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1D1953F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Koo</w:t>
            </w:r>
          </w:p>
        </w:tc>
        <w:tc>
          <w:tcPr>
            <w:tcW w:w="1552" w:type="dxa"/>
            <w:shd w:val="clear" w:color="auto" w:fill="auto"/>
            <w:noWrap/>
            <w:vAlign w:val="bottom"/>
            <w:hideMark/>
          </w:tcPr>
          <w:p w14:paraId="6FB7B93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Hyounhee</w:t>
            </w:r>
          </w:p>
        </w:tc>
        <w:tc>
          <w:tcPr>
            <w:tcW w:w="3175" w:type="dxa"/>
            <w:shd w:val="clear" w:color="auto" w:fill="auto"/>
            <w:noWrap/>
            <w:vAlign w:val="bottom"/>
            <w:hideMark/>
          </w:tcPr>
          <w:p w14:paraId="76498EE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SyncTechno Inc.</w:t>
            </w:r>
          </w:p>
        </w:tc>
      </w:tr>
      <w:tr w:rsidR="00BB00D2" w:rsidRPr="00BB00D2" w14:paraId="68519B76" w14:textId="77777777" w:rsidTr="00482F6C">
        <w:trPr>
          <w:trHeight w:val="300"/>
        </w:trPr>
        <w:tc>
          <w:tcPr>
            <w:tcW w:w="960" w:type="dxa"/>
            <w:shd w:val="clear" w:color="auto" w:fill="auto"/>
            <w:noWrap/>
            <w:vAlign w:val="bottom"/>
            <w:hideMark/>
          </w:tcPr>
          <w:p w14:paraId="2C629B4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5DEB686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Koulakiotis</w:t>
            </w:r>
          </w:p>
        </w:tc>
        <w:tc>
          <w:tcPr>
            <w:tcW w:w="1552" w:type="dxa"/>
            <w:shd w:val="clear" w:color="auto" w:fill="auto"/>
            <w:noWrap/>
            <w:vAlign w:val="bottom"/>
            <w:hideMark/>
          </w:tcPr>
          <w:p w14:paraId="2B10219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Dimitris</w:t>
            </w:r>
          </w:p>
        </w:tc>
        <w:tc>
          <w:tcPr>
            <w:tcW w:w="3175" w:type="dxa"/>
            <w:shd w:val="clear" w:color="auto" w:fill="auto"/>
            <w:noWrap/>
            <w:vAlign w:val="bottom"/>
            <w:hideMark/>
          </w:tcPr>
          <w:p w14:paraId="24E4605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Sony Europe B.V.</w:t>
            </w:r>
          </w:p>
        </w:tc>
      </w:tr>
      <w:tr w:rsidR="00BB00D2" w:rsidRPr="00BB00D2" w14:paraId="60C818D0" w14:textId="77777777" w:rsidTr="00482F6C">
        <w:trPr>
          <w:trHeight w:val="300"/>
        </w:trPr>
        <w:tc>
          <w:tcPr>
            <w:tcW w:w="960" w:type="dxa"/>
            <w:shd w:val="clear" w:color="auto" w:fill="auto"/>
            <w:noWrap/>
            <w:vAlign w:val="bottom"/>
            <w:hideMark/>
          </w:tcPr>
          <w:p w14:paraId="1DC5E93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4C91AE2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Kueh</w:t>
            </w:r>
          </w:p>
        </w:tc>
        <w:tc>
          <w:tcPr>
            <w:tcW w:w="1552" w:type="dxa"/>
            <w:shd w:val="clear" w:color="auto" w:fill="auto"/>
            <w:noWrap/>
            <w:vAlign w:val="bottom"/>
            <w:hideMark/>
          </w:tcPr>
          <w:p w14:paraId="0BD3556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Victor</w:t>
            </w:r>
          </w:p>
        </w:tc>
        <w:tc>
          <w:tcPr>
            <w:tcW w:w="3175" w:type="dxa"/>
            <w:shd w:val="clear" w:color="auto" w:fill="auto"/>
            <w:noWrap/>
            <w:vAlign w:val="bottom"/>
            <w:hideMark/>
          </w:tcPr>
          <w:p w14:paraId="45802995" w14:textId="77777777" w:rsidR="00BB00D2" w:rsidRPr="00BB00D2" w:rsidRDefault="00BB00D2" w:rsidP="00BB00D2">
            <w:pPr>
              <w:rPr>
                <w:rFonts w:ascii="Calibri" w:eastAsia="Times New Roman" w:hAnsi="Calibri" w:cs="Calibri"/>
                <w:color w:val="000000"/>
                <w:sz w:val="22"/>
                <w:szCs w:val="22"/>
                <w:lang w:val="fr-FR" w:eastAsia="en-GB"/>
              </w:rPr>
            </w:pPr>
            <w:r w:rsidRPr="00BB00D2">
              <w:rPr>
                <w:rFonts w:ascii="Calibri" w:eastAsia="Times New Roman" w:hAnsi="Calibri" w:cs="Calibri"/>
                <w:color w:val="000000"/>
                <w:sz w:val="22"/>
                <w:szCs w:val="22"/>
                <w:lang w:val="fr-FR" w:eastAsia="en-GB"/>
              </w:rPr>
              <w:t>HUAWEI Technologies Japan K.K.</w:t>
            </w:r>
          </w:p>
        </w:tc>
      </w:tr>
      <w:tr w:rsidR="00BB00D2" w:rsidRPr="00BB00D2" w14:paraId="3E827131" w14:textId="77777777" w:rsidTr="00482F6C">
        <w:trPr>
          <w:trHeight w:val="300"/>
        </w:trPr>
        <w:tc>
          <w:tcPr>
            <w:tcW w:w="960" w:type="dxa"/>
            <w:shd w:val="clear" w:color="auto" w:fill="auto"/>
            <w:noWrap/>
            <w:vAlign w:val="bottom"/>
            <w:hideMark/>
          </w:tcPr>
          <w:p w14:paraId="776CBBA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2168CD1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Kunzmann</w:t>
            </w:r>
          </w:p>
        </w:tc>
        <w:tc>
          <w:tcPr>
            <w:tcW w:w="1552" w:type="dxa"/>
            <w:shd w:val="clear" w:color="auto" w:fill="auto"/>
            <w:noWrap/>
            <w:vAlign w:val="bottom"/>
            <w:hideMark/>
          </w:tcPr>
          <w:p w14:paraId="4C8FCA5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Gerald</w:t>
            </w:r>
          </w:p>
        </w:tc>
        <w:tc>
          <w:tcPr>
            <w:tcW w:w="3175" w:type="dxa"/>
            <w:shd w:val="clear" w:color="auto" w:fill="auto"/>
            <w:noWrap/>
            <w:vAlign w:val="bottom"/>
            <w:hideMark/>
          </w:tcPr>
          <w:p w14:paraId="435211D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Nokia Shanghai Bell</w:t>
            </w:r>
          </w:p>
        </w:tc>
      </w:tr>
      <w:tr w:rsidR="00BB00D2" w:rsidRPr="00BB00D2" w14:paraId="40A94608" w14:textId="77777777" w:rsidTr="00482F6C">
        <w:trPr>
          <w:trHeight w:val="300"/>
        </w:trPr>
        <w:tc>
          <w:tcPr>
            <w:tcW w:w="960" w:type="dxa"/>
            <w:shd w:val="clear" w:color="auto" w:fill="auto"/>
            <w:noWrap/>
            <w:vAlign w:val="bottom"/>
            <w:hideMark/>
          </w:tcPr>
          <w:p w14:paraId="2D3D3EB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19BCB1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Lazara</w:t>
            </w:r>
          </w:p>
        </w:tc>
        <w:tc>
          <w:tcPr>
            <w:tcW w:w="1552" w:type="dxa"/>
            <w:shd w:val="clear" w:color="auto" w:fill="auto"/>
            <w:noWrap/>
            <w:vAlign w:val="bottom"/>
            <w:hideMark/>
          </w:tcPr>
          <w:p w14:paraId="70CC398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Dominic</w:t>
            </w:r>
          </w:p>
        </w:tc>
        <w:tc>
          <w:tcPr>
            <w:tcW w:w="3175" w:type="dxa"/>
            <w:shd w:val="clear" w:color="auto" w:fill="auto"/>
            <w:noWrap/>
            <w:vAlign w:val="bottom"/>
            <w:hideMark/>
          </w:tcPr>
          <w:p w14:paraId="65C7E50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Motorola Mobility UK Ltd.</w:t>
            </w:r>
          </w:p>
        </w:tc>
      </w:tr>
      <w:tr w:rsidR="00BB00D2" w:rsidRPr="00BB00D2" w14:paraId="3E8B19E1" w14:textId="77777777" w:rsidTr="00482F6C">
        <w:trPr>
          <w:trHeight w:val="300"/>
        </w:trPr>
        <w:tc>
          <w:tcPr>
            <w:tcW w:w="960" w:type="dxa"/>
            <w:shd w:val="clear" w:color="auto" w:fill="auto"/>
            <w:noWrap/>
            <w:vAlign w:val="bottom"/>
            <w:hideMark/>
          </w:tcPr>
          <w:p w14:paraId="38F0859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7E42904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Lee</w:t>
            </w:r>
          </w:p>
        </w:tc>
        <w:tc>
          <w:tcPr>
            <w:tcW w:w="1552" w:type="dxa"/>
            <w:shd w:val="clear" w:color="auto" w:fill="auto"/>
            <w:noWrap/>
            <w:vAlign w:val="bottom"/>
            <w:hideMark/>
          </w:tcPr>
          <w:p w14:paraId="5AA6E9F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Ki-Dong</w:t>
            </w:r>
          </w:p>
        </w:tc>
        <w:tc>
          <w:tcPr>
            <w:tcW w:w="3175" w:type="dxa"/>
            <w:shd w:val="clear" w:color="auto" w:fill="auto"/>
            <w:noWrap/>
            <w:vAlign w:val="bottom"/>
            <w:hideMark/>
          </w:tcPr>
          <w:p w14:paraId="506B46E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LG Electronics Deutschland</w:t>
            </w:r>
          </w:p>
        </w:tc>
      </w:tr>
      <w:tr w:rsidR="00BB00D2" w:rsidRPr="00BB00D2" w14:paraId="6688FD2E" w14:textId="77777777" w:rsidTr="00482F6C">
        <w:trPr>
          <w:trHeight w:val="300"/>
        </w:trPr>
        <w:tc>
          <w:tcPr>
            <w:tcW w:w="960" w:type="dxa"/>
            <w:shd w:val="clear" w:color="auto" w:fill="auto"/>
            <w:noWrap/>
            <w:vAlign w:val="bottom"/>
            <w:hideMark/>
          </w:tcPr>
          <w:p w14:paraId="796C950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559EABB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Lei</w:t>
            </w:r>
          </w:p>
        </w:tc>
        <w:tc>
          <w:tcPr>
            <w:tcW w:w="1552" w:type="dxa"/>
            <w:shd w:val="clear" w:color="auto" w:fill="auto"/>
            <w:noWrap/>
            <w:vAlign w:val="bottom"/>
            <w:hideMark/>
          </w:tcPr>
          <w:p w14:paraId="432DD0A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Yixue</w:t>
            </w:r>
          </w:p>
        </w:tc>
        <w:tc>
          <w:tcPr>
            <w:tcW w:w="3175" w:type="dxa"/>
            <w:shd w:val="clear" w:color="auto" w:fill="auto"/>
            <w:noWrap/>
            <w:vAlign w:val="bottom"/>
            <w:hideMark/>
          </w:tcPr>
          <w:p w14:paraId="4FAACD0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Tencent</w:t>
            </w:r>
          </w:p>
        </w:tc>
      </w:tr>
      <w:tr w:rsidR="00BB00D2" w:rsidRPr="00BB00D2" w14:paraId="3F86A3B2" w14:textId="77777777" w:rsidTr="00482F6C">
        <w:trPr>
          <w:trHeight w:val="300"/>
        </w:trPr>
        <w:tc>
          <w:tcPr>
            <w:tcW w:w="960" w:type="dxa"/>
            <w:shd w:val="clear" w:color="auto" w:fill="auto"/>
            <w:noWrap/>
            <w:vAlign w:val="bottom"/>
            <w:hideMark/>
          </w:tcPr>
          <w:p w14:paraId="3065B3E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8B3E88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Lei</w:t>
            </w:r>
          </w:p>
        </w:tc>
        <w:tc>
          <w:tcPr>
            <w:tcW w:w="1552" w:type="dxa"/>
            <w:shd w:val="clear" w:color="auto" w:fill="auto"/>
            <w:noWrap/>
            <w:vAlign w:val="bottom"/>
            <w:hideMark/>
          </w:tcPr>
          <w:p w14:paraId="38ED738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Yu</w:t>
            </w:r>
          </w:p>
        </w:tc>
        <w:tc>
          <w:tcPr>
            <w:tcW w:w="3175" w:type="dxa"/>
            <w:shd w:val="clear" w:color="auto" w:fill="auto"/>
            <w:noWrap/>
            <w:vAlign w:val="bottom"/>
            <w:hideMark/>
          </w:tcPr>
          <w:p w14:paraId="08765AD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Xiaomi Communications</w:t>
            </w:r>
          </w:p>
        </w:tc>
      </w:tr>
      <w:tr w:rsidR="00BB00D2" w:rsidRPr="00BB00D2" w14:paraId="09B6A6F8" w14:textId="77777777" w:rsidTr="00482F6C">
        <w:trPr>
          <w:trHeight w:val="300"/>
        </w:trPr>
        <w:tc>
          <w:tcPr>
            <w:tcW w:w="960" w:type="dxa"/>
            <w:shd w:val="clear" w:color="auto" w:fill="auto"/>
            <w:noWrap/>
            <w:vAlign w:val="bottom"/>
            <w:hideMark/>
          </w:tcPr>
          <w:p w14:paraId="2B42BE1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3A83CE8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6D95E34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Alice</w:t>
            </w:r>
          </w:p>
        </w:tc>
        <w:tc>
          <w:tcPr>
            <w:tcW w:w="3175" w:type="dxa"/>
            <w:shd w:val="clear" w:color="auto" w:fill="auto"/>
            <w:noWrap/>
            <w:vAlign w:val="bottom"/>
            <w:hideMark/>
          </w:tcPr>
          <w:p w14:paraId="2A3D38B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Huawei Technologies Sweden AB</w:t>
            </w:r>
          </w:p>
        </w:tc>
      </w:tr>
      <w:tr w:rsidR="00BB00D2" w:rsidRPr="00BB00D2" w14:paraId="0B62D879" w14:textId="77777777" w:rsidTr="00482F6C">
        <w:trPr>
          <w:trHeight w:val="300"/>
        </w:trPr>
        <w:tc>
          <w:tcPr>
            <w:tcW w:w="960" w:type="dxa"/>
            <w:shd w:val="clear" w:color="auto" w:fill="auto"/>
            <w:noWrap/>
            <w:vAlign w:val="bottom"/>
            <w:hideMark/>
          </w:tcPr>
          <w:p w14:paraId="3F3038A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37FB5B1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40E1EF5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PEI</w:t>
            </w:r>
          </w:p>
        </w:tc>
        <w:tc>
          <w:tcPr>
            <w:tcW w:w="3175" w:type="dxa"/>
            <w:shd w:val="clear" w:color="auto" w:fill="auto"/>
            <w:noWrap/>
            <w:vAlign w:val="bottom"/>
            <w:hideMark/>
          </w:tcPr>
          <w:p w14:paraId="36A8F8F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Unicom</w:t>
            </w:r>
          </w:p>
        </w:tc>
      </w:tr>
      <w:tr w:rsidR="00BB00D2" w:rsidRPr="00BB00D2" w14:paraId="3489122A" w14:textId="77777777" w:rsidTr="00482F6C">
        <w:trPr>
          <w:trHeight w:val="300"/>
        </w:trPr>
        <w:tc>
          <w:tcPr>
            <w:tcW w:w="960" w:type="dxa"/>
            <w:shd w:val="clear" w:color="auto" w:fill="auto"/>
            <w:noWrap/>
            <w:vAlign w:val="bottom"/>
            <w:hideMark/>
          </w:tcPr>
          <w:p w14:paraId="6A173FC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18F7448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610D03E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Yan</w:t>
            </w:r>
          </w:p>
        </w:tc>
        <w:tc>
          <w:tcPr>
            <w:tcW w:w="3175" w:type="dxa"/>
            <w:shd w:val="clear" w:color="auto" w:fill="auto"/>
            <w:noWrap/>
            <w:vAlign w:val="bottom"/>
            <w:hideMark/>
          </w:tcPr>
          <w:p w14:paraId="4B5C71D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Telecomunication Corp.</w:t>
            </w:r>
          </w:p>
        </w:tc>
      </w:tr>
      <w:tr w:rsidR="00BB00D2" w:rsidRPr="00BB00D2" w14:paraId="713AAD59" w14:textId="77777777" w:rsidTr="00482F6C">
        <w:trPr>
          <w:trHeight w:val="300"/>
        </w:trPr>
        <w:tc>
          <w:tcPr>
            <w:tcW w:w="960" w:type="dxa"/>
            <w:shd w:val="clear" w:color="auto" w:fill="auto"/>
            <w:noWrap/>
            <w:vAlign w:val="bottom"/>
            <w:hideMark/>
          </w:tcPr>
          <w:p w14:paraId="098A97C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4EE2BF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w:t>
            </w:r>
          </w:p>
        </w:tc>
        <w:tc>
          <w:tcPr>
            <w:tcW w:w="1552" w:type="dxa"/>
            <w:shd w:val="clear" w:color="auto" w:fill="auto"/>
            <w:noWrap/>
            <w:vAlign w:val="bottom"/>
            <w:hideMark/>
          </w:tcPr>
          <w:p w14:paraId="6019D88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YaoZhuo</w:t>
            </w:r>
          </w:p>
        </w:tc>
        <w:tc>
          <w:tcPr>
            <w:tcW w:w="3175" w:type="dxa"/>
            <w:shd w:val="clear" w:color="auto" w:fill="auto"/>
            <w:noWrap/>
            <w:vAlign w:val="bottom"/>
            <w:hideMark/>
          </w:tcPr>
          <w:p w14:paraId="5A93C00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IPLOOK</w:t>
            </w:r>
          </w:p>
        </w:tc>
      </w:tr>
      <w:tr w:rsidR="00BB00D2" w:rsidRPr="00BB00D2" w14:paraId="7A2CFE1F" w14:textId="77777777" w:rsidTr="00482F6C">
        <w:trPr>
          <w:trHeight w:val="300"/>
        </w:trPr>
        <w:tc>
          <w:tcPr>
            <w:tcW w:w="960" w:type="dxa"/>
            <w:shd w:val="clear" w:color="auto" w:fill="auto"/>
            <w:noWrap/>
            <w:vAlign w:val="bottom"/>
            <w:hideMark/>
          </w:tcPr>
          <w:p w14:paraId="7319233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266A01B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Liao</w:t>
            </w:r>
          </w:p>
        </w:tc>
        <w:tc>
          <w:tcPr>
            <w:tcW w:w="1552" w:type="dxa"/>
            <w:shd w:val="clear" w:color="auto" w:fill="auto"/>
            <w:noWrap/>
            <w:vAlign w:val="bottom"/>
            <w:hideMark/>
          </w:tcPr>
          <w:p w14:paraId="4BD10E5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Ellen C.</w:t>
            </w:r>
          </w:p>
        </w:tc>
        <w:tc>
          <w:tcPr>
            <w:tcW w:w="3175" w:type="dxa"/>
            <w:shd w:val="clear" w:color="auto" w:fill="auto"/>
            <w:noWrap/>
            <w:vAlign w:val="bottom"/>
            <w:hideMark/>
          </w:tcPr>
          <w:p w14:paraId="2E1F19C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Intel Technology Poland SP Zoo</w:t>
            </w:r>
          </w:p>
        </w:tc>
      </w:tr>
      <w:tr w:rsidR="00BB00D2" w:rsidRPr="00BB00D2" w14:paraId="72E47765" w14:textId="77777777" w:rsidTr="00482F6C">
        <w:trPr>
          <w:trHeight w:val="300"/>
        </w:trPr>
        <w:tc>
          <w:tcPr>
            <w:tcW w:w="960" w:type="dxa"/>
            <w:shd w:val="clear" w:color="auto" w:fill="auto"/>
            <w:noWrap/>
            <w:vAlign w:val="bottom"/>
            <w:hideMark/>
          </w:tcPr>
          <w:p w14:paraId="2B1DDDC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3D0FD9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Libunao</w:t>
            </w:r>
          </w:p>
        </w:tc>
        <w:tc>
          <w:tcPr>
            <w:tcW w:w="1552" w:type="dxa"/>
            <w:shd w:val="clear" w:color="auto" w:fill="auto"/>
            <w:noWrap/>
            <w:vAlign w:val="bottom"/>
            <w:hideMark/>
          </w:tcPr>
          <w:p w14:paraId="739C965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Gerardo</w:t>
            </w:r>
          </w:p>
        </w:tc>
        <w:tc>
          <w:tcPr>
            <w:tcW w:w="3175" w:type="dxa"/>
            <w:shd w:val="clear" w:color="auto" w:fill="auto"/>
            <w:noWrap/>
            <w:vAlign w:val="bottom"/>
            <w:hideMark/>
          </w:tcPr>
          <w:p w14:paraId="593F77D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Verizon UK Ltd</w:t>
            </w:r>
          </w:p>
        </w:tc>
      </w:tr>
      <w:tr w:rsidR="00BB00D2" w:rsidRPr="00BB00D2" w14:paraId="5C2D0DB0" w14:textId="77777777" w:rsidTr="00482F6C">
        <w:trPr>
          <w:trHeight w:val="300"/>
        </w:trPr>
        <w:tc>
          <w:tcPr>
            <w:tcW w:w="960" w:type="dxa"/>
            <w:shd w:val="clear" w:color="auto" w:fill="auto"/>
            <w:noWrap/>
            <w:vAlign w:val="bottom"/>
            <w:hideMark/>
          </w:tcPr>
          <w:p w14:paraId="41C5622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C53C47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lin</w:t>
            </w:r>
          </w:p>
        </w:tc>
        <w:tc>
          <w:tcPr>
            <w:tcW w:w="1552" w:type="dxa"/>
            <w:shd w:val="clear" w:color="auto" w:fill="auto"/>
            <w:noWrap/>
            <w:vAlign w:val="bottom"/>
            <w:hideMark/>
          </w:tcPr>
          <w:p w14:paraId="44A5EA7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hao</w:t>
            </w:r>
          </w:p>
        </w:tc>
        <w:tc>
          <w:tcPr>
            <w:tcW w:w="3175" w:type="dxa"/>
            <w:shd w:val="clear" w:color="auto" w:fill="auto"/>
            <w:noWrap/>
            <w:vAlign w:val="bottom"/>
            <w:hideMark/>
          </w:tcPr>
          <w:p w14:paraId="2C1FD4A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Orope Germany GmbH</w:t>
            </w:r>
          </w:p>
        </w:tc>
      </w:tr>
      <w:tr w:rsidR="00BB00D2" w:rsidRPr="00BB00D2" w14:paraId="68C4AC97" w14:textId="77777777" w:rsidTr="00482F6C">
        <w:trPr>
          <w:trHeight w:val="300"/>
        </w:trPr>
        <w:tc>
          <w:tcPr>
            <w:tcW w:w="960" w:type="dxa"/>
            <w:shd w:val="clear" w:color="auto" w:fill="auto"/>
            <w:noWrap/>
            <w:vAlign w:val="bottom"/>
            <w:hideMark/>
          </w:tcPr>
          <w:p w14:paraId="4772F3A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FFB0C6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lin</w:t>
            </w:r>
          </w:p>
        </w:tc>
        <w:tc>
          <w:tcPr>
            <w:tcW w:w="1552" w:type="dxa"/>
            <w:shd w:val="clear" w:color="auto" w:fill="auto"/>
            <w:noWrap/>
            <w:vAlign w:val="bottom"/>
            <w:hideMark/>
          </w:tcPr>
          <w:p w14:paraId="7D180CC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zhenhua</w:t>
            </w:r>
          </w:p>
        </w:tc>
        <w:tc>
          <w:tcPr>
            <w:tcW w:w="3175" w:type="dxa"/>
            <w:shd w:val="clear" w:color="auto" w:fill="auto"/>
            <w:noWrap/>
            <w:vAlign w:val="bottom"/>
            <w:hideMark/>
          </w:tcPr>
          <w:p w14:paraId="1EB033E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IPLOOK</w:t>
            </w:r>
          </w:p>
        </w:tc>
      </w:tr>
      <w:tr w:rsidR="00BB00D2" w:rsidRPr="00BB00D2" w14:paraId="527F9D9F" w14:textId="77777777" w:rsidTr="00482F6C">
        <w:trPr>
          <w:trHeight w:val="300"/>
        </w:trPr>
        <w:tc>
          <w:tcPr>
            <w:tcW w:w="960" w:type="dxa"/>
            <w:shd w:val="clear" w:color="auto" w:fill="auto"/>
            <w:noWrap/>
            <w:vAlign w:val="bottom"/>
            <w:hideMark/>
          </w:tcPr>
          <w:p w14:paraId="5C1DFE1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5AA6F8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Lindheimer</w:t>
            </w:r>
          </w:p>
        </w:tc>
        <w:tc>
          <w:tcPr>
            <w:tcW w:w="1552" w:type="dxa"/>
            <w:shd w:val="clear" w:color="auto" w:fill="auto"/>
            <w:noWrap/>
            <w:vAlign w:val="bottom"/>
            <w:hideMark/>
          </w:tcPr>
          <w:p w14:paraId="76859BC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Christofer</w:t>
            </w:r>
          </w:p>
        </w:tc>
        <w:tc>
          <w:tcPr>
            <w:tcW w:w="3175" w:type="dxa"/>
            <w:shd w:val="clear" w:color="auto" w:fill="auto"/>
            <w:noWrap/>
            <w:vAlign w:val="bottom"/>
            <w:hideMark/>
          </w:tcPr>
          <w:p w14:paraId="7EB7212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Ericsson LM</w:t>
            </w:r>
          </w:p>
        </w:tc>
      </w:tr>
      <w:tr w:rsidR="00BB00D2" w:rsidRPr="00BB00D2" w14:paraId="6166A6EE" w14:textId="77777777" w:rsidTr="00482F6C">
        <w:trPr>
          <w:trHeight w:val="300"/>
        </w:trPr>
        <w:tc>
          <w:tcPr>
            <w:tcW w:w="960" w:type="dxa"/>
            <w:shd w:val="clear" w:color="auto" w:fill="auto"/>
            <w:noWrap/>
            <w:vAlign w:val="bottom"/>
            <w:hideMark/>
          </w:tcPr>
          <w:p w14:paraId="04CECF7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CFA58A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LIU</w:t>
            </w:r>
          </w:p>
        </w:tc>
        <w:tc>
          <w:tcPr>
            <w:tcW w:w="1552" w:type="dxa"/>
            <w:shd w:val="clear" w:color="auto" w:fill="auto"/>
            <w:noWrap/>
            <w:vAlign w:val="bottom"/>
            <w:hideMark/>
          </w:tcPr>
          <w:p w14:paraId="7B28F17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Jianning(Carry)</w:t>
            </w:r>
          </w:p>
        </w:tc>
        <w:tc>
          <w:tcPr>
            <w:tcW w:w="3175" w:type="dxa"/>
            <w:shd w:val="clear" w:color="auto" w:fill="auto"/>
            <w:noWrap/>
            <w:vAlign w:val="bottom"/>
            <w:hideMark/>
          </w:tcPr>
          <w:p w14:paraId="6CC51FE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Beijing Xiaomi Mobile Software</w:t>
            </w:r>
          </w:p>
        </w:tc>
      </w:tr>
      <w:tr w:rsidR="00BB00D2" w:rsidRPr="00BB00D2" w14:paraId="6144F313" w14:textId="77777777" w:rsidTr="00482F6C">
        <w:trPr>
          <w:trHeight w:val="300"/>
        </w:trPr>
        <w:tc>
          <w:tcPr>
            <w:tcW w:w="960" w:type="dxa"/>
            <w:shd w:val="clear" w:color="auto" w:fill="auto"/>
            <w:noWrap/>
            <w:vAlign w:val="bottom"/>
            <w:hideMark/>
          </w:tcPr>
          <w:p w14:paraId="3A1EDE9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4D4E106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Liu</w:t>
            </w:r>
          </w:p>
        </w:tc>
        <w:tc>
          <w:tcPr>
            <w:tcW w:w="1552" w:type="dxa"/>
            <w:shd w:val="clear" w:color="auto" w:fill="auto"/>
            <w:noWrap/>
            <w:vAlign w:val="bottom"/>
            <w:hideMark/>
          </w:tcPr>
          <w:p w14:paraId="46D95A6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Yongsheng</w:t>
            </w:r>
          </w:p>
        </w:tc>
        <w:tc>
          <w:tcPr>
            <w:tcW w:w="3175" w:type="dxa"/>
            <w:shd w:val="clear" w:color="auto" w:fill="auto"/>
            <w:noWrap/>
            <w:vAlign w:val="bottom"/>
            <w:hideMark/>
          </w:tcPr>
          <w:p w14:paraId="1B6DE05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Unicom</w:t>
            </w:r>
          </w:p>
        </w:tc>
      </w:tr>
      <w:tr w:rsidR="00BB00D2" w:rsidRPr="00BB00D2" w14:paraId="3CE6BA3E" w14:textId="77777777" w:rsidTr="00482F6C">
        <w:trPr>
          <w:trHeight w:val="300"/>
        </w:trPr>
        <w:tc>
          <w:tcPr>
            <w:tcW w:w="960" w:type="dxa"/>
            <w:shd w:val="clear" w:color="auto" w:fill="auto"/>
            <w:noWrap/>
            <w:vAlign w:val="bottom"/>
            <w:hideMark/>
          </w:tcPr>
          <w:p w14:paraId="2D2E0EF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5B003B1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Loidl</w:t>
            </w:r>
          </w:p>
        </w:tc>
        <w:tc>
          <w:tcPr>
            <w:tcW w:w="1552" w:type="dxa"/>
            <w:shd w:val="clear" w:color="auto" w:fill="auto"/>
            <w:noWrap/>
            <w:vAlign w:val="bottom"/>
            <w:hideMark/>
          </w:tcPr>
          <w:p w14:paraId="32E7F81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Karin</w:t>
            </w:r>
          </w:p>
        </w:tc>
        <w:tc>
          <w:tcPr>
            <w:tcW w:w="3175" w:type="dxa"/>
            <w:shd w:val="clear" w:color="auto" w:fill="auto"/>
            <w:noWrap/>
            <w:vAlign w:val="bottom"/>
            <w:hideMark/>
          </w:tcPr>
          <w:p w14:paraId="082635B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Fraunhofer IIS</w:t>
            </w:r>
          </w:p>
        </w:tc>
      </w:tr>
      <w:tr w:rsidR="00BB00D2" w:rsidRPr="00BB00D2" w14:paraId="057F20FF" w14:textId="77777777" w:rsidTr="00482F6C">
        <w:trPr>
          <w:trHeight w:val="300"/>
        </w:trPr>
        <w:tc>
          <w:tcPr>
            <w:tcW w:w="960" w:type="dxa"/>
            <w:shd w:val="clear" w:color="auto" w:fill="auto"/>
            <w:noWrap/>
            <w:vAlign w:val="bottom"/>
            <w:hideMark/>
          </w:tcPr>
          <w:p w14:paraId="7A83A86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7E1378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Lönnblad</w:t>
            </w:r>
          </w:p>
        </w:tc>
        <w:tc>
          <w:tcPr>
            <w:tcW w:w="1552" w:type="dxa"/>
            <w:shd w:val="clear" w:color="auto" w:fill="auto"/>
            <w:noWrap/>
            <w:vAlign w:val="bottom"/>
            <w:hideMark/>
          </w:tcPr>
          <w:p w14:paraId="061B753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Daniel</w:t>
            </w:r>
          </w:p>
        </w:tc>
        <w:tc>
          <w:tcPr>
            <w:tcW w:w="3175" w:type="dxa"/>
            <w:shd w:val="clear" w:color="auto" w:fill="auto"/>
            <w:noWrap/>
            <w:vAlign w:val="bottom"/>
            <w:hideMark/>
          </w:tcPr>
          <w:p w14:paraId="666D2DB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Ericsson LM</w:t>
            </w:r>
          </w:p>
        </w:tc>
      </w:tr>
      <w:tr w:rsidR="00BB00D2" w:rsidRPr="00BB00D2" w14:paraId="6608718C" w14:textId="77777777" w:rsidTr="00482F6C">
        <w:trPr>
          <w:trHeight w:val="300"/>
        </w:trPr>
        <w:tc>
          <w:tcPr>
            <w:tcW w:w="960" w:type="dxa"/>
            <w:shd w:val="clear" w:color="auto" w:fill="auto"/>
            <w:noWrap/>
            <w:vAlign w:val="bottom"/>
            <w:hideMark/>
          </w:tcPr>
          <w:p w14:paraId="7921788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418CA9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Lottin</w:t>
            </w:r>
          </w:p>
        </w:tc>
        <w:tc>
          <w:tcPr>
            <w:tcW w:w="1552" w:type="dxa"/>
            <w:shd w:val="clear" w:color="auto" w:fill="auto"/>
            <w:noWrap/>
            <w:vAlign w:val="bottom"/>
            <w:hideMark/>
          </w:tcPr>
          <w:p w14:paraId="1621326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Philippe</w:t>
            </w:r>
          </w:p>
        </w:tc>
        <w:tc>
          <w:tcPr>
            <w:tcW w:w="3175" w:type="dxa"/>
            <w:shd w:val="clear" w:color="auto" w:fill="auto"/>
            <w:noWrap/>
            <w:vAlign w:val="bottom"/>
            <w:hideMark/>
          </w:tcPr>
          <w:p w14:paraId="1297D66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Orange Romania</w:t>
            </w:r>
          </w:p>
        </w:tc>
      </w:tr>
      <w:tr w:rsidR="00BB00D2" w:rsidRPr="00BB00D2" w14:paraId="06105FEF" w14:textId="77777777" w:rsidTr="00482F6C">
        <w:trPr>
          <w:trHeight w:val="300"/>
        </w:trPr>
        <w:tc>
          <w:tcPr>
            <w:tcW w:w="960" w:type="dxa"/>
            <w:shd w:val="clear" w:color="auto" w:fill="auto"/>
            <w:noWrap/>
            <w:vAlign w:val="bottom"/>
            <w:hideMark/>
          </w:tcPr>
          <w:p w14:paraId="6CF9030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27F6882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Lu</w:t>
            </w:r>
          </w:p>
        </w:tc>
        <w:tc>
          <w:tcPr>
            <w:tcW w:w="1552" w:type="dxa"/>
            <w:shd w:val="clear" w:color="auto" w:fill="auto"/>
            <w:noWrap/>
            <w:vAlign w:val="bottom"/>
            <w:hideMark/>
          </w:tcPr>
          <w:p w14:paraId="37D1FAD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Sylvia</w:t>
            </w:r>
          </w:p>
        </w:tc>
        <w:tc>
          <w:tcPr>
            <w:tcW w:w="3175" w:type="dxa"/>
            <w:shd w:val="clear" w:color="auto" w:fill="auto"/>
            <w:noWrap/>
            <w:vAlign w:val="bottom"/>
            <w:hideMark/>
          </w:tcPr>
          <w:p w14:paraId="0D90C63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u-blox AG</w:t>
            </w:r>
          </w:p>
        </w:tc>
      </w:tr>
      <w:tr w:rsidR="00BB00D2" w:rsidRPr="00BB00D2" w14:paraId="1DB9ED90" w14:textId="77777777" w:rsidTr="00482F6C">
        <w:trPr>
          <w:trHeight w:val="300"/>
        </w:trPr>
        <w:tc>
          <w:tcPr>
            <w:tcW w:w="960" w:type="dxa"/>
            <w:shd w:val="clear" w:color="auto" w:fill="auto"/>
            <w:noWrap/>
            <w:vAlign w:val="bottom"/>
            <w:hideMark/>
          </w:tcPr>
          <w:p w14:paraId="3D3CF94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67345ED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Lu</w:t>
            </w:r>
          </w:p>
        </w:tc>
        <w:tc>
          <w:tcPr>
            <w:tcW w:w="1552" w:type="dxa"/>
            <w:shd w:val="clear" w:color="auto" w:fill="auto"/>
            <w:noWrap/>
            <w:vAlign w:val="bottom"/>
            <w:hideMark/>
          </w:tcPr>
          <w:p w14:paraId="5F26C7C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Wei</w:t>
            </w:r>
          </w:p>
        </w:tc>
        <w:tc>
          <w:tcPr>
            <w:tcW w:w="3175" w:type="dxa"/>
            <w:shd w:val="clear" w:color="auto" w:fill="auto"/>
            <w:noWrap/>
            <w:vAlign w:val="bottom"/>
            <w:hideMark/>
          </w:tcPr>
          <w:p w14:paraId="6DCAF22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Xiaomi Technology</w:t>
            </w:r>
          </w:p>
        </w:tc>
      </w:tr>
      <w:tr w:rsidR="00BB00D2" w:rsidRPr="00BB00D2" w14:paraId="107ECC54" w14:textId="77777777" w:rsidTr="00482F6C">
        <w:trPr>
          <w:trHeight w:val="300"/>
        </w:trPr>
        <w:tc>
          <w:tcPr>
            <w:tcW w:w="960" w:type="dxa"/>
            <w:shd w:val="clear" w:color="auto" w:fill="auto"/>
            <w:noWrap/>
            <w:vAlign w:val="bottom"/>
            <w:hideMark/>
          </w:tcPr>
          <w:p w14:paraId="00DB63C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B8FF1E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Luft</w:t>
            </w:r>
          </w:p>
        </w:tc>
        <w:tc>
          <w:tcPr>
            <w:tcW w:w="1552" w:type="dxa"/>
            <w:shd w:val="clear" w:color="auto" w:fill="auto"/>
            <w:noWrap/>
            <w:vAlign w:val="bottom"/>
            <w:hideMark/>
          </w:tcPr>
          <w:p w14:paraId="5C3F391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Achim</w:t>
            </w:r>
          </w:p>
        </w:tc>
        <w:tc>
          <w:tcPr>
            <w:tcW w:w="3175" w:type="dxa"/>
            <w:shd w:val="clear" w:color="auto" w:fill="auto"/>
            <w:noWrap/>
            <w:vAlign w:val="bottom"/>
            <w:hideMark/>
          </w:tcPr>
          <w:p w14:paraId="007E834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IPCom GmbH &amp; Co.KG</w:t>
            </w:r>
          </w:p>
        </w:tc>
      </w:tr>
      <w:tr w:rsidR="00BB00D2" w:rsidRPr="00BB00D2" w14:paraId="2632FE35" w14:textId="77777777" w:rsidTr="00482F6C">
        <w:trPr>
          <w:trHeight w:val="300"/>
        </w:trPr>
        <w:tc>
          <w:tcPr>
            <w:tcW w:w="960" w:type="dxa"/>
            <w:shd w:val="clear" w:color="auto" w:fill="auto"/>
            <w:noWrap/>
            <w:vAlign w:val="bottom"/>
            <w:hideMark/>
          </w:tcPr>
          <w:p w14:paraId="6B71795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B483D1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Ly</w:t>
            </w:r>
          </w:p>
        </w:tc>
        <w:tc>
          <w:tcPr>
            <w:tcW w:w="1552" w:type="dxa"/>
            <w:shd w:val="clear" w:color="auto" w:fill="auto"/>
            <w:noWrap/>
            <w:vAlign w:val="bottom"/>
            <w:hideMark/>
          </w:tcPr>
          <w:p w14:paraId="1D5C1B4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Quang</w:t>
            </w:r>
          </w:p>
        </w:tc>
        <w:tc>
          <w:tcPr>
            <w:tcW w:w="3175" w:type="dxa"/>
            <w:shd w:val="clear" w:color="auto" w:fill="auto"/>
            <w:noWrap/>
            <w:vAlign w:val="bottom"/>
            <w:hideMark/>
          </w:tcPr>
          <w:p w14:paraId="718F6C1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Convida Wireless</w:t>
            </w:r>
          </w:p>
        </w:tc>
      </w:tr>
      <w:tr w:rsidR="00BB00D2" w:rsidRPr="00BB00D2" w14:paraId="148C13AE" w14:textId="77777777" w:rsidTr="00482F6C">
        <w:trPr>
          <w:trHeight w:val="300"/>
        </w:trPr>
        <w:tc>
          <w:tcPr>
            <w:tcW w:w="960" w:type="dxa"/>
            <w:shd w:val="clear" w:color="auto" w:fill="auto"/>
            <w:noWrap/>
            <w:vAlign w:val="bottom"/>
            <w:hideMark/>
          </w:tcPr>
          <w:p w14:paraId="0D4F0C4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C979FA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MAKINO</w:t>
            </w:r>
          </w:p>
        </w:tc>
        <w:tc>
          <w:tcPr>
            <w:tcW w:w="1552" w:type="dxa"/>
            <w:shd w:val="clear" w:color="auto" w:fill="auto"/>
            <w:noWrap/>
            <w:vAlign w:val="bottom"/>
            <w:hideMark/>
          </w:tcPr>
          <w:p w14:paraId="4FD537B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SHINYA</w:t>
            </w:r>
          </w:p>
        </w:tc>
        <w:tc>
          <w:tcPr>
            <w:tcW w:w="3175" w:type="dxa"/>
            <w:shd w:val="clear" w:color="auto" w:fill="auto"/>
            <w:noWrap/>
            <w:vAlign w:val="bottom"/>
            <w:hideMark/>
          </w:tcPr>
          <w:p w14:paraId="41C7441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Mitsubishi Electric Corp</w:t>
            </w:r>
          </w:p>
        </w:tc>
      </w:tr>
      <w:tr w:rsidR="00BB00D2" w:rsidRPr="00BB00D2" w14:paraId="0EF4CF0C" w14:textId="77777777" w:rsidTr="00482F6C">
        <w:trPr>
          <w:trHeight w:val="300"/>
        </w:trPr>
        <w:tc>
          <w:tcPr>
            <w:tcW w:w="960" w:type="dxa"/>
            <w:shd w:val="clear" w:color="auto" w:fill="auto"/>
            <w:noWrap/>
            <w:vAlign w:val="bottom"/>
            <w:hideMark/>
          </w:tcPr>
          <w:p w14:paraId="5CDBAE3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2B729B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Martin</w:t>
            </w:r>
          </w:p>
        </w:tc>
        <w:tc>
          <w:tcPr>
            <w:tcW w:w="1552" w:type="dxa"/>
            <w:shd w:val="clear" w:color="auto" w:fill="auto"/>
            <w:noWrap/>
            <w:vAlign w:val="bottom"/>
            <w:hideMark/>
          </w:tcPr>
          <w:p w14:paraId="77C7C14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Jesus</w:t>
            </w:r>
          </w:p>
        </w:tc>
        <w:tc>
          <w:tcPr>
            <w:tcW w:w="3175" w:type="dxa"/>
            <w:shd w:val="clear" w:color="auto" w:fill="auto"/>
            <w:noWrap/>
            <w:vAlign w:val="bottom"/>
            <w:hideMark/>
          </w:tcPr>
          <w:p w14:paraId="454F517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TELEFONICA S.A.</w:t>
            </w:r>
          </w:p>
        </w:tc>
      </w:tr>
      <w:tr w:rsidR="00BB00D2" w:rsidRPr="00BB00D2" w14:paraId="227B94DA" w14:textId="77777777" w:rsidTr="00482F6C">
        <w:trPr>
          <w:trHeight w:val="300"/>
        </w:trPr>
        <w:tc>
          <w:tcPr>
            <w:tcW w:w="960" w:type="dxa"/>
            <w:shd w:val="clear" w:color="auto" w:fill="auto"/>
            <w:noWrap/>
            <w:vAlign w:val="bottom"/>
            <w:hideMark/>
          </w:tcPr>
          <w:p w14:paraId="60B7B52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2ADA96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Mellies</w:t>
            </w:r>
          </w:p>
        </w:tc>
        <w:tc>
          <w:tcPr>
            <w:tcW w:w="1552" w:type="dxa"/>
            <w:shd w:val="clear" w:color="auto" w:fill="auto"/>
            <w:noWrap/>
            <w:vAlign w:val="bottom"/>
            <w:hideMark/>
          </w:tcPr>
          <w:p w14:paraId="5B48C78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Renaud</w:t>
            </w:r>
          </w:p>
        </w:tc>
        <w:tc>
          <w:tcPr>
            <w:tcW w:w="3175" w:type="dxa"/>
            <w:shd w:val="clear" w:color="auto" w:fill="auto"/>
            <w:noWrap/>
            <w:vAlign w:val="bottom"/>
            <w:hideMark/>
          </w:tcPr>
          <w:p w14:paraId="121AA01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MINISTERE DE L'INTERIEUR</w:t>
            </w:r>
          </w:p>
        </w:tc>
      </w:tr>
      <w:tr w:rsidR="00BB00D2" w:rsidRPr="00BB00D2" w14:paraId="083AFFF3" w14:textId="77777777" w:rsidTr="00482F6C">
        <w:trPr>
          <w:trHeight w:val="300"/>
        </w:trPr>
        <w:tc>
          <w:tcPr>
            <w:tcW w:w="960" w:type="dxa"/>
            <w:shd w:val="clear" w:color="auto" w:fill="auto"/>
            <w:noWrap/>
            <w:vAlign w:val="bottom"/>
            <w:hideMark/>
          </w:tcPr>
          <w:p w14:paraId="7A0A3F8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633A05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Merkel</w:t>
            </w:r>
          </w:p>
        </w:tc>
        <w:tc>
          <w:tcPr>
            <w:tcW w:w="1552" w:type="dxa"/>
            <w:shd w:val="clear" w:color="auto" w:fill="auto"/>
            <w:noWrap/>
            <w:vAlign w:val="bottom"/>
            <w:hideMark/>
          </w:tcPr>
          <w:p w14:paraId="359C01E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Jürgen</w:t>
            </w:r>
          </w:p>
        </w:tc>
        <w:tc>
          <w:tcPr>
            <w:tcW w:w="3175" w:type="dxa"/>
            <w:shd w:val="clear" w:color="auto" w:fill="auto"/>
            <w:noWrap/>
            <w:vAlign w:val="bottom"/>
            <w:hideMark/>
          </w:tcPr>
          <w:p w14:paraId="3D01C6F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Nokia Korea</w:t>
            </w:r>
          </w:p>
        </w:tc>
      </w:tr>
      <w:tr w:rsidR="00BB00D2" w:rsidRPr="00BB00D2" w14:paraId="47BE52C5" w14:textId="77777777" w:rsidTr="00482F6C">
        <w:trPr>
          <w:trHeight w:val="300"/>
        </w:trPr>
        <w:tc>
          <w:tcPr>
            <w:tcW w:w="960" w:type="dxa"/>
            <w:shd w:val="clear" w:color="auto" w:fill="auto"/>
            <w:noWrap/>
            <w:vAlign w:val="bottom"/>
            <w:hideMark/>
          </w:tcPr>
          <w:p w14:paraId="5A79B75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A7A4E1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Miao</w:t>
            </w:r>
          </w:p>
        </w:tc>
        <w:tc>
          <w:tcPr>
            <w:tcW w:w="1552" w:type="dxa"/>
            <w:shd w:val="clear" w:color="auto" w:fill="auto"/>
            <w:noWrap/>
            <w:vAlign w:val="bottom"/>
            <w:hideMark/>
          </w:tcPr>
          <w:p w14:paraId="1112433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Runquan</w:t>
            </w:r>
          </w:p>
        </w:tc>
        <w:tc>
          <w:tcPr>
            <w:tcW w:w="3175" w:type="dxa"/>
            <w:shd w:val="clear" w:color="auto" w:fill="auto"/>
            <w:noWrap/>
            <w:vAlign w:val="bottom"/>
            <w:hideMark/>
          </w:tcPr>
          <w:p w14:paraId="04A84DD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Spreadtrum Communications</w:t>
            </w:r>
          </w:p>
        </w:tc>
      </w:tr>
      <w:tr w:rsidR="00BB00D2" w:rsidRPr="00BB00D2" w14:paraId="4026D0E7" w14:textId="77777777" w:rsidTr="00482F6C">
        <w:trPr>
          <w:trHeight w:val="300"/>
        </w:trPr>
        <w:tc>
          <w:tcPr>
            <w:tcW w:w="960" w:type="dxa"/>
            <w:shd w:val="clear" w:color="auto" w:fill="auto"/>
            <w:noWrap/>
            <w:vAlign w:val="bottom"/>
            <w:hideMark/>
          </w:tcPr>
          <w:p w14:paraId="6B7A357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A6217A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Minokuchi</w:t>
            </w:r>
          </w:p>
        </w:tc>
        <w:tc>
          <w:tcPr>
            <w:tcW w:w="1552" w:type="dxa"/>
            <w:shd w:val="clear" w:color="auto" w:fill="auto"/>
            <w:noWrap/>
            <w:vAlign w:val="bottom"/>
            <w:hideMark/>
          </w:tcPr>
          <w:p w14:paraId="3031700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Atsushi</w:t>
            </w:r>
          </w:p>
        </w:tc>
        <w:tc>
          <w:tcPr>
            <w:tcW w:w="3175" w:type="dxa"/>
            <w:shd w:val="clear" w:color="auto" w:fill="auto"/>
            <w:noWrap/>
            <w:vAlign w:val="bottom"/>
            <w:hideMark/>
          </w:tcPr>
          <w:p w14:paraId="73A29B2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NTT DOCOMO INC.</w:t>
            </w:r>
          </w:p>
        </w:tc>
      </w:tr>
      <w:tr w:rsidR="00BB00D2" w:rsidRPr="00BB00D2" w14:paraId="0DBE694B" w14:textId="77777777" w:rsidTr="00482F6C">
        <w:trPr>
          <w:trHeight w:val="300"/>
        </w:trPr>
        <w:tc>
          <w:tcPr>
            <w:tcW w:w="960" w:type="dxa"/>
            <w:shd w:val="clear" w:color="auto" w:fill="auto"/>
            <w:noWrap/>
            <w:vAlign w:val="bottom"/>
            <w:hideMark/>
          </w:tcPr>
          <w:p w14:paraId="2C290E8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E1E238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Miyamoto</w:t>
            </w:r>
          </w:p>
        </w:tc>
        <w:tc>
          <w:tcPr>
            <w:tcW w:w="1552" w:type="dxa"/>
            <w:shd w:val="clear" w:color="auto" w:fill="auto"/>
            <w:noWrap/>
            <w:vAlign w:val="bottom"/>
            <w:hideMark/>
          </w:tcPr>
          <w:p w14:paraId="2545185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Yoshihiro</w:t>
            </w:r>
          </w:p>
        </w:tc>
        <w:tc>
          <w:tcPr>
            <w:tcW w:w="3175" w:type="dxa"/>
            <w:shd w:val="clear" w:color="auto" w:fill="auto"/>
            <w:noWrap/>
            <w:vAlign w:val="bottom"/>
            <w:hideMark/>
          </w:tcPr>
          <w:p w14:paraId="66C424A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NEC Corporation</w:t>
            </w:r>
          </w:p>
        </w:tc>
      </w:tr>
      <w:tr w:rsidR="00BB00D2" w:rsidRPr="00BB00D2" w14:paraId="0EDE3144" w14:textId="77777777" w:rsidTr="00482F6C">
        <w:trPr>
          <w:trHeight w:val="300"/>
        </w:trPr>
        <w:tc>
          <w:tcPr>
            <w:tcW w:w="960" w:type="dxa"/>
            <w:shd w:val="clear" w:color="auto" w:fill="auto"/>
            <w:noWrap/>
            <w:vAlign w:val="bottom"/>
            <w:hideMark/>
          </w:tcPr>
          <w:p w14:paraId="5CDA212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737F81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Monrad</w:t>
            </w:r>
          </w:p>
        </w:tc>
        <w:tc>
          <w:tcPr>
            <w:tcW w:w="1552" w:type="dxa"/>
            <w:shd w:val="clear" w:color="auto" w:fill="auto"/>
            <w:noWrap/>
            <w:vAlign w:val="bottom"/>
            <w:hideMark/>
          </w:tcPr>
          <w:p w14:paraId="7935796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Atle</w:t>
            </w:r>
          </w:p>
        </w:tc>
        <w:tc>
          <w:tcPr>
            <w:tcW w:w="3175" w:type="dxa"/>
            <w:shd w:val="clear" w:color="auto" w:fill="auto"/>
            <w:noWrap/>
            <w:vAlign w:val="bottom"/>
            <w:hideMark/>
          </w:tcPr>
          <w:p w14:paraId="137F1F3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InterDigital, Europe, Ltd.</w:t>
            </w:r>
          </w:p>
        </w:tc>
      </w:tr>
      <w:tr w:rsidR="00BB00D2" w:rsidRPr="00BB00D2" w14:paraId="113DA98C" w14:textId="77777777" w:rsidTr="00482F6C">
        <w:trPr>
          <w:trHeight w:val="300"/>
        </w:trPr>
        <w:tc>
          <w:tcPr>
            <w:tcW w:w="960" w:type="dxa"/>
            <w:shd w:val="clear" w:color="auto" w:fill="auto"/>
            <w:noWrap/>
            <w:vAlign w:val="bottom"/>
            <w:hideMark/>
          </w:tcPr>
          <w:p w14:paraId="7D14C9D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218FB8D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Mowafy</w:t>
            </w:r>
          </w:p>
        </w:tc>
        <w:tc>
          <w:tcPr>
            <w:tcW w:w="1552" w:type="dxa"/>
            <w:shd w:val="clear" w:color="auto" w:fill="auto"/>
            <w:noWrap/>
            <w:vAlign w:val="bottom"/>
            <w:hideMark/>
          </w:tcPr>
          <w:p w14:paraId="21B2B61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Hala</w:t>
            </w:r>
          </w:p>
        </w:tc>
        <w:tc>
          <w:tcPr>
            <w:tcW w:w="3175" w:type="dxa"/>
            <w:shd w:val="clear" w:color="auto" w:fill="auto"/>
            <w:noWrap/>
            <w:vAlign w:val="bottom"/>
            <w:hideMark/>
          </w:tcPr>
          <w:p w14:paraId="6000941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Ericsson Inc.</w:t>
            </w:r>
          </w:p>
        </w:tc>
      </w:tr>
      <w:tr w:rsidR="00BB00D2" w:rsidRPr="00BB00D2" w14:paraId="286F9D79" w14:textId="77777777" w:rsidTr="00482F6C">
        <w:trPr>
          <w:trHeight w:val="300"/>
        </w:trPr>
        <w:tc>
          <w:tcPr>
            <w:tcW w:w="960" w:type="dxa"/>
            <w:shd w:val="clear" w:color="auto" w:fill="auto"/>
            <w:noWrap/>
            <w:vAlign w:val="bottom"/>
            <w:hideMark/>
          </w:tcPr>
          <w:p w14:paraId="059E110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1BFF7FE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Mustapha</w:t>
            </w:r>
          </w:p>
        </w:tc>
        <w:tc>
          <w:tcPr>
            <w:tcW w:w="1552" w:type="dxa"/>
            <w:shd w:val="clear" w:color="auto" w:fill="auto"/>
            <w:noWrap/>
            <w:vAlign w:val="bottom"/>
            <w:hideMark/>
          </w:tcPr>
          <w:p w14:paraId="33DB66C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Mona</w:t>
            </w:r>
          </w:p>
        </w:tc>
        <w:tc>
          <w:tcPr>
            <w:tcW w:w="3175" w:type="dxa"/>
            <w:shd w:val="clear" w:color="auto" w:fill="auto"/>
            <w:noWrap/>
            <w:vAlign w:val="bottom"/>
            <w:hideMark/>
          </w:tcPr>
          <w:p w14:paraId="0303160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Apple France</w:t>
            </w:r>
          </w:p>
        </w:tc>
      </w:tr>
      <w:tr w:rsidR="00BB00D2" w:rsidRPr="00BB00D2" w14:paraId="5FE14141" w14:textId="77777777" w:rsidTr="00482F6C">
        <w:trPr>
          <w:trHeight w:val="300"/>
        </w:trPr>
        <w:tc>
          <w:tcPr>
            <w:tcW w:w="960" w:type="dxa"/>
            <w:shd w:val="clear" w:color="auto" w:fill="auto"/>
            <w:noWrap/>
            <w:vAlign w:val="bottom"/>
            <w:hideMark/>
          </w:tcPr>
          <w:p w14:paraId="5CF8E98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4239DD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Mysore Annaiah</w:t>
            </w:r>
          </w:p>
        </w:tc>
        <w:tc>
          <w:tcPr>
            <w:tcW w:w="1552" w:type="dxa"/>
            <w:shd w:val="clear" w:color="auto" w:fill="auto"/>
            <w:noWrap/>
            <w:vAlign w:val="bottom"/>
            <w:hideMark/>
          </w:tcPr>
          <w:p w14:paraId="756BD52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Mahesh Nayaka</w:t>
            </w:r>
          </w:p>
        </w:tc>
        <w:tc>
          <w:tcPr>
            <w:tcW w:w="3175" w:type="dxa"/>
            <w:shd w:val="clear" w:color="auto" w:fill="auto"/>
            <w:noWrap/>
            <w:vAlign w:val="bottom"/>
            <w:hideMark/>
          </w:tcPr>
          <w:p w14:paraId="44DCA63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Reliance Jio</w:t>
            </w:r>
          </w:p>
        </w:tc>
      </w:tr>
      <w:tr w:rsidR="00BB00D2" w:rsidRPr="00BB00D2" w14:paraId="2B99E614" w14:textId="77777777" w:rsidTr="00482F6C">
        <w:trPr>
          <w:trHeight w:val="300"/>
        </w:trPr>
        <w:tc>
          <w:tcPr>
            <w:tcW w:w="960" w:type="dxa"/>
            <w:shd w:val="clear" w:color="auto" w:fill="auto"/>
            <w:noWrap/>
            <w:vAlign w:val="bottom"/>
            <w:hideMark/>
          </w:tcPr>
          <w:p w14:paraId="5F913A1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616DAE1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Nakano</w:t>
            </w:r>
          </w:p>
        </w:tc>
        <w:tc>
          <w:tcPr>
            <w:tcW w:w="1552" w:type="dxa"/>
            <w:shd w:val="clear" w:color="auto" w:fill="auto"/>
            <w:noWrap/>
            <w:vAlign w:val="bottom"/>
            <w:hideMark/>
          </w:tcPr>
          <w:p w14:paraId="47BD65C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Yusuke</w:t>
            </w:r>
          </w:p>
        </w:tc>
        <w:tc>
          <w:tcPr>
            <w:tcW w:w="3175" w:type="dxa"/>
            <w:shd w:val="clear" w:color="auto" w:fill="auto"/>
            <w:noWrap/>
            <w:vAlign w:val="bottom"/>
            <w:hideMark/>
          </w:tcPr>
          <w:p w14:paraId="47F5611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KDDI Corporation</w:t>
            </w:r>
          </w:p>
        </w:tc>
      </w:tr>
      <w:tr w:rsidR="00BB00D2" w:rsidRPr="00BB00D2" w14:paraId="7C8AB8F8" w14:textId="77777777" w:rsidTr="00482F6C">
        <w:trPr>
          <w:trHeight w:val="300"/>
        </w:trPr>
        <w:tc>
          <w:tcPr>
            <w:tcW w:w="960" w:type="dxa"/>
            <w:shd w:val="clear" w:color="auto" w:fill="auto"/>
            <w:noWrap/>
            <w:vAlign w:val="bottom"/>
            <w:hideMark/>
          </w:tcPr>
          <w:p w14:paraId="4A1C4E6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AF7B32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Nangia</w:t>
            </w:r>
          </w:p>
        </w:tc>
        <w:tc>
          <w:tcPr>
            <w:tcW w:w="1552" w:type="dxa"/>
            <w:shd w:val="clear" w:color="auto" w:fill="auto"/>
            <w:noWrap/>
            <w:vAlign w:val="bottom"/>
            <w:hideMark/>
          </w:tcPr>
          <w:p w14:paraId="4BA0F02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Vijay</w:t>
            </w:r>
          </w:p>
        </w:tc>
        <w:tc>
          <w:tcPr>
            <w:tcW w:w="3175" w:type="dxa"/>
            <w:shd w:val="clear" w:color="auto" w:fill="auto"/>
            <w:noWrap/>
            <w:vAlign w:val="bottom"/>
            <w:hideMark/>
          </w:tcPr>
          <w:p w14:paraId="7829F43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Motorola Mobility UK Ltd.</w:t>
            </w:r>
          </w:p>
        </w:tc>
      </w:tr>
      <w:tr w:rsidR="00BB00D2" w:rsidRPr="00BB00D2" w14:paraId="3F7BB170" w14:textId="77777777" w:rsidTr="00482F6C">
        <w:trPr>
          <w:trHeight w:val="300"/>
        </w:trPr>
        <w:tc>
          <w:tcPr>
            <w:tcW w:w="960" w:type="dxa"/>
            <w:shd w:val="clear" w:color="auto" w:fill="auto"/>
            <w:noWrap/>
            <w:vAlign w:val="bottom"/>
            <w:hideMark/>
          </w:tcPr>
          <w:p w14:paraId="70E6FDF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68A936D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Nanjunda Swamy</w:t>
            </w:r>
          </w:p>
        </w:tc>
        <w:tc>
          <w:tcPr>
            <w:tcW w:w="1552" w:type="dxa"/>
            <w:shd w:val="clear" w:color="auto" w:fill="auto"/>
            <w:noWrap/>
            <w:vAlign w:val="bottom"/>
            <w:hideMark/>
          </w:tcPr>
          <w:p w14:paraId="3EAA58D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Satish</w:t>
            </w:r>
          </w:p>
        </w:tc>
        <w:tc>
          <w:tcPr>
            <w:tcW w:w="3175" w:type="dxa"/>
            <w:shd w:val="clear" w:color="auto" w:fill="auto"/>
            <w:noWrap/>
            <w:vAlign w:val="bottom"/>
            <w:hideMark/>
          </w:tcPr>
          <w:p w14:paraId="281EC51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Reliance Jio</w:t>
            </w:r>
          </w:p>
        </w:tc>
      </w:tr>
      <w:tr w:rsidR="00BB00D2" w:rsidRPr="00BB00D2" w14:paraId="7A2BD301" w14:textId="77777777" w:rsidTr="00482F6C">
        <w:trPr>
          <w:trHeight w:val="300"/>
        </w:trPr>
        <w:tc>
          <w:tcPr>
            <w:tcW w:w="960" w:type="dxa"/>
            <w:shd w:val="clear" w:color="auto" w:fill="auto"/>
            <w:noWrap/>
            <w:vAlign w:val="bottom"/>
            <w:hideMark/>
          </w:tcPr>
          <w:p w14:paraId="0752E45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20F92F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Nasielski</w:t>
            </w:r>
          </w:p>
        </w:tc>
        <w:tc>
          <w:tcPr>
            <w:tcW w:w="1552" w:type="dxa"/>
            <w:shd w:val="clear" w:color="auto" w:fill="auto"/>
            <w:noWrap/>
            <w:vAlign w:val="bottom"/>
            <w:hideMark/>
          </w:tcPr>
          <w:p w14:paraId="7A86A72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Jack</w:t>
            </w:r>
          </w:p>
        </w:tc>
        <w:tc>
          <w:tcPr>
            <w:tcW w:w="3175" w:type="dxa"/>
            <w:shd w:val="clear" w:color="auto" w:fill="auto"/>
            <w:noWrap/>
            <w:vAlign w:val="bottom"/>
            <w:hideMark/>
          </w:tcPr>
          <w:p w14:paraId="1AC7B30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Qualcomm India Pvt Ltd</w:t>
            </w:r>
          </w:p>
        </w:tc>
      </w:tr>
      <w:tr w:rsidR="00BB00D2" w:rsidRPr="00BB00D2" w14:paraId="5D39BBF5" w14:textId="77777777" w:rsidTr="00482F6C">
        <w:trPr>
          <w:trHeight w:val="300"/>
        </w:trPr>
        <w:tc>
          <w:tcPr>
            <w:tcW w:w="960" w:type="dxa"/>
            <w:shd w:val="clear" w:color="auto" w:fill="auto"/>
            <w:noWrap/>
            <w:vAlign w:val="bottom"/>
            <w:hideMark/>
          </w:tcPr>
          <w:p w14:paraId="7E4AC7C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15DFAF7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Neira</w:t>
            </w:r>
          </w:p>
        </w:tc>
        <w:tc>
          <w:tcPr>
            <w:tcW w:w="1552" w:type="dxa"/>
            <w:shd w:val="clear" w:color="auto" w:fill="auto"/>
            <w:noWrap/>
            <w:vAlign w:val="bottom"/>
            <w:hideMark/>
          </w:tcPr>
          <w:p w14:paraId="415AE6F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Elena</w:t>
            </w:r>
          </w:p>
        </w:tc>
        <w:tc>
          <w:tcPr>
            <w:tcW w:w="3175" w:type="dxa"/>
            <w:shd w:val="clear" w:color="auto" w:fill="auto"/>
            <w:noWrap/>
            <w:vAlign w:val="bottom"/>
            <w:hideMark/>
          </w:tcPr>
          <w:p w14:paraId="575B1B7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MITRE Corporation</w:t>
            </w:r>
          </w:p>
        </w:tc>
      </w:tr>
      <w:tr w:rsidR="00BB00D2" w:rsidRPr="00BB00D2" w14:paraId="405AC477" w14:textId="77777777" w:rsidTr="00482F6C">
        <w:trPr>
          <w:trHeight w:val="300"/>
        </w:trPr>
        <w:tc>
          <w:tcPr>
            <w:tcW w:w="960" w:type="dxa"/>
            <w:shd w:val="clear" w:color="auto" w:fill="auto"/>
            <w:noWrap/>
            <w:vAlign w:val="bottom"/>
            <w:hideMark/>
          </w:tcPr>
          <w:p w14:paraId="0AEC9F6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2AB7CB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Norp</w:t>
            </w:r>
          </w:p>
        </w:tc>
        <w:tc>
          <w:tcPr>
            <w:tcW w:w="1552" w:type="dxa"/>
            <w:shd w:val="clear" w:color="auto" w:fill="auto"/>
            <w:noWrap/>
            <w:vAlign w:val="bottom"/>
            <w:hideMark/>
          </w:tcPr>
          <w:p w14:paraId="77DB896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Toon</w:t>
            </w:r>
          </w:p>
        </w:tc>
        <w:tc>
          <w:tcPr>
            <w:tcW w:w="3175" w:type="dxa"/>
            <w:shd w:val="clear" w:color="auto" w:fill="auto"/>
            <w:noWrap/>
            <w:vAlign w:val="bottom"/>
            <w:hideMark/>
          </w:tcPr>
          <w:p w14:paraId="3C34602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KPN N.V.</w:t>
            </w:r>
          </w:p>
        </w:tc>
      </w:tr>
      <w:tr w:rsidR="00BB00D2" w:rsidRPr="00BB00D2" w14:paraId="16ECF218" w14:textId="77777777" w:rsidTr="00482F6C">
        <w:trPr>
          <w:trHeight w:val="300"/>
        </w:trPr>
        <w:tc>
          <w:tcPr>
            <w:tcW w:w="960" w:type="dxa"/>
            <w:shd w:val="clear" w:color="auto" w:fill="auto"/>
            <w:noWrap/>
            <w:vAlign w:val="bottom"/>
            <w:hideMark/>
          </w:tcPr>
          <w:p w14:paraId="752FD77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7696F4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Norton</w:t>
            </w:r>
          </w:p>
        </w:tc>
        <w:tc>
          <w:tcPr>
            <w:tcW w:w="1552" w:type="dxa"/>
            <w:shd w:val="clear" w:color="auto" w:fill="auto"/>
            <w:noWrap/>
            <w:vAlign w:val="bottom"/>
            <w:hideMark/>
          </w:tcPr>
          <w:p w14:paraId="32DE030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Mark</w:t>
            </w:r>
          </w:p>
        </w:tc>
        <w:tc>
          <w:tcPr>
            <w:tcW w:w="3175" w:type="dxa"/>
            <w:shd w:val="clear" w:color="auto" w:fill="auto"/>
            <w:noWrap/>
            <w:vAlign w:val="bottom"/>
            <w:hideMark/>
          </w:tcPr>
          <w:p w14:paraId="0A270B6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U.S. Department of Defense</w:t>
            </w:r>
          </w:p>
        </w:tc>
      </w:tr>
      <w:tr w:rsidR="00BB00D2" w:rsidRPr="00BB00D2" w14:paraId="7B93C3C5" w14:textId="77777777" w:rsidTr="00482F6C">
        <w:trPr>
          <w:trHeight w:val="300"/>
        </w:trPr>
        <w:tc>
          <w:tcPr>
            <w:tcW w:w="960" w:type="dxa"/>
            <w:shd w:val="clear" w:color="auto" w:fill="auto"/>
            <w:noWrap/>
            <w:vAlign w:val="bottom"/>
            <w:hideMark/>
          </w:tcPr>
          <w:p w14:paraId="1B10326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769546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Olvera</w:t>
            </w:r>
          </w:p>
        </w:tc>
        <w:tc>
          <w:tcPr>
            <w:tcW w:w="1552" w:type="dxa"/>
            <w:shd w:val="clear" w:color="auto" w:fill="auto"/>
            <w:noWrap/>
            <w:vAlign w:val="bottom"/>
            <w:hideMark/>
          </w:tcPr>
          <w:p w14:paraId="7ED8EBB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Ulises</w:t>
            </w:r>
          </w:p>
        </w:tc>
        <w:tc>
          <w:tcPr>
            <w:tcW w:w="3175" w:type="dxa"/>
            <w:shd w:val="clear" w:color="auto" w:fill="auto"/>
            <w:noWrap/>
            <w:vAlign w:val="bottom"/>
            <w:hideMark/>
          </w:tcPr>
          <w:p w14:paraId="62D7603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InterDigital, Europe, Ltd.</w:t>
            </w:r>
          </w:p>
        </w:tc>
      </w:tr>
      <w:tr w:rsidR="00BB00D2" w:rsidRPr="00BB00D2" w14:paraId="32BF6BA4" w14:textId="77777777" w:rsidTr="00482F6C">
        <w:trPr>
          <w:trHeight w:val="300"/>
        </w:trPr>
        <w:tc>
          <w:tcPr>
            <w:tcW w:w="960" w:type="dxa"/>
            <w:shd w:val="clear" w:color="auto" w:fill="auto"/>
            <w:noWrap/>
            <w:vAlign w:val="bottom"/>
            <w:hideMark/>
          </w:tcPr>
          <w:p w14:paraId="6ECA64E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658F152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Park</w:t>
            </w:r>
          </w:p>
        </w:tc>
        <w:tc>
          <w:tcPr>
            <w:tcW w:w="1552" w:type="dxa"/>
            <w:shd w:val="clear" w:color="auto" w:fill="auto"/>
            <w:noWrap/>
            <w:vAlign w:val="bottom"/>
            <w:hideMark/>
          </w:tcPr>
          <w:p w14:paraId="3D2AEAB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Kenneth</w:t>
            </w:r>
          </w:p>
        </w:tc>
        <w:tc>
          <w:tcPr>
            <w:tcW w:w="3175" w:type="dxa"/>
            <w:shd w:val="clear" w:color="auto" w:fill="auto"/>
            <w:noWrap/>
            <w:vAlign w:val="bottom"/>
            <w:hideMark/>
          </w:tcPr>
          <w:p w14:paraId="327AF96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SHARP Corporation</w:t>
            </w:r>
          </w:p>
        </w:tc>
      </w:tr>
      <w:tr w:rsidR="00BB00D2" w:rsidRPr="00BB00D2" w14:paraId="5925BF80" w14:textId="77777777" w:rsidTr="00482F6C">
        <w:trPr>
          <w:trHeight w:val="300"/>
        </w:trPr>
        <w:tc>
          <w:tcPr>
            <w:tcW w:w="960" w:type="dxa"/>
            <w:shd w:val="clear" w:color="auto" w:fill="auto"/>
            <w:noWrap/>
            <w:vAlign w:val="bottom"/>
            <w:hideMark/>
          </w:tcPr>
          <w:p w14:paraId="7491506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05C5CFB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Pei</w:t>
            </w:r>
          </w:p>
        </w:tc>
        <w:tc>
          <w:tcPr>
            <w:tcW w:w="1552" w:type="dxa"/>
            <w:shd w:val="clear" w:color="auto" w:fill="auto"/>
            <w:noWrap/>
            <w:vAlign w:val="bottom"/>
            <w:hideMark/>
          </w:tcPr>
          <w:p w14:paraId="10BD782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Yushan</w:t>
            </w:r>
          </w:p>
        </w:tc>
        <w:tc>
          <w:tcPr>
            <w:tcW w:w="3175" w:type="dxa"/>
            <w:shd w:val="clear" w:color="auto" w:fill="auto"/>
            <w:noWrap/>
            <w:vAlign w:val="bottom"/>
            <w:hideMark/>
          </w:tcPr>
          <w:p w14:paraId="4FB7CC4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Unicom</w:t>
            </w:r>
          </w:p>
        </w:tc>
      </w:tr>
      <w:tr w:rsidR="00BB00D2" w:rsidRPr="00BB00D2" w14:paraId="01DA2F1F" w14:textId="77777777" w:rsidTr="00482F6C">
        <w:trPr>
          <w:trHeight w:val="300"/>
        </w:trPr>
        <w:tc>
          <w:tcPr>
            <w:tcW w:w="960" w:type="dxa"/>
            <w:shd w:val="clear" w:color="auto" w:fill="auto"/>
            <w:noWrap/>
            <w:vAlign w:val="bottom"/>
            <w:hideMark/>
          </w:tcPr>
          <w:p w14:paraId="1830724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59E0E4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Phan</w:t>
            </w:r>
          </w:p>
        </w:tc>
        <w:tc>
          <w:tcPr>
            <w:tcW w:w="1552" w:type="dxa"/>
            <w:shd w:val="clear" w:color="auto" w:fill="auto"/>
            <w:noWrap/>
            <w:vAlign w:val="bottom"/>
            <w:hideMark/>
          </w:tcPr>
          <w:p w14:paraId="6B95870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Ly-Thanh</w:t>
            </w:r>
          </w:p>
        </w:tc>
        <w:tc>
          <w:tcPr>
            <w:tcW w:w="3175" w:type="dxa"/>
            <w:shd w:val="clear" w:color="auto" w:fill="auto"/>
            <w:noWrap/>
            <w:vAlign w:val="bottom"/>
            <w:hideMark/>
          </w:tcPr>
          <w:p w14:paraId="62696F2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THALES</w:t>
            </w:r>
          </w:p>
        </w:tc>
      </w:tr>
      <w:tr w:rsidR="00BB00D2" w:rsidRPr="00BB00D2" w14:paraId="482BEDB6" w14:textId="77777777" w:rsidTr="00482F6C">
        <w:trPr>
          <w:trHeight w:val="300"/>
        </w:trPr>
        <w:tc>
          <w:tcPr>
            <w:tcW w:w="960" w:type="dxa"/>
            <w:shd w:val="clear" w:color="auto" w:fill="auto"/>
            <w:noWrap/>
            <w:vAlign w:val="bottom"/>
            <w:hideMark/>
          </w:tcPr>
          <w:p w14:paraId="2A4E66B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CC76C0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Pica</w:t>
            </w:r>
          </w:p>
        </w:tc>
        <w:tc>
          <w:tcPr>
            <w:tcW w:w="1552" w:type="dxa"/>
            <w:shd w:val="clear" w:color="auto" w:fill="auto"/>
            <w:noWrap/>
            <w:vAlign w:val="bottom"/>
            <w:hideMark/>
          </w:tcPr>
          <w:p w14:paraId="29870D9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Francesco</w:t>
            </w:r>
          </w:p>
        </w:tc>
        <w:tc>
          <w:tcPr>
            <w:tcW w:w="3175" w:type="dxa"/>
            <w:shd w:val="clear" w:color="auto" w:fill="auto"/>
            <w:noWrap/>
            <w:vAlign w:val="bottom"/>
            <w:hideMark/>
          </w:tcPr>
          <w:p w14:paraId="3D21790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Qualcomm Incorporated</w:t>
            </w:r>
          </w:p>
        </w:tc>
      </w:tr>
      <w:tr w:rsidR="00BB00D2" w:rsidRPr="00BB00D2" w14:paraId="0B860381" w14:textId="77777777" w:rsidTr="00482F6C">
        <w:trPr>
          <w:trHeight w:val="300"/>
        </w:trPr>
        <w:tc>
          <w:tcPr>
            <w:tcW w:w="960" w:type="dxa"/>
            <w:shd w:val="clear" w:color="auto" w:fill="auto"/>
            <w:noWrap/>
            <w:vAlign w:val="bottom"/>
            <w:hideMark/>
          </w:tcPr>
          <w:p w14:paraId="584B2A7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6AA19A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PIROARD</w:t>
            </w:r>
          </w:p>
        </w:tc>
        <w:tc>
          <w:tcPr>
            <w:tcW w:w="1552" w:type="dxa"/>
            <w:shd w:val="clear" w:color="auto" w:fill="auto"/>
            <w:noWrap/>
            <w:vAlign w:val="bottom"/>
            <w:hideMark/>
          </w:tcPr>
          <w:p w14:paraId="56A6515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Francois</w:t>
            </w:r>
          </w:p>
        </w:tc>
        <w:tc>
          <w:tcPr>
            <w:tcW w:w="3175" w:type="dxa"/>
            <w:shd w:val="clear" w:color="auto" w:fill="auto"/>
            <w:noWrap/>
            <w:vAlign w:val="bottom"/>
            <w:hideMark/>
          </w:tcPr>
          <w:p w14:paraId="458B494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Airbus</w:t>
            </w:r>
          </w:p>
        </w:tc>
      </w:tr>
      <w:tr w:rsidR="00BB00D2" w:rsidRPr="00BB00D2" w14:paraId="233F5480" w14:textId="77777777" w:rsidTr="00482F6C">
        <w:trPr>
          <w:trHeight w:val="300"/>
        </w:trPr>
        <w:tc>
          <w:tcPr>
            <w:tcW w:w="960" w:type="dxa"/>
            <w:shd w:val="clear" w:color="auto" w:fill="auto"/>
            <w:noWrap/>
            <w:vAlign w:val="bottom"/>
            <w:hideMark/>
          </w:tcPr>
          <w:p w14:paraId="2F412AE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216CA5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prakasam</w:t>
            </w:r>
          </w:p>
        </w:tc>
        <w:tc>
          <w:tcPr>
            <w:tcW w:w="1552" w:type="dxa"/>
            <w:shd w:val="clear" w:color="auto" w:fill="auto"/>
            <w:noWrap/>
            <w:vAlign w:val="bottom"/>
            <w:hideMark/>
          </w:tcPr>
          <w:p w14:paraId="6F5E165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sridhar</w:t>
            </w:r>
          </w:p>
        </w:tc>
        <w:tc>
          <w:tcPr>
            <w:tcW w:w="3175" w:type="dxa"/>
            <w:shd w:val="clear" w:color="auto" w:fill="auto"/>
            <w:noWrap/>
            <w:vAlign w:val="bottom"/>
            <w:hideMark/>
          </w:tcPr>
          <w:p w14:paraId="078C0F9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Apple (UK) Limited</w:t>
            </w:r>
          </w:p>
        </w:tc>
      </w:tr>
      <w:tr w:rsidR="00BB00D2" w:rsidRPr="00BB00D2" w14:paraId="7A374E6D" w14:textId="77777777" w:rsidTr="00482F6C">
        <w:trPr>
          <w:trHeight w:val="300"/>
        </w:trPr>
        <w:tc>
          <w:tcPr>
            <w:tcW w:w="960" w:type="dxa"/>
            <w:shd w:val="clear" w:color="auto" w:fill="auto"/>
            <w:noWrap/>
            <w:vAlign w:val="bottom"/>
            <w:hideMark/>
          </w:tcPr>
          <w:p w14:paraId="4F9965E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AE7199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Prochaska</w:t>
            </w:r>
          </w:p>
        </w:tc>
        <w:tc>
          <w:tcPr>
            <w:tcW w:w="1552" w:type="dxa"/>
            <w:shd w:val="clear" w:color="auto" w:fill="auto"/>
            <w:noWrap/>
            <w:vAlign w:val="bottom"/>
            <w:hideMark/>
          </w:tcPr>
          <w:p w14:paraId="1ECEC64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Dean</w:t>
            </w:r>
          </w:p>
        </w:tc>
        <w:tc>
          <w:tcPr>
            <w:tcW w:w="3175" w:type="dxa"/>
            <w:shd w:val="clear" w:color="auto" w:fill="auto"/>
            <w:noWrap/>
            <w:vAlign w:val="bottom"/>
            <w:hideMark/>
          </w:tcPr>
          <w:p w14:paraId="7D99394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FirstNet</w:t>
            </w:r>
          </w:p>
        </w:tc>
      </w:tr>
      <w:tr w:rsidR="00BB00D2" w:rsidRPr="00BB00D2" w14:paraId="1481C237" w14:textId="77777777" w:rsidTr="00482F6C">
        <w:trPr>
          <w:trHeight w:val="300"/>
        </w:trPr>
        <w:tc>
          <w:tcPr>
            <w:tcW w:w="960" w:type="dxa"/>
            <w:shd w:val="clear" w:color="auto" w:fill="auto"/>
            <w:noWrap/>
            <w:vAlign w:val="bottom"/>
            <w:hideMark/>
          </w:tcPr>
          <w:p w14:paraId="36C8B2B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C7C1D5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Qiu</w:t>
            </w:r>
          </w:p>
        </w:tc>
        <w:tc>
          <w:tcPr>
            <w:tcW w:w="1552" w:type="dxa"/>
            <w:shd w:val="clear" w:color="auto" w:fill="auto"/>
            <w:noWrap/>
            <w:vAlign w:val="bottom"/>
            <w:hideMark/>
          </w:tcPr>
          <w:p w14:paraId="507DB7A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QuanGuan</w:t>
            </w:r>
          </w:p>
        </w:tc>
        <w:tc>
          <w:tcPr>
            <w:tcW w:w="3175" w:type="dxa"/>
            <w:shd w:val="clear" w:color="auto" w:fill="auto"/>
            <w:noWrap/>
            <w:vAlign w:val="bottom"/>
            <w:hideMark/>
          </w:tcPr>
          <w:p w14:paraId="01FAFB2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IPLOOK</w:t>
            </w:r>
          </w:p>
        </w:tc>
      </w:tr>
      <w:tr w:rsidR="00BB00D2" w:rsidRPr="00BB00D2" w14:paraId="64897FA2" w14:textId="77777777" w:rsidTr="00482F6C">
        <w:trPr>
          <w:trHeight w:val="300"/>
        </w:trPr>
        <w:tc>
          <w:tcPr>
            <w:tcW w:w="960" w:type="dxa"/>
            <w:shd w:val="clear" w:color="auto" w:fill="auto"/>
            <w:noWrap/>
            <w:vAlign w:val="bottom"/>
            <w:hideMark/>
          </w:tcPr>
          <w:p w14:paraId="5104708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25EC76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quinquis</w:t>
            </w:r>
          </w:p>
        </w:tc>
        <w:tc>
          <w:tcPr>
            <w:tcW w:w="1552" w:type="dxa"/>
            <w:shd w:val="clear" w:color="auto" w:fill="auto"/>
            <w:noWrap/>
            <w:vAlign w:val="bottom"/>
            <w:hideMark/>
          </w:tcPr>
          <w:p w14:paraId="7913E59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cyril</w:t>
            </w:r>
          </w:p>
        </w:tc>
        <w:tc>
          <w:tcPr>
            <w:tcW w:w="3175" w:type="dxa"/>
            <w:shd w:val="clear" w:color="auto" w:fill="auto"/>
            <w:noWrap/>
            <w:vAlign w:val="bottom"/>
            <w:hideMark/>
          </w:tcPr>
          <w:p w14:paraId="0B5C071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InterDigital France R&amp;D, SAS</w:t>
            </w:r>
          </w:p>
        </w:tc>
      </w:tr>
      <w:tr w:rsidR="00BB00D2" w:rsidRPr="00BB00D2" w14:paraId="260B6BF9" w14:textId="77777777" w:rsidTr="00482F6C">
        <w:trPr>
          <w:trHeight w:val="300"/>
        </w:trPr>
        <w:tc>
          <w:tcPr>
            <w:tcW w:w="960" w:type="dxa"/>
            <w:shd w:val="clear" w:color="auto" w:fill="auto"/>
            <w:noWrap/>
            <w:vAlign w:val="bottom"/>
            <w:hideMark/>
          </w:tcPr>
          <w:p w14:paraId="09F2481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EC5475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Ram</w:t>
            </w:r>
          </w:p>
        </w:tc>
        <w:tc>
          <w:tcPr>
            <w:tcW w:w="1552" w:type="dxa"/>
            <w:shd w:val="clear" w:color="auto" w:fill="auto"/>
            <w:noWrap/>
            <w:vAlign w:val="bottom"/>
            <w:hideMark/>
          </w:tcPr>
          <w:p w14:paraId="614EC76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Vishnu</w:t>
            </w:r>
          </w:p>
        </w:tc>
        <w:tc>
          <w:tcPr>
            <w:tcW w:w="3175" w:type="dxa"/>
            <w:shd w:val="clear" w:color="auto" w:fill="auto"/>
            <w:noWrap/>
            <w:vAlign w:val="bottom"/>
            <w:hideMark/>
          </w:tcPr>
          <w:p w14:paraId="2644520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TSDSI</w:t>
            </w:r>
          </w:p>
        </w:tc>
      </w:tr>
      <w:tr w:rsidR="00BB00D2" w:rsidRPr="00BB00D2" w14:paraId="3B9D9A4D" w14:textId="77777777" w:rsidTr="00482F6C">
        <w:trPr>
          <w:trHeight w:val="300"/>
        </w:trPr>
        <w:tc>
          <w:tcPr>
            <w:tcW w:w="960" w:type="dxa"/>
            <w:shd w:val="clear" w:color="auto" w:fill="auto"/>
            <w:noWrap/>
            <w:vAlign w:val="bottom"/>
            <w:hideMark/>
          </w:tcPr>
          <w:p w14:paraId="1F3A075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1038BDA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Ramachandran</w:t>
            </w:r>
          </w:p>
        </w:tc>
        <w:tc>
          <w:tcPr>
            <w:tcW w:w="1552" w:type="dxa"/>
            <w:shd w:val="clear" w:color="auto" w:fill="auto"/>
            <w:noWrap/>
            <w:vAlign w:val="bottom"/>
            <w:hideMark/>
          </w:tcPr>
          <w:p w14:paraId="6BD0346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Raja</w:t>
            </w:r>
          </w:p>
        </w:tc>
        <w:tc>
          <w:tcPr>
            <w:tcW w:w="3175" w:type="dxa"/>
            <w:shd w:val="clear" w:color="auto" w:fill="auto"/>
            <w:noWrap/>
            <w:vAlign w:val="bottom"/>
            <w:hideMark/>
          </w:tcPr>
          <w:p w14:paraId="2D76A4D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Philips International B.V.</w:t>
            </w:r>
          </w:p>
        </w:tc>
      </w:tr>
      <w:tr w:rsidR="00BB00D2" w:rsidRPr="00BB00D2" w14:paraId="1AB7C03D" w14:textId="77777777" w:rsidTr="00482F6C">
        <w:trPr>
          <w:trHeight w:val="300"/>
        </w:trPr>
        <w:tc>
          <w:tcPr>
            <w:tcW w:w="960" w:type="dxa"/>
            <w:shd w:val="clear" w:color="auto" w:fill="auto"/>
            <w:noWrap/>
            <w:vAlign w:val="bottom"/>
            <w:hideMark/>
          </w:tcPr>
          <w:p w14:paraId="2835548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20F9006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Ray</w:t>
            </w:r>
          </w:p>
        </w:tc>
        <w:tc>
          <w:tcPr>
            <w:tcW w:w="1552" w:type="dxa"/>
            <w:shd w:val="clear" w:color="auto" w:fill="auto"/>
            <w:noWrap/>
            <w:vAlign w:val="bottom"/>
            <w:hideMark/>
          </w:tcPr>
          <w:p w14:paraId="0B92750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Sankar</w:t>
            </w:r>
          </w:p>
        </w:tc>
        <w:tc>
          <w:tcPr>
            <w:tcW w:w="3175" w:type="dxa"/>
            <w:shd w:val="clear" w:color="auto" w:fill="auto"/>
            <w:noWrap/>
            <w:vAlign w:val="bottom"/>
            <w:hideMark/>
          </w:tcPr>
          <w:p w14:paraId="0CA1153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AT&amp;T</w:t>
            </w:r>
          </w:p>
        </w:tc>
      </w:tr>
      <w:tr w:rsidR="00BB00D2" w:rsidRPr="00BB00D2" w14:paraId="75742727" w14:textId="77777777" w:rsidTr="00482F6C">
        <w:trPr>
          <w:trHeight w:val="300"/>
        </w:trPr>
        <w:tc>
          <w:tcPr>
            <w:tcW w:w="960" w:type="dxa"/>
            <w:shd w:val="clear" w:color="auto" w:fill="auto"/>
            <w:noWrap/>
            <w:vAlign w:val="bottom"/>
            <w:hideMark/>
          </w:tcPr>
          <w:p w14:paraId="1656B52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770A6E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RIES</w:t>
            </w:r>
          </w:p>
        </w:tc>
        <w:tc>
          <w:tcPr>
            <w:tcW w:w="1552" w:type="dxa"/>
            <w:shd w:val="clear" w:color="auto" w:fill="auto"/>
            <w:noWrap/>
            <w:vAlign w:val="bottom"/>
            <w:hideMark/>
          </w:tcPr>
          <w:p w14:paraId="57C0EBC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Lionel</w:t>
            </w:r>
          </w:p>
        </w:tc>
        <w:tc>
          <w:tcPr>
            <w:tcW w:w="3175" w:type="dxa"/>
            <w:shd w:val="clear" w:color="auto" w:fill="auto"/>
            <w:noWrap/>
            <w:vAlign w:val="bottom"/>
            <w:hideMark/>
          </w:tcPr>
          <w:p w14:paraId="1F21F9A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ESA</w:t>
            </w:r>
          </w:p>
        </w:tc>
      </w:tr>
      <w:tr w:rsidR="00BB00D2" w:rsidRPr="00BB00D2" w14:paraId="39F8DA94" w14:textId="77777777" w:rsidTr="00482F6C">
        <w:trPr>
          <w:trHeight w:val="300"/>
        </w:trPr>
        <w:tc>
          <w:tcPr>
            <w:tcW w:w="960" w:type="dxa"/>
            <w:shd w:val="clear" w:color="auto" w:fill="auto"/>
            <w:noWrap/>
            <w:vAlign w:val="bottom"/>
            <w:hideMark/>
          </w:tcPr>
          <w:p w14:paraId="040F040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F1B040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Ruffini</w:t>
            </w:r>
          </w:p>
        </w:tc>
        <w:tc>
          <w:tcPr>
            <w:tcW w:w="1552" w:type="dxa"/>
            <w:shd w:val="clear" w:color="auto" w:fill="auto"/>
            <w:noWrap/>
            <w:vAlign w:val="bottom"/>
            <w:hideMark/>
          </w:tcPr>
          <w:p w14:paraId="5A760E7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Stefano</w:t>
            </w:r>
          </w:p>
        </w:tc>
        <w:tc>
          <w:tcPr>
            <w:tcW w:w="3175" w:type="dxa"/>
            <w:shd w:val="clear" w:color="auto" w:fill="auto"/>
            <w:noWrap/>
            <w:vAlign w:val="bottom"/>
            <w:hideMark/>
          </w:tcPr>
          <w:p w14:paraId="7E16564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Ericsson LM</w:t>
            </w:r>
          </w:p>
        </w:tc>
      </w:tr>
      <w:tr w:rsidR="00BB00D2" w:rsidRPr="00BB00D2" w14:paraId="29829258" w14:textId="77777777" w:rsidTr="00482F6C">
        <w:trPr>
          <w:trHeight w:val="300"/>
        </w:trPr>
        <w:tc>
          <w:tcPr>
            <w:tcW w:w="960" w:type="dxa"/>
            <w:shd w:val="clear" w:color="auto" w:fill="auto"/>
            <w:noWrap/>
            <w:vAlign w:val="bottom"/>
            <w:hideMark/>
          </w:tcPr>
          <w:p w14:paraId="1AE6321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C1D4DE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Rutkowski</w:t>
            </w:r>
          </w:p>
        </w:tc>
        <w:tc>
          <w:tcPr>
            <w:tcW w:w="1552" w:type="dxa"/>
            <w:shd w:val="clear" w:color="auto" w:fill="auto"/>
            <w:noWrap/>
            <w:vAlign w:val="bottom"/>
            <w:hideMark/>
          </w:tcPr>
          <w:p w14:paraId="5B42D98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Tony</w:t>
            </w:r>
          </w:p>
        </w:tc>
        <w:tc>
          <w:tcPr>
            <w:tcW w:w="3175" w:type="dxa"/>
            <w:shd w:val="clear" w:color="auto" w:fill="auto"/>
            <w:noWrap/>
            <w:vAlign w:val="bottom"/>
            <w:hideMark/>
          </w:tcPr>
          <w:p w14:paraId="2E9F1F5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CIS</w:t>
            </w:r>
          </w:p>
        </w:tc>
      </w:tr>
      <w:tr w:rsidR="00BB00D2" w:rsidRPr="00BB00D2" w14:paraId="31C99DD2" w14:textId="77777777" w:rsidTr="00482F6C">
        <w:trPr>
          <w:trHeight w:val="300"/>
        </w:trPr>
        <w:tc>
          <w:tcPr>
            <w:tcW w:w="960" w:type="dxa"/>
            <w:shd w:val="clear" w:color="auto" w:fill="auto"/>
            <w:noWrap/>
            <w:vAlign w:val="bottom"/>
            <w:hideMark/>
          </w:tcPr>
          <w:p w14:paraId="1134FAD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88888F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Saboorian</w:t>
            </w:r>
          </w:p>
        </w:tc>
        <w:tc>
          <w:tcPr>
            <w:tcW w:w="1552" w:type="dxa"/>
            <w:shd w:val="clear" w:color="auto" w:fill="auto"/>
            <w:noWrap/>
            <w:vAlign w:val="bottom"/>
            <w:hideMark/>
          </w:tcPr>
          <w:p w14:paraId="68FA2FC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Tony</w:t>
            </w:r>
          </w:p>
        </w:tc>
        <w:tc>
          <w:tcPr>
            <w:tcW w:w="3175" w:type="dxa"/>
            <w:shd w:val="clear" w:color="auto" w:fill="auto"/>
            <w:noWrap/>
            <w:vAlign w:val="bottom"/>
            <w:hideMark/>
          </w:tcPr>
          <w:p w14:paraId="6109031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Futurewei</w:t>
            </w:r>
          </w:p>
        </w:tc>
      </w:tr>
      <w:tr w:rsidR="00BB00D2" w:rsidRPr="00BB00D2" w14:paraId="4007EE70" w14:textId="77777777" w:rsidTr="00482F6C">
        <w:trPr>
          <w:trHeight w:val="300"/>
        </w:trPr>
        <w:tc>
          <w:tcPr>
            <w:tcW w:w="960" w:type="dxa"/>
            <w:shd w:val="clear" w:color="auto" w:fill="auto"/>
            <w:noWrap/>
            <w:vAlign w:val="bottom"/>
            <w:hideMark/>
          </w:tcPr>
          <w:p w14:paraId="1EB847C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1EA7340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Salkintzis</w:t>
            </w:r>
          </w:p>
        </w:tc>
        <w:tc>
          <w:tcPr>
            <w:tcW w:w="1552" w:type="dxa"/>
            <w:shd w:val="clear" w:color="auto" w:fill="auto"/>
            <w:noWrap/>
            <w:vAlign w:val="bottom"/>
            <w:hideMark/>
          </w:tcPr>
          <w:p w14:paraId="0F83BEF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Apostolis</w:t>
            </w:r>
          </w:p>
        </w:tc>
        <w:tc>
          <w:tcPr>
            <w:tcW w:w="3175" w:type="dxa"/>
            <w:shd w:val="clear" w:color="auto" w:fill="auto"/>
            <w:noWrap/>
            <w:vAlign w:val="bottom"/>
            <w:hideMark/>
          </w:tcPr>
          <w:p w14:paraId="4C42F6E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Motorola Mobility Germany GmbH</w:t>
            </w:r>
          </w:p>
        </w:tc>
      </w:tr>
      <w:tr w:rsidR="00BB00D2" w:rsidRPr="00BB00D2" w14:paraId="1CE55936" w14:textId="77777777" w:rsidTr="00482F6C">
        <w:trPr>
          <w:trHeight w:val="300"/>
        </w:trPr>
        <w:tc>
          <w:tcPr>
            <w:tcW w:w="960" w:type="dxa"/>
            <w:shd w:val="clear" w:color="auto" w:fill="auto"/>
            <w:noWrap/>
            <w:vAlign w:val="bottom"/>
            <w:hideMark/>
          </w:tcPr>
          <w:p w14:paraId="0B5320B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F1A169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Sällberg</w:t>
            </w:r>
          </w:p>
        </w:tc>
        <w:tc>
          <w:tcPr>
            <w:tcW w:w="1552" w:type="dxa"/>
            <w:shd w:val="clear" w:color="auto" w:fill="auto"/>
            <w:noWrap/>
            <w:vAlign w:val="bottom"/>
            <w:hideMark/>
          </w:tcPr>
          <w:p w14:paraId="76E28FF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Krister</w:t>
            </w:r>
          </w:p>
        </w:tc>
        <w:tc>
          <w:tcPr>
            <w:tcW w:w="3175" w:type="dxa"/>
            <w:shd w:val="clear" w:color="auto" w:fill="auto"/>
            <w:noWrap/>
            <w:vAlign w:val="bottom"/>
            <w:hideMark/>
          </w:tcPr>
          <w:p w14:paraId="6CB9545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Nanjing Ericsson Panda Com Ltd</w:t>
            </w:r>
          </w:p>
        </w:tc>
      </w:tr>
      <w:tr w:rsidR="00BB00D2" w:rsidRPr="00BB00D2" w14:paraId="21EE8090" w14:textId="77777777" w:rsidTr="00482F6C">
        <w:trPr>
          <w:trHeight w:val="300"/>
        </w:trPr>
        <w:tc>
          <w:tcPr>
            <w:tcW w:w="960" w:type="dxa"/>
            <w:shd w:val="clear" w:color="auto" w:fill="auto"/>
            <w:noWrap/>
            <w:vAlign w:val="bottom"/>
            <w:hideMark/>
          </w:tcPr>
          <w:p w14:paraId="259C2AB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320380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Sanders</w:t>
            </w:r>
          </w:p>
        </w:tc>
        <w:tc>
          <w:tcPr>
            <w:tcW w:w="1552" w:type="dxa"/>
            <w:shd w:val="clear" w:color="auto" w:fill="auto"/>
            <w:noWrap/>
            <w:vAlign w:val="bottom"/>
            <w:hideMark/>
          </w:tcPr>
          <w:p w14:paraId="3612343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Peter</w:t>
            </w:r>
          </w:p>
        </w:tc>
        <w:tc>
          <w:tcPr>
            <w:tcW w:w="3175" w:type="dxa"/>
            <w:shd w:val="clear" w:color="auto" w:fill="auto"/>
            <w:noWrap/>
            <w:vAlign w:val="bottom"/>
            <w:hideMark/>
          </w:tcPr>
          <w:p w14:paraId="736918E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one2many B.V.</w:t>
            </w:r>
          </w:p>
        </w:tc>
      </w:tr>
      <w:tr w:rsidR="00BB00D2" w:rsidRPr="00BB00D2" w14:paraId="75B21ACB" w14:textId="77777777" w:rsidTr="00482F6C">
        <w:trPr>
          <w:trHeight w:val="300"/>
        </w:trPr>
        <w:tc>
          <w:tcPr>
            <w:tcW w:w="960" w:type="dxa"/>
            <w:shd w:val="clear" w:color="auto" w:fill="auto"/>
            <w:noWrap/>
            <w:vAlign w:val="bottom"/>
            <w:hideMark/>
          </w:tcPr>
          <w:p w14:paraId="55C6D1F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4772507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Sandra</w:t>
            </w:r>
          </w:p>
        </w:tc>
        <w:tc>
          <w:tcPr>
            <w:tcW w:w="1552" w:type="dxa"/>
            <w:shd w:val="clear" w:color="auto" w:fill="auto"/>
            <w:noWrap/>
            <w:vAlign w:val="bottom"/>
            <w:hideMark/>
          </w:tcPr>
          <w:p w14:paraId="0785CD9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Hofmann</w:t>
            </w:r>
          </w:p>
        </w:tc>
        <w:tc>
          <w:tcPr>
            <w:tcW w:w="3175" w:type="dxa"/>
            <w:shd w:val="clear" w:color="auto" w:fill="auto"/>
            <w:noWrap/>
            <w:vAlign w:val="bottom"/>
            <w:hideMark/>
          </w:tcPr>
          <w:p w14:paraId="332D8E1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Nokia Germany</w:t>
            </w:r>
          </w:p>
        </w:tc>
      </w:tr>
      <w:tr w:rsidR="00BB00D2" w:rsidRPr="00BB00D2" w14:paraId="11591360" w14:textId="77777777" w:rsidTr="00482F6C">
        <w:trPr>
          <w:trHeight w:val="300"/>
        </w:trPr>
        <w:tc>
          <w:tcPr>
            <w:tcW w:w="960" w:type="dxa"/>
            <w:shd w:val="clear" w:color="auto" w:fill="auto"/>
            <w:noWrap/>
            <w:vAlign w:val="bottom"/>
            <w:hideMark/>
          </w:tcPr>
          <w:p w14:paraId="4CBACE4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3588C02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Savaglio</w:t>
            </w:r>
          </w:p>
        </w:tc>
        <w:tc>
          <w:tcPr>
            <w:tcW w:w="1552" w:type="dxa"/>
            <w:shd w:val="clear" w:color="auto" w:fill="auto"/>
            <w:noWrap/>
            <w:vAlign w:val="bottom"/>
            <w:hideMark/>
          </w:tcPr>
          <w:p w14:paraId="5A3F844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Frank</w:t>
            </w:r>
          </w:p>
        </w:tc>
        <w:tc>
          <w:tcPr>
            <w:tcW w:w="3175" w:type="dxa"/>
            <w:shd w:val="clear" w:color="auto" w:fill="auto"/>
            <w:noWrap/>
            <w:vAlign w:val="bottom"/>
            <w:hideMark/>
          </w:tcPr>
          <w:p w14:paraId="51C1C2C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Telstra Corporation Limited</w:t>
            </w:r>
          </w:p>
        </w:tc>
      </w:tr>
      <w:tr w:rsidR="00BB00D2" w:rsidRPr="000D59E0" w14:paraId="1E1DD891" w14:textId="77777777" w:rsidTr="00482F6C">
        <w:trPr>
          <w:trHeight w:val="300"/>
        </w:trPr>
        <w:tc>
          <w:tcPr>
            <w:tcW w:w="960" w:type="dxa"/>
            <w:shd w:val="clear" w:color="auto" w:fill="auto"/>
            <w:noWrap/>
            <w:vAlign w:val="bottom"/>
            <w:hideMark/>
          </w:tcPr>
          <w:p w14:paraId="2148F24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0682CA8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Scarrone</w:t>
            </w:r>
          </w:p>
        </w:tc>
        <w:tc>
          <w:tcPr>
            <w:tcW w:w="1552" w:type="dxa"/>
            <w:shd w:val="clear" w:color="auto" w:fill="auto"/>
            <w:noWrap/>
            <w:vAlign w:val="bottom"/>
            <w:hideMark/>
          </w:tcPr>
          <w:p w14:paraId="629FB2B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Enrico</w:t>
            </w:r>
          </w:p>
        </w:tc>
        <w:tc>
          <w:tcPr>
            <w:tcW w:w="3175" w:type="dxa"/>
            <w:shd w:val="clear" w:color="auto" w:fill="auto"/>
            <w:noWrap/>
            <w:vAlign w:val="bottom"/>
            <w:hideMark/>
          </w:tcPr>
          <w:p w14:paraId="2398205A" w14:textId="77777777" w:rsidR="00BB00D2" w:rsidRPr="00BB00D2" w:rsidRDefault="00BB00D2" w:rsidP="00BB00D2">
            <w:pPr>
              <w:rPr>
                <w:rFonts w:ascii="Calibri" w:eastAsia="Times New Roman" w:hAnsi="Calibri" w:cs="Calibri"/>
                <w:color w:val="000000"/>
                <w:sz w:val="22"/>
                <w:szCs w:val="22"/>
                <w:lang w:val="es-ES" w:eastAsia="en-GB"/>
              </w:rPr>
            </w:pPr>
            <w:r w:rsidRPr="00BB00D2">
              <w:rPr>
                <w:rFonts w:ascii="Calibri" w:eastAsia="Times New Roman" w:hAnsi="Calibri" w:cs="Calibri"/>
                <w:color w:val="000000"/>
                <w:sz w:val="22"/>
                <w:szCs w:val="22"/>
                <w:lang w:val="es-ES" w:eastAsia="en-GB"/>
              </w:rPr>
              <w:t>TELECOM ITALIA S.p.A.</w:t>
            </w:r>
          </w:p>
        </w:tc>
      </w:tr>
      <w:tr w:rsidR="00BB00D2" w:rsidRPr="00BB00D2" w14:paraId="68C1AD26" w14:textId="77777777" w:rsidTr="00482F6C">
        <w:trPr>
          <w:trHeight w:val="300"/>
        </w:trPr>
        <w:tc>
          <w:tcPr>
            <w:tcW w:w="960" w:type="dxa"/>
            <w:shd w:val="clear" w:color="auto" w:fill="auto"/>
            <w:noWrap/>
            <w:vAlign w:val="bottom"/>
            <w:hideMark/>
          </w:tcPr>
          <w:p w14:paraId="7A09EB2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698FCF2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Schumacher</w:t>
            </w:r>
          </w:p>
        </w:tc>
        <w:tc>
          <w:tcPr>
            <w:tcW w:w="1552" w:type="dxa"/>
            <w:shd w:val="clear" w:color="auto" w:fill="auto"/>
            <w:noWrap/>
            <w:vAlign w:val="bottom"/>
            <w:hideMark/>
          </w:tcPr>
          <w:p w14:paraId="4D0BC33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Greg</w:t>
            </w:r>
          </w:p>
        </w:tc>
        <w:tc>
          <w:tcPr>
            <w:tcW w:w="3175" w:type="dxa"/>
            <w:shd w:val="clear" w:color="auto" w:fill="auto"/>
            <w:noWrap/>
            <w:vAlign w:val="bottom"/>
            <w:hideMark/>
          </w:tcPr>
          <w:p w14:paraId="574E0FD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T-Mobile USA</w:t>
            </w:r>
          </w:p>
        </w:tc>
      </w:tr>
      <w:tr w:rsidR="00BB00D2" w:rsidRPr="00BB00D2" w14:paraId="031E0E80" w14:textId="77777777" w:rsidTr="00482F6C">
        <w:trPr>
          <w:trHeight w:val="300"/>
        </w:trPr>
        <w:tc>
          <w:tcPr>
            <w:tcW w:w="960" w:type="dxa"/>
            <w:shd w:val="clear" w:color="auto" w:fill="auto"/>
            <w:noWrap/>
            <w:vAlign w:val="bottom"/>
            <w:hideMark/>
          </w:tcPr>
          <w:p w14:paraId="691C7E0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051C53C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Seibert</w:t>
            </w:r>
          </w:p>
        </w:tc>
        <w:tc>
          <w:tcPr>
            <w:tcW w:w="1552" w:type="dxa"/>
            <w:shd w:val="clear" w:color="auto" w:fill="auto"/>
            <w:noWrap/>
            <w:vAlign w:val="bottom"/>
            <w:hideMark/>
          </w:tcPr>
          <w:p w14:paraId="2AC69C5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Cristina</w:t>
            </w:r>
          </w:p>
        </w:tc>
        <w:tc>
          <w:tcPr>
            <w:tcW w:w="3175" w:type="dxa"/>
            <w:shd w:val="clear" w:color="auto" w:fill="auto"/>
            <w:noWrap/>
            <w:vAlign w:val="bottom"/>
            <w:hideMark/>
          </w:tcPr>
          <w:p w14:paraId="20694F9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NextNav</w:t>
            </w:r>
          </w:p>
        </w:tc>
      </w:tr>
      <w:tr w:rsidR="00BB00D2" w:rsidRPr="00BB00D2" w14:paraId="231532D8" w14:textId="77777777" w:rsidTr="00482F6C">
        <w:trPr>
          <w:trHeight w:val="300"/>
        </w:trPr>
        <w:tc>
          <w:tcPr>
            <w:tcW w:w="960" w:type="dxa"/>
            <w:shd w:val="clear" w:color="auto" w:fill="auto"/>
            <w:noWrap/>
            <w:vAlign w:val="bottom"/>
            <w:hideMark/>
          </w:tcPr>
          <w:p w14:paraId="331EE70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439260B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Shao</w:t>
            </w:r>
          </w:p>
        </w:tc>
        <w:tc>
          <w:tcPr>
            <w:tcW w:w="1552" w:type="dxa"/>
            <w:shd w:val="clear" w:color="auto" w:fill="auto"/>
            <w:noWrap/>
            <w:vAlign w:val="bottom"/>
            <w:hideMark/>
          </w:tcPr>
          <w:p w14:paraId="61956DE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Xiao</w:t>
            </w:r>
          </w:p>
        </w:tc>
        <w:tc>
          <w:tcPr>
            <w:tcW w:w="3175" w:type="dxa"/>
            <w:shd w:val="clear" w:color="auto" w:fill="auto"/>
            <w:noWrap/>
            <w:vAlign w:val="bottom"/>
            <w:hideMark/>
          </w:tcPr>
          <w:p w14:paraId="3CA50DF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TOYOTA MOTOR CORPORATION</w:t>
            </w:r>
          </w:p>
        </w:tc>
      </w:tr>
      <w:tr w:rsidR="00BB00D2" w:rsidRPr="00BB00D2" w14:paraId="0D06897B" w14:textId="77777777" w:rsidTr="00482F6C">
        <w:trPr>
          <w:trHeight w:val="300"/>
        </w:trPr>
        <w:tc>
          <w:tcPr>
            <w:tcW w:w="960" w:type="dxa"/>
            <w:shd w:val="clear" w:color="auto" w:fill="auto"/>
            <w:noWrap/>
            <w:vAlign w:val="bottom"/>
            <w:hideMark/>
          </w:tcPr>
          <w:p w14:paraId="7F4C3CD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AC7030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Shen</w:t>
            </w:r>
          </w:p>
        </w:tc>
        <w:tc>
          <w:tcPr>
            <w:tcW w:w="1552" w:type="dxa"/>
            <w:shd w:val="clear" w:color="auto" w:fill="auto"/>
            <w:noWrap/>
            <w:vAlign w:val="bottom"/>
            <w:hideMark/>
          </w:tcPr>
          <w:p w14:paraId="2FCC3EB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Jia</w:t>
            </w:r>
          </w:p>
        </w:tc>
        <w:tc>
          <w:tcPr>
            <w:tcW w:w="3175" w:type="dxa"/>
            <w:shd w:val="clear" w:color="auto" w:fill="auto"/>
            <w:noWrap/>
            <w:vAlign w:val="bottom"/>
            <w:hideMark/>
          </w:tcPr>
          <w:p w14:paraId="498EF98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Chengdu OPPO Mobile Com. corp.</w:t>
            </w:r>
          </w:p>
        </w:tc>
      </w:tr>
      <w:tr w:rsidR="00BB00D2" w:rsidRPr="00BB00D2" w14:paraId="49423964" w14:textId="77777777" w:rsidTr="00482F6C">
        <w:trPr>
          <w:trHeight w:val="300"/>
        </w:trPr>
        <w:tc>
          <w:tcPr>
            <w:tcW w:w="960" w:type="dxa"/>
            <w:shd w:val="clear" w:color="auto" w:fill="auto"/>
            <w:noWrap/>
            <w:vAlign w:val="bottom"/>
            <w:hideMark/>
          </w:tcPr>
          <w:p w14:paraId="4ED4EF5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59EE337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Shen</w:t>
            </w:r>
          </w:p>
        </w:tc>
        <w:tc>
          <w:tcPr>
            <w:tcW w:w="1552" w:type="dxa"/>
            <w:shd w:val="clear" w:color="auto" w:fill="auto"/>
            <w:noWrap/>
            <w:vAlign w:val="bottom"/>
            <w:hideMark/>
          </w:tcPr>
          <w:p w14:paraId="2239672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Yang</w:t>
            </w:r>
          </w:p>
        </w:tc>
        <w:tc>
          <w:tcPr>
            <w:tcW w:w="3175" w:type="dxa"/>
            <w:shd w:val="clear" w:color="auto" w:fill="auto"/>
            <w:noWrap/>
            <w:vAlign w:val="bottom"/>
            <w:hideMark/>
          </w:tcPr>
          <w:p w14:paraId="0F36ED8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Beijing Xiaomi Mobile Software</w:t>
            </w:r>
          </w:p>
        </w:tc>
      </w:tr>
      <w:tr w:rsidR="00BB00D2" w:rsidRPr="00BB00D2" w14:paraId="486C9B84" w14:textId="77777777" w:rsidTr="00482F6C">
        <w:trPr>
          <w:trHeight w:val="300"/>
        </w:trPr>
        <w:tc>
          <w:tcPr>
            <w:tcW w:w="960" w:type="dxa"/>
            <w:shd w:val="clear" w:color="auto" w:fill="auto"/>
            <w:noWrap/>
            <w:vAlign w:val="bottom"/>
            <w:hideMark/>
          </w:tcPr>
          <w:p w14:paraId="0CA08EC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0691BC1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Shi</w:t>
            </w:r>
          </w:p>
        </w:tc>
        <w:tc>
          <w:tcPr>
            <w:tcW w:w="1552" w:type="dxa"/>
            <w:shd w:val="clear" w:color="auto" w:fill="auto"/>
            <w:noWrap/>
            <w:vAlign w:val="bottom"/>
            <w:hideMark/>
          </w:tcPr>
          <w:p w14:paraId="1FE96B6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Xiaonan</w:t>
            </w:r>
          </w:p>
        </w:tc>
        <w:tc>
          <w:tcPr>
            <w:tcW w:w="3175" w:type="dxa"/>
            <w:shd w:val="clear" w:color="auto" w:fill="auto"/>
            <w:noWrap/>
            <w:vAlign w:val="bottom"/>
            <w:hideMark/>
          </w:tcPr>
          <w:p w14:paraId="58C9952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Mobile Com. Corporation</w:t>
            </w:r>
          </w:p>
        </w:tc>
      </w:tr>
      <w:tr w:rsidR="00BB00D2" w:rsidRPr="00BB00D2" w14:paraId="52732791" w14:textId="77777777" w:rsidTr="00482F6C">
        <w:trPr>
          <w:trHeight w:val="300"/>
        </w:trPr>
        <w:tc>
          <w:tcPr>
            <w:tcW w:w="960" w:type="dxa"/>
            <w:shd w:val="clear" w:color="auto" w:fill="auto"/>
            <w:noWrap/>
            <w:vAlign w:val="bottom"/>
            <w:hideMark/>
          </w:tcPr>
          <w:p w14:paraId="0996EB5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DCE96D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SIM</w:t>
            </w:r>
          </w:p>
        </w:tc>
        <w:tc>
          <w:tcPr>
            <w:tcW w:w="1552" w:type="dxa"/>
            <w:shd w:val="clear" w:color="auto" w:fill="auto"/>
            <w:noWrap/>
            <w:vAlign w:val="bottom"/>
            <w:hideMark/>
          </w:tcPr>
          <w:p w14:paraId="797E493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Dong-Hi</w:t>
            </w:r>
          </w:p>
        </w:tc>
        <w:tc>
          <w:tcPr>
            <w:tcW w:w="3175" w:type="dxa"/>
            <w:shd w:val="clear" w:color="auto" w:fill="auto"/>
            <w:noWrap/>
            <w:vAlign w:val="bottom"/>
            <w:hideMark/>
          </w:tcPr>
          <w:p w14:paraId="7CCCA8C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SK Telecom</w:t>
            </w:r>
          </w:p>
        </w:tc>
      </w:tr>
      <w:tr w:rsidR="00BB00D2" w:rsidRPr="00BB00D2" w14:paraId="35201B3D" w14:textId="77777777" w:rsidTr="00482F6C">
        <w:trPr>
          <w:trHeight w:val="300"/>
        </w:trPr>
        <w:tc>
          <w:tcPr>
            <w:tcW w:w="960" w:type="dxa"/>
            <w:shd w:val="clear" w:color="auto" w:fill="auto"/>
            <w:noWrap/>
            <w:vAlign w:val="bottom"/>
            <w:hideMark/>
          </w:tcPr>
          <w:p w14:paraId="26C1C0B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20AFA8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Simmons</w:t>
            </w:r>
          </w:p>
        </w:tc>
        <w:tc>
          <w:tcPr>
            <w:tcW w:w="1552" w:type="dxa"/>
            <w:shd w:val="clear" w:color="auto" w:fill="auto"/>
            <w:noWrap/>
            <w:vAlign w:val="bottom"/>
            <w:hideMark/>
          </w:tcPr>
          <w:p w14:paraId="2A3AFDC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Paul</w:t>
            </w:r>
          </w:p>
        </w:tc>
        <w:tc>
          <w:tcPr>
            <w:tcW w:w="3175" w:type="dxa"/>
            <w:shd w:val="clear" w:color="auto" w:fill="auto"/>
            <w:noWrap/>
            <w:vAlign w:val="bottom"/>
            <w:hideMark/>
          </w:tcPr>
          <w:p w14:paraId="34261C8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Eutelsat S.A.</w:t>
            </w:r>
          </w:p>
        </w:tc>
      </w:tr>
      <w:tr w:rsidR="00BB00D2" w:rsidRPr="00BB00D2" w14:paraId="1EECBFE4" w14:textId="77777777" w:rsidTr="00482F6C">
        <w:trPr>
          <w:trHeight w:val="300"/>
        </w:trPr>
        <w:tc>
          <w:tcPr>
            <w:tcW w:w="960" w:type="dxa"/>
            <w:shd w:val="clear" w:color="auto" w:fill="auto"/>
            <w:noWrap/>
            <w:vAlign w:val="bottom"/>
            <w:hideMark/>
          </w:tcPr>
          <w:p w14:paraId="2BC1CA9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4864EC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Singh</w:t>
            </w:r>
          </w:p>
        </w:tc>
        <w:tc>
          <w:tcPr>
            <w:tcW w:w="1552" w:type="dxa"/>
            <w:shd w:val="clear" w:color="auto" w:fill="auto"/>
            <w:noWrap/>
            <w:vAlign w:val="bottom"/>
            <w:hideMark/>
          </w:tcPr>
          <w:p w14:paraId="6F8A455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Ray</w:t>
            </w:r>
          </w:p>
        </w:tc>
        <w:tc>
          <w:tcPr>
            <w:tcW w:w="3175" w:type="dxa"/>
            <w:shd w:val="clear" w:color="auto" w:fill="auto"/>
            <w:noWrap/>
            <w:vAlign w:val="bottom"/>
            <w:hideMark/>
          </w:tcPr>
          <w:p w14:paraId="2694361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Perspecta Labs Inc.</w:t>
            </w:r>
          </w:p>
        </w:tc>
      </w:tr>
      <w:tr w:rsidR="00BB00D2" w:rsidRPr="00BB00D2" w14:paraId="1F44485B" w14:textId="77777777" w:rsidTr="00482F6C">
        <w:trPr>
          <w:trHeight w:val="300"/>
        </w:trPr>
        <w:tc>
          <w:tcPr>
            <w:tcW w:w="960" w:type="dxa"/>
            <w:shd w:val="clear" w:color="auto" w:fill="auto"/>
            <w:noWrap/>
            <w:vAlign w:val="bottom"/>
            <w:hideMark/>
          </w:tcPr>
          <w:p w14:paraId="7B8A60F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06B8084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So</w:t>
            </w:r>
          </w:p>
        </w:tc>
        <w:tc>
          <w:tcPr>
            <w:tcW w:w="1552" w:type="dxa"/>
            <w:shd w:val="clear" w:color="auto" w:fill="auto"/>
            <w:noWrap/>
            <w:vAlign w:val="bottom"/>
            <w:hideMark/>
          </w:tcPr>
          <w:p w14:paraId="5D2360F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Tricci</w:t>
            </w:r>
          </w:p>
        </w:tc>
        <w:tc>
          <w:tcPr>
            <w:tcW w:w="3175" w:type="dxa"/>
            <w:shd w:val="clear" w:color="auto" w:fill="auto"/>
            <w:noWrap/>
            <w:vAlign w:val="bottom"/>
            <w:hideMark/>
          </w:tcPr>
          <w:p w14:paraId="314AD7C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Guangdong OPPO Mobile Telecom.</w:t>
            </w:r>
          </w:p>
        </w:tc>
      </w:tr>
      <w:tr w:rsidR="00BB00D2" w:rsidRPr="00BB00D2" w14:paraId="497F11C9" w14:textId="77777777" w:rsidTr="00482F6C">
        <w:trPr>
          <w:trHeight w:val="300"/>
        </w:trPr>
        <w:tc>
          <w:tcPr>
            <w:tcW w:w="960" w:type="dxa"/>
            <w:shd w:val="clear" w:color="auto" w:fill="auto"/>
            <w:noWrap/>
            <w:vAlign w:val="bottom"/>
            <w:hideMark/>
          </w:tcPr>
          <w:p w14:paraId="19988FD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Mrs.</w:t>
            </w:r>
          </w:p>
        </w:tc>
        <w:tc>
          <w:tcPr>
            <w:tcW w:w="1587" w:type="dxa"/>
            <w:shd w:val="clear" w:color="auto" w:fill="auto"/>
            <w:noWrap/>
            <w:vAlign w:val="bottom"/>
            <w:hideMark/>
          </w:tcPr>
          <w:p w14:paraId="0CD3219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Solaz</w:t>
            </w:r>
          </w:p>
        </w:tc>
        <w:tc>
          <w:tcPr>
            <w:tcW w:w="1552" w:type="dxa"/>
            <w:shd w:val="clear" w:color="auto" w:fill="auto"/>
            <w:noWrap/>
            <w:vAlign w:val="bottom"/>
            <w:hideMark/>
          </w:tcPr>
          <w:p w14:paraId="1ABB983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Marta</w:t>
            </w:r>
          </w:p>
        </w:tc>
        <w:tc>
          <w:tcPr>
            <w:tcW w:w="3175" w:type="dxa"/>
            <w:shd w:val="clear" w:color="auto" w:fill="auto"/>
            <w:noWrap/>
            <w:vAlign w:val="bottom"/>
            <w:hideMark/>
          </w:tcPr>
          <w:p w14:paraId="29CA1B1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EUTC</w:t>
            </w:r>
          </w:p>
        </w:tc>
      </w:tr>
      <w:tr w:rsidR="00BB00D2" w:rsidRPr="00BB00D2" w14:paraId="6BADF78A" w14:textId="77777777" w:rsidTr="00482F6C">
        <w:trPr>
          <w:trHeight w:val="300"/>
        </w:trPr>
        <w:tc>
          <w:tcPr>
            <w:tcW w:w="960" w:type="dxa"/>
            <w:shd w:val="clear" w:color="auto" w:fill="auto"/>
            <w:noWrap/>
            <w:vAlign w:val="bottom"/>
            <w:hideMark/>
          </w:tcPr>
          <w:p w14:paraId="2ADA153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0B6D174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Soomro</w:t>
            </w:r>
          </w:p>
        </w:tc>
        <w:tc>
          <w:tcPr>
            <w:tcW w:w="1552" w:type="dxa"/>
            <w:shd w:val="clear" w:color="auto" w:fill="auto"/>
            <w:noWrap/>
            <w:vAlign w:val="bottom"/>
            <w:hideMark/>
          </w:tcPr>
          <w:p w14:paraId="7323DEE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Amjad</w:t>
            </w:r>
          </w:p>
        </w:tc>
        <w:tc>
          <w:tcPr>
            <w:tcW w:w="3175" w:type="dxa"/>
            <w:shd w:val="clear" w:color="auto" w:fill="auto"/>
            <w:noWrap/>
            <w:vAlign w:val="bottom"/>
            <w:hideMark/>
          </w:tcPr>
          <w:p w14:paraId="422A4BE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U.S. Department of Defense</w:t>
            </w:r>
          </w:p>
        </w:tc>
      </w:tr>
      <w:tr w:rsidR="00BB00D2" w:rsidRPr="00BB00D2" w14:paraId="215B45C7" w14:textId="77777777" w:rsidTr="00482F6C">
        <w:trPr>
          <w:trHeight w:val="300"/>
        </w:trPr>
        <w:tc>
          <w:tcPr>
            <w:tcW w:w="960" w:type="dxa"/>
            <w:shd w:val="clear" w:color="auto" w:fill="auto"/>
            <w:noWrap/>
            <w:vAlign w:val="bottom"/>
            <w:hideMark/>
          </w:tcPr>
          <w:p w14:paraId="0BFE4C3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5BDAC5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Su</w:t>
            </w:r>
          </w:p>
        </w:tc>
        <w:tc>
          <w:tcPr>
            <w:tcW w:w="1552" w:type="dxa"/>
            <w:shd w:val="clear" w:color="auto" w:fill="auto"/>
            <w:noWrap/>
            <w:vAlign w:val="bottom"/>
            <w:hideMark/>
          </w:tcPr>
          <w:p w14:paraId="488A97A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Guozhang</w:t>
            </w:r>
          </w:p>
        </w:tc>
        <w:tc>
          <w:tcPr>
            <w:tcW w:w="3175" w:type="dxa"/>
            <w:shd w:val="clear" w:color="auto" w:fill="auto"/>
            <w:noWrap/>
            <w:vAlign w:val="bottom"/>
            <w:hideMark/>
          </w:tcPr>
          <w:p w14:paraId="07E96F3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IPLOOK</w:t>
            </w:r>
          </w:p>
        </w:tc>
      </w:tr>
      <w:tr w:rsidR="00BB00D2" w:rsidRPr="00BB00D2" w14:paraId="78D0EA53" w14:textId="77777777" w:rsidTr="00482F6C">
        <w:trPr>
          <w:trHeight w:val="300"/>
        </w:trPr>
        <w:tc>
          <w:tcPr>
            <w:tcW w:w="960" w:type="dxa"/>
            <w:shd w:val="clear" w:color="auto" w:fill="auto"/>
            <w:noWrap/>
            <w:vAlign w:val="bottom"/>
            <w:hideMark/>
          </w:tcPr>
          <w:p w14:paraId="4590A5C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933BB5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Sultan</w:t>
            </w:r>
          </w:p>
        </w:tc>
        <w:tc>
          <w:tcPr>
            <w:tcW w:w="1552" w:type="dxa"/>
            <w:shd w:val="clear" w:color="auto" w:fill="auto"/>
            <w:noWrap/>
            <w:vAlign w:val="bottom"/>
            <w:hideMark/>
          </w:tcPr>
          <w:p w14:paraId="30A818A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Alain</w:t>
            </w:r>
          </w:p>
        </w:tc>
        <w:tc>
          <w:tcPr>
            <w:tcW w:w="3175" w:type="dxa"/>
            <w:shd w:val="clear" w:color="auto" w:fill="auto"/>
            <w:noWrap/>
            <w:vAlign w:val="bottom"/>
            <w:hideMark/>
          </w:tcPr>
          <w:p w14:paraId="3BC7BE0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ETSI</w:t>
            </w:r>
          </w:p>
        </w:tc>
      </w:tr>
      <w:tr w:rsidR="00BB00D2" w:rsidRPr="00BB00D2" w14:paraId="7836C2A6" w14:textId="77777777" w:rsidTr="00482F6C">
        <w:trPr>
          <w:trHeight w:val="300"/>
        </w:trPr>
        <w:tc>
          <w:tcPr>
            <w:tcW w:w="960" w:type="dxa"/>
            <w:shd w:val="clear" w:color="auto" w:fill="auto"/>
            <w:noWrap/>
            <w:vAlign w:val="bottom"/>
            <w:hideMark/>
          </w:tcPr>
          <w:p w14:paraId="01BA7AA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6A00F08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SUN</w:t>
            </w:r>
          </w:p>
        </w:tc>
        <w:tc>
          <w:tcPr>
            <w:tcW w:w="1552" w:type="dxa"/>
            <w:shd w:val="clear" w:color="auto" w:fill="auto"/>
            <w:noWrap/>
            <w:vAlign w:val="bottom"/>
            <w:hideMark/>
          </w:tcPr>
          <w:p w14:paraId="41182EE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Chen</w:t>
            </w:r>
          </w:p>
        </w:tc>
        <w:tc>
          <w:tcPr>
            <w:tcW w:w="3175" w:type="dxa"/>
            <w:shd w:val="clear" w:color="auto" w:fill="auto"/>
            <w:noWrap/>
            <w:vAlign w:val="bottom"/>
            <w:hideMark/>
          </w:tcPr>
          <w:p w14:paraId="57CD40A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Sony Corporation</w:t>
            </w:r>
          </w:p>
        </w:tc>
      </w:tr>
      <w:tr w:rsidR="00BB00D2" w:rsidRPr="00BB00D2" w14:paraId="08B9B74E" w14:textId="77777777" w:rsidTr="00482F6C">
        <w:trPr>
          <w:trHeight w:val="300"/>
        </w:trPr>
        <w:tc>
          <w:tcPr>
            <w:tcW w:w="960" w:type="dxa"/>
            <w:shd w:val="clear" w:color="auto" w:fill="auto"/>
            <w:noWrap/>
            <w:vAlign w:val="bottom"/>
            <w:hideMark/>
          </w:tcPr>
          <w:p w14:paraId="67D6550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489287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Sun</w:t>
            </w:r>
          </w:p>
        </w:tc>
        <w:tc>
          <w:tcPr>
            <w:tcW w:w="1552" w:type="dxa"/>
            <w:shd w:val="clear" w:color="auto" w:fill="auto"/>
            <w:noWrap/>
            <w:vAlign w:val="bottom"/>
            <w:hideMark/>
          </w:tcPr>
          <w:p w14:paraId="3CE324A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Peng</w:t>
            </w:r>
          </w:p>
        </w:tc>
        <w:tc>
          <w:tcPr>
            <w:tcW w:w="3175" w:type="dxa"/>
            <w:shd w:val="clear" w:color="auto" w:fill="auto"/>
            <w:noWrap/>
            <w:vAlign w:val="bottom"/>
            <w:hideMark/>
          </w:tcPr>
          <w:p w14:paraId="7102851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vivo Mobile Communication (S)</w:t>
            </w:r>
          </w:p>
        </w:tc>
      </w:tr>
      <w:tr w:rsidR="00BB00D2" w:rsidRPr="00BB00D2" w14:paraId="55A8330B" w14:textId="77777777" w:rsidTr="00482F6C">
        <w:trPr>
          <w:trHeight w:val="300"/>
        </w:trPr>
        <w:tc>
          <w:tcPr>
            <w:tcW w:w="960" w:type="dxa"/>
            <w:shd w:val="clear" w:color="auto" w:fill="auto"/>
            <w:noWrap/>
            <w:vAlign w:val="bottom"/>
            <w:hideMark/>
          </w:tcPr>
          <w:p w14:paraId="57B9D1E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EB7397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Takada</w:t>
            </w:r>
          </w:p>
        </w:tc>
        <w:tc>
          <w:tcPr>
            <w:tcW w:w="1552" w:type="dxa"/>
            <w:shd w:val="clear" w:color="auto" w:fill="auto"/>
            <w:noWrap/>
            <w:vAlign w:val="bottom"/>
            <w:hideMark/>
          </w:tcPr>
          <w:p w14:paraId="2624E8F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Terufumi</w:t>
            </w:r>
          </w:p>
        </w:tc>
        <w:tc>
          <w:tcPr>
            <w:tcW w:w="3175" w:type="dxa"/>
            <w:shd w:val="clear" w:color="auto" w:fill="auto"/>
            <w:noWrap/>
            <w:vAlign w:val="bottom"/>
            <w:hideMark/>
          </w:tcPr>
          <w:p w14:paraId="710B32C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DENSO CORPORATION</w:t>
            </w:r>
          </w:p>
        </w:tc>
      </w:tr>
      <w:tr w:rsidR="00BB00D2" w:rsidRPr="00BB00D2" w14:paraId="4E0F15D6" w14:textId="77777777" w:rsidTr="00482F6C">
        <w:trPr>
          <w:trHeight w:val="300"/>
        </w:trPr>
        <w:tc>
          <w:tcPr>
            <w:tcW w:w="960" w:type="dxa"/>
            <w:shd w:val="clear" w:color="auto" w:fill="auto"/>
            <w:noWrap/>
            <w:vAlign w:val="bottom"/>
            <w:hideMark/>
          </w:tcPr>
          <w:p w14:paraId="30BB07B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2248FD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Teniou</w:t>
            </w:r>
          </w:p>
        </w:tc>
        <w:tc>
          <w:tcPr>
            <w:tcW w:w="1552" w:type="dxa"/>
            <w:shd w:val="clear" w:color="auto" w:fill="auto"/>
            <w:noWrap/>
            <w:vAlign w:val="bottom"/>
            <w:hideMark/>
          </w:tcPr>
          <w:p w14:paraId="1FAFDF9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Gilles</w:t>
            </w:r>
          </w:p>
        </w:tc>
        <w:tc>
          <w:tcPr>
            <w:tcW w:w="3175" w:type="dxa"/>
            <w:shd w:val="clear" w:color="auto" w:fill="auto"/>
            <w:noWrap/>
            <w:vAlign w:val="bottom"/>
            <w:hideMark/>
          </w:tcPr>
          <w:p w14:paraId="3921503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Tencent</w:t>
            </w:r>
          </w:p>
        </w:tc>
      </w:tr>
      <w:tr w:rsidR="00BB00D2" w:rsidRPr="00BB00D2" w14:paraId="457F50DF" w14:textId="77777777" w:rsidTr="00482F6C">
        <w:trPr>
          <w:trHeight w:val="300"/>
        </w:trPr>
        <w:tc>
          <w:tcPr>
            <w:tcW w:w="960" w:type="dxa"/>
            <w:shd w:val="clear" w:color="auto" w:fill="auto"/>
            <w:noWrap/>
            <w:vAlign w:val="bottom"/>
            <w:hideMark/>
          </w:tcPr>
          <w:p w14:paraId="33C5940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Ing.</w:t>
            </w:r>
          </w:p>
        </w:tc>
        <w:tc>
          <w:tcPr>
            <w:tcW w:w="1587" w:type="dxa"/>
            <w:shd w:val="clear" w:color="auto" w:fill="auto"/>
            <w:noWrap/>
            <w:vAlign w:val="bottom"/>
            <w:hideMark/>
          </w:tcPr>
          <w:p w14:paraId="3DCB94F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Thepass</w:t>
            </w:r>
          </w:p>
        </w:tc>
        <w:tc>
          <w:tcPr>
            <w:tcW w:w="1552" w:type="dxa"/>
            <w:shd w:val="clear" w:color="auto" w:fill="auto"/>
            <w:noWrap/>
            <w:vAlign w:val="bottom"/>
            <w:hideMark/>
          </w:tcPr>
          <w:p w14:paraId="461FE20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Sanne</w:t>
            </w:r>
          </w:p>
        </w:tc>
        <w:tc>
          <w:tcPr>
            <w:tcW w:w="3175" w:type="dxa"/>
            <w:shd w:val="clear" w:color="auto" w:fill="auto"/>
            <w:noWrap/>
            <w:vAlign w:val="bottom"/>
            <w:hideMark/>
          </w:tcPr>
          <w:p w14:paraId="502F669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KPN N.V.</w:t>
            </w:r>
          </w:p>
        </w:tc>
      </w:tr>
      <w:tr w:rsidR="00BB00D2" w:rsidRPr="00BB00D2" w14:paraId="4633847F" w14:textId="77777777" w:rsidTr="00482F6C">
        <w:trPr>
          <w:trHeight w:val="300"/>
        </w:trPr>
        <w:tc>
          <w:tcPr>
            <w:tcW w:w="960" w:type="dxa"/>
            <w:shd w:val="clear" w:color="auto" w:fill="auto"/>
            <w:noWrap/>
            <w:vAlign w:val="bottom"/>
            <w:hideMark/>
          </w:tcPr>
          <w:p w14:paraId="404E66A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AC6221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Thiessen</w:t>
            </w:r>
          </w:p>
        </w:tc>
        <w:tc>
          <w:tcPr>
            <w:tcW w:w="1552" w:type="dxa"/>
            <w:shd w:val="clear" w:color="auto" w:fill="auto"/>
            <w:noWrap/>
            <w:vAlign w:val="bottom"/>
            <w:hideMark/>
          </w:tcPr>
          <w:p w14:paraId="3E16900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Andrew</w:t>
            </w:r>
          </w:p>
        </w:tc>
        <w:tc>
          <w:tcPr>
            <w:tcW w:w="3175" w:type="dxa"/>
            <w:shd w:val="clear" w:color="auto" w:fill="auto"/>
            <w:noWrap/>
            <w:vAlign w:val="bottom"/>
            <w:hideMark/>
          </w:tcPr>
          <w:p w14:paraId="029FC41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NTIA</w:t>
            </w:r>
          </w:p>
        </w:tc>
      </w:tr>
      <w:tr w:rsidR="00BB00D2" w:rsidRPr="00BB00D2" w14:paraId="34797A85" w14:textId="77777777" w:rsidTr="00482F6C">
        <w:trPr>
          <w:trHeight w:val="300"/>
        </w:trPr>
        <w:tc>
          <w:tcPr>
            <w:tcW w:w="960" w:type="dxa"/>
            <w:shd w:val="clear" w:color="auto" w:fill="auto"/>
            <w:noWrap/>
            <w:vAlign w:val="bottom"/>
            <w:hideMark/>
          </w:tcPr>
          <w:p w14:paraId="416ECE8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Mrs.</w:t>
            </w:r>
          </w:p>
        </w:tc>
        <w:tc>
          <w:tcPr>
            <w:tcW w:w="1587" w:type="dxa"/>
            <w:shd w:val="clear" w:color="auto" w:fill="auto"/>
            <w:noWrap/>
            <w:vAlign w:val="bottom"/>
            <w:hideMark/>
          </w:tcPr>
          <w:p w14:paraId="52F72D4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Thorpe-Taylor</w:t>
            </w:r>
          </w:p>
        </w:tc>
        <w:tc>
          <w:tcPr>
            <w:tcW w:w="1552" w:type="dxa"/>
            <w:shd w:val="clear" w:color="auto" w:fill="auto"/>
            <w:noWrap/>
            <w:vAlign w:val="bottom"/>
            <w:hideMark/>
          </w:tcPr>
          <w:p w14:paraId="6F91A54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Carol-lyn</w:t>
            </w:r>
          </w:p>
        </w:tc>
        <w:tc>
          <w:tcPr>
            <w:tcW w:w="3175" w:type="dxa"/>
            <w:shd w:val="clear" w:color="auto" w:fill="auto"/>
            <w:noWrap/>
            <w:vAlign w:val="bottom"/>
            <w:hideMark/>
          </w:tcPr>
          <w:p w14:paraId="417EB1D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CISA ECD</w:t>
            </w:r>
          </w:p>
        </w:tc>
      </w:tr>
      <w:tr w:rsidR="00BB00D2" w:rsidRPr="00BB00D2" w14:paraId="20EEC09E" w14:textId="77777777" w:rsidTr="00482F6C">
        <w:trPr>
          <w:trHeight w:val="300"/>
        </w:trPr>
        <w:tc>
          <w:tcPr>
            <w:tcW w:w="960" w:type="dxa"/>
            <w:shd w:val="clear" w:color="auto" w:fill="auto"/>
            <w:noWrap/>
            <w:vAlign w:val="bottom"/>
            <w:hideMark/>
          </w:tcPr>
          <w:p w14:paraId="335E0BF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39FEFAA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Tian</w:t>
            </w:r>
          </w:p>
        </w:tc>
        <w:tc>
          <w:tcPr>
            <w:tcW w:w="1552" w:type="dxa"/>
            <w:shd w:val="clear" w:color="auto" w:fill="auto"/>
            <w:noWrap/>
            <w:vAlign w:val="bottom"/>
            <w:hideMark/>
          </w:tcPr>
          <w:p w14:paraId="05E270F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Wenqiang</w:t>
            </w:r>
          </w:p>
        </w:tc>
        <w:tc>
          <w:tcPr>
            <w:tcW w:w="3175" w:type="dxa"/>
            <w:shd w:val="clear" w:color="auto" w:fill="auto"/>
            <w:noWrap/>
            <w:vAlign w:val="bottom"/>
            <w:hideMark/>
          </w:tcPr>
          <w:p w14:paraId="5B13C80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OnePlus</w:t>
            </w:r>
          </w:p>
        </w:tc>
      </w:tr>
      <w:tr w:rsidR="00BB00D2" w:rsidRPr="00BB00D2" w14:paraId="527D5CA7" w14:textId="77777777" w:rsidTr="00482F6C">
        <w:trPr>
          <w:trHeight w:val="300"/>
        </w:trPr>
        <w:tc>
          <w:tcPr>
            <w:tcW w:w="960" w:type="dxa"/>
            <w:shd w:val="clear" w:color="auto" w:fill="auto"/>
            <w:noWrap/>
            <w:vAlign w:val="bottom"/>
            <w:hideMark/>
          </w:tcPr>
          <w:p w14:paraId="026026B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DBA38F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Toobe</w:t>
            </w:r>
          </w:p>
        </w:tc>
        <w:tc>
          <w:tcPr>
            <w:tcW w:w="1552" w:type="dxa"/>
            <w:shd w:val="clear" w:color="auto" w:fill="auto"/>
            <w:noWrap/>
            <w:vAlign w:val="bottom"/>
            <w:hideMark/>
          </w:tcPr>
          <w:p w14:paraId="2C28003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Jens</w:t>
            </w:r>
          </w:p>
        </w:tc>
        <w:tc>
          <w:tcPr>
            <w:tcW w:w="3175" w:type="dxa"/>
            <w:shd w:val="clear" w:color="auto" w:fill="auto"/>
            <w:noWrap/>
            <w:vAlign w:val="bottom"/>
            <w:hideMark/>
          </w:tcPr>
          <w:p w14:paraId="159D66C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BDBOS</w:t>
            </w:r>
          </w:p>
        </w:tc>
      </w:tr>
      <w:tr w:rsidR="00BB00D2" w:rsidRPr="00BB00D2" w14:paraId="630E1E8D" w14:textId="77777777" w:rsidTr="00482F6C">
        <w:trPr>
          <w:trHeight w:val="300"/>
        </w:trPr>
        <w:tc>
          <w:tcPr>
            <w:tcW w:w="960" w:type="dxa"/>
            <w:shd w:val="clear" w:color="auto" w:fill="auto"/>
            <w:noWrap/>
            <w:vAlign w:val="bottom"/>
            <w:hideMark/>
          </w:tcPr>
          <w:p w14:paraId="2E58438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B22F86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Tossou</w:t>
            </w:r>
          </w:p>
        </w:tc>
        <w:tc>
          <w:tcPr>
            <w:tcW w:w="1552" w:type="dxa"/>
            <w:shd w:val="clear" w:color="auto" w:fill="auto"/>
            <w:noWrap/>
            <w:vAlign w:val="bottom"/>
            <w:hideMark/>
          </w:tcPr>
          <w:p w14:paraId="57A0F61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Bruno</w:t>
            </w:r>
          </w:p>
        </w:tc>
        <w:tc>
          <w:tcPr>
            <w:tcW w:w="3175" w:type="dxa"/>
            <w:shd w:val="clear" w:color="auto" w:fill="auto"/>
            <w:noWrap/>
            <w:vAlign w:val="bottom"/>
            <w:hideMark/>
          </w:tcPr>
          <w:p w14:paraId="550CB1C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Orange Spain</w:t>
            </w:r>
          </w:p>
        </w:tc>
      </w:tr>
      <w:tr w:rsidR="00BB00D2" w:rsidRPr="00BB00D2" w14:paraId="0AB7071B" w14:textId="77777777" w:rsidTr="00482F6C">
        <w:trPr>
          <w:trHeight w:val="300"/>
        </w:trPr>
        <w:tc>
          <w:tcPr>
            <w:tcW w:w="960" w:type="dxa"/>
            <w:shd w:val="clear" w:color="auto" w:fill="auto"/>
            <w:noWrap/>
            <w:vAlign w:val="bottom"/>
            <w:hideMark/>
          </w:tcPr>
          <w:p w14:paraId="2FB6E49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66C0E6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Verweij</w:t>
            </w:r>
          </w:p>
        </w:tc>
        <w:tc>
          <w:tcPr>
            <w:tcW w:w="1552" w:type="dxa"/>
            <w:shd w:val="clear" w:color="auto" w:fill="auto"/>
            <w:noWrap/>
            <w:vAlign w:val="bottom"/>
            <w:hideMark/>
          </w:tcPr>
          <w:p w14:paraId="4A71834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Kees</w:t>
            </w:r>
          </w:p>
        </w:tc>
        <w:tc>
          <w:tcPr>
            <w:tcW w:w="3175" w:type="dxa"/>
            <w:shd w:val="clear" w:color="auto" w:fill="auto"/>
            <w:noWrap/>
            <w:vAlign w:val="bottom"/>
            <w:hideMark/>
          </w:tcPr>
          <w:p w14:paraId="7FC6DA7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The Police of the Netherlands</w:t>
            </w:r>
          </w:p>
        </w:tc>
      </w:tr>
      <w:tr w:rsidR="00BB00D2" w:rsidRPr="00BB00D2" w14:paraId="3A57F292" w14:textId="77777777" w:rsidTr="00482F6C">
        <w:trPr>
          <w:trHeight w:val="300"/>
        </w:trPr>
        <w:tc>
          <w:tcPr>
            <w:tcW w:w="960" w:type="dxa"/>
            <w:shd w:val="clear" w:color="auto" w:fill="auto"/>
            <w:noWrap/>
            <w:vAlign w:val="bottom"/>
            <w:hideMark/>
          </w:tcPr>
          <w:p w14:paraId="2A98599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1B109C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Vialen</w:t>
            </w:r>
          </w:p>
        </w:tc>
        <w:tc>
          <w:tcPr>
            <w:tcW w:w="1552" w:type="dxa"/>
            <w:shd w:val="clear" w:color="auto" w:fill="auto"/>
            <w:noWrap/>
            <w:vAlign w:val="bottom"/>
            <w:hideMark/>
          </w:tcPr>
          <w:p w14:paraId="6FD226E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Jukka</w:t>
            </w:r>
          </w:p>
        </w:tc>
        <w:tc>
          <w:tcPr>
            <w:tcW w:w="3175" w:type="dxa"/>
            <w:shd w:val="clear" w:color="auto" w:fill="auto"/>
            <w:noWrap/>
            <w:vAlign w:val="bottom"/>
            <w:hideMark/>
          </w:tcPr>
          <w:p w14:paraId="6C2AA06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Airbus</w:t>
            </w:r>
          </w:p>
        </w:tc>
      </w:tr>
      <w:tr w:rsidR="00BB00D2" w:rsidRPr="00BB00D2" w14:paraId="2940BAAD" w14:textId="77777777" w:rsidTr="00482F6C">
        <w:trPr>
          <w:trHeight w:val="300"/>
        </w:trPr>
        <w:tc>
          <w:tcPr>
            <w:tcW w:w="960" w:type="dxa"/>
            <w:shd w:val="clear" w:color="auto" w:fill="auto"/>
            <w:noWrap/>
            <w:vAlign w:val="bottom"/>
            <w:hideMark/>
          </w:tcPr>
          <w:p w14:paraId="5B01A79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698698C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Vujcic</w:t>
            </w:r>
          </w:p>
        </w:tc>
        <w:tc>
          <w:tcPr>
            <w:tcW w:w="1552" w:type="dxa"/>
            <w:shd w:val="clear" w:color="auto" w:fill="auto"/>
            <w:noWrap/>
            <w:vAlign w:val="bottom"/>
            <w:hideMark/>
          </w:tcPr>
          <w:p w14:paraId="6B9F029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Dragan</w:t>
            </w:r>
          </w:p>
        </w:tc>
        <w:tc>
          <w:tcPr>
            <w:tcW w:w="3175" w:type="dxa"/>
            <w:shd w:val="clear" w:color="auto" w:fill="auto"/>
            <w:noWrap/>
            <w:vAlign w:val="bottom"/>
            <w:hideMark/>
          </w:tcPr>
          <w:p w14:paraId="4E33834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IDEMIA</w:t>
            </w:r>
          </w:p>
        </w:tc>
      </w:tr>
      <w:tr w:rsidR="00BB00D2" w:rsidRPr="00BB00D2" w14:paraId="7A252FA7" w14:textId="77777777" w:rsidTr="00482F6C">
        <w:trPr>
          <w:trHeight w:val="300"/>
        </w:trPr>
        <w:tc>
          <w:tcPr>
            <w:tcW w:w="960" w:type="dxa"/>
            <w:shd w:val="clear" w:color="auto" w:fill="auto"/>
            <w:noWrap/>
            <w:vAlign w:val="bottom"/>
            <w:hideMark/>
          </w:tcPr>
          <w:p w14:paraId="33463DF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8C2F7C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Wachter</w:t>
            </w:r>
          </w:p>
        </w:tc>
        <w:tc>
          <w:tcPr>
            <w:tcW w:w="1552" w:type="dxa"/>
            <w:shd w:val="clear" w:color="auto" w:fill="auto"/>
            <w:noWrap/>
            <w:vAlign w:val="bottom"/>
            <w:hideMark/>
          </w:tcPr>
          <w:p w14:paraId="5AA8741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Andreas</w:t>
            </w:r>
          </w:p>
        </w:tc>
        <w:tc>
          <w:tcPr>
            <w:tcW w:w="3175" w:type="dxa"/>
            <w:shd w:val="clear" w:color="auto" w:fill="auto"/>
            <w:noWrap/>
            <w:vAlign w:val="bottom"/>
            <w:hideMark/>
          </w:tcPr>
          <w:p w14:paraId="0B7A9EA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Polaris Wireless</w:t>
            </w:r>
          </w:p>
        </w:tc>
      </w:tr>
      <w:tr w:rsidR="00BB00D2" w:rsidRPr="00BB00D2" w14:paraId="6FBEB6FC" w14:textId="77777777" w:rsidTr="00482F6C">
        <w:trPr>
          <w:trHeight w:val="300"/>
        </w:trPr>
        <w:tc>
          <w:tcPr>
            <w:tcW w:w="960" w:type="dxa"/>
            <w:shd w:val="clear" w:color="auto" w:fill="auto"/>
            <w:noWrap/>
            <w:vAlign w:val="bottom"/>
            <w:hideMark/>
          </w:tcPr>
          <w:p w14:paraId="7FA2025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540BA5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Wang</w:t>
            </w:r>
          </w:p>
        </w:tc>
        <w:tc>
          <w:tcPr>
            <w:tcW w:w="1552" w:type="dxa"/>
            <w:shd w:val="clear" w:color="auto" w:fill="auto"/>
            <w:noWrap/>
            <w:vAlign w:val="bottom"/>
            <w:hideMark/>
          </w:tcPr>
          <w:p w14:paraId="1F3A7E3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Da</w:t>
            </w:r>
          </w:p>
        </w:tc>
        <w:tc>
          <w:tcPr>
            <w:tcW w:w="3175" w:type="dxa"/>
            <w:shd w:val="clear" w:color="auto" w:fill="auto"/>
            <w:noWrap/>
            <w:vAlign w:val="bottom"/>
            <w:hideMark/>
          </w:tcPr>
          <w:p w14:paraId="2209DF0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AsiaInfo Technologies Inc</w:t>
            </w:r>
          </w:p>
        </w:tc>
      </w:tr>
      <w:tr w:rsidR="00BB00D2" w:rsidRPr="00BB00D2" w14:paraId="5C553CB5" w14:textId="77777777" w:rsidTr="00482F6C">
        <w:trPr>
          <w:trHeight w:val="300"/>
        </w:trPr>
        <w:tc>
          <w:tcPr>
            <w:tcW w:w="960" w:type="dxa"/>
            <w:shd w:val="clear" w:color="auto" w:fill="auto"/>
            <w:noWrap/>
            <w:vAlign w:val="bottom"/>
            <w:hideMark/>
          </w:tcPr>
          <w:p w14:paraId="027EC36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541B28F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Wang</w:t>
            </w:r>
          </w:p>
        </w:tc>
        <w:tc>
          <w:tcPr>
            <w:tcW w:w="1552" w:type="dxa"/>
            <w:shd w:val="clear" w:color="auto" w:fill="auto"/>
            <w:noWrap/>
            <w:vAlign w:val="bottom"/>
            <w:hideMark/>
          </w:tcPr>
          <w:p w14:paraId="30FEC6A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Dan</w:t>
            </w:r>
          </w:p>
        </w:tc>
        <w:tc>
          <w:tcPr>
            <w:tcW w:w="3175" w:type="dxa"/>
            <w:shd w:val="clear" w:color="auto" w:fill="auto"/>
            <w:noWrap/>
            <w:vAlign w:val="bottom"/>
            <w:hideMark/>
          </w:tcPr>
          <w:p w14:paraId="3917AD0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IPLOOK</w:t>
            </w:r>
          </w:p>
        </w:tc>
      </w:tr>
      <w:tr w:rsidR="00BB00D2" w:rsidRPr="00BB00D2" w14:paraId="0F3E4DFA" w14:textId="77777777" w:rsidTr="00482F6C">
        <w:trPr>
          <w:trHeight w:val="300"/>
        </w:trPr>
        <w:tc>
          <w:tcPr>
            <w:tcW w:w="960" w:type="dxa"/>
            <w:shd w:val="clear" w:color="auto" w:fill="auto"/>
            <w:noWrap/>
            <w:vAlign w:val="bottom"/>
            <w:hideMark/>
          </w:tcPr>
          <w:p w14:paraId="4D06C5D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17DFC98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Wang</w:t>
            </w:r>
          </w:p>
        </w:tc>
        <w:tc>
          <w:tcPr>
            <w:tcW w:w="1552" w:type="dxa"/>
            <w:shd w:val="clear" w:color="auto" w:fill="auto"/>
            <w:noWrap/>
            <w:vAlign w:val="bottom"/>
            <w:hideMark/>
          </w:tcPr>
          <w:p w14:paraId="7F4226E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Heng</w:t>
            </w:r>
          </w:p>
        </w:tc>
        <w:tc>
          <w:tcPr>
            <w:tcW w:w="3175" w:type="dxa"/>
            <w:shd w:val="clear" w:color="auto" w:fill="auto"/>
            <w:noWrap/>
            <w:vAlign w:val="bottom"/>
            <w:hideMark/>
          </w:tcPr>
          <w:p w14:paraId="27DAC82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Telecommunications</w:t>
            </w:r>
          </w:p>
        </w:tc>
      </w:tr>
      <w:tr w:rsidR="00BB00D2" w:rsidRPr="00BB00D2" w14:paraId="0B40B83B" w14:textId="77777777" w:rsidTr="00482F6C">
        <w:trPr>
          <w:trHeight w:val="300"/>
        </w:trPr>
        <w:tc>
          <w:tcPr>
            <w:tcW w:w="960" w:type="dxa"/>
            <w:shd w:val="clear" w:color="auto" w:fill="auto"/>
            <w:noWrap/>
            <w:vAlign w:val="bottom"/>
            <w:hideMark/>
          </w:tcPr>
          <w:p w14:paraId="64422B5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9847E7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Wang</w:t>
            </w:r>
          </w:p>
        </w:tc>
        <w:tc>
          <w:tcPr>
            <w:tcW w:w="1552" w:type="dxa"/>
            <w:shd w:val="clear" w:color="auto" w:fill="auto"/>
            <w:noWrap/>
            <w:vAlign w:val="bottom"/>
            <w:hideMark/>
          </w:tcPr>
          <w:p w14:paraId="4AF3A1D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Yuan</w:t>
            </w:r>
          </w:p>
        </w:tc>
        <w:tc>
          <w:tcPr>
            <w:tcW w:w="3175" w:type="dxa"/>
            <w:shd w:val="clear" w:color="auto" w:fill="auto"/>
            <w:noWrap/>
            <w:vAlign w:val="bottom"/>
            <w:hideMark/>
          </w:tcPr>
          <w:p w14:paraId="7F94D1C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HiSilicon Technologies Co. Ltd</w:t>
            </w:r>
          </w:p>
        </w:tc>
      </w:tr>
      <w:tr w:rsidR="00BB00D2" w:rsidRPr="00BB00D2" w14:paraId="5AC2D664" w14:textId="77777777" w:rsidTr="00482F6C">
        <w:trPr>
          <w:trHeight w:val="300"/>
        </w:trPr>
        <w:tc>
          <w:tcPr>
            <w:tcW w:w="960" w:type="dxa"/>
            <w:shd w:val="clear" w:color="auto" w:fill="auto"/>
            <w:noWrap/>
            <w:vAlign w:val="bottom"/>
            <w:hideMark/>
          </w:tcPr>
          <w:p w14:paraId="4CE8698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B244AF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Ward</w:t>
            </w:r>
          </w:p>
        </w:tc>
        <w:tc>
          <w:tcPr>
            <w:tcW w:w="1552" w:type="dxa"/>
            <w:shd w:val="clear" w:color="auto" w:fill="auto"/>
            <w:noWrap/>
            <w:vAlign w:val="bottom"/>
            <w:hideMark/>
          </w:tcPr>
          <w:p w14:paraId="0A5BA13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Bruce</w:t>
            </w:r>
          </w:p>
        </w:tc>
        <w:tc>
          <w:tcPr>
            <w:tcW w:w="3175" w:type="dxa"/>
            <w:shd w:val="clear" w:color="auto" w:fill="auto"/>
            <w:noWrap/>
            <w:vAlign w:val="bottom"/>
            <w:hideMark/>
          </w:tcPr>
          <w:p w14:paraId="7843C3F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NTIA</w:t>
            </w:r>
          </w:p>
        </w:tc>
      </w:tr>
      <w:tr w:rsidR="00BB00D2" w:rsidRPr="00BB00D2" w14:paraId="3CCFED6F" w14:textId="77777777" w:rsidTr="00482F6C">
        <w:trPr>
          <w:trHeight w:val="300"/>
        </w:trPr>
        <w:tc>
          <w:tcPr>
            <w:tcW w:w="960" w:type="dxa"/>
            <w:shd w:val="clear" w:color="auto" w:fill="auto"/>
            <w:noWrap/>
            <w:vAlign w:val="bottom"/>
            <w:hideMark/>
          </w:tcPr>
          <w:p w14:paraId="7FA7A28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5D13EE7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WEI</w:t>
            </w:r>
          </w:p>
        </w:tc>
        <w:tc>
          <w:tcPr>
            <w:tcW w:w="1552" w:type="dxa"/>
            <w:shd w:val="clear" w:color="auto" w:fill="auto"/>
            <w:noWrap/>
            <w:vAlign w:val="bottom"/>
            <w:hideMark/>
          </w:tcPr>
          <w:p w14:paraId="60B00CC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QUN</w:t>
            </w:r>
          </w:p>
        </w:tc>
        <w:tc>
          <w:tcPr>
            <w:tcW w:w="3175" w:type="dxa"/>
            <w:shd w:val="clear" w:color="auto" w:fill="auto"/>
            <w:noWrap/>
            <w:vAlign w:val="bottom"/>
            <w:hideMark/>
          </w:tcPr>
          <w:p w14:paraId="5CE79F1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Unicom</w:t>
            </w:r>
          </w:p>
        </w:tc>
      </w:tr>
      <w:tr w:rsidR="00BB00D2" w:rsidRPr="00BB00D2" w14:paraId="0EFCEACD" w14:textId="77777777" w:rsidTr="00482F6C">
        <w:trPr>
          <w:trHeight w:val="300"/>
        </w:trPr>
        <w:tc>
          <w:tcPr>
            <w:tcW w:w="960" w:type="dxa"/>
            <w:shd w:val="clear" w:color="auto" w:fill="auto"/>
            <w:noWrap/>
            <w:vAlign w:val="bottom"/>
            <w:hideMark/>
          </w:tcPr>
          <w:p w14:paraId="0FD4834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66BC3CD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Weiss</w:t>
            </w:r>
          </w:p>
        </w:tc>
        <w:tc>
          <w:tcPr>
            <w:tcW w:w="1552" w:type="dxa"/>
            <w:shd w:val="clear" w:color="auto" w:fill="auto"/>
            <w:noWrap/>
            <w:vAlign w:val="bottom"/>
            <w:hideMark/>
          </w:tcPr>
          <w:p w14:paraId="5E76D0F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Mario</w:t>
            </w:r>
          </w:p>
        </w:tc>
        <w:tc>
          <w:tcPr>
            <w:tcW w:w="3175" w:type="dxa"/>
            <w:shd w:val="clear" w:color="auto" w:fill="auto"/>
            <w:noWrap/>
            <w:vAlign w:val="bottom"/>
            <w:hideMark/>
          </w:tcPr>
          <w:p w14:paraId="0F3C14F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BMWi</w:t>
            </w:r>
          </w:p>
        </w:tc>
      </w:tr>
      <w:tr w:rsidR="00BB00D2" w:rsidRPr="00BB00D2" w14:paraId="49991482" w14:textId="77777777" w:rsidTr="00482F6C">
        <w:trPr>
          <w:trHeight w:val="300"/>
        </w:trPr>
        <w:tc>
          <w:tcPr>
            <w:tcW w:w="960" w:type="dxa"/>
            <w:shd w:val="clear" w:color="auto" w:fill="auto"/>
            <w:noWrap/>
            <w:vAlign w:val="bottom"/>
            <w:hideMark/>
          </w:tcPr>
          <w:p w14:paraId="17C86E4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F3A546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Wong</w:t>
            </w:r>
          </w:p>
        </w:tc>
        <w:tc>
          <w:tcPr>
            <w:tcW w:w="1552" w:type="dxa"/>
            <w:shd w:val="clear" w:color="auto" w:fill="auto"/>
            <w:noWrap/>
            <w:vAlign w:val="bottom"/>
            <w:hideMark/>
          </w:tcPr>
          <w:p w14:paraId="7BC5EF3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Curt</w:t>
            </w:r>
          </w:p>
        </w:tc>
        <w:tc>
          <w:tcPr>
            <w:tcW w:w="3175" w:type="dxa"/>
            <w:shd w:val="clear" w:color="auto" w:fill="auto"/>
            <w:noWrap/>
            <w:vAlign w:val="bottom"/>
            <w:hideMark/>
          </w:tcPr>
          <w:p w14:paraId="73777A3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Charter Communications, Inc</w:t>
            </w:r>
          </w:p>
        </w:tc>
      </w:tr>
      <w:tr w:rsidR="00BB00D2" w:rsidRPr="00BB00D2" w14:paraId="70833887" w14:textId="77777777" w:rsidTr="00482F6C">
        <w:trPr>
          <w:trHeight w:val="300"/>
        </w:trPr>
        <w:tc>
          <w:tcPr>
            <w:tcW w:w="960" w:type="dxa"/>
            <w:shd w:val="clear" w:color="auto" w:fill="auto"/>
            <w:noWrap/>
            <w:vAlign w:val="bottom"/>
            <w:hideMark/>
          </w:tcPr>
          <w:p w14:paraId="10B4886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8E2CF8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Woodward</w:t>
            </w:r>
          </w:p>
        </w:tc>
        <w:tc>
          <w:tcPr>
            <w:tcW w:w="1552" w:type="dxa"/>
            <w:shd w:val="clear" w:color="auto" w:fill="auto"/>
            <w:noWrap/>
            <w:vAlign w:val="bottom"/>
            <w:hideMark/>
          </w:tcPr>
          <w:p w14:paraId="3041747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Tim</w:t>
            </w:r>
          </w:p>
        </w:tc>
        <w:tc>
          <w:tcPr>
            <w:tcW w:w="3175" w:type="dxa"/>
            <w:shd w:val="clear" w:color="auto" w:fill="auto"/>
            <w:noWrap/>
            <w:vAlign w:val="bottom"/>
            <w:hideMark/>
          </w:tcPr>
          <w:p w14:paraId="5A1EF3F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Motorola Solutions Germany</w:t>
            </w:r>
          </w:p>
        </w:tc>
      </w:tr>
      <w:tr w:rsidR="00BB00D2" w:rsidRPr="00BB00D2" w14:paraId="0EB652B0" w14:textId="77777777" w:rsidTr="00482F6C">
        <w:trPr>
          <w:trHeight w:val="300"/>
        </w:trPr>
        <w:tc>
          <w:tcPr>
            <w:tcW w:w="960" w:type="dxa"/>
            <w:shd w:val="clear" w:color="auto" w:fill="auto"/>
            <w:noWrap/>
            <w:vAlign w:val="bottom"/>
            <w:hideMark/>
          </w:tcPr>
          <w:p w14:paraId="751C8A6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62F678E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Wu</w:t>
            </w:r>
          </w:p>
        </w:tc>
        <w:tc>
          <w:tcPr>
            <w:tcW w:w="1552" w:type="dxa"/>
            <w:shd w:val="clear" w:color="auto" w:fill="auto"/>
            <w:noWrap/>
            <w:vAlign w:val="bottom"/>
            <w:hideMark/>
          </w:tcPr>
          <w:p w14:paraId="2488BD3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Deh-Min Richard</w:t>
            </w:r>
          </w:p>
        </w:tc>
        <w:tc>
          <w:tcPr>
            <w:tcW w:w="3175" w:type="dxa"/>
            <w:shd w:val="clear" w:color="auto" w:fill="auto"/>
            <w:noWrap/>
            <w:vAlign w:val="bottom"/>
            <w:hideMark/>
          </w:tcPr>
          <w:p w14:paraId="2CCEA5A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Charter Communications, Inc</w:t>
            </w:r>
          </w:p>
        </w:tc>
      </w:tr>
      <w:tr w:rsidR="00BB00D2" w:rsidRPr="00BB00D2" w14:paraId="7A90F50F" w14:textId="77777777" w:rsidTr="00482F6C">
        <w:trPr>
          <w:trHeight w:val="300"/>
        </w:trPr>
        <w:tc>
          <w:tcPr>
            <w:tcW w:w="960" w:type="dxa"/>
            <w:shd w:val="clear" w:color="auto" w:fill="auto"/>
            <w:noWrap/>
            <w:vAlign w:val="bottom"/>
            <w:hideMark/>
          </w:tcPr>
          <w:p w14:paraId="038EDAF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1A72217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WU</w:t>
            </w:r>
          </w:p>
        </w:tc>
        <w:tc>
          <w:tcPr>
            <w:tcW w:w="1552" w:type="dxa"/>
            <w:shd w:val="clear" w:color="auto" w:fill="auto"/>
            <w:noWrap/>
            <w:vAlign w:val="bottom"/>
            <w:hideMark/>
          </w:tcPr>
          <w:p w14:paraId="277A00B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Jinhua</w:t>
            </w:r>
          </w:p>
        </w:tc>
        <w:tc>
          <w:tcPr>
            <w:tcW w:w="3175" w:type="dxa"/>
            <w:shd w:val="clear" w:color="auto" w:fill="auto"/>
            <w:noWrap/>
            <w:vAlign w:val="bottom"/>
            <w:hideMark/>
          </w:tcPr>
          <w:p w14:paraId="0E7A07F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Beijing Xiaomi Mobile Software</w:t>
            </w:r>
          </w:p>
        </w:tc>
      </w:tr>
      <w:tr w:rsidR="00BB00D2" w:rsidRPr="00BB00D2" w14:paraId="4F5C55F2" w14:textId="77777777" w:rsidTr="00482F6C">
        <w:trPr>
          <w:trHeight w:val="300"/>
        </w:trPr>
        <w:tc>
          <w:tcPr>
            <w:tcW w:w="960" w:type="dxa"/>
            <w:shd w:val="clear" w:color="auto" w:fill="auto"/>
            <w:noWrap/>
            <w:vAlign w:val="bottom"/>
            <w:hideMark/>
          </w:tcPr>
          <w:p w14:paraId="2616283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Miss</w:t>
            </w:r>
          </w:p>
        </w:tc>
        <w:tc>
          <w:tcPr>
            <w:tcW w:w="1587" w:type="dxa"/>
            <w:shd w:val="clear" w:color="auto" w:fill="auto"/>
            <w:noWrap/>
            <w:vAlign w:val="bottom"/>
            <w:hideMark/>
          </w:tcPr>
          <w:p w14:paraId="3B12029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Wu</w:t>
            </w:r>
          </w:p>
        </w:tc>
        <w:tc>
          <w:tcPr>
            <w:tcW w:w="1552" w:type="dxa"/>
            <w:shd w:val="clear" w:color="auto" w:fill="auto"/>
            <w:noWrap/>
            <w:vAlign w:val="bottom"/>
            <w:hideMark/>
          </w:tcPr>
          <w:p w14:paraId="3CF9A28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Zuomin</w:t>
            </w:r>
          </w:p>
        </w:tc>
        <w:tc>
          <w:tcPr>
            <w:tcW w:w="3175" w:type="dxa"/>
            <w:shd w:val="clear" w:color="auto" w:fill="auto"/>
            <w:noWrap/>
            <w:vAlign w:val="bottom"/>
            <w:hideMark/>
          </w:tcPr>
          <w:p w14:paraId="4FDC3EA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Orope Germany GmbH</w:t>
            </w:r>
          </w:p>
        </w:tc>
      </w:tr>
      <w:tr w:rsidR="00BB00D2" w:rsidRPr="00BB00D2" w14:paraId="5F429108" w14:textId="77777777" w:rsidTr="00482F6C">
        <w:trPr>
          <w:trHeight w:val="300"/>
        </w:trPr>
        <w:tc>
          <w:tcPr>
            <w:tcW w:w="960" w:type="dxa"/>
            <w:shd w:val="clear" w:color="auto" w:fill="auto"/>
            <w:noWrap/>
            <w:vAlign w:val="bottom"/>
            <w:hideMark/>
          </w:tcPr>
          <w:p w14:paraId="245A177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2F43991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w:t>
            </w:r>
          </w:p>
        </w:tc>
        <w:tc>
          <w:tcPr>
            <w:tcW w:w="1552" w:type="dxa"/>
            <w:shd w:val="clear" w:color="auto" w:fill="auto"/>
            <w:noWrap/>
            <w:vAlign w:val="bottom"/>
            <w:hideMark/>
          </w:tcPr>
          <w:p w14:paraId="4F558F5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XU</w:t>
            </w:r>
          </w:p>
        </w:tc>
        <w:tc>
          <w:tcPr>
            <w:tcW w:w="3175" w:type="dxa"/>
            <w:shd w:val="clear" w:color="auto" w:fill="auto"/>
            <w:noWrap/>
            <w:vAlign w:val="bottom"/>
            <w:hideMark/>
          </w:tcPr>
          <w:p w14:paraId="2068604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Telecomunication Corp.</w:t>
            </w:r>
          </w:p>
        </w:tc>
      </w:tr>
      <w:tr w:rsidR="00BB00D2" w:rsidRPr="00BB00D2" w14:paraId="12B2E5CD" w14:textId="77777777" w:rsidTr="00482F6C">
        <w:trPr>
          <w:trHeight w:val="300"/>
        </w:trPr>
        <w:tc>
          <w:tcPr>
            <w:tcW w:w="960" w:type="dxa"/>
            <w:shd w:val="clear" w:color="auto" w:fill="auto"/>
            <w:noWrap/>
            <w:vAlign w:val="bottom"/>
            <w:hideMark/>
          </w:tcPr>
          <w:p w14:paraId="17C2C8C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Mrs.</w:t>
            </w:r>
          </w:p>
        </w:tc>
        <w:tc>
          <w:tcPr>
            <w:tcW w:w="1587" w:type="dxa"/>
            <w:shd w:val="clear" w:color="auto" w:fill="auto"/>
            <w:noWrap/>
            <w:vAlign w:val="bottom"/>
            <w:hideMark/>
          </w:tcPr>
          <w:p w14:paraId="269E6C1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Xiang</w:t>
            </w:r>
          </w:p>
        </w:tc>
        <w:tc>
          <w:tcPr>
            <w:tcW w:w="1552" w:type="dxa"/>
            <w:shd w:val="clear" w:color="auto" w:fill="auto"/>
            <w:noWrap/>
            <w:vAlign w:val="bottom"/>
            <w:hideMark/>
          </w:tcPr>
          <w:p w14:paraId="26A48AD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Amanda</w:t>
            </w:r>
          </w:p>
        </w:tc>
        <w:tc>
          <w:tcPr>
            <w:tcW w:w="3175" w:type="dxa"/>
            <w:shd w:val="clear" w:color="auto" w:fill="auto"/>
            <w:noWrap/>
            <w:vAlign w:val="bottom"/>
            <w:hideMark/>
          </w:tcPr>
          <w:p w14:paraId="11700D1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Futurewei Technologies</w:t>
            </w:r>
          </w:p>
        </w:tc>
      </w:tr>
      <w:tr w:rsidR="00BB00D2" w:rsidRPr="00BB00D2" w14:paraId="3C11CE47" w14:textId="77777777" w:rsidTr="00482F6C">
        <w:trPr>
          <w:trHeight w:val="300"/>
        </w:trPr>
        <w:tc>
          <w:tcPr>
            <w:tcW w:w="960" w:type="dxa"/>
            <w:shd w:val="clear" w:color="auto" w:fill="auto"/>
            <w:noWrap/>
            <w:vAlign w:val="bottom"/>
            <w:hideMark/>
          </w:tcPr>
          <w:p w14:paraId="7426B70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C483AF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Xiao</w:t>
            </w:r>
          </w:p>
        </w:tc>
        <w:tc>
          <w:tcPr>
            <w:tcW w:w="1552" w:type="dxa"/>
            <w:shd w:val="clear" w:color="auto" w:fill="auto"/>
            <w:noWrap/>
            <w:vAlign w:val="bottom"/>
            <w:hideMark/>
          </w:tcPr>
          <w:p w14:paraId="4A0A20C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Han</w:t>
            </w:r>
          </w:p>
        </w:tc>
        <w:tc>
          <w:tcPr>
            <w:tcW w:w="3175" w:type="dxa"/>
            <w:shd w:val="clear" w:color="auto" w:fill="auto"/>
            <w:noWrap/>
            <w:vAlign w:val="bottom"/>
            <w:hideMark/>
          </w:tcPr>
          <w:p w14:paraId="0197EAA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Guangdong OPPO Mobile Telecom.</w:t>
            </w:r>
          </w:p>
        </w:tc>
      </w:tr>
      <w:tr w:rsidR="00BB00D2" w:rsidRPr="00BB00D2" w14:paraId="2F625D83" w14:textId="77777777" w:rsidTr="00482F6C">
        <w:trPr>
          <w:trHeight w:val="300"/>
        </w:trPr>
        <w:tc>
          <w:tcPr>
            <w:tcW w:w="960" w:type="dxa"/>
            <w:shd w:val="clear" w:color="auto" w:fill="auto"/>
            <w:noWrap/>
            <w:vAlign w:val="bottom"/>
            <w:hideMark/>
          </w:tcPr>
          <w:p w14:paraId="122349D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Miss</w:t>
            </w:r>
          </w:p>
        </w:tc>
        <w:tc>
          <w:tcPr>
            <w:tcW w:w="1587" w:type="dxa"/>
            <w:shd w:val="clear" w:color="auto" w:fill="auto"/>
            <w:noWrap/>
            <w:vAlign w:val="bottom"/>
            <w:hideMark/>
          </w:tcPr>
          <w:p w14:paraId="6ED3BBE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Xu</w:t>
            </w:r>
          </w:p>
        </w:tc>
        <w:tc>
          <w:tcPr>
            <w:tcW w:w="1552" w:type="dxa"/>
            <w:shd w:val="clear" w:color="auto" w:fill="auto"/>
            <w:noWrap/>
            <w:vAlign w:val="bottom"/>
            <w:hideMark/>
          </w:tcPr>
          <w:p w14:paraId="4BDD6D9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Hui</w:t>
            </w:r>
          </w:p>
        </w:tc>
        <w:tc>
          <w:tcPr>
            <w:tcW w:w="3175" w:type="dxa"/>
            <w:shd w:val="clear" w:color="auto" w:fill="auto"/>
            <w:noWrap/>
            <w:vAlign w:val="bottom"/>
            <w:hideMark/>
          </w:tcPr>
          <w:p w14:paraId="08C2AC8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CICT</w:t>
            </w:r>
          </w:p>
        </w:tc>
      </w:tr>
      <w:tr w:rsidR="00BB00D2" w:rsidRPr="00BB00D2" w14:paraId="179FAF98" w14:textId="77777777" w:rsidTr="00482F6C">
        <w:trPr>
          <w:trHeight w:val="300"/>
        </w:trPr>
        <w:tc>
          <w:tcPr>
            <w:tcW w:w="960" w:type="dxa"/>
            <w:shd w:val="clear" w:color="auto" w:fill="auto"/>
            <w:noWrap/>
            <w:vAlign w:val="bottom"/>
            <w:hideMark/>
          </w:tcPr>
          <w:p w14:paraId="6BAA3E9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Mrs.</w:t>
            </w:r>
          </w:p>
        </w:tc>
        <w:tc>
          <w:tcPr>
            <w:tcW w:w="1587" w:type="dxa"/>
            <w:shd w:val="clear" w:color="auto" w:fill="auto"/>
            <w:noWrap/>
            <w:vAlign w:val="bottom"/>
            <w:hideMark/>
          </w:tcPr>
          <w:p w14:paraId="7D2FCBB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Xu</w:t>
            </w:r>
          </w:p>
        </w:tc>
        <w:tc>
          <w:tcPr>
            <w:tcW w:w="1552" w:type="dxa"/>
            <w:shd w:val="clear" w:color="auto" w:fill="auto"/>
            <w:noWrap/>
            <w:vAlign w:val="bottom"/>
            <w:hideMark/>
          </w:tcPr>
          <w:p w14:paraId="2DA739C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Ling</w:t>
            </w:r>
          </w:p>
        </w:tc>
        <w:tc>
          <w:tcPr>
            <w:tcW w:w="3175" w:type="dxa"/>
            <w:shd w:val="clear" w:color="auto" w:fill="auto"/>
            <w:noWrap/>
            <w:vAlign w:val="bottom"/>
            <w:hideMark/>
          </w:tcPr>
          <w:p w14:paraId="0360120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ZTE Corporation</w:t>
            </w:r>
          </w:p>
        </w:tc>
      </w:tr>
      <w:tr w:rsidR="00BB00D2" w:rsidRPr="00BB00D2" w14:paraId="28398176" w14:textId="77777777" w:rsidTr="00482F6C">
        <w:trPr>
          <w:trHeight w:val="300"/>
        </w:trPr>
        <w:tc>
          <w:tcPr>
            <w:tcW w:w="960" w:type="dxa"/>
            <w:shd w:val="clear" w:color="auto" w:fill="auto"/>
            <w:noWrap/>
            <w:vAlign w:val="bottom"/>
            <w:hideMark/>
          </w:tcPr>
          <w:p w14:paraId="64201E0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Ms.</w:t>
            </w:r>
          </w:p>
        </w:tc>
        <w:tc>
          <w:tcPr>
            <w:tcW w:w="1587" w:type="dxa"/>
            <w:shd w:val="clear" w:color="auto" w:fill="auto"/>
            <w:noWrap/>
            <w:vAlign w:val="bottom"/>
            <w:hideMark/>
          </w:tcPr>
          <w:p w14:paraId="3F2CDB2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Xu</w:t>
            </w:r>
          </w:p>
        </w:tc>
        <w:tc>
          <w:tcPr>
            <w:tcW w:w="1552" w:type="dxa"/>
            <w:shd w:val="clear" w:color="auto" w:fill="auto"/>
            <w:noWrap/>
            <w:vAlign w:val="bottom"/>
            <w:hideMark/>
          </w:tcPr>
          <w:p w14:paraId="36DFE3C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Yishan</w:t>
            </w:r>
          </w:p>
        </w:tc>
        <w:tc>
          <w:tcPr>
            <w:tcW w:w="3175" w:type="dxa"/>
            <w:shd w:val="clear" w:color="auto" w:fill="auto"/>
            <w:noWrap/>
            <w:vAlign w:val="bottom"/>
            <w:hideMark/>
          </w:tcPr>
          <w:p w14:paraId="4632DC4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HUAWEI TECHNOLOGIES Co. Ltd.</w:t>
            </w:r>
          </w:p>
        </w:tc>
      </w:tr>
      <w:tr w:rsidR="00BB00D2" w:rsidRPr="00BB00D2" w14:paraId="2138D43B" w14:textId="77777777" w:rsidTr="00482F6C">
        <w:trPr>
          <w:trHeight w:val="300"/>
        </w:trPr>
        <w:tc>
          <w:tcPr>
            <w:tcW w:w="960" w:type="dxa"/>
            <w:shd w:val="clear" w:color="auto" w:fill="auto"/>
            <w:noWrap/>
            <w:vAlign w:val="bottom"/>
            <w:hideMark/>
          </w:tcPr>
          <w:p w14:paraId="4128546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433AA04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Yan</w:t>
            </w:r>
          </w:p>
        </w:tc>
        <w:tc>
          <w:tcPr>
            <w:tcW w:w="1552" w:type="dxa"/>
            <w:shd w:val="clear" w:color="auto" w:fill="auto"/>
            <w:noWrap/>
            <w:vAlign w:val="bottom"/>
            <w:hideMark/>
          </w:tcPr>
          <w:p w14:paraId="3B247C3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Tao</w:t>
            </w:r>
          </w:p>
        </w:tc>
        <w:tc>
          <w:tcPr>
            <w:tcW w:w="3175" w:type="dxa"/>
            <w:shd w:val="clear" w:color="auto" w:fill="auto"/>
            <w:noWrap/>
            <w:vAlign w:val="bottom"/>
            <w:hideMark/>
          </w:tcPr>
          <w:p w14:paraId="01BF414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CEPRI</w:t>
            </w:r>
          </w:p>
        </w:tc>
      </w:tr>
      <w:tr w:rsidR="00BB00D2" w:rsidRPr="00BB00D2" w14:paraId="07F1227D" w14:textId="77777777" w:rsidTr="00482F6C">
        <w:trPr>
          <w:trHeight w:val="300"/>
        </w:trPr>
        <w:tc>
          <w:tcPr>
            <w:tcW w:w="960" w:type="dxa"/>
            <w:shd w:val="clear" w:color="auto" w:fill="auto"/>
            <w:noWrap/>
            <w:vAlign w:val="bottom"/>
            <w:hideMark/>
          </w:tcPr>
          <w:p w14:paraId="1C32AA3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EB7BA3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YANG</w:t>
            </w:r>
          </w:p>
        </w:tc>
        <w:tc>
          <w:tcPr>
            <w:tcW w:w="1552" w:type="dxa"/>
            <w:shd w:val="clear" w:color="auto" w:fill="auto"/>
            <w:noWrap/>
            <w:vAlign w:val="bottom"/>
            <w:hideMark/>
          </w:tcPr>
          <w:p w14:paraId="4970CF5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DELONG</w:t>
            </w:r>
          </w:p>
        </w:tc>
        <w:tc>
          <w:tcPr>
            <w:tcW w:w="3175" w:type="dxa"/>
            <w:shd w:val="clear" w:color="auto" w:fill="auto"/>
            <w:noWrap/>
            <w:vAlign w:val="bottom"/>
            <w:hideMark/>
          </w:tcPr>
          <w:p w14:paraId="07CE146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CEPRI</w:t>
            </w:r>
          </w:p>
        </w:tc>
      </w:tr>
      <w:tr w:rsidR="00BB00D2" w:rsidRPr="00BB00D2" w14:paraId="5F59C56D" w14:textId="77777777" w:rsidTr="00482F6C">
        <w:trPr>
          <w:trHeight w:val="300"/>
        </w:trPr>
        <w:tc>
          <w:tcPr>
            <w:tcW w:w="960" w:type="dxa"/>
            <w:shd w:val="clear" w:color="auto" w:fill="auto"/>
            <w:noWrap/>
            <w:vAlign w:val="bottom"/>
            <w:hideMark/>
          </w:tcPr>
          <w:p w14:paraId="48C4C6F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010C18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Yang</w:t>
            </w:r>
          </w:p>
        </w:tc>
        <w:tc>
          <w:tcPr>
            <w:tcW w:w="1552" w:type="dxa"/>
            <w:shd w:val="clear" w:color="auto" w:fill="auto"/>
            <w:noWrap/>
            <w:vAlign w:val="bottom"/>
            <w:hideMark/>
          </w:tcPr>
          <w:p w14:paraId="5DDC1CF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Xiaodong</w:t>
            </w:r>
          </w:p>
        </w:tc>
        <w:tc>
          <w:tcPr>
            <w:tcW w:w="3175" w:type="dxa"/>
            <w:shd w:val="clear" w:color="auto" w:fill="auto"/>
            <w:noWrap/>
            <w:vAlign w:val="bottom"/>
            <w:hideMark/>
          </w:tcPr>
          <w:p w14:paraId="604F5AC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vivo Mobile Communication Co.,</w:t>
            </w:r>
          </w:p>
        </w:tc>
      </w:tr>
      <w:tr w:rsidR="00BB00D2" w:rsidRPr="00BB00D2" w14:paraId="402F2EE6" w14:textId="77777777" w:rsidTr="00482F6C">
        <w:trPr>
          <w:trHeight w:val="300"/>
        </w:trPr>
        <w:tc>
          <w:tcPr>
            <w:tcW w:w="960" w:type="dxa"/>
            <w:shd w:val="clear" w:color="auto" w:fill="auto"/>
            <w:noWrap/>
            <w:vAlign w:val="bottom"/>
            <w:hideMark/>
          </w:tcPr>
          <w:p w14:paraId="11F7D79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Miss</w:t>
            </w:r>
          </w:p>
        </w:tc>
        <w:tc>
          <w:tcPr>
            <w:tcW w:w="1587" w:type="dxa"/>
            <w:shd w:val="clear" w:color="auto" w:fill="auto"/>
            <w:noWrap/>
            <w:vAlign w:val="bottom"/>
            <w:hideMark/>
          </w:tcPr>
          <w:p w14:paraId="6C16926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Yao</w:t>
            </w:r>
          </w:p>
        </w:tc>
        <w:tc>
          <w:tcPr>
            <w:tcW w:w="1552" w:type="dxa"/>
            <w:shd w:val="clear" w:color="auto" w:fill="auto"/>
            <w:noWrap/>
            <w:vAlign w:val="bottom"/>
            <w:hideMark/>
          </w:tcPr>
          <w:p w14:paraId="38FB250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Chuting</w:t>
            </w:r>
          </w:p>
        </w:tc>
        <w:tc>
          <w:tcPr>
            <w:tcW w:w="3175" w:type="dxa"/>
            <w:shd w:val="clear" w:color="auto" w:fill="auto"/>
            <w:noWrap/>
            <w:vAlign w:val="bottom"/>
            <w:hideMark/>
          </w:tcPr>
          <w:p w14:paraId="15C84C9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Huawei Device Co., Ltd</w:t>
            </w:r>
          </w:p>
        </w:tc>
      </w:tr>
      <w:tr w:rsidR="00BB00D2" w:rsidRPr="00BB00D2" w14:paraId="55A11A93" w14:textId="77777777" w:rsidTr="00482F6C">
        <w:trPr>
          <w:trHeight w:val="300"/>
        </w:trPr>
        <w:tc>
          <w:tcPr>
            <w:tcW w:w="960" w:type="dxa"/>
            <w:shd w:val="clear" w:color="auto" w:fill="auto"/>
            <w:noWrap/>
            <w:vAlign w:val="bottom"/>
            <w:hideMark/>
          </w:tcPr>
          <w:p w14:paraId="6D26F29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0A34635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Yi</w:t>
            </w:r>
          </w:p>
        </w:tc>
        <w:tc>
          <w:tcPr>
            <w:tcW w:w="1552" w:type="dxa"/>
            <w:shd w:val="clear" w:color="auto" w:fill="auto"/>
            <w:noWrap/>
            <w:vAlign w:val="bottom"/>
            <w:hideMark/>
          </w:tcPr>
          <w:p w14:paraId="16D2EE9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Jong-Hwa</w:t>
            </w:r>
          </w:p>
        </w:tc>
        <w:tc>
          <w:tcPr>
            <w:tcW w:w="3175" w:type="dxa"/>
            <w:shd w:val="clear" w:color="auto" w:fill="auto"/>
            <w:noWrap/>
            <w:vAlign w:val="bottom"/>
            <w:hideMark/>
          </w:tcPr>
          <w:p w14:paraId="3517303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ETRI</w:t>
            </w:r>
          </w:p>
        </w:tc>
      </w:tr>
      <w:tr w:rsidR="00BB00D2" w:rsidRPr="00BB00D2" w14:paraId="0FF7DCD5" w14:textId="77777777" w:rsidTr="00482F6C">
        <w:trPr>
          <w:trHeight w:val="300"/>
        </w:trPr>
        <w:tc>
          <w:tcPr>
            <w:tcW w:w="960" w:type="dxa"/>
            <w:shd w:val="clear" w:color="auto" w:fill="auto"/>
            <w:noWrap/>
            <w:vAlign w:val="bottom"/>
            <w:hideMark/>
          </w:tcPr>
          <w:p w14:paraId="2085518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3595262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Younge</w:t>
            </w:r>
          </w:p>
        </w:tc>
        <w:tc>
          <w:tcPr>
            <w:tcW w:w="1552" w:type="dxa"/>
            <w:shd w:val="clear" w:color="auto" w:fill="auto"/>
            <w:noWrap/>
            <w:vAlign w:val="bottom"/>
            <w:hideMark/>
          </w:tcPr>
          <w:p w14:paraId="35E62B1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Mark</w:t>
            </w:r>
          </w:p>
        </w:tc>
        <w:tc>
          <w:tcPr>
            <w:tcW w:w="3175" w:type="dxa"/>
            <w:shd w:val="clear" w:color="auto" w:fill="auto"/>
            <w:noWrap/>
            <w:vAlign w:val="bottom"/>
            <w:hideMark/>
          </w:tcPr>
          <w:p w14:paraId="5A0F172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T-Mobile USA</w:t>
            </w:r>
          </w:p>
        </w:tc>
      </w:tr>
      <w:tr w:rsidR="00BB00D2" w:rsidRPr="00BB00D2" w14:paraId="500F6B04" w14:textId="77777777" w:rsidTr="00482F6C">
        <w:trPr>
          <w:trHeight w:val="300"/>
        </w:trPr>
        <w:tc>
          <w:tcPr>
            <w:tcW w:w="960" w:type="dxa"/>
            <w:shd w:val="clear" w:color="auto" w:fill="auto"/>
            <w:noWrap/>
            <w:vAlign w:val="bottom"/>
            <w:hideMark/>
          </w:tcPr>
          <w:p w14:paraId="32DF8A8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44D345B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Yu</w:t>
            </w:r>
          </w:p>
        </w:tc>
        <w:tc>
          <w:tcPr>
            <w:tcW w:w="1552" w:type="dxa"/>
            <w:shd w:val="clear" w:color="auto" w:fill="auto"/>
            <w:noWrap/>
            <w:vAlign w:val="bottom"/>
            <w:hideMark/>
          </w:tcPr>
          <w:p w14:paraId="78279A4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Xiaobo</w:t>
            </w:r>
          </w:p>
        </w:tc>
        <w:tc>
          <w:tcPr>
            <w:tcW w:w="3175" w:type="dxa"/>
            <w:shd w:val="clear" w:color="auto" w:fill="auto"/>
            <w:noWrap/>
            <w:vAlign w:val="bottom"/>
            <w:hideMark/>
          </w:tcPr>
          <w:p w14:paraId="2255C91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Alibaba (China) Group., Ltd.</w:t>
            </w:r>
          </w:p>
        </w:tc>
      </w:tr>
      <w:tr w:rsidR="00BB00D2" w:rsidRPr="00BB00D2" w14:paraId="7D3A4177" w14:textId="77777777" w:rsidTr="00482F6C">
        <w:trPr>
          <w:trHeight w:val="300"/>
        </w:trPr>
        <w:tc>
          <w:tcPr>
            <w:tcW w:w="960" w:type="dxa"/>
            <w:shd w:val="clear" w:color="auto" w:fill="auto"/>
            <w:noWrap/>
            <w:vAlign w:val="bottom"/>
            <w:hideMark/>
          </w:tcPr>
          <w:p w14:paraId="7A894A1F"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Miss</w:t>
            </w:r>
          </w:p>
        </w:tc>
        <w:tc>
          <w:tcPr>
            <w:tcW w:w="1587" w:type="dxa"/>
            <w:shd w:val="clear" w:color="auto" w:fill="auto"/>
            <w:noWrap/>
            <w:vAlign w:val="bottom"/>
            <w:hideMark/>
          </w:tcPr>
          <w:p w14:paraId="7FED870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Yuan</w:t>
            </w:r>
          </w:p>
        </w:tc>
        <w:tc>
          <w:tcPr>
            <w:tcW w:w="1552" w:type="dxa"/>
            <w:shd w:val="clear" w:color="auto" w:fill="auto"/>
            <w:noWrap/>
            <w:vAlign w:val="bottom"/>
            <w:hideMark/>
          </w:tcPr>
          <w:p w14:paraId="566172C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Liya</w:t>
            </w:r>
          </w:p>
        </w:tc>
        <w:tc>
          <w:tcPr>
            <w:tcW w:w="3175" w:type="dxa"/>
            <w:shd w:val="clear" w:color="auto" w:fill="auto"/>
            <w:noWrap/>
            <w:vAlign w:val="bottom"/>
            <w:hideMark/>
          </w:tcPr>
          <w:p w14:paraId="737C28E8"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ZTE Corporation</w:t>
            </w:r>
          </w:p>
        </w:tc>
      </w:tr>
      <w:tr w:rsidR="00BB00D2" w:rsidRPr="00BB00D2" w14:paraId="055BB8C3" w14:textId="77777777" w:rsidTr="00482F6C">
        <w:trPr>
          <w:trHeight w:val="300"/>
        </w:trPr>
        <w:tc>
          <w:tcPr>
            <w:tcW w:w="960" w:type="dxa"/>
            <w:shd w:val="clear" w:color="auto" w:fill="auto"/>
            <w:noWrap/>
            <w:vAlign w:val="bottom"/>
            <w:hideMark/>
          </w:tcPr>
          <w:p w14:paraId="3EEE75B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5D27586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ZHANG</w:t>
            </w:r>
          </w:p>
        </w:tc>
        <w:tc>
          <w:tcPr>
            <w:tcW w:w="1552" w:type="dxa"/>
            <w:shd w:val="clear" w:color="auto" w:fill="auto"/>
            <w:noWrap/>
            <w:vAlign w:val="bottom"/>
            <w:hideMark/>
          </w:tcPr>
          <w:p w14:paraId="49766C1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Shuang</w:t>
            </w:r>
          </w:p>
        </w:tc>
        <w:tc>
          <w:tcPr>
            <w:tcW w:w="3175" w:type="dxa"/>
            <w:shd w:val="clear" w:color="auto" w:fill="auto"/>
            <w:noWrap/>
            <w:vAlign w:val="bottom"/>
            <w:hideMark/>
          </w:tcPr>
          <w:p w14:paraId="5F1D629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Huawei Technologies France</w:t>
            </w:r>
          </w:p>
        </w:tc>
      </w:tr>
      <w:tr w:rsidR="00BB00D2" w:rsidRPr="00BB00D2" w14:paraId="33A72798" w14:textId="77777777" w:rsidTr="00482F6C">
        <w:trPr>
          <w:trHeight w:val="300"/>
        </w:trPr>
        <w:tc>
          <w:tcPr>
            <w:tcW w:w="960" w:type="dxa"/>
            <w:shd w:val="clear" w:color="auto" w:fill="auto"/>
            <w:noWrap/>
            <w:vAlign w:val="bottom"/>
            <w:hideMark/>
          </w:tcPr>
          <w:p w14:paraId="2ACBC10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Miss</w:t>
            </w:r>
          </w:p>
        </w:tc>
        <w:tc>
          <w:tcPr>
            <w:tcW w:w="1587" w:type="dxa"/>
            <w:shd w:val="clear" w:color="auto" w:fill="auto"/>
            <w:noWrap/>
            <w:vAlign w:val="bottom"/>
            <w:hideMark/>
          </w:tcPr>
          <w:p w14:paraId="65B8AEC9"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Zhang</w:t>
            </w:r>
          </w:p>
        </w:tc>
        <w:tc>
          <w:tcPr>
            <w:tcW w:w="1552" w:type="dxa"/>
            <w:shd w:val="clear" w:color="auto" w:fill="auto"/>
            <w:noWrap/>
            <w:vAlign w:val="bottom"/>
            <w:hideMark/>
          </w:tcPr>
          <w:p w14:paraId="79164A4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Yuying</w:t>
            </w:r>
          </w:p>
        </w:tc>
        <w:tc>
          <w:tcPr>
            <w:tcW w:w="3175" w:type="dxa"/>
            <w:shd w:val="clear" w:color="auto" w:fill="auto"/>
            <w:noWrap/>
            <w:vAlign w:val="bottom"/>
            <w:hideMark/>
          </w:tcPr>
          <w:p w14:paraId="672C9042"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China Telecom Corporation Ltd.</w:t>
            </w:r>
          </w:p>
        </w:tc>
      </w:tr>
      <w:tr w:rsidR="00BB00D2" w:rsidRPr="00BB00D2" w14:paraId="1BA12363" w14:textId="77777777" w:rsidTr="00482F6C">
        <w:trPr>
          <w:trHeight w:val="300"/>
        </w:trPr>
        <w:tc>
          <w:tcPr>
            <w:tcW w:w="960" w:type="dxa"/>
            <w:shd w:val="clear" w:color="auto" w:fill="auto"/>
            <w:noWrap/>
            <w:vAlign w:val="bottom"/>
            <w:hideMark/>
          </w:tcPr>
          <w:p w14:paraId="2EA6B01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BBEFD5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Zhao</w:t>
            </w:r>
          </w:p>
        </w:tc>
        <w:tc>
          <w:tcPr>
            <w:tcW w:w="1552" w:type="dxa"/>
            <w:shd w:val="clear" w:color="auto" w:fill="auto"/>
            <w:noWrap/>
            <w:vAlign w:val="bottom"/>
            <w:hideMark/>
          </w:tcPr>
          <w:p w14:paraId="790A8E6E"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Zhenshan</w:t>
            </w:r>
          </w:p>
        </w:tc>
        <w:tc>
          <w:tcPr>
            <w:tcW w:w="3175" w:type="dxa"/>
            <w:shd w:val="clear" w:color="auto" w:fill="auto"/>
            <w:noWrap/>
            <w:vAlign w:val="bottom"/>
            <w:hideMark/>
          </w:tcPr>
          <w:p w14:paraId="2507144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Guangdong OPPO Mobile Telecom.</w:t>
            </w:r>
          </w:p>
        </w:tc>
      </w:tr>
      <w:tr w:rsidR="00BB00D2" w:rsidRPr="00BB00D2" w14:paraId="2EC33594" w14:textId="77777777" w:rsidTr="00482F6C">
        <w:trPr>
          <w:trHeight w:val="300"/>
        </w:trPr>
        <w:tc>
          <w:tcPr>
            <w:tcW w:w="960" w:type="dxa"/>
            <w:shd w:val="clear" w:color="auto" w:fill="auto"/>
            <w:noWrap/>
            <w:vAlign w:val="bottom"/>
            <w:hideMark/>
          </w:tcPr>
          <w:p w14:paraId="0FD746AA"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Dr.</w:t>
            </w:r>
          </w:p>
        </w:tc>
        <w:tc>
          <w:tcPr>
            <w:tcW w:w="1587" w:type="dxa"/>
            <w:shd w:val="clear" w:color="auto" w:fill="auto"/>
            <w:noWrap/>
            <w:vAlign w:val="bottom"/>
            <w:hideMark/>
          </w:tcPr>
          <w:p w14:paraId="50BE95F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Zhong</w:t>
            </w:r>
          </w:p>
        </w:tc>
        <w:tc>
          <w:tcPr>
            <w:tcW w:w="1552" w:type="dxa"/>
            <w:shd w:val="clear" w:color="auto" w:fill="auto"/>
            <w:noWrap/>
            <w:vAlign w:val="bottom"/>
            <w:hideMark/>
          </w:tcPr>
          <w:p w14:paraId="3A8CE78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Lei</w:t>
            </w:r>
          </w:p>
        </w:tc>
        <w:tc>
          <w:tcPr>
            <w:tcW w:w="3175" w:type="dxa"/>
            <w:shd w:val="clear" w:color="auto" w:fill="auto"/>
            <w:noWrap/>
            <w:vAlign w:val="bottom"/>
            <w:hideMark/>
          </w:tcPr>
          <w:p w14:paraId="4A9AC6A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TOYOTA MOTOR CORPORATION</w:t>
            </w:r>
          </w:p>
        </w:tc>
      </w:tr>
      <w:tr w:rsidR="00BB00D2" w:rsidRPr="00BB00D2" w14:paraId="1B5A2F50" w14:textId="77777777" w:rsidTr="00482F6C">
        <w:trPr>
          <w:trHeight w:val="300"/>
        </w:trPr>
        <w:tc>
          <w:tcPr>
            <w:tcW w:w="960" w:type="dxa"/>
            <w:shd w:val="clear" w:color="auto" w:fill="auto"/>
            <w:noWrap/>
            <w:vAlign w:val="bottom"/>
            <w:hideMark/>
          </w:tcPr>
          <w:p w14:paraId="11EB4AD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0AA3701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Zhu</w:t>
            </w:r>
          </w:p>
        </w:tc>
        <w:tc>
          <w:tcPr>
            <w:tcW w:w="1552" w:type="dxa"/>
            <w:shd w:val="clear" w:color="auto" w:fill="auto"/>
            <w:noWrap/>
            <w:vAlign w:val="bottom"/>
            <w:hideMark/>
          </w:tcPr>
          <w:p w14:paraId="3B10664B"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Chunhui</w:t>
            </w:r>
          </w:p>
        </w:tc>
        <w:tc>
          <w:tcPr>
            <w:tcW w:w="3175" w:type="dxa"/>
            <w:shd w:val="clear" w:color="auto" w:fill="auto"/>
            <w:noWrap/>
            <w:vAlign w:val="bottom"/>
            <w:hideMark/>
          </w:tcPr>
          <w:p w14:paraId="7F3124B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Spreadtrum Communications</w:t>
            </w:r>
          </w:p>
        </w:tc>
      </w:tr>
      <w:tr w:rsidR="00BB00D2" w:rsidRPr="00BB00D2" w14:paraId="71689DFD" w14:textId="77777777" w:rsidTr="00482F6C">
        <w:trPr>
          <w:trHeight w:val="300"/>
        </w:trPr>
        <w:tc>
          <w:tcPr>
            <w:tcW w:w="960" w:type="dxa"/>
            <w:shd w:val="clear" w:color="auto" w:fill="auto"/>
            <w:noWrap/>
            <w:vAlign w:val="bottom"/>
            <w:hideMark/>
          </w:tcPr>
          <w:p w14:paraId="6DD5D7C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Mrs.</w:t>
            </w:r>
          </w:p>
        </w:tc>
        <w:tc>
          <w:tcPr>
            <w:tcW w:w="1587" w:type="dxa"/>
            <w:shd w:val="clear" w:color="auto" w:fill="auto"/>
            <w:noWrap/>
            <w:vAlign w:val="bottom"/>
            <w:hideMark/>
          </w:tcPr>
          <w:p w14:paraId="3FC373E3"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Zhu</w:t>
            </w:r>
          </w:p>
        </w:tc>
        <w:tc>
          <w:tcPr>
            <w:tcW w:w="1552" w:type="dxa"/>
            <w:shd w:val="clear" w:color="auto" w:fill="auto"/>
            <w:noWrap/>
            <w:vAlign w:val="bottom"/>
            <w:hideMark/>
          </w:tcPr>
          <w:p w14:paraId="4841A4B4"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Fangyuan</w:t>
            </w:r>
          </w:p>
        </w:tc>
        <w:tc>
          <w:tcPr>
            <w:tcW w:w="3175" w:type="dxa"/>
            <w:shd w:val="clear" w:color="auto" w:fill="auto"/>
            <w:noWrap/>
            <w:vAlign w:val="bottom"/>
            <w:hideMark/>
          </w:tcPr>
          <w:p w14:paraId="1958740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HuaWei Technologies Co., Ltd</w:t>
            </w:r>
          </w:p>
        </w:tc>
      </w:tr>
      <w:tr w:rsidR="00BB00D2" w:rsidRPr="00BB00D2" w14:paraId="55DE2729" w14:textId="77777777" w:rsidTr="00482F6C">
        <w:trPr>
          <w:trHeight w:val="300"/>
        </w:trPr>
        <w:tc>
          <w:tcPr>
            <w:tcW w:w="960" w:type="dxa"/>
            <w:shd w:val="clear" w:color="auto" w:fill="auto"/>
            <w:noWrap/>
            <w:vAlign w:val="bottom"/>
            <w:hideMark/>
          </w:tcPr>
          <w:p w14:paraId="5581E480"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7327EA6C"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ZHU</w:t>
            </w:r>
          </w:p>
        </w:tc>
        <w:tc>
          <w:tcPr>
            <w:tcW w:w="1552" w:type="dxa"/>
            <w:shd w:val="clear" w:color="auto" w:fill="auto"/>
            <w:noWrap/>
            <w:vAlign w:val="bottom"/>
            <w:hideMark/>
          </w:tcPr>
          <w:p w14:paraId="5D592EF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Sicheng</w:t>
            </w:r>
          </w:p>
        </w:tc>
        <w:tc>
          <w:tcPr>
            <w:tcW w:w="3175" w:type="dxa"/>
            <w:shd w:val="clear" w:color="auto" w:fill="auto"/>
            <w:noWrap/>
            <w:vAlign w:val="bottom"/>
            <w:hideMark/>
          </w:tcPr>
          <w:p w14:paraId="416B8BC7"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CEPRI</w:t>
            </w:r>
          </w:p>
        </w:tc>
      </w:tr>
      <w:tr w:rsidR="00BB00D2" w:rsidRPr="00BB00D2" w14:paraId="79A70170" w14:textId="77777777" w:rsidTr="00482F6C">
        <w:trPr>
          <w:trHeight w:val="300"/>
        </w:trPr>
        <w:tc>
          <w:tcPr>
            <w:tcW w:w="960" w:type="dxa"/>
            <w:shd w:val="clear" w:color="auto" w:fill="auto"/>
            <w:noWrap/>
            <w:vAlign w:val="bottom"/>
            <w:hideMark/>
          </w:tcPr>
          <w:p w14:paraId="46912FE1"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Mr.</w:t>
            </w:r>
          </w:p>
        </w:tc>
        <w:tc>
          <w:tcPr>
            <w:tcW w:w="1587" w:type="dxa"/>
            <w:shd w:val="clear" w:color="auto" w:fill="auto"/>
            <w:noWrap/>
            <w:vAlign w:val="bottom"/>
            <w:hideMark/>
          </w:tcPr>
          <w:p w14:paraId="4AE6985D"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Zuo</w:t>
            </w:r>
          </w:p>
        </w:tc>
        <w:tc>
          <w:tcPr>
            <w:tcW w:w="1552" w:type="dxa"/>
            <w:shd w:val="clear" w:color="auto" w:fill="auto"/>
            <w:noWrap/>
            <w:vAlign w:val="bottom"/>
            <w:hideMark/>
          </w:tcPr>
          <w:p w14:paraId="0B700885"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Zhisong</w:t>
            </w:r>
          </w:p>
        </w:tc>
        <w:tc>
          <w:tcPr>
            <w:tcW w:w="3175" w:type="dxa"/>
            <w:shd w:val="clear" w:color="auto" w:fill="auto"/>
            <w:noWrap/>
            <w:vAlign w:val="bottom"/>
            <w:hideMark/>
          </w:tcPr>
          <w:p w14:paraId="64039CE6" w14:textId="77777777" w:rsidR="00BB00D2" w:rsidRPr="00BB00D2" w:rsidRDefault="00BB00D2" w:rsidP="00BB00D2">
            <w:pPr>
              <w:rPr>
                <w:rFonts w:ascii="Calibri" w:eastAsia="Times New Roman" w:hAnsi="Calibri" w:cs="Calibri"/>
                <w:color w:val="000000"/>
                <w:sz w:val="22"/>
                <w:szCs w:val="22"/>
                <w:lang w:eastAsia="en-GB"/>
              </w:rPr>
            </w:pPr>
            <w:r w:rsidRPr="00BB00D2">
              <w:rPr>
                <w:rFonts w:ascii="Calibri" w:eastAsia="Times New Roman" w:hAnsi="Calibri" w:cs="Calibri"/>
                <w:color w:val="000000"/>
                <w:sz w:val="22"/>
                <w:szCs w:val="22"/>
                <w:lang w:eastAsia="en-GB"/>
              </w:rPr>
              <w:t>Hangzhou Douku</w:t>
            </w:r>
          </w:p>
        </w:tc>
      </w:tr>
    </w:tbl>
    <w:p w14:paraId="4C7ACD08" w14:textId="77777777" w:rsidR="00BB00D2" w:rsidRDefault="00BB00D2" w:rsidP="00F06C75">
      <w:pPr>
        <w:tabs>
          <w:tab w:val="left" w:pos="1134"/>
          <w:tab w:val="left" w:pos="3668"/>
          <w:tab w:val="left" w:pos="6503"/>
        </w:tabs>
        <w:suppressAutoHyphens/>
      </w:pPr>
    </w:p>
    <w:sectPr w:rsidR="00BB00D2" w:rsidSect="00B10003">
      <w:footerReference w:type="default" r:id="rId537"/>
      <w:pgSz w:w="11906" w:h="16838" w:code="9"/>
      <w:pgMar w:top="567" w:right="851"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7903A" w14:textId="77777777" w:rsidR="00D66495" w:rsidRDefault="00D66495">
      <w:r>
        <w:separator/>
      </w:r>
    </w:p>
  </w:endnote>
  <w:endnote w:type="continuationSeparator" w:id="0">
    <w:p w14:paraId="185ADFC7" w14:textId="77777777" w:rsidR="00D66495" w:rsidRDefault="00D6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B1EA5" w14:textId="77777777" w:rsidR="00D66495" w:rsidRDefault="00D66495">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994C6" w14:textId="77777777" w:rsidR="00D66495" w:rsidRDefault="00D66495">
      <w:r>
        <w:separator/>
      </w:r>
    </w:p>
  </w:footnote>
  <w:footnote w:type="continuationSeparator" w:id="0">
    <w:p w14:paraId="1E3E9AC7" w14:textId="77777777" w:rsidR="00D66495" w:rsidRDefault="00D66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3"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2"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2"/>
  </w:num>
  <w:num w:numId="11">
    <w:abstractNumId w:val="10"/>
  </w:num>
  <w:num w:numId="12">
    <w:abstractNumId w:val="11"/>
  </w:num>
  <w:num w:numId="13">
    <w:abstractNumId w:val="18"/>
  </w:num>
  <w:num w:numId="14">
    <w:abstractNumId w:val="26"/>
  </w:num>
  <w:num w:numId="15">
    <w:abstractNumId w:val="25"/>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1"/>
  </w:num>
  <w:num w:numId="21">
    <w:abstractNumId w:val="28"/>
  </w:num>
  <w:num w:numId="22">
    <w:abstractNumId w:val="32"/>
  </w:num>
  <w:num w:numId="23">
    <w:abstractNumId w:val="24"/>
  </w:num>
  <w:num w:numId="24">
    <w:abstractNumId w:val="9"/>
  </w:num>
  <w:num w:numId="25">
    <w:abstractNumId w:val="13"/>
  </w:num>
  <w:num w:numId="26">
    <w:abstractNumId w:val="31"/>
  </w:num>
  <w:num w:numId="27">
    <w:abstractNumId w:val="15"/>
  </w:num>
  <w:num w:numId="28">
    <w:abstractNumId w:val="30"/>
  </w:num>
  <w:num w:numId="29">
    <w:abstractNumId w:val="29"/>
  </w:num>
  <w:num w:numId="30">
    <w:abstractNumId w:val="27"/>
  </w:num>
  <w:num w:numId="31">
    <w:abstractNumId w:val="23"/>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ain Sultan">
    <w15:presenceInfo w15:providerId="AD" w15:userId="S::Alain.Sultan@etsi.org::2b0808dc-3530-4760-ae57-56aa48186e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54E"/>
    <w:rsid w:val="0000257D"/>
    <w:rsid w:val="0000278F"/>
    <w:rsid w:val="000027FF"/>
    <w:rsid w:val="00002982"/>
    <w:rsid w:val="000029F6"/>
    <w:rsid w:val="00002E8E"/>
    <w:rsid w:val="00002EFF"/>
    <w:rsid w:val="00002FFF"/>
    <w:rsid w:val="00003045"/>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B05"/>
    <w:rsid w:val="00023B34"/>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2746E"/>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597"/>
    <w:rsid w:val="0004361E"/>
    <w:rsid w:val="0004365E"/>
    <w:rsid w:val="0004370E"/>
    <w:rsid w:val="00043982"/>
    <w:rsid w:val="000439F2"/>
    <w:rsid w:val="00043B23"/>
    <w:rsid w:val="00043B5E"/>
    <w:rsid w:val="00043BB2"/>
    <w:rsid w:val="00043BB3"/>
    <w:rsid w:val="00043CDA"/>
    <w:rsid w:val="00043F7C"/>
    <w:rsid w:val="0004453B"/>
    <w:rsid w:val="000445AB"/>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7A"/>
    <w:rsid w:val="00046AB2"/>
    <w:rsid w:val="00046C88"/>
    <w:rsid w:val="00046D3E"/>
    <w:rsid w:val="00046E79"/>
    <w:rsid w:val="00046ED1"/>
    <w:rsid w:val="00046EEB"/>
    <w:rsid w:val="000471FE"/>
    <w:rsid w:val="00047250"/>
    <w:rsid w:val="00047289"/>
    <w:rsid w:val="00047489"/>
    <w:rsid w:val="0004799C"/>
    <w:rsid w:val="00047EA8"/>
    <w:rsid w:val="00047F38"/>
    <w:rsid w:val="000505CA"/>
    <w:rsid w:val="000505D3"/>
    <w:rsid w:val="000506D9"/>
    <w:rsid w:val="00050D3E"/>
    <w:rsid w:val="00050DDB"/>
    <w:rsid w:val="00050F07"/>
    <w:rsid w:val="00050F60"/>
    <w:rsid w:val="000510A4"/>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73"/>
    <w:rsid w:val="00053CA7"/>
    <w:rsid w:val="00053EDB"/>
    <w:rsid w:val="00053FF5"/>
    <w:rsid w:val="00054044"/>
    <w:rsid w:val="00054140"/>
    <w:rsid w:val="000547B7"/>
    <w:rsid w:val="00054950"/>
    <w:rsid w:val="0005505A"/>
    <w:rsid w:val="000553EC"/>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61B"/>
    <w:rsid w:val="0007569A"/>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543"/>
    <w:rsid w:val="0008754F"/>
    <w:rsid w:val="000875AE"/>
    <w:rsid w:val="000878D4"/>
    <w:rsid w:val="00087D0F"/>
    <w:rsid w:val="00087E4B"/>
    <w:rsid w:val="00090038"/>
    <w:rsid w:val="00090085"/>
    <w:rsid w:val="000901C7"/>
    <w:rsid w:val="000904A9"/>
    <w:rsid w:val="000904D6"/>
    <w:rsid w:val="000905B6"/>
    <w:rsid w:val="000909CD"/>
    <w:rsid w:val="00090F41"/>
    <w:rsid w:val="00090F9D"/>
    <w:rsid w:val="00091172"/>
    <w:rsid w:val="00091225"/>
    <w:rsid w:val="000912A8"/>
    <w:rsid w:val="000913F7"/>
    <w:rsid w:val="00091448"/>
    <w:rsid w:val="0009161A"/>
    <w:rsid w:val="00091809"/>
    <w:rsid w:val="0009243B"/>
    <w:rsid w:val="00092484"/>
    <w:rsid w:val="00092533"/>
    <w:rsid w:val="00092576"/>
    <w:rsid w:val="000926AD"/>
    <w:rsid w:val="00092788"/>
    <w:rsid w:val="0009286F"/>
    <w:rsid w:val="00092935"/>
    <w:rsid w:val="00092AAF"/>
    <w:rsid w:val="00092AB3"/>
    <w:rsid w:val="00092BD7"/>
    <w:rsid w:val="00092C05"/>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141"/>
    <w:rsid w:val="000972AB"/>
    <w:rsid w:val="00097897"/>
    <w:rsid w:val="000978C1"/>
    <w:rsid w:val="00097B92"/>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BB3"/>
    <w:rsid w:val="000A7CC2"/>
    <w:rsid w:val="000A7FA8"/>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B1C"/>
    <w:rsid w:val="000B2C3F"/>
    <w:rsid w:val="000B2E03"/>
    <w:rsid w:val="000B2FA1"/>
    <w:rsid w:val="000B30BE"/>
    <w:rsid w:val="000B31BA"/>
    <w:rsid w:val="000B32F5"/>
    <w:rsid w:val="000B3467"/>
    <w:rsid w:val="000B360C"/>
    <w:rsid w:val="000B3805"/>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713D"/>
    <w:rsid w:val="000B71D7"/>
    <w:rsid w:val="000B7289"/>
    <w:rsid w:val="000B7491"/>
    <w:rsid w:val="000B77FD"/>
    <w:rsid w:val="000B7845"/>
    <w:rsid w:val="000B7851"/>
    <w:rsid w:val="000B79F1"/>
    <w:rsid w:val="000B7AAB"/>
    <w:rsid w:val="000B7B10"/>
    <w:rsid w:val="000B7B3D"/>
    <w:rsid w:val="000B7CA3"/>
    <w:rsid w:val="000B7D43"/>
    <w:rsid w:val="000B7E08"/>
    <w:rsid w:val="000B7FAC"/>
    <w:rsid w:val="000C0295"/>
    <w:rsid w:val="000C03BF"/>
    <w:rsid w:val="000C0597"/>
    <w:rsid w:val="000C080A"/>
    <w:rsid w:val="000C09DD"/>
    <w:rsid w:val="000C0C20"/>
    <w:rsid w:val="000C0C9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451"/>
    <w:rsid w:val="000D2564"/>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9E0"/>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107"/>
    <w:rsid w:val="00125133"/>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9FD"/>
    <w:rsid w:val="00144C3E"/>
    <w:rsid w:val="00144E58"/>
    <w:rsid w:val="00144F41"/>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E2"/>
    <w:rsid w:val="00156463"/>
    <w:rsid w:val="00156794"/>
    <w:rsid w:val="001567A8"/>
    <w:rsid w:val="001567D1"/>
    <w:rsid w:val="00156D29"/>
    <w:rsid w:val="00156E4C"/>
    <w:rsid w:val="00156ECB"/>
    <w:rsid w:val="00157420"/>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C21"/>
    <w:rsid w:val="00161CA8"/>
    <w:rsid w:val="00161D97"/>
    <w:rsid w:val="00161DB2"/>
    <w:rsid w:val="00161F42"/>
    <w:rsid w:val="00161FFD"/>
    <w:rsid w:val="00162401"/>
    <w:rsid w:val="001625E8"/>
    <w:rsid w:val="001625F9"/>
    <w:rsid w:val="00162B7F"/>
    <w:rsid w:val="00162E3C"/>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B1"/>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6A"/>
    <w:rsid w:val="00183EC7"/>
    <w:rsid w:val="001840C8"/>
    <w:rsid w:val="001842A2"/>
    <w:rsid w:val="00184319"/>
    <w:rsid w:val="0018434F"/>
    <w:rsid w:val="00184713"/>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FB"/>
    <w:rsid w:val="00190900"/>
    <w:rsid w:val="00190A12"/>
    <w:rsid w:val="00190A9C"/>
    <w:rsid w:val="00190AC4"/>
    <w:rsid w:val="001912C8"/>
    <w:rsid w:val="001913D1"/>
    <w:rsid w:val="0019155C"/>
    <w:rsid w:val="00191573"/>
    <w:rsid w:val="001917D3"/>
    <w:rsid w:val="001918BC"/>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F7A"/>
    <w:rsid w:val="001960D9"/>
    <w:rsid w:val="0019630D"/>
    <w:rsid w:val="00196612"/>
    <w:rsid w:val="0019666E"/>
    <w:rsid w:val="00196728"/>
    <w:rsid w:val="00196740"/>
    <w:rsid w:val="001968B3"/>
    <w:rsid w:val="00196BF2"/>
    <w:rsid w:val="00196C94"/>
    <w:rsid w:val="00196EE3"/>
    <w:rsid w:val="00196F8C"/>
    <w:rsid w:val="00197544"/>
    <w:rsid w:val="001976D3"/>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3DA"/>
    <w:rsid w:val="001D1541"/>
    <w:rsid w:val="001D1674"/>
    <w:rsid w:val="001D16DD"/>
    <w:rsid w:val="001D1AE7"/>
    <w:rsid w:val="001D2535"/>
    <w:rsid w:val="001D25DF"/>
    <w:rsid w:val="001D2657"/>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DF"/>
    <w:rsid w:val="001E32AB"/>
    <w:rsid w:val="001E32F4"/>
    <w:rsid w:val="001E353C"/>
    <w:rsid w:val="001E353D"/>
    <w:rsid w:val="001E36F4"/>
    <w:rsid w:val="001E379C"/>
    <w:rsid w:val="001E37F1"/>
    <w:rsid w:val="001E37F3"/>
    <w:rsid w:val="001E3E61"/>
    <w:rsid w:val="001E3EC6"/>
    <w:rsid w:val="001E3EC7"/>
    <w:rsid w:val="001E4292"/>
    <w:rsid w:val="001E43A4"/>
    <w:rsid w:val="001E44C7"/>
    <w:rsid w:val="001E45B7"/>
    <w:rsid w:val="001E4628"/>
    <w:rsid w:val="001E4774"/>
    <w:rsid w:val="001E47FB"/>
    <w:rsid w:val="001E4D6D"/>
    <w:rsid w:val="001E4DA4"/>
    <w:rsid w:val="001E5004"/>
    <w:rsid w:val="001E5015"/>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68C"/>
    <w:rsid w:val="001F373E"/>
    <w:rsid w:val="001F37B8"/>
    <w:rsid w:val="001F3832"/>
    <w:rsid w:val="001F3C00"/>
    <w:rsid w:val="001F40D9"/>
    <w:rsid w:val="001F4166"/>
    <w:rsid w:val="001F4221"/>
    <w:rsid w:val="001F4324"/>
    <w:rsid w:val="001F44C5"/>
    <w:rsid w:val="001F461A"/>
    <w:rsid w:val="001F4687"/>
    <w:rsid w:val="001F4742"/>
    <w:rsid w:val="001F48FD"/>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B0F"/>
    <w:rsid w:val="00204B48"/>
    <w:rsid w:val="00204C68"/>
    <w:rsid w:val="0020518C"/>
    <w:rsid w:val="0020548B"/>
    <w:rsid w:val="00205721"/>
    <w:rsid w:val="00205739"/>
    <w:rsid w:val="00205899"/>
    <w:rsid w:val="00205936"/>
    <w:rsid w:val="00205959"/>
    <w:rsid w:val="002059DA"/>
    <w:rsid w:val="002064CF"/>
    <w:rsid w:val="002065DB"/>
    <w:rsid w:val="0020661A"/>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5C9"/>
    <w:rsid w:val="00214766"/>
    <w:rsid w:val="002148CF"/>
    <w:rsid w:val="002149DC"/>
    <w:rsid w:val="00214A12"/>
    <w:rsid w:val="00214AA6"/>
    <w:rsid w:val="00214D28"/>
    <w:rsid w:val="00215593"/>
    <w:rsid w:val="002155C7"/>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557"/>
    <w:rsid w:val="00224754"/>
    <w:rsid w:val="00224757"/>
    <w:rsid w:val="00224AE4"/>
    <w:rsid w:val="00224B50"/>
    <w:rsid w:val="00224CE2"/>
    <w:rsid w:val="00224D4E"/>
    <w:rsid w:val="00225063"/>
    <w:rsid w:val="002254A1"/>
    <w:rsid w:val="002254B1"/>
    <w:rsid w:val="0022555A"/>
    <w:rsid w:val="00225686"/>
    <w:rsid w:val="002257A0"/>
    <w:rsid w:val="00225929"/>
    <w:rsid w:val="00225987"/>
    <w:rsid w:val="00225ACF"/>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27E21"/>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834"/>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E53"/>
    <w:rsid w:val="00272E6F"/>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A1"/>
    <w:rsid w:val="002B020E"/>
    <w:rsid w:val="002B022C"/>
    <w:rsid w:val="002B039C"/>
    <w:rsid w:val="002B04C5"/>
    <w:rsid w:val="002B08D7"/>
    <w:rsid w:val="002B0937"/>
    <w:rsid w:val="002B093F"/>
    <w:rsid w:val="002B09E9"/>
    <w:rsid w:val="002B0BC5"/>
    <w:rsid w:val="002B1329"/>
    <w:rsid w:val="002B176E"/>
    <w:rsid w:val="002B18F5"/>
    <w:rsid w:val="002B1B35"/>
    <w:rsid w:val="002B1D29"/>
    <w:rsid w:val="002B1D33"/>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5BA5"/>
    <w:rsid w:val="002B60AA"/>
    <w:rsid w:val="002B6137"/>
    <w:rsid w:val="002B61CA"/>
    <w:rsid w:val="002B644A"/>
    <w:rsid w:val="002B67B5"/>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12D"/>
    <w:rsid w:val="002C33A6"/>
    <w:rsid w:val="002C345C"/>
    <w:rsid w:val="002C3480"/>
    <w:rsid w:val="002C355E"/>
    <w:rsid w:val="002C35E7"/>
    <w:rsid w:val="002C36B6"/>
    <w:rsid w:val="002C38D0"/>
    <w:rsid w:val="002C393C"/>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4D5"/>
    <w:rsid w:val="002E66C5"/>
    <w:rsid w:val="002E6865"/>
    <w:rsid w:val="002E6DEC"/>
    <w:rsid w:val="002E6E2C"/>
    <w:rsid w:val="002E6E4D"/>
    <w:rsid w:val="002E6EC8"/>
    <w:rsid w:val="002E6FA3"/>
    <w:rsid w:val="002E6FC5"/>
    <w:rsid w:val="002E72C1"/>
    <w:rsid w:val="002E7460"/>
    <w:rsid w:val="002E755C"/>
    <w:rsid w:val="002E77C6"/>
    <w:rsid w:val="002E7853"/>
    <w:rsid w:val="002E78F8"/>
    <w:rsid w:val="002E7B8D"/>
    <w:rsid w:val="002E7C16"/>
    <w:rsid w:val="002E7E30"/>
    <w:rsid w:val="002E7F80"/>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732"/>
    <w:rsid w:val="002F5746"/>
    <w:rsid w:val="002F5AB0"/>
    <w:rsid w:val="002F5E5F"/>
    <w:rsid w:val="002F5EC0"/>
    <w:rsid w:val="002F5FE6"/>
    <w:rsid w:val="002F6046"/>
    <w:rsid w:val="002F61D5"/>
    <w:rsid w:val="002F6244"/>
    <w:rsid w:val="002F628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33"/>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E75"/>
    <w:rsid w:val="00315E7D"/>
    <w:rsid w:val="00315F1C"/>
    <w:rsid w:val="00316055"/>
    <w:rsid w:val="00316134"/>
    <w:rsid w:val="003161BE"/>
    <w:rsid w:val="003161CF"/>
    <w:rsid w:val="003163AE"/>
    <w:rsid w:val="00316421"/>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97"/>
    <w:rsid w:val="0034129E"/>
    <w:rsid w:val="003414FE"/>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38E"/>
    <w:rsid w:val="003605B5"/>
    <w:rsid w:val="003608EF"/>
    <w:rsid w:val="00360C36"/>
    <w:rsid w:val="00360C3F"/>
    <w:rsid w:val="00360E23"/>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5E1"/>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7D8"/>
    <w:rsid w:val="00372B4F"/>
    <w:rsid w:val="00372DC2"/>
    <w:rsid w:val="0037318E"/>
    <w:rsid w:val="003731DB"/>
    <w:rsid w:val="0037332F"/>
    <w:rsid w:val="003737D4"/>
    <w:rsid w:val="00373833"/>
    <w:rsid w:val="00373B0B"/>
    <w:rsid w:val="00373B1E"/>
    <w:rsid w:val="00373C18"/>
    <w:rsid w:val="00373CD9"/>
    <w:rsid w:val="00373D0B"/>
    <w:rsid w:val="00373DBC"/>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520"/>
    <w:rsid w:val="00384544"/>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CEC"/>
    <w:rsid w:val="00392D18"/>
    <w:rsid w:val="00392DB1"/>
    <w:rsid w:val="003930BD"/>
    <w:rsid w:val="003932ED"/>
    <w:rsid w:val="00393301"/>
    <w:rsid w:val="003934FD"/>
    <w:rsid w:val="0039359E"/>
    <w:rsid w:val="0039365F"/>
    <w:rsid w:val="00393A4F"/>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5F7"/>
    <w:rsid w:val="003A66A2"/>
    <w:rsid w:val="003A6753"/>
    <w:rsid w:val="003A69B7"/>
    <w:rsid w:val="003A69E9"/>
    <w:rsid w:val="003A6BCE"/>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7007"/>
    <w:rsid w:val="003B7034"/>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EF"/>
    <w:rsid w:val="003D2304"/>
    <w:rsid w:val="003D2550"/>
    <w:rsid w:val="003D2721"/>
    <w:rsid w:val="003D2EA0"/>
    <w:rsid w:val="003D3018"/>
    <w:rsid w:val="003D335E"/>
    <w:rsid w:val="003D3369"/>
    <w:rsid w:val="003D3723"/>
    <w:rsid w:val="003D3A50"/>
    <w:rsid w:val="003D3BBA"/>
    <w:rsid w:val="003D3E10"/>
    <w:rsid w:val="003D3E30"/>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95"/>
    <w:rsid w:val="003E3F17"/>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158"/>
    <w:rsid w:val="003F32CD"/>
    <w:rsid w:val="003F35CC"/>
    <w:rsid w:val="003F35F7"/>
    <w:rsid w:val="003F3647"/>
    <w:rsid w:val="003F365B"/>
    <w:rsid w:val="003F36C8"/>
    <w:rsid w:val="003F3899"/>
    <w:rsid w:val="003F3938"/>
    <w:rsid w:val="003F3C78"/>
    <w:rsid w:val="003F4334"/>
    <w:rsid w:val="003F4419"/>
    <w:rsid w:val="003F448A"/>
    <w:rsid w:val="003F4519"/>
    <w:rsid w:val="003F4550"/>
    <w:rsid w:val="003F45D6"/>
    <w:rsid w:val="003F4696"/>
    <w:rsid w:val="003F48A4"/>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3AC"/>
    <w:rsid w:val="004034A5"/>
    <w:rsid w:val="00403561"/>
    <w:rsid w:val="00403606"/>
    <w:rsid w:val="00403BF2"/>
    <w:rsid w:val="00403D07"/>
    <w:rsid w:val="00404152"/>
    <w:rsid w:val="004043B3"/>
    <w:rsid w:val="0040447C"/>
    <w:rsid w:val="00404495"/>
    <w:rsid w:val="00404580"/>
    <w:rsid w:val="004048D1"/>
    <w:rsid w:val="00404A54"/>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B33"/>
    <w:rsid w:val="00407B85"/>
    <w:rsid w:val="00407DC7"/>
    <w:rsid w:val="00407EA7"/>
    <w:rsid w:val="004100AD"/>
    <w:rsid w:val="00410167"/>
    <w:rsid w:val="00410293"/>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7DB"/>
    <w:rsid w:val="00414879"/>
    <w:rsid w:val="00414ADC"/>
    <w:rsid w:val="00414B17"/>
    <w:rsid w:val="00414CB0"/>
    <w:rsid w:val="00414D55"/>
    <w:rsid w:val="00414EF8"/>
    <w:rsid w:val="00414F28"/>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C4"/>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751"/>
    <w:rsid w:val="00432816"/>
    <w:rsid w:val="004329D0"/>
    <w:rsid w:val="00432C7E"/>
    <w:rsid w:val="00432E63"/>
    <w:rsid w:val="00432EA6"/>
    <w:rsid w:val="00432EFB"/>
    <w:rsid w:val="00433143"/>
    <w:rsid w:val="0043322D"/>
    <w:rsid w:val="00433667"/>
    <w:rsid w:val="00433690"/>
    <w:rsid w:val="004338ED"/>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488"/>
    <w:rsid w:val="0044048C"/>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50101"/>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462"/>
    <w:rsid w:val="00454472"/>
    <w:rsid w:val="00454691"/>
    <w:rsid w:val="00454989"/>
    <w:rsid w:val="004549D7"/>
    <w:rsid w:val="00454BFC"/>
    <w:rsid w:val="00454C22"/>
    <w:rsid w:val="00454DED"/>
    <w:rsid w:val="00455052"/>
    <w:rsid w:val="0045515C"/>
    <w:rsid w:val="004551B9"/>
    <w:rsid w:val="0045534D"/>
    <w:rsid w:val="00455498"/>
    <w:rsid w:val="00455513"/>
    <w:rsid w:val="00455527"/>
    <w:rsid w:val="004558F8"/>
    <w:rsid w:val="00455A40"/>
    <w:rsid w:val="00455DE1"/>
    <w:rsid w:val="00455EB7"/>
    <w:rsid w:val="00455FCA"/>
    <w:rsid w:val="0045605C"/>
    <w:rsid w:val="00456069"/>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B20"/>
    <w:rsid w:val="00464E33"/>
    <w:rsid w:val="00464E61"/>
    <w:rsid w:val="0046531B"/>
    <w:rsid w:val="004655BE"/>
    <w:rsid w:val="00465713"/>
    <w:rsid w:val="00465764"/>
    <w:rsid w:val="00465904"/>
    <w:rsid w:val="00465AD4"/>
    <w:rsid w:val="00465D46"/>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9CB"/>
    <w:rsid w:val="00474A84"/>
    <w:rsid w:val="00474CBA"/>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6C"/>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AA1"/>
    <w:rsid w:val="00491CD8"/>
    <w:rsid w:val="00491D3E"/>
    <w:rsid w:val="00491EDD"/>
    <w:rsid w:val="00492006"/>
    <w:rsid w:val="00492368"/>
    <w:rsid w:val="00492375"/>
    <w:rsid w:val="00492488"/>
    <w:rsid w:val="004926E4"/>
    <w:rsid w:val="00492A0F"/>
    <w:rsid w:val="00492C69"/>
    <w:rsid w:val="00492F2B"/>
    <w:rsid w:val="00492FF7"/>
    <w:rsid w:val="00492FFD"/>
    <w:rsid w:val="00493058"/>
    <w:rsid w:val="0049347E"/>
    <w:rsid w:val="0049349B"/>
    <w:rsid w:val="004935A8"/>
    <w:rsid w:val="004936A7"/>
    <w:rsid w:val="004938AA"/>
    <w:rsid w:val="004939DD"/>
    <w:rsid w:val="00493B34"/>
    <w:rsid w:val="00493D2C"/>
    <w:rsid w:val="004940A0"/>
    <w:rsid w:val="004943EB"/>
    <w:rsid w:val="004945CA"/>
    <w:rsid w:val="0049471E"/>
    <w:rsid w:val="00494880"/>
    <w:rsid w:val="00494892"/>
    <w:rsid w:val="0049489B"/>
    <w:rsid w:val="00494AD5"/>
    <w:rsid w:val="00494D42"/>
    <w:rsid w:val="00494DEA"/>
    <w:rsid w:val="00495035"/>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EE"/>
    <w:rsid w:val="004A20C9"/>
    <w:rsid w:val="004A2141"/>
    <w:rsid w:val="004A21F7"/>
    <w:rsid w:val="004A21FE"/>
    <w:rsid w:val="004A229E"/>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B7"/>
    <w:rsid w:val="004B28C1"/>
    <w:rsid w:val="004B29FC"/>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80F"/>
    <w:rsid w:val="004C4B3A"/>
    <w:rsid w:val="004C4B71"/>
    <w:rsid w:val="004C4F20"/>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2FA5"/>
    <w:rsid w:val="004D32D4"/>
    <w:rsid w:val="004D3425"/>
    <w:rsid w:val="004D36DD"/>
    <w:rsid w:val="004D37B9"/>
    <w:rsid w:val="004D38D9"/>
    <w:rsid w:val="004D38E5"/>
    <w:rsid w:val="004D3ADC"/>
    <w:rsid w:val="004D3B6B"/>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506A"/>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A76"/>
    <w:rsid w:val="00512C87"/>
    <w:rsid w:val="00512CDE"/>
    <w:rsid w:val="00512DC3"/>
    <w:rsid w:val="00512F06"/>
    <w:rsid w:val="00512FE6"/>
    <w:rsid w:val="00513141"/>
    <w:rsid w:val="005133BB"/>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622"/>
    <w:rsid w:val="0053663D"/>
    <w:rsid w:val="00536642"/>
    <w:rsid w:val="00536A84"/>
    <w:rsid w:val="00536C45"/>
    <w:rsid w:val="00536D3F"/>
    <w:rsid w:val="00536EDA"/>
    <w:rsid w:val="00537717"/>
    <w:rsid w:val="00537A93"/>
    <w:rsid w:val="00537E90"/>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13A"/>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67"/>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80"/>
    <w:rsid w:val="005479ED"/>
    <w:rsid w:val="00547DC3"/>
    <w:rsid w:val="00547EA5"/>
    <w:rsid w:val="00547FEC"/>
    <w:rsid w:val="005501A5"/>
    <w:rsid w:val="00550219"/>
    <w:rsid w:val="00550247"/>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203D"/>
    <w:rsid w:val="005623F0"/>
    <w:rsid w:val="0056247E"/>
    <w:rsid w:val="005624B3"/>
    <w:rsid w:val="00562829"/>
    <w:rsid w:val="00562910"/>
    <w:rsid w:val="00562CC4"/>
    <w:rsid w:val="00562CE2"/>
    <w:rsid w:val="00562CF3"/>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CE5"/>
    <w:rsid w:val="00571D17"/>
    <w:rsid w:val="00571E67"/>
    <w:rsid w:val="00572103"/>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BE"/>
    <w:rsid w:val="005923F0"/>
    <w:rsid w:val="00592599"/>
    <w:rsid w:val="00592688"/>
    <w:rsid w:val="005927AA"/>
    <w:rsid w:val="005927CF"/>
    <w:rsid w:val="00592808"/>
    <w:rsid w:val="00592AFA"/>
    <w:rsid w:val="00592C01"/>
    <w:rsid w:val="00592E54"/>
    <w:rsid w:val="00592EBE"/>
    <w:rsid w:val="00592FE0"/>
    <w:rsid w:val="00592FEB"/>
    <w:rsid w:val="00593733"/>
    <w:rsid w:val="00593867"/>
    <w:rsid w:val="005938C0"/>
    <w:rsid w:val="005938E4"/>
    <w:rsid w:val="00593AD1"/>
    <w:rsid w:val="00593B12"/>
    <w:rsid w:val="00593CC7"/>
    <w:rsid w:val="00593CDE"/>
    <w:rsid w:val="00593FBD"/>
    <w:rsid w:val="00593FFF"/>
    <w:rsid w:val="0059421E"/>
    <w:rsid w:val="005948C2"/>
    <w:rsid w:val="00594DC8"/>
    <w:rsid w:val="00594EB8"/>
    <w:rsid w:val="00594F4E"/>
    <w:rsid w:val="00594FBF"/>
    <w:rsid w:val="0059504B"/>
    <w:rsid w:val="0059559B"/>
    <w:rsid w:val="00595679"/>
    <w:rsid w:val="0059584C"/>
    <w:rsid w:val="005959CB"/>
    <w:rsid w:val="00595A8E"/>
    <w:rsid w:val="00595AEB"/>
    <w:rsid w:val="00595B46"/>
    <w:rsid w:val="00595CC3"/>
    <w:rsid w:val="00595D1E"/>
    <w:rsid w:val="00595E41"/>
    <w:rsid w:val="00596272"/>
    <w:rsid w:val="00596459"/>
    <w:rsid w:val="00596623"/>
    <w:rsid w:val="00596748"/>
    <w:rsid w:val="005968C2"/>
    <w:rsid w:val="005968EE"/>
    <w:rsid w:val="005968F3"/>
    <w:rsid w:val="00596B6E"/>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FAB"/>
    <w:rsid w:val="005B50F9"/>
    <w:rsid w:val="005B5229"/>
    <w:rsid w:val="005B5290"/>
    <w:rsid w:val="005B5651"/>
    <w:rsid w:val="005B5776"/>
    <w:rsid w:val="005B587E"/>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530"/>
    <w:rsid w:val="005C1623"/>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7184"/>
    <w:rsid w:val="005C71A7"/>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93C"/>
    <w:rsid w:val="005E3A11"/>
    <w:rsid w:val="005E3A4E"/>
    <w:rsid w:val="005E3A95"/>
    <w:rsid w:val="005E3B45"/>
    <w:rsid w:val="005E3DC1"/>
    <w:rsid w:val="005E3E2A"/>
    <w:rsid w:val="005E3E80"/>
    <w:rsid w:val="005E3ECF"/>
    <w:rsid w:val="005E4310"/>
    <w:rsid w:val="005E435A"/>
    <w:rsid w:val="005E4799"/>
    <w:rsid w:val="005E4832"/>
    <w:rsid w:val="005E4909"/>
    <w:rsid w:val="005E4A8D"/>
    <w:rsid w:val="005E4E5F"/>
    <w:rsid w:val="005E4F1B"/>
    <w:rsid w:val="005E507C"/>
    <w:rsid w:val="005E527E"/>
    <w:rsid w:val="005E52CA"/>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712D"/>
    <w:rsid w:val="005E7572"/>
    <w:rsid w:val="005E7935"/>
    <w:rsid w:val="005E79F1"/>
    <w:rsid w:val="005E7B15"/>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695"/>
    <w:rsid w:val="00602751"/>
    <w:rsid w:val="006029B1"/>
    <w:rsid w:val="00602A58"/>
    <w:rsid w:val="00602A74"/>
    <w:rsid w:val="00602BC8"/>
    <w:rsid w:val="00602C44"/>
    <w:rsid w:val="00602C66"/>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9A"/>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9"/>
    <w:rsid w:val="0061500F"/>
    <w:rsid w:val="0061516E"/>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C2"/>
    <w:rsid w:val="00647151"/>
    <w:rsid w:val="006472FD"/>
    <w:rsid w:val="0064742E"/>
    <w:rsid w:val="006476EC"/>
    <w:rsid w:val="00647719"/>
    <w:rsid w:val="006477CB"/>
    <w:rsid w:val="0064794A"/>
    <w:rsid w:val="00647C8B"/>
    <w:rsid w:val="00650126"/>
    <w:rsid w:val="006501FC"/>
    <w:rsid w:val="006504C0"/>
    <w:rsid w:val="00650607"/>
    <w:rsid w:val="00650650"/>
    <w:rsid w:val="0065098D"/>
    <w:rsid w:val="006509A6"/>
    <w:rsid w:val="00650AB2"/>
    <w:rsid w:val="00650D07"/>
    <w:rsid w:val="00650D34"/>
    <w:rsid w:val="006511AD"/>
    <w:rsid w:val="00651270"/>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48A"/>
    <w:rsid w:val="006529DA"/>
    <w:rsid w:val="00652E3F"/>
    <w:rsid w:val="0065342C"/>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E3"/>
    <w:rsid w:val="006B49AB"/>
    <w:rsid w:val="006B4B30"/>
    <w:rsid w:val="006B4BC2"/>
    <w:rsid w:val="006B4D3C"/>
    <w:rsid w:val="006B4D9F"/>
    <w:rsid w:val="006B51E0"/>
    <w:rsid w:val="006B524C"/>
    <w:rsid w:val="006B57A7"/>
    <w:rsid w:val="006B5B66"/>
    <w:rsid w:val="006B5BAB"/>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C99"/>
    <w:rsid w:val="006D2F32"/>
    <w:rsid w:val="006D2F95"/>
    <w:rsid w:val="006D2FA2"/>
    <w:rsid w:val="006D30D3"/>
    <w:rsid w:val="006D312A"/>
    <w:rsid w:val="006D323C"/>
    <w:rsid w:val="006D331E"/>
    <w:rsid w:val="006D33E6"/>
    <w:rsid w:val="006D33F1"/>
    <w:rsid w:val="006D34C7"/>
    <w:rsid w:val="006D34F1"/>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207"/>
    <w:rsid w:val="0070338C"/>
    <w:rsid w:val="007034CC"/>
    <w:rsid w:val="007034F6"/>
    <w:rsid w:val="00703505"/>
    <w:rsid w:val="007037CB"/>
    <w:rsid w:val="00703895"/>
    <w:rsid w:val="00703B30"/>
    <w:rsid w:val="00703B5F"/>
    <w:rsid w:val="00703C3F"/>
    <w:rsid w:val="00703EC6"/>
    <w:rsid w:val="00703F1C"/>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5F04"/>
    <w:rsid w:val="0070610B"/>
    <w:rsid w:val="00706267"/>
    <w:rsid w:val="00706298"/>
    <w:rsid w:val="0070629E"/>
    <w:rsid w:val="007062A8"/>
    <w:rsid w:val="00706374"/>
    <w:rsid w:val="00706438"/>
    <w:rsid w:val="007064BA"/>
    <w:rsid w:val="00706573"/>
    <w:rsid w:val="0070692C"/>
    <w:rsid w:val="00706B55"/>
    <w:rsid w:val="00706DE5"/>
    <w:rsid w:val="00706E58"/>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FC1"/>
    <w:rsid w:val="00723FE8"/>
    <w:rsid w:val="00724037"/>
    <w:rsid w:val="007240BB"/>
    <w:rsid w:val="0072431A"/>
    <w:rsid w:val="0072477A"/>
    <w:rsid w:val="00724876"/>
    <w:rsid w:val="007248FA"/>
    <w:rsid w:val="00724992"/>
    <w:rsid w:val="007249B5"/>
    <w:rsid w:val="00724A38"/>
    <w:rsid w:val="00724BDE"/>
    <w:rsid w:val="00724D4D"/>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12E"/>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99E"/>
    <w:rsid w:val="007419E0"/>
    <w:rsid w:val="00741B0C"/>
    <w:rsid w:val="00741B9C"/>
    <w:rsid w:val="00741C30"/>
    <w:rsid w:val="00741D99"/>
    <w:rsid w:val="00741FC3"/>
    <w:rsid w:val="00742003"/>
    <w:rsid w:val="00742021"/>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E0"/>
    <w:rsid w:val="007439FC"/>
    <w:rsid w:val="00743A39"/>
    <w:rsid w:val="00743E19"/>
    <w:rsid w:val="00743F92"/>
    <w:rsid w:val="00744237"/>
    <w:rsid w:val="0074467A"/>
    <w:rsid w:val="00744694"/>
    <w:rsid w:val="00744723"/>
    <w:rsid w:val="007449D7"/>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943"/>
    <w:rsid w:val="00752A32"/>
    <w:rsid w:val="00752AB0"/>
    <w:rsid w:val="00753732"/>
    <w:rsid w:val="007537D5"/>
    <w:rsid w:val="00753BB5"/>
    <w:rsid w:val="00753FD7"/>
    <w:rsid w:val="007540B8"/>
    <w:rsid w:val="007540E1"/>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4F4"/>
    <w:rsid w:val="0076162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90"/>
    <w:rsid w:val="00780D25"/>
    <w:rsid w:val="007810ED"/>
    <w:rsid w:val="00781558"/>
    <w:rsid w:val="0078158C"/>
    <w:rsid w:val="007815DE"/>
    <w:rsid w:val="00781675"/>
    <w:rsid w:val="00781784"/>
    <w:rsid w:val="0078197E"/>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21C"/>
    <w:rsid w:val="00783375"/>
    <w:rsid w:val="00783450"/>
    <w:rsid w:val="007834C3"/>
    <w:rsid w:val="007835C5"/>
    <w:rsid w:val="00783D6C"/>
    <w:rsid w:val="00783D71"/>
    <w:rsid w:val="00783EB7"/>
    <w:rsid w:val="00783EFC"/>
    <w:rsid w:val="007842AF"/>
    <w:rsid w:val="00784674"/>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45C"/>
    <w:rsid w:val="00786676"/>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41B"/>
    <w:rsid w:val="007A142E"/>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F7"/>
    <w:rsid w:val="007A3681"/>
    <w:rsid w:val="007A3A57"/>
    <w:rsid w:val="007A3E49"/>
    <w:rsid w:val="007A3FFC"/>
    <w:rsid w:val="007A40D0"/>
    <w:rsid w:val="007A42F2"/>
    <w:rsid w:val="007A4336"/>
    <w:rsid w:val="007A43CF"/>
    <w:rsid w:val="007A45F1"/>
    <w:rsid w:val="007A46F1"/>
    <w:rsid w:val="007A4724"/>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7EA"/>
    <w:rsid w:val="007B0A09"/>
    <w:rsid w:val="007B0A65"/>
    <w:rsid w:val="007B0B19"/>
    <w:rsid w:val="007B0DBF"/>
    <w:rsid w:val="007B0E65"/>
    <w:rsid w:val="007B1125"/>
    <w:rsid w:val="007B11D8"/>
    <w:rsid w:val="007B12D2"/>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488"/>
    <w:rsid w:val="007B6A96"/>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402A"/>
    <w:rsid w:val="007C450F"/>
    <w:rsid w:val="007C45CD"/>
    <w:rsid w:val="007C4752"/>
    <w:rsid w:val="007C477E"/>
    <w:rsid w:val="007C49DD"/>
    <w:rsid w:val="007C4A63"/>
    <w:rsid w:val="007C4B5F"/>
    <w:rsid w:val="007C4D7A"/>
    <w:rsid w:val="007C50E8"/>
    <w:rsid w:val="007C517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8AC"/>
    <w:rsid w:val="007D21F3"/>
    <w:rsid w:val="007D22B3"/>
    <w:rsid w:val="007D23B9"/>
    <w:rsid w:val="007D2474"/>
    <w:rsid w:val="007D265C"/>
    <w:rsid w:val="007D278F"/>
    <w:rsid w:val="007D28C1"/>
    <w:rsid w:val="007D29BB"/>
    <w:rsid w:val="007D29D9"/>
    <w:rsid w:val="007D2A68"/>
    <w:rsid w:val="007D2B94"/>
    <w:rsid w:val="007D2C05"/>
    <w:rsid w:val="007D2E5C"/>
    <w:rsid w:val="007D2F32"/>
    <w:rsid w:val="007D31A3"/>
    <w:rsid w:val="007D3242"/>
    <w:rsid w:val="007D32CF"/>
    <w:rsid w:val="007D33EF"/>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BA"/>
    <w:rsid w:val="007E170A"/>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355"/>
    <w:rsid w:val="00800438"/>
    <w:rsid w:val="00800477"/>
    <w:rsid w:val="00800479"/>
    <w:rsid w:val="00800F77"/>
    <w:rsid w:val="0080143F"/>
    <w:rsid w:val="0080168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F0B"/>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741"/>
    <w:rsid w:val="00827847"/>
    <w:rsid w:val="0082789F"/>
    <w:rsid w:val="00827939"/>
    <w:rsid w:val="00827BA7"/>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C3D"/>
    <w:rsid w:val="00837DB7"/>
    <w:rsid w:val="008401B3"/>
    <w:rsid w:val="0084027B"/>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346"/>
    <w:rsid w:val="0084260A"/>
    <w:rsid w:val="00842A3C"/>
    <w:rsid w:val="00842A62"/>
    <w:rsid w:val="00842E1D"/>
    <w:rsid w:val="008430A4"/>
    <w:rsid w:val="008431CF"/>
    <w:rsid w:val="0084334F"/>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F"/>
    <w:rsid w:val="00844EB8"/>
    <w:rsid w:val="0084504F"/>
    <w:rsid w:val="0084515F"/>
    <w:rsid w:val="0084567B"/>
    <w:rsid w:val="008456C8"/>
    <w:rsid w:val="008457CF"/>
    <w:rsid w:val="008458FA"/>
    <w:rsid w:val="00845A22"/>
    <w:rsid w:val="00845B61"/>
    <w:rsid w:val="00845DEB"/>
    <w:rsid w:val="00846073"/>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ED2"/>
    <w:rsid w:val="00867ED7"/>
    <w:rsid w:val="00870032"/>
    <w:rsid w:val="008701DC"/>
    <w:rsid w:val="00870283"/>
    <w:rsid w:val="00870415"/>
    <w:rsid w:val="00870591"/>
    <w:rsid w:val="0087067D"/>
    <w:rsid w:val="00870907"/>
    <w:rsid w:val="00870C87"/>
    <w:rsid w:val="00870CAA"/>
    <w:rsid w:val="00870CBB"/>
    <w:rsid w:val="00870D58"/>
    <w:rsid w:val="00870E7D"/>
    <w:rsid w:val="00871154"/>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921"/>
    <w:rsid w:val="00874A8F"/>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00"/>
    <w:rsid w:val="0087661E"/>
    <w:rsid w:val="008767D1"/>
    <w:rsid w:val="008767D4"/>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AB"/>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3F"/>
    <w:rsid w:val="008B268D"/>
    <w:rsid w:val="008B2721"/>
    <w:rsid w:val="008B274A"/>
    <w:rsid w:val="008B27E2"/>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70"/>
    <w:rsid w:val="008B3DC6"/>
    <w:rsid w:val="008B3E47"/>
    <w:rsid w:val="008B41CF"/>
    <w:rsid w:val="008B427C"/>
    <w:rsid w:val="008B443E"/>
    <w:rsid w:val="008B47DA"/>
    <w:rsid w:val="008B48CD"/>
    <w:rsid w:val="008B4A8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51F"/>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21E4"/>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B17"/>
    <w:rsid w:val="00910C69"/>
    <w:rsid w:val="00910D80"/>
    <w:rsid w:val="00910D8E"/>
    <w:rsid w:val="00910F78"/>
    <w:rsid w:val="0091112A"/>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403"/>
    <w:rsid w:val="00923488"/>
    <w:rsid w:val="00923546"/>
    <w:rsid w:val="009236B6"/>
    <w:rsid w:val="00923718"/>
    <w:rsid w:val="00923CD4"/>
    <w:rsid w:val="00924012"/>
    <w:rsid w:val="0092442A"/>
    <w:rsid w:val="009244E7"/>
    <w:rsid w:val="009244FE"/>
    <w:rsid w:val="00924704"/>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B96"/>
    <w:rsid w:val="00926BAB"/>
    <w:rsid w:val="00926C05"/>
    <w:rsid w:val="00926C5B"/>
    <w:rsid w:val="00926E9A"/>
    <w:rsid w:val="00926EF8"/>
    <w:rsid w:val="00927028"/>
    <w:rsid w:val="00927081"/>
    <w:rsid w:val="009271A6"/>
    <w:rsid w:val="0092727C"/>
    <w:rsid w:val="0092733E"/>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43"/>
    <w:rsid w:val="009347CA"/>
    <w:rsid w:val="009348E3"/>
    <w:rsid w:val="00934904"/>
    <w:rsid w:val="009349BD"/>
    <w:rsid w:val="00934BE2"/>
    <w:rsid w:val="00934C73"/>
    <w:rsid w:val="00934E5E"/>
    <w:rsid w:val="00934E66"/>
    <w:rsid w:val="00934F72"/>
    <w:rsid w:val="00935017"/>
    <w:rsid w:val="00935067"/>
    <w:rsid w:val="0093513A"/>
    <w:rsid w:val="009352A5"/>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94"/>
    <w:rsid w:val="009429DD"/>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340"/>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8D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95"/>
    <w:rsid w:val="009669D2"/>
    <w:rsid w:val="00966A5A"/>
    <w:rsid w:val="00966C1E"/>
    <w:rsid w:val="00966D99"/>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B6C"/>
    <w:rsid w:val="00973B80"/>
    <w:rsid w:val="00973BAE"/>
    <w:rsid w:val="00973DC7"/>
    <w:rsid w:val="00973E1D"/>
    <w:rsid w:val="00973E50"/>
    <w:rsid w:val="0097406F"/>
    <w:rsid w:val="009742E2"/>
    <w:rsid w:val="0097453B"/>
    <w:rsid w:val="00974938"/>
    <w:rsid w:val="009749B0"/>
    <w:rsid w:val="009749FF"/>
    <w:rsid w:val="00974EA4"/>
    <w:rsid w:val="00975189"/>
    <w:rsid w:val="0097543B"/>
    <w:rsid w:val="009755F0"/>
    <w:rsid w:val="0097569D"/>
    <w:rsid w:val="0097584D"/>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B06"/>
    <w:rsid w:val="00981C04"/>
    <w:rsid w:val="00981C88"/>
    <w:rsid w:val="00981EDF"/>
    <w:rsid w:val="00981F50"/>
    <w:rsid w:val="009820BF"/>
    <w:rsid w:val="009823BC"/>
    <w:rsid w:val="009824F6"/>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97"/>
    <w:rsid w:val="009A04BB"/>
    <w:rsid w:val="009A050D"/>
    <w:rsid w:val="009A0642"/>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3A"/>
    <w:rsid w:val="009B25CD"/>
    <w:rsid w:val="009B267E"/>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93D"/>
    <w:rsid w:val="009E0946"/>
    <w:rsid w:val="009E0960"/>
    <w:rsid w:val="009E098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68F"/>
    <w:rsid w:val="009F06E4"/>
    <w:rsid w:val="009F0827"/>
    <w:rsid w:val="009F09E9"/>
    <w:rsid w:val="009F0C83"/>
    <w:rsid w:val="009F0CA8"/>
    <w:rsid w:val="009F0D14"/>
    <w:rsid w:val="009F0EF5"/>
    <w:rsid w:val="009F10E7"/>
    <w:rsid w:val="009F11C6"/>
    <w:rsid w:val="009F13A2"/>
    <w:rsid w:val="009F164F"/>
    <w:rsid w:val="009F18AB"/>
    <w:rsid w:val="009F1948"/>
    <w:rsid w:val="009F1A56"/>
    <w:rsid w:val="009F1AAD"/>
    <w:rsid w:val="009F1CFE"/>
    <w:rsid w:val="009F2153"/>
    <w:rsid w:val="009F21F5"/>
    <w:rsid w:val="009F246B"/>
    <w:rsid w:val="009F26CF"/>
    <w:rsid w:val="009F2736"/>
    <w:rsid w:val="009F274E"/>
    <w:rsid w:val="009F2850"/>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9F7FC8"/>
    <w:rsid w:val="00A000FA"/>
    <w:rsid w:val="00A00215"/>
    <w:rsid w:val="00A0022B"/>
    <w:rsid w:val="00A0027D"/>
    <w:rsid w:val="00A002E4"/>
    <w:rsid w:val="00A002FD"/>
    <w:rsid w:val="00A003B5"/>
    <w:rsid w:val="00A00429"/>
    <w:rsid w:val="00A00757"/>
    <w:rsid w:val="00A009B7"/>
    <w:rsid w:val="00A00A3F"/>
    <w:rsid w:val="00A00AB6"/>
    <w:rsid w:val="00A00B5F"/>
    <w:rsid w:val="00A00BB6"/>
    <w:rsid w:val="00A00E93"/>
    <w:rsid w:val="00A00EFD"/>
    <w:rsid w:val="00A00FDF"/>
    <w:rsid w:val="00A01250"/>
    <w:rsid w:val="00A01304"/>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A0"/>
    <w:rsid w:val="00A159D9"/>
    <w:rsid w:val="00A15C9A"/>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6ECB"/>
    <w:rsid w:val="00A17104"/>
    <w:rsid w:val="00A171C5"/>
    <w:rsid w:val="00A17423"/>
    <w:rsid w:val="00A176B9"/>
    <w:rsid w:val="00A17792"/>
    <w:rsid w:val="00A1779D"/>
    <w:rsid w:val="00A17AEA"/>
    <w:rsid w:val="00A17B1F"/>
    <w:rsid w:val="00A17BEA"/>
    <w:rsid w:val="00A20315"/>
    <w:rsid w:val="00A20418"/>
    <w:rsid w:val="00A205FF"/>
    <w:rsid w:val="00A20618"/>
    <w:rsid w:val="00A2089F"/>
    <w:rsid w:val="00A209D3"/>
    <w:rsid w:val="00A20B13"/>
    <w:rsid w:val="00A20C7D"/>
    <w:rsid w:val="00A20D30"/>
    <w:rsid w:val="00A20DC5"/>
    <w:rsid w:val="00A20EA8"/>
    <w:rsid w:val="00A21050"/>
    <w:rsid w:val="00A210B0"/>
    <w:rsid w:val="00A212D6"/>
    <w:rsid w:val="00A212F3"/>
    <w:rsid w:val="00A214DC"/>
    <w:rsid w:val="00A215D2"/>
    <w:rsid w:val="00A216E9"/>
    <w:rsid w:val="00A21722"/>
    <w:rsid w:val="00A21748"/>
    <w:rsid w:val="00A2177F"/>
    <w:rsid w:val="00A21848"/>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3C4"/>
    <w:rsid w:val="00A52435"/>
    <w:rsid w:val="00A527FE"/>
    <w:rsid w:val="00A52909"/>
    <w:rsid w:val="00A52996"/>
    <w:rsid w:val="00A529AE"/>
    <w:rsid w:val="00A52A48"/>
    <w:rsid w:val="00A52AAA"/>
    <w:rsid w:val="00A52AF9"/>
    <w:rsid w:val="00A5309B"/>
    <w:rsid w:val="00A531D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3E7"/>
    <w:rsid w:val="00A607E5"/>
    <w:rsid w:val="00A60882"/>
    <w:rsid w:val="00A60A2A"/>
    <w:rsid w:val="00A60CAF"/>
    <w:rsid w:val="00A60D38"/>
    <w:rsid w:val="00A60FAD"/>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C1B"/>
    <w:rsid w:val="00A66C89"/>
    <w:rsid w:val="00A66D26"/>
    <w:rsid w:val="00A66D2B"/>
    <w:rsid w:val="00A67058"/>
    <w:rsid w:val="00A670C6"/>
    <w:rsid w:val="00A6713F"/>
    <w:rsid w:val="00A67254"/>
    <w:rsid w:val="00A673D1"/>
    <w:rsid w:val="00A676E7"/>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9AC"/>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AC9"/>
    <w:rsid w:val="00A82B1B"/>
    <w:rsid w:val="00A830F7"/>
    <w:rsid w:val="00A831D6"/>
    <w:rsid w:val="00A83409"/>
    <w:rsid w:val="00A8353E"/>
    <w:rsid w:val="00A83745"/>
    <w:rsid w:val="00A83922"/>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F3"/>
    <w:rsid w:val="00AB2436"/>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D07"/>
    <w:rsid w:val="00AC2D21"/>
    <w:rsid w:val="00AC2E36"/>
    <w:rsid w:val="00AC2EF1"/>
    <w:rsid w:val="00AC2F3B"/>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93E"/>
    <w:rsid w:val="00AD0ADB"/>
    <w:rsid w:val="00AD0CFF"/>
    <w:rsid w:val="00AD0D04"/>
    <w:rsid w:val="00AD0D1B"/>
    <w:rsid w:val="00AD0E08"/>
    <w:rsid w:val="00AD0E13"/>
    <w:rsid w:val="00AD0FA3"/>
    <w:rsid w:val="00AD10D4"/>
    <w:rsid w:val="00AD1138"/>
    <w:rsid w:val="00AD11EF"/>
    <w:rsid w:val="00AD12A9"/>
    <w:rsid w:val="00AD19F6"/>
    <w:rsid w:val="00AD1AB2"/>
    <w:rsid w:val="00AD1AE2"/>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CD0"/>
    <w:rsid w:val="00AD5E60"/>
    <w:rsid w:val="00AD5F4D"/>
    <w:rsid w:val="00AD613D"/>
    <w:rsid w:val="00AD6306"/>
    <w:rsid w:val="00AD63BD"/>
    <w:rsid w:val="00AD6420"/>
    <w:rsid w:val="00AD6768"/>
    <w:rsid w:val="00AD676C"/>
    <w:rsid w:val="00AD6940"/>
    <w:rsid w:val="00AD6B0D"/>
    <w:rsid w:val="00AD6B36"/>
    <w:rsid w:val="00AD6BA1"/>
    <w:rsid w:val="00AD6BCE"/>
    <w:rsid w:val="00AD6C8C"/>
    <w:rsid w:val="00AD6D63"/>
    <w:rsid w:val="00AD6DD7"/>
    <w:rsid w:val="00AD6E9C"/>
    <w:rsid w:val="00AD7276"/>
    <w:rsid w:val="00AD753A"/>
    <w:rsid w:val="00AD799E"/>
    <w:rsid w:val="00AD7C5B"/>
    <w:rsid w:val="00AE0070"/>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8E4"/>
    <w:rsid w:val="00AF6A69"/>
    <w:rsid w:val="00AF6C1E"/>
    <w:rsid w:val="00AF6D27"/>
    <w:rsid w:val="00AF6DE0"/>
    <w:rsid w:val="00AF6EC5"/>
    <w:rsid w:val="00AF7049"/>
    <w:rsid w:val="00AF71AC"/>
    <w:rsid w:val="00AF7436"/>
    <w:rsid w:val="00AF747C"/>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36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003"/>
    <w:rsid w:val="00B104ED"/>
    <w:rsid w:val="00B105A4"/>
    <w:rsid w:val="00B1079B"/>
    <w:rsid w:val="00B10878"/>
    <w:rsid w:val="00B1095B"/>
    <w:rsid w:val="00B10BA4"/>
    <w:rsid w:val="00B10F4F"/>
    <w:rsid w:val="00B11076"/>
    <w:rsid w:val="00B1117B"/>
    <w:rsid w:val="00B11246"/>
    <w:rsid w:val="00B11660"/>
    <w:rsid w:val="00B116E5"/>
    <w:rsid w:val="00B1193D"/>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B29"/>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DB0"/>
    <w:rsid w:val="00B30ED6"/>
    <w:rsid w:val="00B310C5"/>
    <w:rsid w:val="00B3115A"/>
    <w:rsid w:val="00B3129F"/>
    <w:rsid w:val="00B313CF"/>
    <w:rsid w:val="00B31662"/>
    <w:rsid w:val="00B317DD"/>
    <w:rsid w:val="00B31807"/>
    <w:rsid w:val="00B31869"/>
    <w:rsid w:val="00B319A0"/>
    <w:rsid w:val="00B31B6A"/>
    <w:rsid w:val="00B31BAB"/>
    <w:rsid w:val="00B31D0F"/>
    <w:rsid w:val="00B31D50"/>
    <w:rsid w:val="00B31D5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E6A"/>
    <w:rsid w:val="00B36F78"/>
    <w:rsid w:val="00B3734C"/>
    <w:rsid w:val="00B37431"/>
    <w:rsid w:val="00B37454"/>
    <w:rsid w:val="00B37644"/>
    <w:rsid w:val="00B37660"/>
    <w:rsid w:val="00B378EB"/>
    <w:rsid w:val="00B378FE"/>
    <w:rsid w:val="00B37E0E"/>
    <w:rsid w:val="00B4017A"/>
    <w:rsid w:val="00B40241"/>
    <w:rsid w:val="00B402D7"/>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2DA7"/>
    <w:rsid w:val="00B430AD"/>
    <w:rsid w:val="00B4314C"/>
    <w:rsid w:val="00B433F7"/>
    <w:rsid w:val="00B43482"/>
    <w:rsid w:val="00B43535"/>
    <w:rsid w:val="00B4382B"/>
    <w:rsid w:val="00B43844"/>
    <w:rsid w:val="00B43856"/>
    <w:rsid w:val="00B43B17"/>
    <w:rsid w:val="00B43B40"/>
    <w:rsid w:val="00B441B1"/>
    <w:rsid w:val="00B4430F"/>
    <w:rsid w:val="00B4437F"/>
    <w:rsid w:val="00B445A8"/>
    <w:rsid w:val="00B44668"/>
    <w:rsid w:val="00B44761"/>
    <w:rsid w:val="00B44C49"/>
    <w:rsid w:val="00B44DF6"/>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5067A"/>
    <w:rsid w:val="00B5068A"/>
    <w:rsid w:val="00B50723"/>
    <w:rsid w:val="00B50815"/>
    <w:rsid w:val="00B50824"/>
    <w:rsid w:val="00B50929"/>
    <w:rsid w:val="00B5096A"/>
    <w:rsid w:val="00B50D26"/>
    <w:rsid w:val="00B50DEF"/>
    <w:rsid w:val="00B50EE8"/>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6046"/>
    <w:rsid w:val="00B5638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7B8"/>
    <w:rsid w:val="00B648A5"/>
    <w:rsid w:val="00B648D6"/>
    <w:rsid w:val="00B6537B"/>
    <w:rsid w:val="00B6539E"/>
    <w:rsid w:val="00B65424"/>
    <w:rsid w:val="00B655FA"/>
    <w:rsid w:val="00B65808"/>
    <w:rsid w:val="00B65908"/>
    <w:rsid w:val="00B65B22"/>
    <w:rsid w:val="00B65E38"/>
    <w:rsid w:val="00B65E3F"/>
    <w:rsid w:val="00B66079"/>
    <w:rsid w:val="00B6615D"/>
    <w:rsid w:val="00B661B1"/>
    <w:rsid w:val="00B66201"/>
    <w:rsid w:val="00B662AB"/>
    <w:rsid w:val="00B663CD"/>
    <w:rsid w:val="00B66556"/>
    <w:rsid w:val="00B66700"/>
    <w:rsid w:val="00B6673D"/>
    <w:rsid w:val="00B667AD"/>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63"/>
    <w:rsid w:val="00B7542C"/>
    <w:rsid w:val="00B75470"/>
    <w:rsid w:val="00B754BB"/>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42BF"/>
    <w:rsid w:val="00B84378"/>
    <w:rsid w:val="00B843AD"/>
    <w:rsid w:val="00B843B9"/>
    <w:rsid w:val="00B8441D"/>
    <w:rsid w:val="00B844DE"/>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2EC"/>
    <w:rsid w:val="00B91452"/>
    <w:rsid w:val="00B914A1"/>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2DF"/>
    <w:rsid w:val="00BA0399"/>
    <w:rsid w:val="00BA03C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C8F"/>
    <w:rsid w:val="00BA6CFB"/>
    <w:rsid w:val="00BA7076"/>
    <w:rsid w:val="00BA73A1"/>
    <w:rsid w:val="00BA7436"/>
    <w:rsid w:val="00BA79B9"/>
    <w:rsid w:val="00BA7A48"/>
    <w:rsid w:val="00BA7AB0"/>
    <w:rsid w:val="00BA7D25"/>
    <w:rsid w:val="00BB0028"/>
    <w:rsid w:val="00BB00D2"/>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5F8"/>
    <w:rsid w:val="00BB3907"/>
    <w:rsid w:val="00BB39FF"/>
    <w:rsid w:val="00BB3AEE"/>
    <w:rsid w:val="00BB3B60"/>
    <w:rsid w:val="00BB3BF6"/>
    <w:rsid w:val="00BB3E94"/>
    <w:rsid w:val="00BB4036"/>
    <w:rsid w:val="00BB414A"/>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4E"/>
    <w:rsid w:val="00BB53A6"/>
    <w:rsid w:val="00BB53BD"/>
    <w:rsid w:val="00BB5499"/>
    <w:rsid w:val="00BB56D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533"/>
    <w:rsid w:val="00BC0589"/>
    <w:rsid w:val="00BC07AC"/>
    <w:rsid w:val="00BC0846"/>
    <w:rsid w:val="00BC08D8"/>
    <w:rsid w:val="00BC09E3"/>
    <w:rsid w:val="00BC0A35"/>
    <w:rsid w:val="00BC0A57"/>
    <w:rsid w:val="00BC0C02"/>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B29"/>
    <w:rsid w:val="00BC7B39"/>
    <w:rsid w:val="00BC7E01"/>
    <w:rsid w:val="00BC7E3B"/>
    <w:rsid w:val="00BC7E83"/>
    <w:rsid w:val="00BD002A"/>
    <w:rsid w:val="00BD00D3"/>
    <w:rsid w:val="00BD00DE"/>
    <w:rsid w:val="00BD0123"/>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888"/>
    <w:rsid w:val="00BD69BB"/>
    <w:rsid w:val="00BD6BED"/>
    <w:rsid w:val="00BD6BFD"/>
    <w:rsid w:val="00BD6DB4"/>
    <w:rsid w:val="00BD6DFB"/>
    <w:rsid w:val="00BD6F0E"/>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879"/>
    <w:rsid w:val="00BF5A4C"/>
    <w:rsid w:val="00BF5CBA"/>
    <w:rsid w:val="00BF5DD5"/>
    <w:rsid w:val="00BF608D"/>
    <w:rsid w:val="00BF62BA"/>
    <w:rsid w:val="00BF6582"/>
    <w:rsid w:val="00BF6672"/>
    <w:rsid w:val="00BF6B86"/>
    <w:rsid w:val="00BF6B8E"/>
    <w:rsid w:val="00BF6BAD"/>
    <w:rsid w:val="00BF6C67"/>
    <w:rsid w:val="00BF6DD0"/>
    <w:rsid w:val="00BF6DE1"/>
    <w:rsid w:val="00BF6E2C"/>
    <w:rsid w:val="00BF6EBE"/>
    <w:rsid w:val="00BF6EBF"/>
    <w:rsid w:val="00BF7023"/>
    <w:rsid w:val="00BF707E"/>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264"/>
    <w:rsid w:val="00C12334"/>
    <w:rsid w:val="00C12805"/>
    <w:rsid w:val="00C12807"/>
    <w:rsid w:val="00C12970"/>
    <w:rsid w:val="00C12A4B"/>
    <w:rsid w:val="00C12AA8"/>
    <w:rsid w:val="00C12ADF"/>
    <w:rsid w:val="00C12C75"/>
    <w:rsid w:val="00C13320"/>
    <w:rsid w:val="00C133B6"/>
    <w:rsid w:val="00C135F7"/>
    <w:rsid w:val="00C1382C"/>
    <w:rsid w:val="00C138AC"/>
    <w:rsid w:val="00C139D8"/>
    <w:rsid w:val="00C13C61"/>
    <w:rsid w:val="00C13CCC"/>
    <w:rsid w:val="00C13D9D"/>
    <w:rsid w:val="00C13E97"/>
    <w:rsid w:val="00C14356"/>
    <w:rsid w:val="00C1447E"/>
    <w:rsid w:val="00C14515"/>
    <w:rsid w:val="00C14539"/>
    <w:rsid w:val="00C14919"/>
    <w:rsid w:val="00C1494F"/>
    <w:rsid w:val="00C14A27"/>
    <w:rsid w:val="00C1529A"/>
    <w:rsid w:val="00C152EE"/>
    <w:rsid w:val="00C155A3"/>
    <w:rsid w:val="00C15623"/>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F47"/>
    <w:rsid w:val="00C25081"/>
    <w:rsid w:val="00C252FC"/>
    <w:rsid w:val="00C25339"/>
    <w:rsid w:val="00C255F2"/>
    <w:rsid w:val="00C259A0"/>
    <w:rsid w:val="00C25AE4"/>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9"/>
    <w:rsid w:val="00C37755"/>
    <w:rsid w:val="00C3777B"/>
    <w:rsid w:val="00C377B6"/>
    <w:rsid w:val="00C37A44"/>
    <w:rsid w:val="00C37BA9"/>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563"/>
    <w:rsid w:val="00C51A53"/>
    <w:rsid w:val="00C51C42"/>
    <w:rsid w:val="00C51C9E"/>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D10"/>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61"/>
    <w:rsid w:val="00C80D62"/>
    <w:rsid w:val="00C80F79"/>
    <w:rsid w:val="00C81013"/>
    <w:rsid w:val="00C81044"/>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151"/>
    <w:rsid w:val="00C87328"/>
    <w:rsid w:val="00C875CA"/>
    <w:rsid w:val="00C8761C"/>
    <w:rsid w:val="00C8767C"/>
    <w:rsid w:val="00C876F6"/>
    <w:rsid w:val="00C879A4"/>
    <w:rsid w:val="00C87B06"/>
    <w:rsid w:val="00C87B34"/>
    <w:rsid w:val="00C87D74"/>
    <w:rsid w:val="00C87DAD"/>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5126"/>
    <w:rsid w:val="00C95314"/>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5E"/>
    <w:rsid w:val="00CB4AA7"/>
    <w:rsid w:val="00CB4C1C"/>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24D"/>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A46"/>
    <w:rsid w:val="00CC7ACC"/>
    <w:rsid w:val="00CC7C93"/>
    <w:rsid w:val="00CC7CB7"/>
    <w:rsid w:val="00CC7F5B"/>
    <w:rsid w:val="00CC7F80"/>
    <w:rsid w:val="00CD0092"/>
    <w:rsid w:val="00CD00D5"/>
    <w:rsid w:val="00CD021A"/>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7E9"/>
    <w:rsid w:val="00CE0971"/>
    <w:rsid w:val="00CE0A09"/>
    <w:rsid w:val="00CE0A97"/>
    <w:rsid w:val="00CE0CAD"/>
    <w:rsid w:val="00CE0F4E"/>
    <w:rsid w:val="00CE10A3"/>
    <w:rsid w:val="00CE10C2"/>
    <w:rsid w:val="00CE1242"/>
    <w:rsid w:val="00CE13A9"/>
    <w:rsid w:val="00CE145B"/>
    <w:rsid w:val="00CE146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EA3"/>
    <w:rsid w:val="00CF5FE7"/>
    <w:rsid w:val="00CF628B"/>
    <w:rsid w:val="00CF63FB"/>
    <w:rsid w:val="00CF6431"/>
    <w:rsid w:val="00CF659E"/>
    <w:rsid w:val="00CF660B"/>
    <w:rsid w:val="00CF6D1F"/>
    <w:rsid w:val="00CF6D3F"/>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E8"/>
    <w:rsid w:val="00D04B06"/>
    <w:rsid w:val="00D04CA1"/>
    <w:rsid w:val="00D04DEF"/>
    <w:rsid w:val="00D04E62"/>
    <w:rsid w:val="00D0500F"/>
    <w:rsid w:val="00D05281"/>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E7"/>
    <w:rsid w:val="00D07D05"/>
    <w:rsid w:val="00D07DC0"/>
    <w:rsid w:val="00D100B9"/>
    <w:rsid w:val="00D10191"/>
    <w:rsid w:val="00D10503"/>
    <w:rsid w:val="00D10735"/>
    <w:rsid w:val="00D10900"/>
    <w:rsid w:val="00D10901"/>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D1"/>
    <w:rsid w:val="00D24D58"/>
    <w:rsid w:val="00D24E19"/>
    <w:rsid w:val="00D24E84"/>
    <w:rsid w:val="00D24E91"/>
    <w:rsid w:val="00D24F22"/>
    <w:rsid w:val="00D25110"/>
    <w:rsid w:val="00D25246"/>
    <w:rsid w:val="00D25563"/>
    <w:rsid w:val="00D25AAC"/>
    <w:rsid w:val="00D25C17"/>
    <w:rsid w:val="00D25E4A"/>
    <w:rsid w:val="00D25E7B"/>
    <w:rsid w:val="00D25E9D"/>
    <w:rsid w:val="00D25EEC"/>
    <w:rsid w:val="00D263C0"/>
    <w:rsid w:val="00D264DC"/>
    <w:rsid w:val="00D26550"/>
    <w:rsid w:val="00D2678C"/>
    <w:rsid w:val="00D2681B"/>
    <w:rsid w:val="00D26C02"/>
    <w:rsid w:val="00D26C5D"/>
    <w:rsid w:val="00D26D6B"/>
    <w:rsid w:val="00D270E6"/>
    <w:rsid w:val="00D27235"/>
    <w:rsid w:val="00D273D5"/>
    <w:rsid w:val="00D274EA"/>
    <w:rsid w:val="00D27636"/>
    <w:rsid w:val="00D27703"/>
    <w:rsid w:val="00D279B4"/>
    <w:rsid w:val="00D27E11"/>
    <w:rsid w:val="00D27E52"/>
    <w:rsid w:val="00D300C8"/>
    <w:rsid w:val="00D302D6"/>
    <w:rsid w:val="00D30459"/>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A9F"/>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9DF"/>
    <w:rsid w:val="00D609F1"/>
    <w:rsid w:val="00D60A66"/>
    <w:rsid w:val="00D60D05"/>
    <w:rsid w:val="00D60EC7"/>
    <w:rsid w:val="00D60EEA"/>
    <w:rsid w:val="00D6108A"/>
    <w:rsid w:val="00D611BE"/>
    <w:rsid w:val="00D6128E"/>
    <w:rsid w:val="00D612AE"/>
    <w:rsid w:val="00D6147A"/>
    <w:rsid w:val="00D614C9"/>
    <w:rsid w:val="00D615BF"/>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495"/>
    <w:rsid w:val="00D66657"/>
    <w:rsid w:val="00D66850"/>
    <w:rsid w:val="00D66AC0"/>
    <w:rsid w:val="00D66D90"/>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933"/>
    <w:rsid w:val="00D74A18"/>
    <w:rsid w:val="00D74B04"/>
    <w:rsid w:val="00D74B3A"/>
    <w:rsid w:val="00D74B40"/>
    <w:rsid w:val="00D74EE6"/>
    <w:rsid w:val="00D74EF9"/>
    <w:rsid w:val="00D74F8E"/>
    <w:rsid w:val="00D752CB"/>
    <w:rsid w:val="00D7531E"/>
    <w:rsid w:val="00D75335"/>
    <w:rsid w:val="00D758C6"/>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6D5"/>
    <w:rsid w:val="00D8470F"/>
    <w:rsid w:val="00D84752"/>
    <w:rsid w:val="00D8480A"/>
    <w:rsid w:val="00D8496B"/>
    <w:rsid w:val="00D84B9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A34"/>
    <w:rsid w:val="00DB1ADC"/>
    <w:rsid w:val="00DB1B35"/>
    <w:rsid w:val="00DB2072"/>
    <w:rsid w:val="00DB2222"/>
    <w:rsid w:val="00DB223F"/>
    <w:rsid w:val="00DB2482"/>
    <w:rsid w:val="00DB262F"/>
    <w:rsid w:val="00DB2668"/>
    <w:rsid w:val="00DB26A2"/>
    <w:rsid w:val="00DB2DDD"/>
    <w:rsid w:val="00DB32C1"/>
    <w:rsid w:val="00DB341D"/>
    <w:rsid w:val="00DB353D"/>
    <w:rsid w:val="00DB36E2"/>
    <w:rsid w:val="00DB370F"/>
    <w:rsid w:val="00DB3881"/>
    <w:rsid w:val="00DB3C80"/>
    <w:rsid w:val="00DB3D57"/>
    <w:rsid w:val="00DB3D92"/>
    <w:rsid w:val="00DB3FE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377"/>
    <w:rsid w:val="00DC0687"/>
    <w:rsid w:val="00DC07B7"/>
    <w:rsid w:val="00DC08B7"/>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570"/>
    <w:rsid w:val="00DD55E1"/>
    <w:rsid w:val="00DD560C"/>
    <w:rsid w:val="00DD5640"/>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BAF"/>
    <w:rsid w:val="00DD7E37"/>
    <w:rsid w:val="00DD7E91"/>
    <w:rsid w:val="00DD7EFF"/>
    <w:rsid w:val="00DD7FFC"/>
    <w:rsid w:val="00DE02DB"/>
    <w:rsid w:val="00DE031A"/>
    <w:rsid w:val="00DE0730"/>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4D"/>
    <w:rsid w:val="00E21156"/>
    <w:rsid w:val="00E2116F"/>
    <w:rsid w:val="00E2132F"/>
    <w:rsid w:val="00E21551"/>
    <w:rsid w:val="00E217E2"/>
    <w:rsid w:val="00E21CCB"/>
    <w:rsid w:val="00E21CF7"/>
    <w:rsid w:val="00E21F75"/>
    <w:rsid w:val="00E21FD8"/>
    <w:rsid w:val="00E220C7"/>
    <w:rsid w:val="00E22116"/>
    <w:rsid w:val="00E221D8"/>
    <w:rsid w:val="00E2278C"/>
    <w:rsid w:val="00E228C9"/>
    <w:rsid w:val="00E2291A"/>
    <w:rsid w:val="00E22AA4"/>
    <w:rsid w:val="00E22DB3"/>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ADA"/>
    <w:rsid w:val="00E3702A"/>
    <w:rsid w:val="00E3727A"/>
    <w:rsid w:val="00E37871"/>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B3F"/>
    <w:rsid w:val="00E45C0D"/>
    <w:rsid w:val="00E45D31"/>
    <w:rsid w:val="00E45E27"/>
    <w:rsid w:val="00E460E4"/>
    <w:rsid w:val="00E46353"/>
    <w:rsid w:val="00E4653A"/>
    <w:rsid w:val="00E46723"/>
    <w:rsid w:val="00E46801"/>
    <w:rsid w:val="00E4688D"/>
    <w:rsid w:val="00E468C4"/>
    <w:rsid w:val="00E46AD7"/>
    <w:rsid w:val="00E46B3A"/>
    <w:rsid w:val="00E46B8A"/>
    <w:rsid w:val="00E471FB"/>
    <w:rsid w:val="00E4723E"/>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5BCA"/>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366"/>
    <w:rsid w:val="00E60413"/>
    <w:rsid w:val="00E60479"/>
    <w:rsid w:val="00E60702"/>
    <w:rsid w:val="00E6087A"/>
    <w:rsid w:val="00E60970"/>
    <w:rsid w:val="00E6097F"/>
    <w:rsid w:val="00E60A82"/>
    <w:rsid w:val="00E60AF5"/>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314A"/>
    <w:rsid w:val="00E631B0"/>
    <w:rsid w:val="00E6346B"/>
    <w:rsid w:val="00E634F5"/>
    <w:rsid w:val="00E63A48"/>
    <w:rsid w:val="00E63DB2"/>
    <w:rsid w:val="00E63EFA"/>
    <w:rsid w:val="00E643A2"/>
    <w:rsid w:val="00E644FA"/>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32E"/>
    <w:rsid w:val="00E7264D"/>
    <w:rsid w:val="00E7270F"/>
    <w:rsid w:val="00E72742"/>
    <w:rsid w:val="00E727B7"/>
    <w:rsid w:val="00E7283B"/>
    <w:rsid w:val="00E728BB"/>
    <w:rsid w:val="00E729E6"/>
    <w:rsid w:val="00E72A6B"/>
    <w:rsid w:val="00E72EEE"/>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A1"/>
    <w:rsid w:val="00E755D8"/>
    <w:rsid w:val="00E755F5"/>
    <w:rsid w:val="00E75854"/>
    <w:rsid w:val="00E75870"/>
    <w:rsid w:val="00E759FE"/>
    <w:rsid w:val="00E7638E"/>
    <w:rsid w:val="00E7641D"/>
    <w:rsid w:val="00E76478"/>
    <w:rsid w:val="00E765C5"/>
    <w:rsid w:val="00E76AEC"/>
    <w:rsid w:val="00E76B4A"/>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51"/>
    <w:rsid w:val="00E80AAF"/>
    <w:rsid w:val="00E80ABF"/>
    <w:rsid w:val="00E80B1D"/>
    <w:rsid w:val="00E80C26"/>
    <w:rsid w:val="00E80CEC"/>
    <w:rsid w:val="00E80D4C"/>
    <w:rsid w:val="00E80FDA"/>
    <w:rsid w:val="00E8102F"/>
    <w:rsid w:val="00E8146C"/>
    <w:rsid w:val="00E81476"/>
    <w:rsid w:val="00E81883"/>
    <w:rsid w:val="00E81A2D"/>
    <w:rsid w:val="00E81A94"/>
    <w:rsid w:val="00E81B0E"/>
    <w:rsid w:val="00E81C76"/>
    <w:rsid w:val="00E81D08"/>
    <w:rsid w:val="00E81EE5"/>
    <w:rsid w:val="00E81F41"/>
    <w:rsid w:val="00E820D0"/>
    <w:rsid w:val="00E821EE"/>
    <w:rsid w:val="00E8245D"/>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917"/>
    <w:rsid w:val="00E91B4B"/>
    <w:rsid w:val="00E91B75"/>
    <w:rsid w:val="00E91DA7"/>
    <w:rsid w:val="00E92181"/>
    <w:rsid w:val="00E922E9"/>
    <w:rsid w:val="00E9275B"/>
    <w:rsid w:val="00E928D0"/>
    <w:rsid w:val="00E929F8"/>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A5A"/>
    <w:rsid w:val="00E94E68"/>
    <w:rsid w:val="00E9501A"/>
    <w:rsid w:val="00E9509E"/>
    <w:rsid w:val="00E95421"/>
    <w:rsid w:val="00E956E2"/>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10EC"/>
    <w:rsid w:val="00EA1375"/>
    <w:rsid w:val="00EA13DB"/>
    <w:rsid w:val="00EA1433"/>
    <w:rsid w:val="00EA1602"/>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AC7"/>
    <w:rsid w:val="00EC3BB3"/>
    <w:rsid w:val="00EC3C9A"/>
    <w:rsid w:val="00EC3D53"/>
    <w:rsid w:val="00EC3FAC"/>
    <w:rsid w:val="00EC40CE"/>
    <w:rsid w:val="00EC4110"/>
    <w:rsid w:val="00EC41A8"/>
    <w:rsid w:val="00EC42E6"/>
    <w:rsid w:val="00EC43A0"/>
    <w:rsid w:val="00EC4686"/>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49A"/>
    <w:rsid w:val="00ED6579"/>
    <w:rsid w:val="00ED661A"/>
    <w:rsid w:val="00ED6688"/>
    <w:rsid w:val="00ED6730"/>
    <w:rsid w:val="00ED67C1"/>
    <w:rsid w:val="00ED685F"/>
    <w:rsid w:val="00ED69C5"/>
    <w:rsid w:val="00ED69D5"/>
    <w:rsid w:val="00ED6A04"/>
    <w:rsid w:val="00ED6B0A"/>
    <w:rsid w:val="00ED6BAB"/>
    <w:rsid w:val="00ED702A"/>
    <w:rsid w:val="00ED740C"/>
    <w:rsid w:val="00ED7487"/>
    <w:rsid w:val="00ED74BD"/>
    <w:rsid w:val="00ED7817"/>
    <w:rsid w:val="00ED7ABD"/>
    <w:rsid w:val="00ED7B99"/>
    <w:rsid w:val="00ED7E64"/>
    <w:rsid w:val="00ED7E6F"/>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738"/>
    <w:rsid w:val="00EE2B20"/>
    <w:rsid w:val="00EE2C77"/>
    <w:rsid w:val="00EE2D62"/>
    <w:rsid w:val="00EE2DB2"/>
    <w:rsid w:val="00EE2DE8"/>
    <w:rsid w:val="00EE2E5B"/>
    <w:rsid w:val="00EE3022"/>
    <w:rsid w:val="00EE337B"/>
    <w:rsid w:val="00EE3469"/>
    <w:rsid w:val="00EE346E"/>
    <w:rsid w:val="00EE34A1"/>
    <w:rsid w:val="00EE34AB"/>
    <w:rsid w:val="00EE34D7"/>
    <w:rsid w:val="00EE384F"/>
    <w:rsid w:val="00EE38EC"/>
    <w:rsid w:val="00EE393D"/>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111"/>
    <w:rsid w:val="00EF2121"/>
    <w:rsid w:val="00EF244B"/>
    <w:rsid w:val="00EF2485"/>
    <w:rsid w:val="00EF24E3"/>
    <w:rsid w:val="00EF269F"/>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C75"/>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E3"/>
    <w:rsid w:val="00F34ED1"/>
    <w:rsid w:val="00F34F35"/>
    <w:rsid w:val="00F35286"/>
    <w:rsid w:val="00F3533D"/>
    <w:rsid w:val="00F35359"/>
    <w:rsid w:val="00F354BB"/>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603BB"/>
    <w:rsid w:val="00F603CA"/>
    <w:rsid w:val="00F60437"/>
    <w:rsid w:val="00F60598"/>
    <w:rsid w:val="00F609DC"/>
    <w:rsid w:val="00F60A05"/>
    <w:rsid w:val="00F60D22"/>
    <w:rsid w:val="00F60EBA"/>
    <w:rsid w:val="00F60F66"/>
    <w:rsid w:val="00F61099"/>
    <w:rsid w:val="00F61165"/>
    <w:rsid w:val="00F61512"/>
    <w:rsid w:val="00F61667"/>
    <w:rsid w:val="00F6193D"/>
    <w:rsid w:val="00F61958"/>
    <w:rsid w:val="00F61ACC"/>
    <w:rsid w:val="00F61B77"/>
    <w:rsid w:val="00F61BF5"/>
    <w:rsid w:val="00F61C0F"/>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E7"/>
    <w:rsid w:val="00FA5C58"/>
    <w:rsid w:val="00FA5D67"/>
    <w:rsid w:val="00FA5EB8"/>
    <w:rsid w:val="00FA61EC"/>
    <w:rsid w:val="00FA62F8"/>
    <w:rsid w:val="00FA6836"/>
    <w:rsid w:val="00FA68A3"/>
    <w:rsid w:val="00FA692E"/>
    <w:rsid w:val="00FA69C7"/>
    <w:rsid w:val="00FA6A87"/>
    <w:rsid w:val="00FA6CD0"/>
    <w:rsid w:val="00FA6FA8"/>
    <w:rsid w:val="00FA703F"/>
    <w:rsid w:val="00FA7773"/>
    <w:rsid w:val="00FA7C02"/>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FF7"/>
    <w:rsid w:val="00FB0FFC"/>
    <w:rsid w:val="00FB1019"/>
    <w:rsid w:val="00FB107E"/>
    <w:rsid w:val="00FB1212"/>
    <w:rsid w:val="00FB1266"/>
    <w:rsid w:val="00FB167A"/>
    <w:rsid w:val="00FB1918"/>
    <w:rsid w:val="00FB192B"/>
    <w:rsid w:val="00FB1A86"/>
    <w:rsid w:val="00FB1AE5"/>
    <w:rsid w:val="00FB1BD7"/>
    <w:rsid w:val="00FB1BF4"/>
    <w:rsid w:val="00FB2166"/>
    <w:rsid w:val="00FB2178"/>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100"/>
    <w:rsid w:val="00FC31D3"/>
    <w:rsid w:val="00FC3274"/>
    <w:rsid w:val="00FC3436"/>
    <w:rsid w:val="00FC35F7"/>
    <w:rsid w:val="00FC3796"/>
    <w:rsid w:val="00FC383E"/>
    <w:rsid w:val="00FC3940"/>
    <w:rsid w:val="00FC3AEF"/>
    <w:rsid w:val="00FC419C"/>
    <w:rsid w:val="00FC42B9"/>
    <w:rsid w:val="00FC4332"/>
    <w:rsid w:val="00FC459B"/>
    <w:rsid w:val="00FC4CC5"/>
    <w:rsid w:val="00FC4E66"/>
    <w:rsid w:val="00FC4F45"/>
    <w:rsid w:val="00FC4FB2"/>
    <w:rsid w:val="00FC4FF1"/>
    <w:rsid w:val="00FC530C"/>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F04"/>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3741823">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8720748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16449370">
      <w:bodyDiv w:val="1"/>
      <w:marLeft w:val="0"/>
      <w:marRight w:val="0"/>
      <w:marTop w:val="0"/>
      <w:marBottom w:val="0"/>
      <w:divBdr>
        <w:top w:val="none" w:sz="0" w:space="0" w:color="auto"/>
        <w:left w:val="none" w:sz="0" w:space="0" w:color="auto"/>
        <w:bottom w:val="none" w:sz="0" w:space="0" w:color="auto"/>
        <w:right w:val="none" w:sz="0" w:space="0" w:color="auto"/>
      </w:divBdr>
    </w:div>
    <w:div w:id="643967592">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22107944">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44790387">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etsihq-my.sharepoint.com/personal/alain_sultan_etsi_org/Documents/Documents/3GPP/SA1/2021/SA1_93e/docs/S1-210368.zip" TargetMode="External"/><Relationship Id="rId299" Type="http://schemas.openxmlformats.org/officeDocument/2006/relationships/hyperlink" Target="file:///C:\Users\sultan\OneDrive%20-%20ETSI%20365\Documents\3GPP\SA1\2021\SA1_93e\docs\S1-210153.zip" TargetMode="External"/><Relationship Id="rId21" Type="http://schemas.openxmlformats.org/officeDocument/2006/relationships/hyperlink" Target="file:///C:\Users\sultan\OneDrive%20-%20ETSI%20365\Documents\3GPP\SA1\2021\SA1_93e\docs\S1-210006.zip" TargetMode="External"/><Relationship Id="rId63" Type="http://schemas.openxmlformats.org/officeDocument/2006/relationships/hyperlink" Target="https://etsihq-my.sharepoint.com/personal/alain_sultan_etsi_org/Documents/Documents/3GPP/SA1/2021/SA1_93e/docs/S1-210362.zip" TargetMode="External"/><Relationship Id="rId159" Type="http://schemas.openxmlformats.org/officeDocument/2006/relationships/hyperlink" Target="https://etsihq-my.sharepoint.com/personal/alain_sultan_etsi_org/Documents/Documents/3GPP/SA1/2021/SA1_93e/docs/S1-210301.zip" TargetMode="External"/><Relationship Id="rId324" Type="http://schemas.openxmlformats.org/officeDocument/2006/relationships/hyperlink" Target="file:///C:\Users\sultan\OneDrive%20-%20ETSI%20365\Documents\3GPP\SA1\2021\SA1_93e\docs\S1-210087.zip" TargetMode="External"/><Relationship Id="rId366" Type="http://schemas.openxmlformats.org/officeDocument/2006/relationships/hyperlink" Target="file:///C:\Users\sultan\OneDrive%20-%20ETSI%20365\Documents\3GPP\SA1\2021\SA1_93e\docs\S1-210196.zip" TargetMode="External"/><Relationship Id="rId531" Type="http://schemas.openxmlformats.org/officeDocument/2006/relationships/hyperlink" Target="https://etsihq-my.sharepoint.com/personal/alain_sultan_etsi_org/Documents/Documents/3GPP/SA1/2021/SA1_93e/docs/S1-210355.zip" TargetMode="External"/><Relationship Id="rId170" Type="http://schemas.openxmlformats.org/officeDocument/2006/relationships/hyperlink" Target="https://etsihq-my.sharepoint.com/personal/alain_sultan_etsi_org/Documents/Documents/3GPP/SA1/2021/SA1_93e/docs/S1-210320.zip" TargetMode="External"/><Relationship Id="rId226" Type="http://schemas.openxmlformats.org/officeDocument/2006/relationships/hyperlink" Target="file:///C:\Users\sultan\OneDrive%20-%20ETSI%20365\Documents\3GPP\SA1\2021\SA1_93e\docs\S1-210059.zip" TargetMode="External"/><Relationship Id="rId433" Type="http://schemas.openxmlformats.org/officeDocument/2006/relationships/hyperlink" Target="file:///C:\Users\sultan\OneDrive%20-%20ETSI%20365\Documents\3GPP\SA1\2021\SA1_93e\docs\S1-210078.zip" TargetMode="External"/><Relationship Id="rId268" Type="http://schemas.openxmlformats.org/officeDocument/2006/relationships/hyperlink" Target="https://etsihq-my.sharepoint.com/personal/alain_sultan_etsi_org/Documents/Documents/3GPP/SA1/2021/SA1_93e/docs/S1-210307.zip" TargetMode="External"/><Relationship Id="rId475" Type="http://schemas.openxmlformats.org/officeDocument/2006/relationships/hyperlink" Target="https://etsihq-my.sharepoint.com/personal/alain_sultan_etsi_org/Documents/Documents/3GPP/SA1/2021/SA1_93e/docs/S1-210315.zip" TargetMode="External"/><Relationship Id="rId32" Type="http://schemas.openxmlformats.org/officeDocument/2006/relationships/hyperlink" Target="file:///C:\Users\sultan\OneDrive%20-%20ETSI%20365\Documents\3GPP\SA1\2021\SA1_93e\docs\S1-210279.zip" TargetMode="External"/><Relationship Id="rId74" Type="http://schemas.openxmlformats.org/officeDocument/2006/relationships/hyperlink" Target="file:///C:\Users\sultan\OneDrive%20-%20ETSI%20365\Documents\3GPP\SA1\2021\SA1_93e\docs\S1-210038.zip" TargetMode="External"/><Relationship Id="rId128" Type="http://schemas.openxmlformats.org/officeDocument/2006/relationships/hyperlink" Target="https://etsihq-my.sharepoint.com/personal/alain_sultan_etsi_org/Documents/Documents/3GPP/SA1/2021/SA1_93e/docs/S1-210369.zip" TargetMode="External"/><Relationship Id="rId335" Type="http://schemas.openxmlformats.org/officeDocument/2006/relationships/hyperlink" Target="file:///C:\Users\sultan\OneDrive%20-%20ETSI%20365\Documents\3GPP\SA1\2021\SA1_93e\docs\S1-210171.zip" TargetMode="External"/><Relationship Id="rId377" Type="http://schemas.openxmlformats.org/officeDocument/2006/relationships/hyperlink" Target="https://etsihq-my.sharepoint.com/personal/alain_sultan_etsi_org/Documents/Documents/3GPP/SA1/2021/SA1_93e/docs/S1-210469.zip" TargetMode="External"/><Relationship Id="rId500" Type="http://schemas.openxmlformats.org/officeDocument/2006/relationships/hyperlink" Target="https://etsihq-my.sharepoint.com/personal/alain_sultan_etsi_org/Documents/Documents/3GPP/SA1/2021/SA1_93e/docs/S1-210518.zip" TargetMode="External"/><Relationship Id="rId5" Type="http://schemas.openxmlformats.org/officeDocument/2006/relationships/customXml" Target="../customXml/item4.xml"/><Relationship Id="rId181" Type="http://schemas.openxmlformats.org/officeDocument/2006/relationships/hyperlink" Target="file:///C:\Users\sultan\OneDrive%20-%20ETSI%20365\Documents\3GPP\SA1\2021\SA1_93e\docs\S1-210251.zip" TargetMode="External"/><Relationship Id="rId237" Type="http://schemas.openxmlformats.org/officeDocument/2006/relationships/hyperlink" Target="file:///C:\Users\sultan\OneDrive%20-%20ETSI%20365\Documents\3GPP\SA1\2021\SA1_93e\docs\S1-210119.zip" TargetMode="External"/><Relationship Id="rId402" Type="http://schemas.openxmlformats.org/officeDocument/2006/relationships/hyperlink" Target="file:///C:\Users\sultan\OneDrive%20-%20ETSI%20365\Documents\3GPP\SA1\2021\SA1_93e\docs\S1-210222.zip" TargetMode="External"/><Relationship Id="rId279" Type="http://schemas.openxmlformats.org/officeDocument/2006/relationships/hyperlink" Target="https://etsihq-my.sharepoint.com/personal/alain_sultan_etsi_org/Documents/Documents/3GPP/SA1/2021/SA1_93e/docs/S1-210430.zip" TargetMode="External"/><Relationship Id="rId444" Type="http://schemas.openxmlformats.org/officeDocument/2006/relationships/hyperlink" Target="file:///C:\Users\sultan\OneDrive%20-%20ETSI%20365\Documents\3GPP\SA1\2021\SA1_93e\docs\S1-210237.zip" TargetMode="External"/><Relationship Id="rId486" Type="http://schemas.openxmlformats.org/officeDocument/2006/relationships/hyperlink" Target="file:///C:\Users\sultan\OneDrive%20-%20ETSI%20365\Documents\3GPP\SA1\2021\SA1_93e\docs\S1-210197.zip" TargetMode="External"/><Relationship Id="rId43" Type="http://schemas.openxmlformats.org/officeDocument/2006/relationships/hyperlink" Target="https://etsihq-my.sharepoint.com/personal/alain_sultan_etsi_org/Documents/Documents/3GPP/SA1/2021/SA1_93e/docs/S1-210359.zip" TargetMode="External"/><Relationship Id="rId139" Type="http://schemas.openxmlformats.org/officeDocument/2006/relationships/hyperlink" Target="https://etsihq-my.sharepoint.com/personal/alain_sultan_etsi_org/Documents/Documents/3GPP/SA1/2021/SA1_93e/docs/S1-210407.zip" TargetMode="External"/><Relationship Id="rId290" Type="http://schemas.openxmlformats.org/officeDocument/2006/relationships/hyperlink" Target="file:///C:\Users\sultan\OneDrive%20-%20ETSI%20365\Documents\3GPP\SA1\2021\SA1_93e\docs\S1-210046.zip" TargetMode="External"/><Relationship Id="rId304" Type="http://schemas.openxmlformats.org/officeDocument/2006/relationships/hyperlink" Target="file:///C:\Users\sultan\OneDrive%20-%20ETSI%20365\Documents\3GPP\SA1\2021\SA1_93e\docs\S1-210156.zip" TargetMode="External"/><Relationship Id="rId346" Type="http://schemas.openxmlformats.org/officeDocument/2006/relationships/hyperlink" Target="file:///C:\Users\sultan\OneDrive%20-%20ETSI%20365\Documents\3GPP\SA1\2021\SA1_93e\docs\S1-210163.zip" TargetMode="External"/><Relationship Id="rId388" Type="http://schemas.openxmlformats.org/officeDocument/2006/relationships/hyperlink" Target="https://etsihq-my.sharepoint.com/personal/alain_sultan_etsi_org/Documents/Documents/3GPP/SA1/2021/SA1_93e/docs/S1-210473.zip" TargetMode="External"/><Relationship Id="rId511" Type="http://schemas.openxmlformats.org/officeDocument/2006/relationships/hyperlink" Target="https://etsihq-my.sharepoint.com/personal/alain_sultan_etsi_org/Documents/Documents/3GPP/SA1/2021/SA1_93e/docs/S1-210523.zip" TargetMode="External"/><Relationship Id="rId85" Type="http://schemas.openxmlformats.org/officeDocument/2006/relationships/hyperlink" Target="file:///C:\Users\sultan\OneDrive%20-%20ETSI%20365\Documents\3GPP\SA1\2021\SA1_93e\docs\S1-210036.zip" TargetMode="External"/><Relationship Id="rId150" Type="http://schemas.openxmlformats.org/officeDocument/2006/relationships/hyperlink" Target="file:///C:\Users\sultan\OneDrive%20-%20ETSI%20365\Documents\3GPP\SA1\2021\SA1_93e\docs\S1-210146.zip" TargetMode="External"/><Relationship Id="rId192" Type="http://schemas.openxmlformats.org/officeDocument/2006/relationships/hyperlink" Target="https://etsihq-my.sharepoint.com/personal/alain_sultan_etsi_org/Documents/Documents/3GPP/SA1/2021/SA1_93e/docs/S1-210335.zip" TargetMode="External"/><Relationship Id="rId206" Type="http://schemas.openxmlformats.org/officeDocument/2006/relationships/hyperlink" Target="https://etsihq-my.sharepoint.com/personal/alain_sultan_etsi_org/Documents/Documents/3GPP/SA1/2021/SA1_93e/docs/S1-210388.zip" TargetMode="External"/><Relationship Id="rId413" Type="http://schemas.openxmlformats.org/officeDocument/2006/relationships/hyperlink" Target="https://etsihq-my.sharepoint.com/personal/alain_sultan_etsi_org/Documents/Documents/3GPP/SA1/2021/SA1_93e/docs/S1-210313.zip" TargetMode="External"/><Relationship Id="rId248" Type="http://schemas.openxmlformats.org/officeDocument/2006/relationships/hyperlink" Target="file:///C:\Users\sultan\OneDrive%20-%20ETSI%20365\Documents\3GPP\SA1\2021\SA1_93e\docs\S1-210027.zip" TargetMode="External"/><Relationship Id="rId455" Type="http://schemas.openxmlformats.org/officeDocument/2006/relationships/hyperlink" Target="file:///C:\Users\sultan\OneDrive%20-%20ETSI%20365\Documents\3GPP\SA1\2021\SA1_93e\docs\S1-210227.zip" TargetMode="External"/><Relationship Id="rId497" Type="http://schemas.openxmlformats.org/officeDocument/2006/relationships/hyperlink" Target="file:///C:\Users\sultan\OneDrive%20-%20ETSI%20365\Documents\3GPP\SA1\2021\SA1_93e\docs\S1-210081.zip" TargetMode="External"/><Relationship Id="rId12" Type="http://schemas.openxmlformats.org/officeDocument/2006/relationships/hyperlink" Target="file:///C:\Users\sultan\OneDrive%20-%20ETSI%20365\Documents\3GPP\SA1\2021\SA1_93e\docs\S1-210008.zip" TargetMode="External"/><Relationship Id="rId108" Type="http://schemas.openxmlformats.org/officeDocument/2006/relationships/hyperlink" Target="https://etsihq-my.sharepoint.com/personal/alain_sultan_etsi_org/Documents/Documents/3GPP/SA1/2021/SA1_93e/docs/S1-210290.zip" TargetMode="External"/><Relationship Id="rId315" Type="http://schemas.openxmlformats.org/officeDocument/2006/relationships/hyperlink" Target="file:///C:\Users\sultan\OneDrive%20-%20ETSI%20365\Documents\3GPP\SA1\2021\SA1_93e\docs\S1-210115.zip" TargetMode="External"/><Relationship Id="rId357" Type="http://schemas.openxmlformats.org/officeDocument/2006/relationships/hyperlink" Target="https://etsihq-my.sharepoint.com/personal/alain_sultan_etsi_org/Documents/Documents/3GPP/SA1/2021/SA1_93e/docs/S1-210461.zip" TargetMode="External"/><Relationship Id="rId522" Type="http://schemas.openxmlformats.org/officeDocument/2006/relationships/hyperlink" Target="https://etsihq-my.sharepoint.com/personal/alain_sultan_etsi_org/Documents/Documents/3GPP/SA1/2021/SA1_93e/docs/S1-210346.zip" TargetMode="External"/><Relationship Id="rId54" Type="http://schemas.openxmlformats.org/officeDocument/2006/relationships/hyperlink" Target="file:///C:\Users\sultan\OneDrive%20-%20ETSI%20365\Documents\3GPP\SA1\2021\SA1_93e\docs\S1-210284.zip" TargetMode="External"/><Relationship Id="rId96" Type="http://schemas.openxmlformats.org/officeDocument/2006/relationships/hyperlink" Target="file:///C:\Users\sultan\OneDrive%20-%20ETSI%20365\Documents\3GPP\SA1\2021\SA1_93e\docs\S1-210042.zip" TargetMode="External"/><Relationship Id="rId161" Type="http://schemas.openxmlformats.org/officeDocument/2006/relationships/hyperlink" Target="file:///C:\Users\sultan\OneDrive%20-%20ETSI%20365\Documents\3GPP\SA1\2021\SA1_93e\docs\S1-210234.zip" TargetMode="External"/><Relationship Id="rId217" Type="http://schemas.openxmlformats.org/officeDocument/2006/relationships/hyperlink" Target="file:///C:\Users\sultan\OneDrive%20-%20ETSI%20365\Documents\3GPP\SA1\2021\SA1_93e\docs\S1-210201.zip" TargetMode="External"/><Relationship Id="rId399" Type="http://schemas.openxmlformats.org/officeDocument/2006/relationships/hyperlink" Target="https://etsihq-my.sharepoint.com/personal/alain_sultan_etsi_org/Documents/Documents/3GPP/SA1/2021/SA1_93e/docs/S1-210478.zip" TargetMode="External"/><Relationship Id="rId259" Type="http://schemas.openxmlformats.org/officeDocument/2006/relationships/hyperlink" Target="https://etsihq-my.sharepoint.com/personal/alain_sultan_etsi_org/Documents/Documents/3GPP/SA1/2021/SA1_93e/docs/S1-210423.zip" TargetMode="External"/><Relationship Id="rId424" Type="http://schemas.openxmlformats.org/officeDocument/2006/relationships/hyperlink" Target="https://etsihq-my.sharepoint.com/personal/alain_sultan_etsi_org/Documents/Documents/3GPP/SA1/2021/SA1_93e/docs/S1-210489.zip" TargetMode="External"/><Relationship Id="rId466" Type="http://schemas.openxmlformats.org/officeDocument/2006/relationships/hyperlink" Target="file:///C:\Users\sultan\OneDrive%20-%20ETSI%20365\Documents\3GPP\SA1\2021\SA1_93e\docs\S1-210126.zip" TargetMode="External"/><Relationship Id="rId23" Type="http://schemas.openxmlformats.org/officeDocument/2006/relationships/hyperlink" Target="file:///C:\Users\sultan\OneDrive%20-%20ETSI%20365\Documents\3GPP\SA1\2021\SA1_93e\docs\S1-210009.zip" TargetMode="External"/><Relationship Id="rId119" Type="http://schemas.openxmlformats.org/officeDocument/2006/relationships/hyperlink" Target="file:///C:\Users\sultan\OneDrive%20-%20ETSI%20365\Documents\3GPP\SA1\2021\SA1_93e\docs\S1-210179.zip" TargetMode="External"/><Relationship Id="rId270" Type="http://schemas.openxmlformats.org/officeDocument/2006/relationships/hyperlink" Target="file:///C:\Users\sultan\OneDrive%20-%20ETSI%20365\Documents\3GPP\SA1\2021\SA1_93e\docs\S1-210228.zip" TargetMode="External"/><Relationship Id="rId326" Type="http://schemas.openxmlformats.org/officeDocument/2006/relationships/hyperlink" Target="file:///C:\Users\sultan\OneDrive%20-%20ETSI%20365\Documents\3GPP\SA1\2021\SA1_93e\docs\S1-210096.zip" TargetMode="External"/><Relationship Id="rId533" Type="http://schemas.openxmlformats.org/officeDocument/2006/relationships/hyperlink" Target="https://etsihq-my.sharepoint.com/personal/alain_sultan_etsi_org/Documents/Documents/3GPP/SA1/2021/SA1_93e/docs/S1-210526.zip" TargetMode="External"/><Relationship Id="rId65" Type="http://schemas.openxmlformats.org/officeDocument/2006/relationships/hyperlink" Target="https://etsihq-my.sharepoint.com/personal/alain_sultan_etsi_org/Documents/Documents/3GPP/SA1/2021/SA1_93e/docs/S1-210363.zip" TargetMode="External"/><Relationship Id="rId130" Type="http://schemas.openxmlformats.org/officeDocument/2006/relationships/hyperlink" Target="https://etsihq-my.sharepoint.com/personal/alain_sultan_etsi_org/Documents/Documents/3GPP/SA1/2021/SA1_93e/docs/S1-210403.zip" TargetMode="External"/><Relationship Id="rId368" Type="http://schemas.openxmlformats.org/officeDocument/2006/relationships/hyperlink" Target="file:///C:\Users\sultan\OneDrive%20-%20ETSI%20365\Documents\3GPP\SA1\2021\SA1_93e\docs\S1-210017.zip" TargetMode="External"/><Relationship Id="rId172" Type="http://schemas.openxmlformats.org/officeDocument/2006/relationships/hyperlink" Target="https://etsihq-my.sharepoint.com/personal/alain_sultan_etsi_org/Documents/Documents/3GPP/SA1/2021/SA1_93e/docs/S1-210321.zip" TargetMode="External"/><Relationship Id="rId228" Type="http://schemas.openxmlformats.org/officeDocument/2006/relationships/hyperlink" Target="file:///C:\Users\sultan\OneDrive%20-%20ETSI%20365\Documents\3GPP\SA1\2021\SA1_93e\docs\S1-210143.zip" TargetMode="External"/><Relationship Id="rId435" Type="http://schemas.openxmlformats.org/officeDocument/2006/relationships/hyperlink" Target="https://etsihq-my.sharepoint.com/personal/alain_sultan_etsi_org/Documents/Documents/3GPP/SA1/2021/SA1_93e/docs/S1-210494.zip" TargetMode="External"/><Relationship Id="rId477" Type="http://schemas.openxmlformats.org/officeDocument/2006/relationships/hyperlink" Target="https://etsihq-my.sharepoint.com/personal/alain_sultan_etsi_org/Documents/Documents/3GPP/SA1/2021/SA1_93e/docs/S1-210509.zip" TargetMode="External"/><Relationship Id="rId281" Type="http://schemas.openxmlformats.org/officeDocument/2006/relationships/hyperlink" Target="file:///C:\Users\sultan\OneDrive%20-%20ETSI%20365\Documents\3GPP\SA1\2021\SA1_93e\docs\S1-210244.zip" TargetMode="External"/><Relationship Id="rId337" Type="http://schemas.openxmlformats.org/officeDocument/2006/relationships/hyperlink" Target="file:///C:\Users\sultan\OneDrive%20-%20ETSI%20365\Documents\3GPP\SA1\2021\SA1_93e\docs\S1-210174.zip" TargetMode="External"/><Relationship Id="rId502" Type="http://schemas.openxmlformats.org/officeDocument/2006/relationships/hyperlink" Target="https://etsihq-my.sharepoint.com/personal/alain_sultan_etsi_org/Documents/Documents/3GPP/SA1/2021/SA1_93e/docs/S1-210519.zip" TargetMode="External"/><Relationship Id="rId34" Type="http://schemas.openxmlformats.org/officeDocument/2006/relationships/hyperlink" Target="file:///C:\Users\sultan\OneDrive%20-%20ETSI%20365\Documents\3GPP\SA1\2021\SA1_93e\docs\S1-210280.zip" TargetMode="External"/><Relationship Id="rId76" Type="http://schemas.openxmlformats.org/officeDocument/2006/relationships/hyperlink" Target="file:///C:\Users\sultan\OneDrive%20-%20ETSI%20365\Documents\3GPP\SA1\2021\SA1_93e\docs\S1-210068.zip" TargetMode="External"/><Relationship Id="rId141" Type="http://schemas.openxmlformats.org/officeDocument/2006/relationships/hyperlink" Target="https://etsihq-my.sharepoint.com/personal/alain_sultan_etsi_org/Documents/Documents/3GPP/SA1/2021/SA1_93e/docs/S1-210408.zip" TargetMode="External"/><Relationship Id="rId379" Type="http://schemas.openxmlformats.org/officeDocument/2006/relationships/hyperlink" Target="file:///C:\Users\sultan\OneDrive%20-%20ETSI%20365\Documents\3GPP\SA1\2021\SA1_93e\docs\S1-210063.zip" TargetMode="External"/><Relationship Id="rId7" Type="http://schemas.openxmlformats.org/officeDocument/2006/relationships/styles" Target="styles.xml"/><Relationship Id="rId183" Type="http://schemas.openxmlformats.org/officeDocument/2006/relationships/hyperlink" Target="https://etsihq-my.sharepoint.com/personal/alain_sultan_etsi_org/Documents/Documents/3GPP/SA1/2021/SA1_93e/docs/S1-210324.zip" TargetMode="External"/><Relationship Id="rId239" Type="http://schemas.openxmlformats.org/officeDocument/2006/relationships/hyperlink" Target="file:///C:\Users\sultan\OneDrive%20-%20ETSI%20365\Documents\3GPP\SA1\2021\SA1_93e\docs\S1-210269.zip" TargetMode="External"/><Relationship Id="rId390" Type="http://schemas.openxmlformats.org/officeDocument/2006/relationships/hyperlink" Target="https://etsihq-my.sharepoint.com/personal/alain_sultan_etsi_org/Documents/Documents/3GPP/SA1/2021/SA1_93e/docs/S1-210474.zip" TargetMode="External"/><Relationship Id="rId404" Type="http://schemas.openxmlformats.org/officeDocument/2006/relationships/hyperlink" Target="file:///C:\Users\sultan\OneDrive%20-%20ETSI%20365\Documents\3GPP\SA1\2021\SA1_93e\docs\S1-210236.zip" TargetMode="External"/><Relationship Id="rId446" Type="http://schemas.openxmlformats.org/officeDocument/2006/relationships/hyperlink" Target="file:///C:\Users\sultan\OneDrive%20-%20ETSI%20365\Documents\3GPP\SA1\2021\SA1_93e\docs\S1-210247.zip" TargetMode="External"/><Relationship Id="rId250" Type="http://schemas.openxmlformats.org/officeDocument/2006/relationships/hyperlink" Target="https://etsihq-my.sharepoint.com/personal/alain_sultan_etsi_org/Documents/Documents/3GPP/SA1/2021/SA1_93e/docs/S1-210419.zip" TargetMode="External"/><Relationship Id="rId292" Type="http://schemas.openxmlformats.org/officeDocument/2006/relationships/hyperlink" Target="file:///C:\Users\sultan\OneDrive%20-%20ETSI%20365\Documents\3GPP\SA1\2021\SA1_93e\docs\S1-210047.zip" TargetMode="External"/><Relationship Id="rId306" Type="http://schemas.openxmlformats.org/officeDocument/2006/relationships/hyperlink" Target="https://etsihq-my.sharepoint.com/personal/alain_sultan_etsi_org/Documents/Documents/3GPP/SA1/2021/SA1_93e/docs/S1-210439.zip" TargetMode="External"/><Relationship Id="rId488" Type="http://schemas.openxmlformats.org/officeDocument/2006/relationships/hyperlink" Target="file:///C:\Users\sultan\OneDrive%20-%20ETSI%20365\Documents\3GPP\SA1\2021\SA1_93e\docs\S1-210198.zip" TargetMode="External"/><Relationship Id="rId45" Type="http://schemas.openxmlformats.org/officeDocument/2006/relationships/hyperlink" Target="https://etsihq-my.sharepoint.com/personal/alain_sultan_etsi_org/Documents/Documents/3GPP/SA1/2021/SA1_93e/docs/S1-210360.zip" TargetMode="External"/><Relationship Id="rId87" Type="http://schemas.openxmlformats.org/officeDocument/2006/relationships/hyperlink" Target="https://etsihq-my.sharepoint.com/personal/alain_sultan_etsi_org/Documents/Documents/3GPP/SA1/2021/SA1_93e/docs/S1-210394.zip" TargetMode="External"/><Relationship Id="rId110" Type="http://schemas.openxmlformats.org/officeDocument/2006/relationships/hyperlink" Target="https://etsihq-my.sharepoint.com/personal/alain_sultan_etsi_org/Documents/Documents/3GPP/SA1/2021/SA1_93e/docs/S1-210298.zip" TargetMode="External"/><Relationship Id="rId348" Type="http://schemas.openxmlformats.org/officeDocument/2006/relationships/hyperlink" Target="file:///C:\Users\sultan\OneDrive%20-%20ETSI%20365\Documents\3GPP\SA1\2021\SA1_93e\docs\S1-210073.zip" TargetMode="External"/><Relationship Id="rId513" Type="http://schemas.openxmlformats.org/officeDocument/2006/relationships/hyperlink" Target="https://etsihq-my.sharepoint.com/personal/alain_sultan_etsi_org/Documents/Documents/3GPP/SA1/2021/SA1_93e/docs/S1-210317.zip" TargetMode="External"/><Relationship Id="rId152" Type="http://schemas.openxmlformats.org/officeDocument/2006/relationships/hyperlink" Target="file:///C:\Users\sultan\OneDrive%20-%20ETSI%20365\Documents\3GPP\SA1\2021\SA1_93e\docs\S1-210148.zip" TargetMode="External"/><Relationship Id="rId194" Type="http://schemas.openxmlformats.org/officeDocument/2006/relationships/hyperlink" Target="https://etsihq-my.sharepoint.com/personal/alain_sultan_etsi_org/Documents/Documents/3GPP/SA1/2021/SA1_93e/docs/S1-210326.zip" TargetMode="External"/><Relationship Id="rId208" Type="http://schemas.openxmlformats.org/officeDocument/2006/relationships/hyperlink" Target="https://etsihq-my.sharepoint.com/personal/alain_sultan_etsi_org/Documents/Documents/3GPP/SA1/2021/SA1_93e/docs/S1-210389.zip" TargetMode="External"/><Relationship Id="rId415" Type="http://schemas.openxmlformats.org/officeDocument/2006/relationships/hyperlink" Target="https://etsihq-my.sharepoint.com/personal/alain_sultan_etsi_org/Documents/Documents/3GPP/SA1/2021/SA1_93e/draft_minutes/docs/S1-210294.zip" TargetMode="External"/><Relationship Id="rId457" Type="http://schemas.openxmlformats.org/officeDocument/2006/relationships/hyperlink" Target="file:///C:\Users\sultan\OneDrive%20-%20ETSI%20365\Documents\3GPP\SA1\2021\SA1_93e\docs\S1-210194.zip" TargetMode="External"/><Relationship Id="rId261" Type="http://schemas.openxmlformats.org/officeDocument/2006/relationships/hyperlink" Target="https://etsihq-my.sharepoint.com/personal/alain_sultan_etsi_org/Documents/Documents/3GPP/SA1/2021/SA1_93e/docs/S1-210424.zip" TargetMode="External"/><Relationship Id="rId499" Type="http://schemas.openxmlformats.org/officeDocument/2006/relationships/hyperlink" Target="file:///C:\Users\sultan\OneDrive%20-%20ETSI%20365\Documents\3GPP\SA1\2021\SA1_93e\docs\S1-210082.zip" TargetMode="External"/><Relationship Id="rId14" Type="http://schemas.openxmlformats.org/officeDocument/2006/relationships/hyperlink" Target="file:///C:\Users\sultan\OneDrive%20-%20ETSI%20365\Documents\3GPP\SA1\2021\SA1_93e\docs\S1-210000.zip" TargetMode="External"/><Relationship Id="rId56" Type="http://schemas.openxmlformats.org/officeDocument/2006/relationships/hyperlink" Target="file:///C:\Users\sultan\OneDrive%20-%20ETSI%20365\Documents\3GPP\SA1\2021\SA1_93e\docs\S1-210086.zip" TargetMode="External"/><Relationship Id="rId317" Type="http://schemas.openxmlformats.org/officeDocument/2006/relationships/hyperlink" Target="file:///C:\Users\sultan\OneDrive%20-%20ETSI%20365\Documents\3GPP\SA1\2021\SA1_93e\docs\S1-210159.zip" TargetMode="External"/><Relationship Id="rId359" Type="http://schemas.openxmlformats.org/officeDocument/2006/relationships/hyperlink" Target="https://etsihq-my.sharepoint.com/personal/alain_sultan_etsi_org/Documents/Documents/3GPP/SA1/2021/SA1_93e/docs/S1-210462.zip" TargetMode="External"/><Relationship Id="rId524" Type="http://schemas.openxmlformats.org/officeDocument/2006/relationships/hyperlink" Target="https://etsihq-my.sharepoint.com/personal/alain_sultan_etsi_org/Documents/Documents/3GPP/SA1/2021/SA1_93e/docs/S1-210348.zip" TargetMode="External"/><Relationship Id="rId98" Type="http://schemas.openxmlformats.org/officeDocument/2006/relationships/hyperlink" Target="file:///C:\Users\sultan\OneDrive%20-%20ETSI%20365\Documents\3GPP\SA1\2021\SA1_93e\docs\S1-210088.zip" TargetMode="External"/><Relationship Id="rId121" Type="http://schemas.openxmlformats.org/officeDocument/2006/relationships/hyperlink" Target="file:///C:\Users\sultan\OneDrive%20-%20ETSI%20365\Documents\3GPP\SA1\2021\SA1_93e\docs\S1-210180.zip" TargetMode="External"/><Relationship Id="rId163" Type="http://schemas.openxmlformats.org/officeDocument/2006/relationships/hyperlink" Target="https://etsihq-my.sharepoint.com/personal/alain_sultan_etsi_org/Documents/Documents/3GPP/SA1/2021/SA1_93e/docs/S1-210302.zip" TargetMode="External"/><Relationship Id="rId219" Type="http://schemas.openxmlformats.org/officeDocument/2006/relationships/hyperlink" Target="file:///C:\Users\sultan\OneDrive%20-%20ETSI%20365\Documents\3GPP\SA1\2021\SA1_93e\docs\S1-210024.zip" TargetMode="External"/><Relationship Id="rId370" Type="http://schemas.openxmlformats.org/officeDocument/2006/relationships/hyperlink" Target="https://etsihq-my.sharepoint.com/personal/alain_sultan_etsi_org/Documents/Documents/3GPP/SA1/2021/SA1_93e/docs/S1-210467.zip" TargetMode="External"/><Relationship Id="rId426" Type="http://schemas.openxmlformats.org/officeDocument/2006/relationships/hyperlink" Target="https://etsihq-my.sharepoint.com/personal/alain_sultan_etsi_org/Documents/Documents/3GPP/SA1/2021/SA1_93e/docs/S1-210490.zip" TargetMode="External"/><Relationship Id="rId230" Type="http://schemas.openxmlformats.org/officeDocument/2006/relationships/hyperlink" Target="file:///C:\Users\sultan\OneDrive%20-%20ETSI%20365\Documents\3GPP\SA1\2021\SA1_93e\docs\S1-210012.zip" TargetMode="External"/><Relationship Id="rId468" Type="http://schemas.openxmlformats.org/officeDocument/2006/relationships/hyperlink" Target="https://etsihq-my.sharepoint.com/personal/alain_sultan_etsi_org/Documents/Documents/3GPP/SA1/2021/SA1_93e/docs/S1-210507.zip" TargetMode="External"/><Relationship Id="rId25" Type="http://schemas.openxmlformats.org/officeDocument/2006/relationships/hyperlink" Target="file:///C:\Users\sultan\OneDrive%20-%20ETSI%20365\Documents\3GPP\SA1\2021\SA1_93e\docs\S1-210287.zip" TargetMode="External"/><Relationship Id="rId46" Type="http://schemas.openxmlformats.org/officeDocument/2006/relationships/hyperlink" Target="file:///C:\Users\sultan\OneDrive%20-%20ETSI%20365\Documents\3GPP\SA1\2021\SA1_93e\docs\S1-210262.zip" TargetMode="External"/><Relationship Id="rId67" Type="http://schemas.openxmlformats.org/officeDocument/2006/relationships/hyperlink" Target="file:///C:\Users\sultan\OneDrive%20-%20ETSI%20365\Documents\3GPP\SA1\2021\SA1_93e\docs\S1-210162.zip" TargetMode="External"/><Relationship Id="rId272" Type="http://schemas.openxmlformats.org/officeDocument/2006/relationships/hyperlink" Target="file:///C:\Users\sultan\OneDrive%20-%20ETSI%20365\Documents\3GPP\SA1\2021\SA1_93e\docs\S1-210233.zip" TargetMode="External"/><Relationship Id="rId293" Type="http://schemas.openxmlformats.org/officeDocument/2006/relationships/hyperlink" Target="https://etsihq-my.sharepoint.com/personal/alain_sultan_etsi_org/Documents/Documents/3GPP/SA1/2021/SA1_93e/docs/S1-210435.zip" TargetMode="External"/><Relationship Id="rId307" Type="http://schemas.openxmlformats.org/officeDocument/2006/relationships/hyperlink" Target="file:///C:\Users\sultan\OneDrive%20-%20ETSI%20365\Documents\3GPP\SA1\2021\SA1_93e\docs\S1-210111.zip" TargetMode="External"/><Relationship Id="rId328" Type="http://schemas.openxmlformats.org/officeDocument/2006/relationships/hyperlink" Target="file:///C:\Users\sultan\OneDrive%20-%20ETSI%20365\Documents\3GPP\SA1\2021\SA1_93e\docs\S1-210097.zip" TargetMode="External"/><Relationship Id="rId349" Type="http://schemas.openxmlformats.org/officeDocument/2006/relationships/hyperlink" Target="https://etsihq-my.sharepoint.com/personal/alain_sultan_etsi_org/Documents/Documents/3GPP/SA1/2021/SA1_93e/docs/S1-210457.zip" TargetMode="External"/><Relationship Id="rId514" Type="http://schemas.openxmlformats.org/officeDocument/2006/relationships/hyperlink" Target="file:///C:\Users\sultan\OneDrive%20-%20ETSI%20365\Documents\3GPP\SA1\2021\SA1_93e\docs\S1-210139.zip" TargetMode="External"/><Relationship Id="rId535" Type="http://schemas.openxmlformats.org/officeDocument/2006/relationships/hyperlink" Target="https://etsihq-my.sharepoint.com/personal/alain_sultan_etsi_org/Documents/Documents/3GPP/SA1/2021/SA1_93e/docs/S1-210528.zip" TargetMode="External"/><Relationship Id="rId88" Type="http://schemas.openxmlformats.org/officeDocument/2006/relationships/hyperlink" Target="file:///C:\Users\sultan\OneDrive%20-%20ETSI%20365\Documents\3GPP\SA1\2021\SA1_93e\docs\S1-210150.zip" TargetMode="External"/><Relationship Id="rId111" Type="http://schemas.openxmlformats.org/officeDocument/2006/relationships/hyperlink" Target="https://etsihq-my.sharepoint.com/personal/alain_sultan_etsi_org/Documents/Documents/3GPP/SA1/2021/SA1_93e/docs/S1-210318.zip" TargetMode="External"/><Relationship Id="rId132" Type="http://schemas.openxmlformats.org/officeDocument/2006/relationships/hyperlink" Target="https://etsihq-my.sharepoint.com/personal/alain_sultan_etsi_org/Documents/Documents/3GPP/SA1/2021/SA1_93e/docs/S1-210404.zip" TargetMode="External"/><Relationship Id="rId153" Type="http://schemas.openxmlformats.org/officeDocument/2006/relationships/hyperlink" Target="https://etsihq-my.sharepoint.com/personal/alain_sultan_etsi_org/Documents/Documents/3GPP/SA1/2021/SA1_93e/docs/S1-210373.zip" TargetMode="External"/><Relationship Id="rId174" Type="http://schemas.openxmlformats.org/officeDocument/2006/relationships/hyperlink" Target="https://etsihq-my.sharepoint.com/personal/alain_sultan_etsi_org/Documents/Documents/3GPP/SA1/2021/SA1_93e/docs/S1-210377.zip" TargetMode="External"/><Relationship Id="rId195" Type="http://schemas.openxmlformats.org/officeDocument/2006/relationships/hyperlink" Target="https://etsihq-my.sharepoint.com/personal/alain_sultan_etsi_org/Documents/Documents/3GPP/SA1/2021/SA1_93e/docs/S1-210384.zip" TargetMode="External"/><Relationship Id="rId209" Type="http://schemas.openxmlformats.org/officeDocument/2006/relationships/hyperlink" Target="https://etsihq-my.sharepoint.com/personal/alain_sultan_etsi_org/Documents/Documents/3GPP/SA1/2021/SA1_93e/docs/S1-210329.zip" TargetMode="External"/><Relationship Id="rId360" Type="http://schemas.openxmlformats.org/officeDocument/2006/relationships/hyperlink" Target="file:///C:\Users\sultan\OneDrive%20-%20ETSI%20365\Documents\3GPP\SA1\2021\SA1_93e\docs\S1-210271.zip" TargetMode="External"/><Relationship Id="rId381" Type="http://schemas.openxmlformats.org/officeDocument/2006/relationships/hyperlink" Target="https://etsihq-my.sharepoint.com/personal/alain_sultan_etsi_org/Documents/Documents/3GPP/SA1/2021/SA1_93e/docs/S1-210470.zip" TargetMode="External"/><Relationship Id="rId416" Type="http://schemas.openxmlformats.org/officeDocument/2006/relationships/hyperlink" Target="file:///C:\Users\sultan\OneDrive%20-%20ETSI%20365\Documents\3GPP\SA1\2021\SA1_93e\docs\S1-210238.zip" TargetMode="External"/><Relationship Id="rId220" Type="http://schemas.openxmlformats.org/officeDocument/2006/relationships/hyperlink" Target="file:///C:\Users\sultan\OneDrive%20-%20ETSI%20365\Documents\3GPP\SA1\2021\SA1_93e\docs\S1-210057.zip" TargetMode="External"/><Relationship Id="rId241" Type="http://schemas.openxmlformats.org/officeDocument/2006/relationships/hyperlink" Target="https://etsihq-my.sharepoint.com/personal/alain_sultan_etsi_org/Documents/Documents/3GPP/SA1/2021/SA1_93e/docs/S1-210305.zip" TargetMode="External"/><Relationship Id="rId437" Type="http://schemas.openxmlformats.org/officeDocument/2006/relationships/hyperlink" Target="https://etsihq-my.sharepoint.com/personal/alain_sultan_etsi_org/Documents/Documents/3GPP/SA1/2021/SA1_93e/docs/S1-210495.zip" TargetMode="External"/><Relationship Id="rId458" Type="http://schemas.openxmlformats.org/officeDocument/2006/relationships/hyperlink" Target="https://etsihq-my.sharepoint.com/personal/alain_sultan_etsi_org/Documents/Documents/3GPP/SA1/2021/SA1_93e/docs/S1-210503.zip" TargetMode="External"/><Relationship Id="rId479" Type="http://schemas.openxmlformats.org/officeDocument/2006/relationships/hyperlink" Target="file:///C:\Users\sultan\OneDrive%20-%20ETSI%20365\Documents\3GPP\SA1\2021\SA1_93e\docs\S1-210075.zip" TargetMode="External"/><Relationship Id="rId15" Type="http://schemas.openxmlformats.org/officeDocument/2006/relationships/hyperlink" Target="file:///C:\Users\sultan\OneDrive%20-%20ETSI%20365\Documents\3GPP\SA1\2021\SA1_93e\docs\S1-210001.zip" TargetMode="External"/><Relationship Id="rId36" Type="http://schemas.openxmlformats.org/officeDocument/2006/relationships/hyperlink" Target="https://etsihq-my.sharepoint.com/personal/alain_sultan_etsi_org/Documents/Documents/3GPP/SA1/2021/SA1_93e/docs/S1-210358.zip" TargetMode="External"/><Relationship Id="rId57" Type="http://schemas.openxmlformats.org/officeDocument/2006/relationships/hyperlink" Target="file:///C:\Users\sultan\OneDrive%20-%20ETSI%20365\Documents\3GPP\SA1\2021\SA1_93e\docs\S1-210092.zip" TargetMode="External"/><Relationship Id="rId262" Type="http://schemas.openxmlformats.org/officeDocument/2006/relationships/hyperlink" Target="file:///C:\Users\sultan\OneDrive%20-%20ETSI%20365\Documents\3GPP\SA1\2021\SA1_93e\docs\S1-210131.zip" TargetMode="External"/><Relationship Id="rId283" Type="http://schemas.openxmlformats.org/officeDocument/2006/relationships/hyperlink" Target="file:///C:\Users\sultan\OneDrive%20-%20ETSI%20365\Documents\3GPP\SA1\2021\SA1_93e\docs\S1-210043.zip" TargetMode="External"/><Relationship Id="rId318" Type="http://schemas.openxmlformats.org/officeDocument/2006/relationships/hyperlink" Target="file:///C:\Users\sultan\OneDrive%20-%20ETSI%20365\Documents\3GPP\SA1\2021\SA1_93e\docs\S1-210160.zip" TargetMode="External"/><Relationship Id="rId339" Type="http://schemas.openxmlformats.org/officeDocument/2006/relationships/hyperlink" Target="file:///C:\Users\sultan\OneDrive%20-%20ETSI%20365\Documents\3GPP\SA1\2021\SA1_93e\docs\S1-210176.zip" TargetMode="External"/><Relationship Id="rId490" Type="http://schemas.openxmlformats.org/officeDocument/2006/relationships/hyperlink" Target="file:///C:\Users\sultan\OneDrive%20-%20ETSI%20365\Documents\3GPP\SA1\2021\SA1_93e\docs\S1-210257.zip" TargetMode="External"/><Relationship Id="rId504" Type="http://schemas.openxmlformats.org/officeDocument/2006/relationships/hyperlink" Target="https://etsihq-my.sharepoint.com/personal/alain_sultan_etsi_org/Documents/Documents/3GPP/SA1/2021/SA1_93e/docs/S1-210520.zip" TargetMode="External"/><Relationship Id="rId525" Type="http://schemas.openxmlformats.org/officeDocument/2006/relationships/hyperlink" Target="https://etsihq-my.sharepoint.com/personal/alain_sultan_etsi_org/Documents/Documents/3GPP/SA1/2021/SA1_93e/docs/S1-210349.zip" TargetMode="External"/><Relationship Id="rId78" Type="http://schemas.openxmlformats.org/officeDocument/2006/relationships/hyperlink" Target="file:///C:\Users\sultan\OneDrive%20-%20ETSI%20365\Documents\3GPP\SA1\2021\SA1_93e\docs\S1-210069.zip" TargetMode="External"/><Relationship Id="rId99" Type="http://schemas.openxmlformats.org/officeDocument/2006/relationships/hyperlink" Target="file:///C:\Users\sultan\OneDrive%20-%20ETSI%20365\Documents\3GPP\SA1\2021\SA1_93e\docs\S1-210089.zip" TargetMode="External"/><Relationship Id="rId101" Type="http://schemas.openxmlformats.org/officeDocument/2006/relationships/hyperlink" Target="file:///C:\Users\sultan\OneDrive%20-%20ETSI%20365\Documents\3GPP\SA1\2021\SA1_93e\docs\S1-210098.zip" TargetMode="External"/><Relationship Id="rId122" Type="http://schemas.openxmlformats.org/officeDocument/2006/relationships/hyperlink" Target="https://etsihq-my.sharepoint.com/personal/alain_sultan_etsi_org/Documents/Documents/3GPP/SA1/2021/SA1_93e/docs/S1-210400.zip" TargetMode="External"/><Relationship Id="rId143" Type="http://schemas.openxmlformats.org/officeDocument/2006/relationships/hyperlink" Target="file:///C:\Users\sultan\OneDrive%20-%20ETSI%20365\Documents\3GPP\SA1\2021\SA1_93e\docs\S1-210167.zip" TargetMode="External"/><Relationship Id="rId164" Type="http://schemas.openxmlformats.org/officeDocument/2006/relationships/hyperlink" Target="file:///C:\Users\sultan\OneDrive%20-%20ETSI%20365\Documents\3GPP\SA1\2021\SA1_93e\docs\S1-210214.zip" TargetMode="External"/><Relationship Id="rId185" Type="http://schemas.openxmlformats.org/officeDocument/2006/relationships/hyperlink" Target="https://etsihq-my.sharepoint.com/personal/alain_sultan_etsi_org/Documents/Documents/3GPP/SA1/2021/SA1_93e/docs/S1-210334.zip" TargetMode="External"/><Relationship Id="rId350" Type="http://schemas.openxmlformats.org/officeDocument/2006/relationships/hyperlink" Target="file:///C:\Users\sultan\OneDrive%20-%20ETSI%20365\Documents\3GPP\SA1\2021\SA1_93e\docs\S1-210129.zip" TargetMode="External"/><Relationship Id="rId371" Type="http://schemas.openxmlformats.org/officeDocument/2006/relationships/hyperlink" Target="https://etsihq-my.sharepoint.com/personal/alain_sultan_etsi_org/Documents/Documents/3GPP/SA1/2021/SA1_93e/docs/S1-210311.zip" TargetMode="External"/><Relationship Id="rId406" Type="http://schemas.openxmlformats.org/officeDocument/2006/relationships/hyperlink" Target="https://etsihq-my.sharepoint.com/personal/alain_sultan_etsi_org/Documents/Documents/3GPP/SA1/2021/SA1_93e/docs/S1-210482.zip" TargetMode="External"/><Relationship Id="rId9" Type="http://schemas.openxmlformats.org/officeDocument/2006/relationships/webSettings" Target="webSettings.xml"/><Relationship Id="rId210" Type="http://schemas.openxmlformats.org/officeDocument/2006/relationships/hyperlink" Target="https://etsihq-my.sharepoint.com/personal/alain_sultan_etsi_org/Documents/Documents/3GPP/SA1/2021/SA1_93e/docs/S1-210390.zip" TargetMode="External"/><Relationship Id="rId392" Type="http://schemas.openxmlformats.org/officeDocument/2006/relationships/hyperlink" Target="https://etsihq-my.sharepoint.com/personal/alain_sultan_etsi_org/Documents/Documents/3GPP/SA1/2021/SA1_93e/docs/S1-210475.zip" TargetMode="External"/><Relationship Id="rId427" Type="http://schemas.openxmlformats.org/officeDocument/2006/relationships/hyperlink" Target="file:///C:\Users\sultan\OneDrive%20-%20ETSI%20365\Documents\3GPP\SA1\2021\SA1_93e\docs\S1-210245.zip" TargetMode="External"/><Relationship Id="rId448" Type="http://schemas.openxmlformats.org/officeDocument/2006/relationships/hyperlink" Target="file:///C:\Users\sultan\OneDrive%20-%20ETSI%20365\Documents\3GPP\SA1\2021\SA1_93e\docs\S1-210223.zip" TargetMode="External"/><Relationship Id="rId469" Type="http://schemas.openxmlformats.org/officeDocument/2006/relationships/hyperlink" Target="file:///C:\Users\sultan\OneDrive%20-%20ETSI%20365\Documents\3GPP\SA1\2021\SA1_93e\docs\S1-210132.zip" TargetMode="External"/><Relationship Id="rId26" Type="http://schemas.openxmlformats.org/officeDocument/2006/relationships/hyperlink" Target="file:///C:\Users\sultan\OneDrive%20-%20ETSI%20365\Documents\3GPP\SA1\2021\SA1_93e\docs\S1-210035.zip" TargetMode="External"/><Relationship Id="rId231" Type="http://schemas.openxmlformats.org/officeDocument/2006/relationships/hyperlink" Target="https://etsihq-my.sharepoint.com/personal/alain_sultan_etsi_org/Documents/Documents/3GPP/SA1/2021/SA1_93e/docs/S1-210303.zip" TargetMode="External"/><Relationship Id="rId252" Type="http://schemas.openxmlformats.org/officeDocument/2006/relationships/hyperlink" Target="https://etsihq-my.sharepoint.com/personal/alain_sultan_etsi_org/Documents/Documents/3GPP/SA1/2021/SA1_93e/docs/S1-210420.zip" TargetMode="External"/><Relationship Id="rId273" Type="http://schemas.openxmlformats.org/officeDocument/2006/relationships/hyperlink" Target="https://etsihq-my.sharepoint.com/personal/alain_sultan_etsi_org/Documents/Documents/3GPP/SA1/2021/SA1_93e/docs/S1-210427.zip" TargetMode="External"/><Relationship Id="rId294" Type="http://schemas.openxmlformats.org/officeDocument/2006/relationships/hyperlink" Target="https://etsihq-my.sharepoint.com/personal/alain_sultan_etsi_org/Documents/Documents/3GPP/SA1/2021/SA1_93e/docs/S1-210309.zip" TargetMode="External"/><Relationship Id="rId308" Type="http://schemas.openxmlformats.org/officeDocument/2006/relationships/hyperlink" Target="file:///C:\Users\sultan\OneDrive%20-%20ETSI%20365\Documents\3GPP\SA1\2021\SA1_93e\docs\S1-210114.zip" TargetMode="External"/><Relationship Id="rId329" Type="http://schemas.openxmlformats.org/officeDocument/2006/relationships/hyperlink" Target="https://etsihq-my.sharepoint.com/personal/alain_sultan_etsi_org/Documents/Documents/3GPP/SA1/2021/SA1_93e/docs/S1-210448.zip" TargetMode="External"/><Relationship Id="rId480" Type="http://schemas.openxmlformats.org/officeDocument/2006/relationships/hyperlink" Target="https://etsihq-my.sharepoint.com/personal/alain_sultan_etsi_org/Documents/Documents/3GPP/SA1/2021/SA1_93e/docs/S1-210510.zip" TargetMode="External"/><Relationship Id="rId515" Type="http://schemas.openxmlformats.org/officeDocument/2006/relationships/hyperlink" Target="https://etsihq-my.sharepoint.com/personal/alain_sultan_etsi_org/Documents/Documents/3GPP/SA1/2021/SA1_93e/docs/S1-210524.zip" TargetMode="External"/><Relationship Id="rId536" Type="http://schemas.openxmlformats.org/officeDocument/2006/relationships/hyperlink" Target="https://etsihq-my.sharepoint.com/personal/alain_sultan_etsi_org/Documents/Documents/3GPP/SA1/2021/SA1_93e/docs/S1-210529.zip" TargetMode="External"/><Relationship Id="rId47" Type="http://schemas.openxmlformats.org/officeDocument/2006/relationships/hyperlink" Target="file:///C:\Users\sultan\OneDrive%20-%20ETSI%20365\Documents\3GPP\SA1\2021\SA1_93e\docs\S1-210263.zip" TargetMode="External"/><Relationship Id="rId68" Type="http://schemas.openxmlformats.org/officeDocument/2006/relationships/hyperlink" Target="https://etsihq-my.sharepoint.com/personal/alain_sultan_etsi_org/Documents/Documents/3GPP/SA1/2021/SA1_93e/docs/S1-210364.zip" TargetMode="External"/><Relationship Id="rId89" Type="http://schemas.openxmlformats.org/officeDocument/2006/relationships/hyperlink" Target="file:///C:\Users\sultan\OneDrive%20-%20ETSI%20365\Documents\3GPP\SA1\2021\SA1_93e\docs\S1-210149.zip" TargetMode="External"/><Relationship Id="rId112" Type="http://schemas.openxmlformats.org/officeDocument/2006/relationships/hyperlink" Target="file:///C:\Users\sultan\OneDrive%20-%20ETSI%20365\Documents\3GPP\SA1\2021\SA1_93e\docs\S1-210206.zip" TargetMode="External"/><Relationship Id="rId133" Type="http://schemas.openxmlformats.org/officeDocument/2006/relationships/hyperlink" Target="file:///C:\Users\sultan\OneDrive%20-%20ETSI%20365\Documents\3GPP\SA1\2021\SA1_93e\docs\S1-210125.zip" TargetMode="External"/><Relationship Id="rId154" Type="http://schemas.openxmlformats.org/officeDocument/2006/relationships/hyperlink" Target="file:///C:\Users\sultan\OneDrive%20-%20ETSI%20365\Documents\3GPP\SA1\2021\SA1_93e\docs\S1-210107.zip" TargetMode="External"/><Relationship Id="rId175" Type="http://schemas.openxmlformats.org/officeDocument/2006/relationships/hyperlink" Target="https://etsihq-my.sharepoint.com/personal/alain_sultan_etsi_org/Documents/Documents/3GPP/SA1/2021/SA1_93e/docs/S1-210333.zip" TargetMode="External"/><Relationship Id="rId340" Type="http://schemas.openxmlformats.org/officeDocument/2006/relationships/hyperlink" Target="https://etsihq-my.sharepoint.com/personal/alain_sultan_etsi_org/Documents/Documents/3GPP/SA1/2021/SA1_93e/docs/S1-210453.zip" TargetMode="External"/><Relationship Id="rId361" Type="http://schemas.openxmlformats.org/officeDocument/2006/relationships/hyperlink" Target="https://etsihq-my.sharepoint.com/personal/alain_sultan_etsi_org/Documents/Documents/3GPP/SA1/2021/SA1_93e/docs/S1-210463.zip" TargetMode="External"/><Relationship Id="rId196" Type="http://schemas.openxmlformats.org/officeDocument/2006/relationships/hyperlink" Target="https://etsihq-my.sharepoint.com/personal/alain_sultan_etsi_org/Documents/Documents/3GPP/SA1/2021/SA1_93e/docs/S1-210336.zip" TargetMode="External"/><Relationship Id="rId200" Type="http://schemas.openxmlformats.org/officeDocument/2006/relationships/hyperlink" Target="https://etsihq-my.sharepoint.com/personal/alain_sultan_etsi_org/Documents/Documents/3GPP/SA1/2021/SA1_93e/docs/S1-210386.zip" TargetMode="External"/><Relationship Id="rId382" Type="http://schemas.openxmlformats.org/officeDocument/2006/relationships/hyperlink" Target="file:///C:\Users\sultan\OneDrive%20-%20ETSI%20365\Documents\3GPP\SA1\2021\SA1_93e\docs\S1-210170.zip" TargetMode="External"/><Relationship Id="rId417" Type="http://schemas.openxmlformats.org/officeDocument/2006/relationships/hyperlink" Target="https://etsihq-my.sharepoint.com/personal/alain_sultan_etsi_org/Documents/Documents/3GPP/SA1/2021/SA1_93e/docs/S1-210486.zip" TargetMode="External"/><Relationship Id="rId438" Type="http://schemas.openxmlformats.org/officeDocument/2006/relationships/hyperlink" Target="file:///C:\Users\sultan\OneDrive%20-%20ETSI%20365\Documents\3GPP\SA1\2021\SA1_93e\docs\S1-210121.zip" TargetMode="External"/><Relationship Id="rId459" Type="http://schemas.openxmlformats.org/officeDocument/2006/relationships/hyperlink" Target="file:///C:\Users\sultan\OneDrive%20-%20ETSI%20365\Documents\3GPP\SA1\2021\SA1_93e\docs\S1-210193.zip" TargetMode="External"/><Relationship Id="rId16" Type="http://schemas.openxmlformats.org/officeDocument/2006/relationships/hyperlink" Target="file:///C:\Users\sultan\OneDrive%20-%20ETSI%20365\Documents\3GPP\SA1\2021\SA1_93e\docs\S1-210004.zip" TargetMode="External"/><Relationship Id="rId221" Type="http://schemas.openxmlformats.org/officeDocument/2006/relationships/hyperlink" Target="file:///C:\Users\sultan\OneDrive%20-%20ETSI%20365\Documents\3GPP\SA1\2021\SA1_93e\docs\S1-210058.zip" TargetMode="External"/><Relationship Id="rId242" Type="http://schemas.openxmlformats.org/officeDocument/2006/relationships/hyperlink" Target="file:///C:\Users\sultan\OneDrive%20-%20ETSI%20365\Documents\3GPP\SA1\2021\SA1_93e\docs\S1-210277.zip" TargetMode="External"/><Relationship Id="rId263" Type="http://schemas.openxmlformats.org/officeDocument/2006/relationships/hyperlink" Target="file:///C:\Users\sultan\OneDrive%20-%20ETSI%20365\Documents\3GPP\SA1\2021\SA1_93e\docs\S1-210055.zip" TargetMode="External"/><Relationship Id="rId284" Type="http://schemas.openxmlformats.org/officeDocument/2006/relationships/hyperlink" Target="file:///C:\Users\sultan\OneDrive%20-%20ETSI%20365\Documents\3GPP\SA1\2021\SA1_93e\docs\S1-210216.zip" TargetMode="External"/><Relationship Id="rId319" Type="http://schemas.openxmlformats.org/officeDocument/2006/relationships/hyperlink" Target="file:///C:\Users\sultan\OneDrive%20-%20ETSI%20365\Documents\3GPP\SA1\2021\SA1_93e\docs\S1-210215.zip" TargetMode="External"/><Relationship Id="rId470" Type="http://schemas.openxmlformats.org/officeDocument/2006/relationships/hyperlink" Target="https://etsihq-my.sharepoint.com/personal/alain_sultan_etsi_org/Documents/Documents/3GPP/SA1/2021/SA1_93e/docs/S1-210508.zip" TargetMode="External"/><Relationship Id="rId491" Type="http://schemas.openxmlformats.org/officeDocument/2006/relationships/hyperlink" Target="https://etsihq-my.sharepoint.com/personal/alain_sultan_etsi_org/Documents/Documents/3GPP/SA1/2021/SA1_93e/docs/S1-210514.zip" TargetMode="External"/><Relationship Id="rId505" Type="http://schemas.openxmlformats.org/officeDocument/2006/relationships/hyperlink" Target="file:///C:\Users\sultan\OneDrive%20-%20ETSI%20365\Documents\3GPP\SA1\2021\SA1_93e\docs\S1-210084.zip" TargetMode="External"/><Relationship Id="rId526" Type="http://schemas.openxmlformats.org/officeDocument/2006/relationships/hyperlink" Target="https://etsihq-my.sharepoint.com/personal/alain_sultan_etsi_org/Documents/Documents/3GPP/SA1/2021/SA1_93e/docs/S1-210350.zip" TargetMode="External"/><Relationship Id="rId37" Type="http://schemas.openxmlformats.org/officeDocument/2006/relationships/hyperlink" Target="file:///C:\Users\sultan\OneDrive%20-%20ETSI%20365\Documents\3GPP\SA1\2021\SA1_93e\docs\S1-210090.zip" TargetMode="External"/><Relationship Id="rId58" Type="http://schemas.openxmlformats.org/officeDocument/2006/relationships/hyperlink" Target="https://etsihq-my.sharepoint.com/personal/alain_sultan_etsi_org/Documents/Documents/3GPP/SA1/2021/SA1_93e/docs/S1-210392.zip" TargetMode="External"/><Relationship Id="rId79" Type="http://schemas.openxmlformats.org/officeDocument/2006/relationships/hyperlink" Target="file:///C:\Users\sultan\OneDrive%20-%20ETSI%20365\Documents\3GPP\SA1\2021\SA1_93e\docs\S1-210077.zip" TargetMode="External"/><Relationship Id="rId102" Type="http://schemas.openxmlformats.org/officeDocument/2006/relationships/hyperlink" Target="file:///C:\Users\sultan\OneDrive%20-%20ETSI%20365\Documents\3GPP\SA1\2021\SA1_93e\docs\S1-210099.zip" TargetMode="External"/><Relationship Id="rId123" Type="http://schemas.openxmlformats.org/officeDocument/2006/relationships/hyperlink" Target="file:///C:\Users\sultan\OneDrive%20-%20ETSI%20365\Documents\3GPP\SA1\2021\SA1_93e\docs\S1-210181.zip" TargetMode="External"/><Relationship Id="rId144" Type="http://schemas.openxmlformats.org/officeDocument/2006/relationships/hyperlink" Target="file:///C:\Users\sultan\OneDrive%20-%20ETSI%20365\Documents\3GPP\SA1\2021\SA1_93e\docs\S1-210104.zip" TargetMode="External"/><Relationship Id="rId330" Type="http://schemas.openxmlformats.org/officeDocument/2006/relationships/hyperlink" Target="file:///C:\Users\sultan\OneDrive%20-%20ETSI%20365\Documents\3GPP\SA1\2021\SA1_93e\docs\S1-210112.zip" TargetMode="External"/><Relationship Id="rId90" Type="http://schemas.openxmlformats.org/officeDocument/2006/relationships/hyperlink" Target="file:///C:\Users\sultan\OneDrive%20-%20ETSI%20365\Documents\3GPP\SA1\2021\SA1_93e\docs\S1-210151.zip" TargetMode="External"/><Relationship Id="rId165" Type="http://schemas.openxmlformats.org/officeDocument/2006/relationships/hyperlink" Target="https://etsihq-my.sharepoint.com/personal/alain_sultan_etsi_org/Documents/Documents/3GPP/SA1/2021/SA1_93e/docs/S1-210374.zip" TargetMode="External"/><Relationship Id="rId186" Type="http://schemas.openxmlformats.org/officeDocument/2006/relationships/hyperlink" Target="file:///C:\Users\sultan\OneDrive%20-%20ETSI%20365\Documents\3GPP\SA1\2021\SA1_93e\docs\S1-210014.zip" TargetMode="External"/><Relationship Id="rId351" Type="http://schemas.openxmlformats.org/officeDocument/2006/relationships/hyperlink" Target="file:///C:\Users\sultan\OneDrive%20-%20ETSI%20365\Documents\3GPP\SA1\2021\SA1_93e\docs\S1-210145.zip" TargetMode="External"/><Relationship Id="rId372" Type="http://schemas.openxmlformats.org/officeDocument/2006/relationships/hyperlink" Target="file:///C:\Users\sultan\OneDrive%20-%20ETSI%20365\Documents\3GPP\SA1\2021\SA1_93e\docs\S1-210021.zip" TargetMode="External"/><Relationship Id="rId393" Type="http://schemas.openxmlformats.org/officeDocument/2006/relationships/hyperlink" Target="file:///C:\Users\sultan\OneDrive%20-%20ETSI%20365\Documents\3GPP\SA1\2021\SA1_93e\docs\S1-210029.zip" TargetMode="External"/><Relationship Id="rId407" Type="http://schemas.openxmlformats.org/officeDocument/2006/relationships/hyperlink" Target="file:///C:\Users\sultan\OneDrive%20-%20ETSI%20365\Documents\3GPP\SA1\2021\SA1_93e\docs\S1-210255.zip" TargetMode="External"/><Relationship Id="rId428" Type="http://schemas.openxmlformats.org/officeDocument/2006/relationships/hyperlink" Target="https://etsihq-my.sharepoint.com/personal/alain_sultan_etsi_org/Documents/Documents/3GPP/SA1/2021/SA1_93e/docs/S1-210491.zip" TargetMode="External"/><Relationship Id="rId449" Type="http://schemas.openxmlformats.org/officeDocument/2006/relationships/hyperlink" Target="file:///C:\Users\sultan\OneDrive%20-%20ETSI%20365\Documents\3GPP\SA1\2021\SA1_93e\docs\S1-210224.zip" TargetMode="External"/><Relationship Id="rId211" Type="http://schemas.openxmlformats.org/officeDocument/2006/relationships/hyperlink" Target="file:///C:\Users\sultan\OneDrive%20-%20ETSI%20365\Documents\3GPP\SA1\2021\SA1_93e\docs\S1-210060.zip" TargetMode="External"/><Relationship Id="rId232" Type="http://schemas.openxmlformats.org/officeDocument/2006/relationships/hyperlink" Target="https://etsihq-my.sharepoint.com/personal/alain_sultan_etsi_org/Documents/Documents/3GPP/SA1/2021/SA1_93e/docs/S1-210304.zip" TargetMode="External"/><Relationship Id="rId253" Type="http://schemas.openxmlformats.org/officeDocument/2006/relationships/hyperlink" Target="file:///C:\Users\sultan\OneDrive%20-%20ETSI%20365\Documents\3GPP\SA1\2021\SA1_93e\docs\S1-210050.zip" TargetMode="External"/><Relationship Id="rId274" Type="http://schemas.openxmlformats.org/officeDocument/2006/relationships/hyperlink" Target="file:///C:\Users\sultan\OneDrive%20-%20ETSI%20365\Documents\3GPP\SA1\2021\SA1_93e\docs\S1-210219.zip" TargetMode="External"/><Relationship Id="rId295" Type="http://schemas.openxmlformats.org/officeDocument/2006/relationships/hyperlink" Target="file:///C:\Users\sultan\OneDrive%20-%20ETSI%20365\Documents\3GPP\SA1\2021\SA1_93e\docs\S1-210048.zip" TargetMode="External"/><Relationship Id="rId309" Type="http://schemas.openxmlformats.org/officeDocument/2006/relationships/hyperlink" Target="https://etsihq-my.sharepoint.com/personal/alain_sultan_etsi_org/Documents/Documents/3GPP/SA1/2021/SA1_93e/docs/S1-210440.zip" TargetMode="External"/><Relationship Id="rId460" Type="http://schemas.openxmlformats.org/officeDocument/2006/relationships/hyperlink" Target="https://etsihq-my.sharepoint.com/personal/alain_sultan_etsi_org/Documents/Documents/3GPP/SA1/2021/SA1_93e/docs/S1-210504.zip" TargetMode="External"/><Relationship Id="rId481" Type="http://schemas.openxmlformats.org/officeDocument/2006/relationships/hyperlink" Target="file:///C:\Users\sultan\OneDrive%20-%20ETSI%20365\Documents\3GPP\SA1\2021\SA1_93e\docs\S1-210076.zip" TargetMode="External"/><Relationship Id="rId516" Type="http://schemas.openxmlformats.org/officeDocument/2006/relationships/hyperlink" Target="https://etsihq-my.sharepoint.com/personal/alain_sultan_etsi_org/Documents/Documents/3GPP/SA1/2021/SA1_93e/docs/S1-210340.zip" TargetMode="External"/><Relationship Id="rId27" Type="http://schemas.openxmlformats.org/officeDocument/2006/relationships/hyperlink" Target="https://etsihq-my.sharepoint.com/personal/alain_sultan_etsi_org/Documents/Documents/3GPP/SA1/2021/SA1_93e/docs/S1-210356.zip" TargetMode="External"/><Relationship Id="rId48" Type="http://schemas.openxmlformats.org/officeDocument/2006/relationships/hyperlink" Target="file:///C:\Users\sultan\OneDrive%20-%20ETSI%20365\Documents\3GPP\SA1\2021\SA1_93e\docs\S1-210283.zip" TargetMode="External"/><Relationship Id="rId69" Type="http://schemas.openxmlformats.org/officeDocument/2006/relationships/hyperlink" Target="file:///C:\Users\sultan\OneDrive%20-%20ETSI%20365\Documents\3GPP\SA1\2021\SA1_93e\docs\S1-210033.zip" TargetMode="External"/><Relationship Id="rId113" Type="http://schemas.openxmlformats.org/officeDocument/2006/relationships/hyperlink" Target="https://etsihq-my.sharepoint.com/personal/alain_sultan_etsi_org/Documents/Documents/3GPP/SA1/2021/SA1_93e/docs/S1-210398.zip" TargetMode="External"/><Relationship Id="rId134" Type="http://schemas.openxmlformats.org/officeDocument/2006/relationships/hyperlink" Target="https://etsihq-my.sharepoint.com/personal/alain_sultan_etsi_org/Documents/Documents/3GPP/SA1/2021/SA1_93e/docs/S1-210405.zip" TargetMode="External"/><Relationship Id="rId320" Type="http://schemas.openxmlformats.org/officeDocument/2006/relationships/hyperlink" Target="https://etsihq-my.sharepoint.com/personal/alain_sultan_etsi_org/Documents/Documents/3GPP/SA1/2021/SA1_93e/docs/S1-210444.zip" TargetMode="External"/><Relationship Id="rId537" Type="http://schemas.openxmlformats.org/officeDocument/2006/relationships/footer" Target="footer1.xml"/><Relationship Id="rId80" Type="http://schemas.openxmlformats.org/officeDocument/2006/relationships/hyperlink" Target="file:///C:\Users\sultan\OneDrive%20-%20ETSI%20365\Documents\3GPP\SA1\2021\SA1_93e\docs\S1-210175.zip" TargetMode="External"/><Relationship Id="rId155" Type="http://schemas.openxmlformats.org/officeDocument/2006/relationships/hyperlink" Target="file:///C:\Users\sultan\OneDrive%20-%20ETSI%20365\Documents\3GPP\SA1\2021\SA1_93e\docs\S1-210011.zip" TargetMode="External"/><Relationship Id="rId176" Type="http://schemas.openxmlformats.org/officeDocument/2006/relationships/hyperlink" Target="file:///C:\Users\sultan\OneDrive%20-%20ETSI%20365\Documents\3GPP\SA1\2021\SA1_93e\docs\S1-210199.zip" TargetMode="External"/><Relationship Id="rId197" Type="http://schemas.openxmlformats.org/officeDocument/2006/relationships/hyperlink" Target="file:///C:\Users\sultan\OneDrive%20-%20ETSI%20365\Documents\3GPP\SA1\2021\SA1_93e\docs\S1-210031.zip" TargetMode="External"/><Relationship Id="rId341" Type="http://schemas.openxmlformats.org/officeDocument/2006/relationships/hyperlink" Target="file:///C:\Users\sultan\OneDrive%20-%20ETSI%20365\Documents\3GPP\SA1\2021\SA1_93e\docs\S1-210177.zip" TargetMode="External"/><Relationship Id="rId362" Type="http://schemas.openxmlformats.org/officeDocument/2006/relationships/hyperlink" Target="file:///C:\Users\sultan\OneDrive%20-%20ETSI%20365\Documents\3GPP\SA1\2021\SA1_93e\docs\S1-210272.zip" TargetMode="External"/><Relationship Id="rId383" Type="http://schemas.openxmlformats.org/officeDocument/2006/relationships/hyperlink" Target="https://etsihq-my.sharepoint.com/personal/alain_sultan_etsi_org/Documents/Documents/3GPP/SA1/2021/SA1_93e/docs/S1-210471.zip" TargetMode="External"/><Relationship Id="rId418" Type="http://schemas.openxmlformats.org/officeDocument/2006/relationships/hyperlink" Target="file:///C:\Users\sultan\OneDrive%20-%20ETSI%20365\Documents\3GPP\SA1\2021\SA1_93e\docs\S1-210239.zip" TargetMode="External"/><Relationship Id="rId439" Type="http://schemas.openxmlformats.org/officeDocument/2006/relationships/hyperlink" Target="https://etsihq-my.sharepoint.com/personal/alain_sultan_etsi_org/Documents/Documents/3GPP/SA1/2021/SA1_93e/docs/S1-210496.zip" TargetMode="External"/><Relationship Id="rId201" Type="http://schemas.openxmlformats.org/officeDocument/2006/relationships/hyperlink" Target="https://etsihq-my.sharepoint.com/personal/alain_sultan_etsi_org/Documents/Documents/3GPP/SA1/2021/SA1_93e/docs/S1-210327.zip" TargetMode="External"/><Relationship Id="rId222" Type="http://schemas.openxmlformats.org/officeDocument/2006/relationships/hyperlink" Target="file:///C:\Users\sultan\OneDrive%20-%20ETSI%20365\Documents\3GPP\SA1\2021\SA1_93e\docs\S1-210200.zip" TargetMode="External"/><Relationship Id="rId243" Type="http://schemas.openxmlformats.org/officeDocument/2006/relationships/hyperlink" Target="https://etsihq-my.sharepoint.com/personal/alain_sultan_etsi_org/Documents/Documents/3GPP/SA1/2021/SA1_93e/docs/S1-210416.zip" TargetMode="External"/><Relationship Id="rId264" Type="http://schemas.openxmlformats.org/officeDocument/2006/relationships/hyperlink" Target="https://etsihq-my.sharepoint.com/personal/alain_sultan_etsi_org/Documents/Documents/3GPP/SA1/2021/SA1_93e/docs/S1-210425.zip" TargetMode="External"/><Relationship Id="rId285" Type="http://schemas.openxmlformats.org/officeDocument/2006/relationships/hyperlink" Target="https://etsihq-my.sharepoint.com/personal/alain_sultan_etsi_org/Documents/Documents/3GPP/SA1/2021/SA1_93e/docs/S1-210431.zip" TargetMode="External"/><Relationship Id="rId450" Type="http://schemas.openxmlformats.org/officeDocument/2006/relationships/hyperlink" Target="https://etsihq-my.sharepoint.com/personal/alain_sultan_etsi_org/Documents/Documents/3GPP/SA1/2021/SA1_93e/docs/S1-210499.zip" TargetMode="External"/><Relationship Id="rId471" Type="http://schemas.openxmlformats.org/officeDocument/2006/relationships/hyperlink" Target="file:///C:\Users\sultan\OneDrive%20-%20ETSI%20365\Documents\3GPP\SA1\2021\SA1_93e\docs\S1-210134.zip" TargetMode="External"/><Relationship Id="rId506" Type="http://schemas.openxmlformats.org/officeDocument/2006/relationships/hyperlink" Target="https://etsihq-my.sharepoint.com/personal/alain_sultan_etsi_org/Documents/Documents/3GPP/SA1/2021/SA1_93e/docs/S1-210521.zip" TargetMode="External"/><Relationship Id="rId17" Type="http://schemas.openxmlformats.org/officeDocument/2006/relationships/hyperlink" Target="file:///C:\Users\sultan\OneDrive%20-%20ETSI%20365\Documents\3GPP\SA1\2021\SA1_93e\docs\S1-210005.zip" TargetMode="External"/><Relationship Id="rId38" Type="http://schemas.openxmlformats.org/officeDocument/2006/relationships/hyperlink" Target="file:///C:\Users\sultan\OneDrive%20-%20ETSI%20365\Documents\3GPP\SA1\2021\SA1_93e\docs\S1-210101.zip" TargetMode="External"/><Relationship Id="rId59" Type="http://schemas.openxmlformats.org/officeDocument/2006/relationships/hyperlink" Target="file:///C:\Users\sultan\OneDrive%20-%20ETSI%20365\Documents\3GPP\SA1\2021\SA1_93e\docs\S1-210248.zip" TargetMode="External"/><Relationship Id="rId103" Type="http://schemas.openxmlformats.org/officeDocument/2006/relationships/hyperlink" Target="file:///C:\Users\sultan\OneDrive%20-%20ETSI%20365\Documents\3GPP\SA1\2021\SA1_93e\docs\S1-210100.zip" TargetMode="External"/><Relationship Id="rId124" Type="http://schemas.openxmlformats.org/officeDocument/2006/relationships/hyperlink" Target="https://etsihq-my.sharepoint.com/personal/alain_sultan_etsi_org/Documents/Documents/3GPP/SA1/2021/SA1_93e/docs/S1-210401.zip" TargetMode="External"/><Relationship Id="rId310" Type="http://schemas.openxmlformats.org/officeDocument/2006/relationships/hyperlink" Target="file:///C:\Users\sultan\OneDrive%20-%20ETSI%20365\Documents\3GPP\SA1\2021\SA1_93e\docs\S1-210072.zip" TargetMode="External"/><Relationship Id="rId492" Type="http://schemas.openxmlformats.org/officeDocument/2006/relationships/hyperlink" Target="https://etsihq-my.sharepoint.com/personal/alain_sultan_etsi_org/Documents/Documents/3GPP/SA1/2021/SA1_93e/docs/S1-210316.zip" TargetMode="External"/><Relationship Id="rId527" Type="http://schemas.openxmlformats.org/officeDocument/2006/relationships/hyperlink" Target="https://etsihq-my.sharepoint.com/personal/alain_sultan_etsi_org/Documents/Documents/3GPP/SA1/2021/SA1_93e/docs/S1-210351.zip" TargetMode="External"/><Relationship Id="rId70" Type="http://schemas.openxmlformats.org/officeDocument/2006/relationships/hyperlink" Target="file:///C:\Users\sultan\OneDrive%20-%20ETSI%20365\Documents\3GPP\SA1\2021\SA1_93e\docs\S1-210034.zip" TargetMode="External"/><Relationship Id="rId91" Type="http://schemas.openxmlformats.org/officeDocument/2006/relationships/hyperlink" Target="file:///C:\Users\sultan\OneDrive%20-%20ETSI%20365\Documents\3GPP\SA1\2021\SA1_93e\docs\S1-210205.zip" TargetMode="External"/><Relationship Id="rId145" Type="http://schemas.openxmlformats.org/officeDocument/2006/relationships/hyperlink" Target="https://etsihq-my.sharepoint.com/personal/alain_sultan_etsi_org/Documents/Documents/3GPP/SA1/2021/SA1_93e/docs/S1-210370.zip" TargetMode="External"/><Relationship Id="rId166" Type="http://schemas.openxmlformats.org/officeDocument/2006/relationships/hyperlink" Target="file:///C:\Users\sultan\OneDrive%20-%20ETSI%20365\Documents\3GPP\SA1\2021\SA1_93e\docs\S1-210122.zip" TargetMode="External"/><Relationship Id="rId187" Type="http://schemas.openxmlformats.org/officeDocument/2006/relationships/hyperlink" Target="file:///C:\Users\sultan\OneDrive%20-%20ETSI%20365\Documents\3GPP\SA1\2021\SA1_93e\docs\S1-210015.zip" TargetMode="External"/><Relationship Id="rId331" Type="http://schemas.openxmlformats.org/officeDocument/2006/relationships/hyperlink" Target="file:///C:\Users\sultan\OneDrive%20-%20ETSI%20365\Documents\3GPP\SA1\2021\SA1_93e\docs\S1-210116.zip" TargetMode="External"/><Relationship Id="rId352" Type="http://schemas.openxmlformats.org/officeDocument/2006/relationships/hyperlink" Target="https://etsihq-my.sharepoint.com/personal/alain_sultan_etsi_org/Documents/Documents/3GPP/SA1/2021/SA1_93e/docs/S1-210458.zip" TargetMode="External"/><Relationship Id="rId373" Type="http://schemas.openxmlformats.org/officeDocument/2006/relationships/hyperlink" Target="https://etsihq-my.sharepoint.com/personal/alain_sultan_etsi_org/Documents/Documents/3GPP/SA1/2021/SA1_93e/docs/S1-210468.zip" TargetMode="External"/><Relationship Id="rId394" Type="http://schemas.openxmlformats.org/officeDocument/2006/relationships/hyperlink" Target="file:///C:\Users\sultan\OneDrive%20-%20ETSI%20365\Documents\3GPP\SA1\2021\SA1_93e\docs\S1-210030.zip" TargetMode="External"/><Relationship Id="rId408" Type="http://schemas.openxmlformats.org/officeDocument/2006/relationships/hyperlink" Target="file:///C:\Users\sultan\OneDrive%20-%20ETSI%20365\Documents\3GPP\SA1\2021\SA1_93e\docs\S1-210258.zip" TargetMode="External"/><Relationship Id="rId429" Type="http://schemas.openxmlformats.org/officeDocument/2006/relationships/hyperlink" Target="file:///C:\Users\sultan\OneDrive%20-%20ETSI%20365\Documents\3GPP\SA1\2021\SA1_93e\docs\S1-210137.zip" TargetMode="External"/><Relationship Id="rId1" Type="http://schemas.microsoft.com/office/2006/relationships/keyMapCustomizations" Target="customizations.xml"/><Relationship Id="rId212" Type="http://schemas.openxmlformats.org/officeDocument/2006/relationships/hyperlink" Target="https://etsihq-my.sharepoint.com/personal/alain_sultan_etsi_org/Documents/Documents/3GPP/SA1/2021/SA1_93e/docs/S1-210391.zip" TargetMode="External"/><Relationship Id="rId233" Type="http://schemas.openxmlformats.org/officeDocument/2006/relationships/hyperlink" Target="https://etsihq-my.sharepoint.com/personal/alain_sultan_etsi_org/Documents/Documents/3GPP/SA1/2021/SA1_93e/docs/S1-210412.zip" TargetMode="External"/><Relationship Id="rId254" Type="http://schemas.openxmlformats.org/officeDocument/2006/relationships/hyperlink" Target="https://etsihq-my.sharepoint.com/personal/alain_sultan_etsi_org/Documents/Documents/3GPP/SA1/2021/SA1_93e/docs/S1-210421.zip" TargetMode="External"/><Relationship Id="rId440" Type="http://schemas.openxmlformats.org/officeDocument/2006/relationships/hyperlink" Target="file:///C:\Users\sultan\OneDrive%20-%20ETSI%20365\Documents\3GPP\SA1\2021\SA1_93e\docs\S1-210140.zip" TargetMode="External"/><Relationship Id="rId28" Type="http://schemas.openxmlformats.org/officeDocument/2006/relationships/hyperlink" Target="file:///C:\Users\sultan\OneDrive%20-%20ETSI%20365\Documents\3GPP\SA1\2021\SA1_93e\docs\S1-210186.zip" TargetMode="External"/><Relationship Id="rId49" Type="http://schemas.openxmlformats.org/officeDocument/2006/relationships/hyperlink" Target="https://etsihq-my.sharepoint.com/personal/alain_sultan_etsi_org/Documents/Documents/3GPP/SA1/2021/SA1_93e/docs/S1-210293.zip" TargetMode="External"/><Relationship Id="rId114" Type="http://schemas.openxmlformats.org/officeDocument/2006/relationships/hyperlink" Target="file:///C:\Users\sultan\OneDrive%20-%20ETSI%20365\Documents\3GPP\SA1\2021\SA1_93e\docs\S1-210188.zip" TargetMode="External"/><Relationship Id="rId275" Type="http://schemas.openxmlformats.org/officeDocument/2006/relationships/hyperlink" Target="https://etsihq-my.sharepoint.com/personal/alain_sultan_etsi_org/Documents/Documents/3GPP/SA1/2021/SA1_93e/docs/S1-210428.zip" TargetMode="External"/><Relationship Id="rId296" Type="http://schemas.openxmlformats.org/officeDocument/2006/relationships/hyperlink" Target="https://etsihq-my.sharepoint.com/personal/alain_sultan_etsi_org/Documents/Documents/3GPP/SA1/2021/SA1_93e/docs/S1-210436.zip" TargetMode="External"/><Relationship Id="rId300" Type="http://schemas.openxmlformats.org/officeDocument/2006/relationships/hyperlink" Target="file:///C:\Users\sultan\OneDrive%20-%20ETSI%20365\Documents\3GPP\SA1\2021\SA1_93e\docs\S1-210071.zip" TargetMode="External"/><Relationship Id="rId461" Type="http://schemas.openxmlformats.org/officeDocument/2006/relationships/hyperlink" Target="file:///C:\Users\sultan\OneDrive%20-%20ETSI%20365\Documents\3GPP\SA1\2021\SA1_93e\docs\S1-210079.zip" TargetMode="External"/><Relationship Id="rId482" Type="http://schemas.openxmlformats.org/officeDocument/2006/relationships/hyperlink" Target="file:///C:\Users\sultan\OneDrive%20-%20ETSI%20365\Documents\3GPP\SA1\2021\SA1_93e\docs\S1-210135.zip" TargetMode="External"/><Relationship Id="rId517" Type="http://schemas.openxmlformats.org/officeDocument/2006/relationships/hyperlink" Target="https://etsihq-my.sharepoint.com/personal/alain_sultan_etsi_org/Documents/Documents/3GPP/SA1/2021/SA1_93e/docs/S1-210341.zip" TargetMode="External"/><Relationship Id="rId538" Type="http://schemas.openxmlformats.org/officeDocument/2006/relationships/fontTable" Target="fontTable.xml"/><Relationship Id="rId60" Type="http://schemas.openxmlformats.org/officeDocument/2006/relationships/hyperlink" Target="file:///C:\Users\sultan\OneDrive%20-%20ETSI%20365\Documents\3GPP\SA1\2021\SA1_93e\docs\S1-210049.zip" TargetMode="External"/><Relationship Id="rId81" Type="http://schemas.openxmlformats.org/officeDocument/2006/relationships/hyperlink" Target="file:///C:\Users\sultan\OneDrive%20-%20ETSI%20365\Documents\3GPP\SA1\2021\SA1_93e\docs\S1-210169.zip" TargetMode="External"/><Relationship Id="rId135" Type="http://schemas.openxmlformats.org/officeDocument/2006/relationships/hyperlink" Target="file:///C:\Users\sultan\OneDrive%20-%20ETSI%20365\Documents\3GPP\SA1\2021\SA1_93e\docs\S1-210133.zip" TargetMode="External"/><Relationship Id="rId156" Type="http://schemas.openxmlformats.org/officeDocument/2006/relationships/hyperlink" Target="https://etsihq-my.sharepoint.com/personal/alain_sultan_etsi_org/Documents/Documents/3GPP/SA1/2021/SA1_93e/docs/S1-210300.zip" TargetMode="External"/><Relationship Id="rId177" Type="http://schemas.openxmlformats.org/officeDocument/2006/relationships/hyperlink" Target="file:///C:\Users\sultan\OneDrive%20-%20ETSI%20365\Documents\3GPP\SA1\2021\SA1_93e\docs\S1-210061.zip" TargetMode="External"/><Relationship Id="rId198" Type="http://schemas.openxmlformats.org/officeDocument/2006/relationships/hyperlink" Target="https://etsihq-my.sharepoint.com/personal/alain_sultan_etsi_org/Documents/Documents/3GPP/SA1/2021/SA1_93e/docs/S1-210385.zip" TargetMode="External"/><Relationship Id="rId321" Type="http://schemas.openxmlformats.org/officeDocument/2006/relationships/hyperlink" Target="file:///C:\Users\sultan\OneDrive%20-%20ETSI%20365\Documents\3GPP\SA1\2021\SA1_93e\docs\S1-210095.zip" TargetMode="External"/><Relationship Id="rId342" Type="http://schemas.openxmlformats.org/officeDocument/2006/relationships/hyperlink" Target="https://etsihq-my.sharepoint.com/personal/alain_sultan_etsi_org/Documents/Documents/3GPP/SA1/2021/SA1_93e/docs/S1-210454.zip" TargetMode="External"/><Relationship Id="rId363" Type="http://schemas.openxmlformats.org/officeDocument/2006/relationships/hyperlink" Target="https://etsihq-my.sharepoint.com/personal/alain_sultan_etsi_org/Documents/Documents/3GPP/SA1/2021/SA1_93e/docs/S1-210464.zip" TargetMode="External"/><Relationship Id="rId384" Type="http://schemas.openxmlformats.org/officeDocument/2006/relationships/hyperlink" Target="file:///C:\Users\sultan\OneDrive%20-%20ETSI%20365\Documents\3GPP\SA1\2021\SA1_93e\docs\S1-210016.zip" TargetMode="External"/><Relationship Id="rId419" Type="http://schemas.openxmlformats.org/officeDocument/2006/relationships/hyperlink" Target="https://etsihq-my.sharepoint.com/personal/alain_sultan_etsi_org/Documents/Documents/3GPP/SA1/2021/SA1_93e/docs/S1-210487.zip" TargetMode="External"/><Relationship Id="rId202" Type="http://schemas.openxmlformats.org/officeDocument/2006/relationships/hyperlink" Target="https://etsihq-my.sharepoint.com/personal/alain_sultan_etsi_org/Documents/Documents/3GPP/SA1/2021/SA1_93e/docs/S1-210387.zip" TargetMode="External"/><Relationship Id="rId223" Type="http://schemas.openxmlformats.org/officeDocument/2006/relationships/hyperlink" Target="https://etsihq-my.sharepoint.com/personal/alain_sultan_etsi_org/Documents/Documents/3GPP/SA1/2021/SA1_93e/docs/S1-210409.zip" TargetMode="External"/><Relationship Id="rId244" Type="http://schemas.openxmlformats.org/officeDocument/2006/relationships/hyperlink" Target="file:///C:\Users\sultan\OneDrive%20-%20ETSI%20365\Documents\3GPP\SA1\2021\SA1_93e\docs\S1-210051.zip" TargetMode="External"/><Relationship Id="rId430" Type="http://schemas.openxmlformats.org/officeDocument/2006/relationships/hyperlink" Target="https://etsihq-my.sharepoint.com/personal/alain_sultan_etsi_org/Documents/Documents/3GPP/SA1/2021/SA1_93e/docs/S1-210492.zip" TargetMode="External"/><Relationship Id="rId18" Type="http://schemas.openxmlformats.org/officeDocument/2006/relationships/hyperlink" Target="ftp://ftp.3gpp.org/tsg_sa/WG1_Serv/Delegate_Guidelines_v10.doc" TargetMode="External"/><Relationship Id="rId39" Type="http://schemas.openxmlformats.org/officeDocument/2006/relationships/hyperlink" Target="file:///C:\Users\sultan\OneDrive%20-%20ETSI%20365\Documents\3GPP\SA1\2021\SA1_93e\docs\S1-210102.zip" TargetMode="External"/><Relationship Id="rId265" Type="http://schemas.openxmlformats.org/officeDocument/2006/relationships/hyperlink" Target="file:///C:\Users\sultan\OneDrive%20-%20ETSI%20365\Documents\3GPP\SA1\2021\SA1_93e\docs\S1-210053.zip" TargetMode="External"/><Relationship Id="rId286" Type="http://schemas.openxmlformats.org/officeDocument/2006/relationships/hyperlink" Target="file:///C:\Users\sultan\OneDrive%20-%20ETSI%20365\Documents\3GPP\SA1\2021\SA1_93e\docs\S1-210044.zip" TargetMode="External"/><Relationship Id="rId451" Type="http://schemas.openxmlformats.org/officeDocument/2006/relationships/hyperlink" Target="file:///C:\Users\sultan\OneDrive%20-%20ETSI%20365\Documents\3GPP\SA1\2021\SA1_93e\docs\S1-210056.zip" TargetMode="External"/><Relationship Id="rId472" Type="http://schemas.openxmlformats.org/officeDocument/2006/relationships/hyperlink" Target="file:///C:\Users\sultan\OneDrive%20-%20ETSI%20365\Documents\3GPP\SA1\2021\SA1_93e\docs\S1-210274.zip" TargetMode="External"/><Relationship Id="rId493" Type="http://schemas.openxmlformats.org/officeDocument/2006/relationships/hyperlink" Target="file:///C:\Users\sultan\OneDrive%20-%20ETSI%20365\Documents\3GPP\SA1\2021\SA1_93e\docs\S1-210249.zip" TargetMode="External"/><Relationship Id="rId507" Type="http://schemas.openxmlformats.org/officeDocument/2006/relationships/hyperlink" Target="file:///C:\Users\sultan\OneDrive%20-%20ETSI%20365\Documents\3GPP\SA1\2021\SA1_93e\docs\S1-210085.zip" TargetMode="External"/><Relationship Id="rId528" Type="http://schemas.openxmlformats.org/officeDocument/2006/relationships/hyperlink" Target="https://etsihq-my.sharepoint.com/personal/alain_sultan_etsi_org/Documents/Documents/3GPP/SA1/2021/SA1_93e/docs/S1-210352.zip" TargetMode="External"/><Relationship Id="rId50" Type="http://schemas.openxmlformats.org/officeDocument/2006/relationships/hyperlink" Target="file:///C:\Users\sultan\OneDrive%20-%20ETSI%20365\Documents\3GPP\SA1\2021\SA1_93e\docs\S1-210286.zip" TargetMode="External"/><Relationship Id="rId104" Type="http://schemas.openxmlformats.org/officeDocument/2006/relationships/hyperlink" Target="file:///C:\Users\sultan\OneDrive%20-%20ETSI%20365\Documents\3GPP\SA1\2021\SA1_93e\docs\S1-210218.zip" TargetMode="External"/><Relationship Id="rId125" Type="http://schemas.openxmlformats.org/officeDocument/2006/relationships/hyperlink" Target="file:///C:\Users\sultan\OneDrive%20-%20ETSI%20365\Documents\3GPP\SA1\2021\SA1_93e\docs\S1-210182.zip" TargetMode="External"/><Relationship Id="rId146" Type="http://schemas.openxmlformats.org/officeDocument/2006/relationships/hyperlink" Target="file:///C:\Users\sultan\OneDrive%20-%20ETSI%20365\Documents\3GPP\SA1\2021\SA1_93e\docs\S1-210141.zip" TargetMode="External"/><Relationship Id="rId167" Type="http://schemas.openxmlformats.org/officeDocument/2006/relationships/hyperlink" Target="https://etsihq-my.sharepoint.com/personal/alain_sultan_etsi_org/Documents/Documents/3GPP/SA1/2021/SA1_93e/docs/S1-210319.zip" TargetMode="External"/><Relationship Id="rId188" Type="http://schemas.openxmlformats.org/officeDocument/2006/relationships/hyperlink" Target="file:///C:\Users\sultan\OneDrive%20-%20ETSI%20365\Documents\3GPP\SA1\2021\SA1_93e\docs\S1-210022.zip" TargetMode="External"/><Relationship Id="rId311" Type="http://schemas.openxmlformats.org/officeDocument/2006/relationships/hyperlink" Target="https://etsihq-my.sharepoint.com/personal/alain_sultan_etsi_org/Documents/Documents/3GPP/SA1/2021/SA1_93e/docs/S1-210441.zip" TargetMode="External"/><Relationship Id="rId332" Type="http://schemas.openxmlformats.org/officeDocument/2006/relationships/hyperlink" Target="https://etsihq-my.sharepoint.com/personal/alain_sultan_etsi_org/Documents/Documents/3GPP/SA1/2021/SA1_93e/docs/S1-210449.zip" TargetMode="External"/><Relationship Id="rId353" Type="http://schemas.openxmlformats.org/officeDocument/2006/relationships/hyperlink" Target="file:///C:\Users\sultan\OneDrive%20-%20ETSI%20365\Documents\3GPP\SA1\2021\SA1_93e\docs\S1-210190.zip" TargetMode="External"/><Relationship Id="rId374" Type="http://schemas.openxmlformats.org/officeDocument/2006/relationships/hyperlink" Target="file:///C:\Users\sultan\OneDrive%20-%20ETSI%20365\Documents\3GPP\SA1\2021\SA1_93e\docs\S1-210128.zip" TargetMode="External"/><Relationship Id="rId395" Type="http://schemas.openxmlformats.org/officeDocument/2006/relationships/hyperlink" Target="https://etsihq-my.sharepoint.com/personal/alain_sultan_etsi_org/Documents/Documents/3GPP/SA1/2021/SA1_93e/docs/S1-210476.zip" TargetMode="External"/><Relationship Id="rId409" Type="http://schemas.openxmlformats.org/officeDocument/2006/relationships/hyperlink" Target="https://etsihq-my.sharepoint.com/personal/alain_sultan_etsi_org/Documents/Documents/3GPP/SA1/2021/SA1_93e/docs/S1-210483.zip" TargetMode="External"/><Relationship Id="rId71" Type="http://schemas.openxmlformats.org/officeDocument/2006/relationships/hyperlink" Target="file:///C:\Users\sultan\OneDrive%20-%20ETSI%20365\Documents\3GPP\SA1\2021\SA1_93e\docs\S1-210093.zip" TargetMode="External"/><Relationship Id="rId92" Type="http://schemas.openxmlformats.org/officeDocument/2006/relationships/hyperlink" Target="file:///C:\Users\sultan\OneDrive%20-%20ETSI%20365\Documents\3GPP\SA1\2021\SA1_93e\docs\S1-210256.zip" TargetMode="External"/><Relationship Id="rId213" Type="http://schemas.openxmlformats.org/officeDocument/2006/relationships/hyperlink" Target="https://etsihq-my.sharepoint.com/personal/alain_sultan_etsi_org/Documents/Documents/3GPP/SA1/2021/SA1_93e/docs/S1-210331.zip" TargetMode="External"/><Relationship Id="rId234" Type="http://schemas.openxmlformats.org/officeDocument/2006/relationships/hyperlink" Target="file:///C:\Users\sultan\OneDrive%20-%20ETSI%20365\Documents\3GPP\SA1\2021\SA1_93e\docs\S1-210117.zip" TargetMode="External"/><Relationship Id="rId420" Type="http://schemas.openxmlformats.org/officeDocument/2006/relationships/hyperlink" Target="file:///C:\Users\sultan\OneDrive%20-%20ETSI%20365\Documents\3GPP\SA1\2021\SA1_93e\docs\S1-210268.zip" TargetMode="External"/><Relationship Id="rId2" Type="http://schemas.openxmlformats.org/officeDocument/2006/relationships/customXml" Target="../customXml/item1.xml"/><Relationship Id="rId29" Type="http://schemas.openxmlformats.org/officeDocument/2006/relationships/hyperlink" Target="file:///C:\Users\sultan\OneDrive%20-%20ETSI%20365\Documents\3GPP\SA1\2021\SA1_93e\docs\S1-210278.zip" TargetMode="External"/><Relationship Id="rId255" Type="http://schemas.openxmlformats.org/officeDocument/2006/relationships/hyperlink" Target="file:///C:\Users\sultan\OneDrive%20-%20ETSI%20365\Documents\3GPP\SA1\2021\SA1_93e\docs\S1-210168.zip" TargetMode="External"/><Relationship Id="rId276" Type="http://schemas.openxmlformats.org/officeDocument/2006/relationships/hyperlink" Target="file:///C:\Users\sultan\OneDrive%20-%20ETSI%20365\Documents\3GPP\SA1\2021\SA1_93e\docs\S1-210235.zip" TargetMode="External"/><Relationship Id="rId297" Type="http://schemas.openxmlformats.org/officeDocument/2006/relationships/hyperlink" Target="file:///C:\Users\sultan\OneDrive%20-%20ETSI%20365\Documents\3GPP\SA1\2021\SA1_93e\docs\S1-210070.zip" TargetMode="External"/><Relationship Id="rId441" Type="http://schemas.openxmlformats.org/officeDocument/2006/relationships/hyperlink" Target="file:///C:\Users\sultan\OneDrive%20-%20ETSI%20365\Documents\3GPP\SA1\2021\SA1_93e\docs\S1-210246.zip" TargetMode="External"/><Relationship Id="rId462" Type="http://schemas.openxmlformats.org/officeDocument/2006/relationships/hyperlink" Target="https://etsihq-my.sharepoint.com/personal/alain_sultan_etsi_org/Documents/Documents/3GPP/SA1/2021/SA1_93e/docs/S1-210505.zip" TargetMode="External"/><Relationship Id="rId483" Type="http://schemas.openxmlformats.org/officeDocument/2006/relationships/hyperlink" Target="file:///C:\Users\sultan\OneDrive%20-%20ETSI%20365\Documents\3GPP\SA1\2021\SA1_93e\docs\S1-210136.zip" TargetMode="External"/><Relationship Id="rId518" Type="http://schemas.openxmlformats.org/officeDocument/2006/relationships/hyperlink" Target="https://etsihq-my.sharepoint.com/personal/alain_sultan_etsi_org/Documents/Documents/3GPP/SA1/2021/SA1_93e/docs/S1-210342.zip" TargetMode="External"/><Relationship Id="rId539" Type="http://schemas.microsoft.com/office/2011/relationships/people" Target="people.xml"/><Relationship Id="rId40" Type="http://schemas.openxmlformats.org/officeDocument/2006/relationships/hyperlink" Target="https://etsihq-my.sharepoint.com/personal/alain_sultan_etsi_org/Documents/Documents/3GPP/SA1/2021/SA1_93e/docs/S1-210292.zip" TargetMode="External"/><Relationship Id="rId115" Type="http://schemas.openxmlformats.org/officeDocument/2006/relationships/hyperlink" Target="file:///C:\Users\sultan\OneDrive%20-%20ETSI%20365\Documents\3GPP\SA1\2021\SA1_93e\docs\S1-210189.zip" TargetMode="External"/><Relationship Id="rId136" Type="http://schemas.openxmlformats.org/officeDocument/2006/relationships/hyperlink" Target="https://etsihq-my.sharepoint.com/personal/alain_sultan_etsi_org/Documents/Documents/3GPP/SA1/2021/SA1_93e/docs/S1-210406.zip" TargetMode="External"/><Relationship Id="rId157" Type="http://schemas.openxmlformats.org/officeDocument/2006/relationships/hyperlink" Target="file:///C:\Users\sultan\OneDrive%20-%20ETSI%20365\Documents\3GPP\SA1\2021\SA1_93e\docs\S1-210164.zip" TargetMode="External"/><Relationship Id="rId178" Type="http://schemas.openxmlformats.org/officeDocument/2006/relationships/hyperlink" Target="https://etsihq-my.sharepoint.com/personal/alain_sultan_etsi_org/Documents/Documents/3GPP/SA1/2021/SA1_93e/docs/S1-210378.zip" TargetMode="External"/><Relationship Id="rId301" Type="http://schemas.openxmlformats.org/officeDocument/2006/relationships/hyperlink" Target="https://etsihq-my.sharepoint.com/personal/alain_sultan_etsi_org/Documents/Documents/3GPP/SA1/2021/SA1_93e/docs/S1-210437.zip" TargetMode="External"/><Relationship Id="rId322" Type="http://schemas.openxmlformats.org/officeDocument/2006/relationships/hyperlink" Target="https://etsihq-my.sharepoint.com/personal/alain_sultan_etsi_org/Documents/Documents/3GPP/SA1/2021/SA1_93e/docs/S1-210445.zip" TargetMode="External"/><Relationship Id="rId343" Type="http://schemas.openxmlformats.org/officeDocument/2006/relationships/hyperlink" Target="file:///C:\Users\sultan\OneDrive%20-%20ETSI%20365\Documents\3GPP\SA1\2021\SA1_93e\docs\S1-210185.zip" TargetMode="External"/><Relationship Id="rId364" Type="http://schemas.openxmlformats.org/officeDocument/2006/relationships/hyperlink" Target="file:///C:\Users\sultan\OneDrive%20-%20ETSI%20365\Documents\3GPP\SA1\2021\SA1_93e\docs\S1-210192.zip" TargetMode="External"/><Relationship Id="rId61" Type="http://schemas.openxmlformats.org/officeDocument/2006/relationships/hyperlink" Target="https://etsihq-my.sharepoint.com/personal/alain_sultan_etsi_org/Documents/Documents/3GPP/SA1/2021/SA1_93e/docs/S1-210361.zip" TargetMode="External"/><Relationship Id="rId82" Type="http://schemas.openxmlformats.org/officeDocument/2006/relationships/hyperlink" Target="https://etsihq-my.sharepoint.com/personal/alain_sultan_etsi_org/Documents/Documents/3GPP/SA1/2021/SA1_93e/docs/S1-210366.zip" TargetMode="External"/><Relationship Id="rId199" Type="http://schemas.openxmlformats.org/officeDocument/2006/relationships/hyperlink" Target="file:///C:\Users\sultan\OneDrive%20-%20ETSI%20365\Documents\3GPP\SA1\2021\SA1_93e\docs\S1-210144.zip" TargetMode="External"/><Relationship Id="rId203" Type="http://schemas.openxmlformats.org/officeDocument/2006/relationships/hyperlink" Target="https://etsihq-my.sharepoint.com/personal/alain_sultan_etsi_org/Documents/Documents/3GPP/SA1/2021/SA1_93e/docs/S1-210337.zip" TargetMode="External"/><Relationship Id="rId385" Type="http://schemas.openxmlformats.org/officeDocument/2006/relationships/hyperlink" Target="https://etsihq-my.sharepoint.com/personal/alain_sultan_etsi_org/Documents/Documents/3GPP/SA1/2021/SA1_93e/docs/S1-210472.zip" TargetMode="External"/><Relationship Id="rId19" Type="http://schemas.openxmlformats.org/officeDocument/2006/relationships/hyperlink" Target="ftp://ftp.3gpp.org/tsg_sa/WG1_Serv/TSGS1_93_Electronic_Meeting/Docs" TargetMode="External"/><Relationship Id="rId224" Type="http://schemas.openxmlformats.org/officeDocument/2006/relationships/hyperlink" Target="file:///C:\Users\sultan\OneDrive%20-%20ETSI%20365\Documents\3GPP\SA1\2021\SA1_93e\docs\S1-210209.zip" TargetMode="External"/><Relationship Id="rId245" Type="http://schemas.openxmlformats.org/officeDocument/2006/relationships/hyperlink" Target="https://etsihq-my.sharepoint.com/personal/alain_sultan_etsi_org/Documents/Documents/3GPP/SA1/2021/SA1_93e/docs/S1-210417.zip" TargetMode="External"/><Relationship Id="rId266" Type="http://schemas.openxmlformats.org/officeDocument/2006/relationships/hyperlink" Target="file:///C:\Users\sultan\OneDrive%20-%20ETSI%20365\Documents\3GPP\SA1\2021\SA1_93e\docs\S1-210023.zip" TargetMode="External"/><Relationship Id="rId287" Type="http://schemas.openxmlformats.org/officeDocument/2006/relationships/hyperlink" Target="https://etsihq-my.sharepoint.com/personal/alain_sultan_etsi_org/Documents/Documents/3GPP/SA1/2021/SA1_93e/docs/S1-210432.zip" TargetMode="External"/><Relationship Id="rId410" Type="http://schemas.openxmlformats.org/officeDocument/2006/relationships/hyperlink" Target="file:///C:\Users\sultan\OneDrive%20-%20ETSI%20365\Documents\3GPP\SA1\2021\SA1_93e\docs\S1-210260.zip" TargetMode="External"/><Relationship Id="rId431" Type="http://schemas.openxmlformats.org/officeDocument/2006/relationships/hyperlink" Target="file:///C:\Users\sultan\OneDrive%20-%20ETSI%20365\Documents\3GPP\SA1\2021\SA1_93e\docs\S1-210172.zip" TargetMode="External"/><Relationship Id="rId452" Type="http://schemas.openxmlformats.org/officeDocument/2006/relationships/hyperlink" Target="https://etsihq-my.sharepoint.com/personal/alain_sultan_etsi_org/Documents/Documents/3GPP/SA1/2021/SA1_93e/docs/S1-210500.zip" TargetMode="External"/><Relationship Id="rId473" Type="http://schemas.openxmlformats.org/officeDocument/2006/relationships/hyperlink" Target="file:///C:\Users\sultan\OneDrive%20-%20ETSI%20365\Documents\3GPP\SA1\2021\SA1_93e\docs\S1-210275.zip" TargetMode="External"/><Relationship Id="rId494" Type="http://schemas.openxmlformats.org/officeDocument/2006/relationships/hyperlink" Target="https://etsihq-my.sharepoint.com/personal/alain_sultan_etsi_org/Documents/Documents/3GPP/SA1/2021/SA1_93e/docs/S1-210515.zip" TargetMode="External"/><Relationship Id="rId508" Type="http://schemas.openxmlformats.org/officeDocument/2006/relationships/hyperlink" Target="https://etsihq-my.sharepoint.com/personal/alain_sultan_etsi_org/Documents/Documents/3GPP/SA1/2021/SA1_93e/docs/S1-210522.zip" TargetMode="External"/><Relationship Id="rId529" Type="http://schemas.openxmlformats.org/officeDocument/2006/relationships/hyperlink" Target="https://etsihq-my.sharepoint.com/personal/alain_sultan_etsi_org/Documents/Documents/3GPP/SA1/2021/SA1_93e/docs/S1-210353.zip" TargetMode="External"/><Relationship Id="rId30" Type="http://schemas.openxmlformats.org/officeDocument/2006/relationships/hyperlink" Target="https://etsihq-my.sharepoint.com/personal/alain_sultan_etsi_org/Documents/Documents/3GPP/SA1/2021/SA1_93e/docs/S1-210291.zip" TargetMode="External"/><Relationship Id="rId105" Type="http://schemas.openxmlformats.org/officeDocument/2006/relationships/hyperlink" Target="file:///C:\Users\sultan\OneDrive%20-%20ETSI%20365\Documents\3GPP\SA1\2021\SA1_93e\docs\S1-210226.zip" TargetMode="External"/><Relationship Id="rId126" Type="http://schemas.openxmlformats.org/officeDocument/2006/relationships/hyperlink" Target="https://etsihq-my.sharepoint.com/personal/alain_sultan_etsi_org/Documents/Documents/3GPP/SA1/2021/SA1_93e/docs/S1-210402.zip" TargetMode="External"/><Relationship Id="rId147" Type="http://schemas.openxmlformats.org/officeDocument/2006/relationships/hyperlink" Target="https://etsihq-my.sharepoint.com/personal/alain_sultan_etsi_org/Documents/Documents/3GPP/SA1/2021/SA1_93e/docs/S1-210371.zip" TargetMode="External"/><Relationship Id="rId168" Type="http://schemas.openxmlformats.org/officeDocument/2006/relationships/hyperlink" Target="https://etsihq-my.sharepoint.com/personal/alain_sultan_etsi_org/Documents/Documents/3GPP/SA1/2021/SA1_93e/docs/S1-210375.zip" TargetMode="External"/><Relationship Id="rId312" Type="http://schemas.openxmlformats.org/officeDocument/2006/relationships/hyperlink" Target="file:///C:\Users\sultan\OneDrive%20-%20ETSI%20365\Documents\3GPP\SA1\2021\SA1_93e\docs\S1-210157.zip" TargetMode="External"/><Relationship Id="rId333" Type="http://schemas.openxmlformats.org/officeDocument/2006/relationships/hyperlink" Target="file:///C:\Users\sultan\OneDrive%20-%20ETSI%20365\Documents\3GPP\SA1\2021\SA1_93e\docs\S1-210161.zip" TargetMode="External"/><Relationship Id="rId354" Type="http://schemas.openxmlformats.org/officeDocument/2006/relationships/hyperlink" Target="https://etsihq-my.sharepoint.com/personal/alain_sultan_etsi_org/Documents/Documents/3GPP/SA1/2021/SA1_93e/docs/S1-210459.zip" TargetMode="External"/><Relationship Id="rId540" Type="http://schemas.openxmlformats.org/officeDocument/2006/relationships/theme" Target="theme/theme1.xml"/><Relationship Id="rId51" Type="http://schemas.openxmlformats.org/officeDocument/2006/relationships/hyperlink" Target="https://etsihq-my.sharepoint.com/personal/alain_sultan_etsi_org/Documents/Documents/3GPP/SA1/2021/SA1_93e/docs/S1-210289.zip" TargetMode="External"/><Relationship Id="rId72" Type="http://schemas.openxmlformats.org/officeDocument/2006/relationships/hyperlink" Target="https://etsihq-my.sharepoint.com/personal/alain_sultan_etsi_org/Documents/Documents/3GPP/SA1/2021/SA1_93e/docs/S1-210393.zip" TargetMode="External"/><Relationship Id="rId93" Type="http://schemas.openxmlformats.org/officeDocument/2006/relationships/hyperlink" Target="file:///C:\Users\sultan\OneDrive%20-%20ETSI%20365\Documents\3GPP\SA1\2021\SA1_93e\docs\S1-210207.zip" TargetMode="External"/><Relationship Id="rId189" Type="http://schemas.openxmlformats.org/officeDocument/2006/relationships/hyperlink" Target="https://etsihq-my.sharepoint.com/personal/alain_sultan_etsi_org/Documents/Documents/3GPP/SA1/2021/SA1_93e/docs/S1-210381.zip" TargetMode="External"/><Relationship Id="rId375" Type="http://schemas.openxmlformats.org/officeDocument/2006/relationships/hyperlink" Target="https://etsihq-my.sharepoint.com/personal/alain_sultan_etsi_org/Documents/Documents/3GPP/SA1/2021/SA1_93e/draft_minutes/docs/S1-210295.zip" TargetMode="External"/><Relationship Id="rId396" Type="http://schemas.openxmlformats.org/officeDocument/2006/relationships/hyperlink" Target="file:///C:\Users\sultan\OneDrive%20-%20ETSI%20365\Documents\3GPP\SA1\2021\SA1_93e\docs\S1-210066.zip" TargetMode="External"/><Relationship Id="rId3" Type="http://schemas.openxmlformats.org/officeDocument/2006/relationships/customXml" Target="../customXml/item2.xml"/><Relationship Id="rId214" Type="http://schemas.openxmlformats.org/officeDocument/2006/relationships/hyperlink" Target="file:///C:\Users\sultan\OneDrive%20-%20ETSI%20365\Documents\3GPP\SA1\2021\SA1_93e\docs\S1-210210.zip" TargetMode="External"/><Relationship Id="rId235" Type="http://schemas.openxmlformats.org/officeDocument/2006/relationships/hyperlink" Target="file:///C:\Users\sultan\OneDrive%20-%20ETSI%20365\Documents\3GPP\SA1\2021\SA1_93e\docs\S1-210118.zip" TargetMode="External"/><Relationship Id="rId256" Type="http://schemas.openxmlformats.org/officeDocument/2006/relationships/hyperlink" Target="file:///C:\Users\sultan\OneDrive%20-%20ETSI%20365\Documents\3GPP\SA1\2021\SA1_93e\docs\S1-210220.zip" TargetMode="External"/><Relationship Id="rId277" Type="http://schemas.openxmlformats.org/officeDocument/2006/relationships/hyperlink" Target="https://etsihq-my.sharepoint.com/personal/alain_sultan_etsi_org/Documents/Documents/3GPP/SA1/2021/SA1_93e/docs/S1-210429.zip" TargetMode="External"/><Relationship Id="rId298" Type="http://schemas.openxmlformats.org/officeDocument/2006/relationships/hyperlink" Target="https://etsihq-my.sharepoint.com/personal/alain_sultan_etsi_org/Documents/Documents/3GPP/SA1/2021/SA1_93e/docs/S1-210438.zip" TargetMode="External"/><Relationship Id="rId400" Type="http://schemas.openxmlformats.org/officeDocument/2006/relationships/hyperlink" Target="file:///C:\Users\sultan\OneDrive%20-%20ETSI%20365\Documents\3GPP\SA1\2021\SA1_93e\docs\S1-210221.zip" TargetMode="External"/><Relationship Id="rId421" Type="http://schemas.openxmlformats.org/officeDocument/2006/relationships/hyperlink" Target="https://etsihq-my.sharepoint.com/personal/alain_sultan_etsi_org/Documents/Documents/3GPP/SA1/2021/SA1_93e/docs/S1-210488.zip" TargetMode="External"/><Relationship Id="rId442" Type="http://schemas.openxmlformats.org/officeDocument/2006/relationships/hyperlink" Target="https://etsihq-my.sharepoint.com/personal/alain_sultan_etsi_org/Documents/Documents/3GPP/SA1/2021/SA1_93e/docs/S1-210497.zip" TargetMode="External"/><Relationship Id="rId463" Type="http://schemas.openxmlformats.org/officeDocument/2006/relationships/hyperlink" Target="file:///C:\Users\sultan\OneDrive%20-%20ETSI%20365\Documents\3GPP\SA1\2021\SA1_93e\docs\S1-210067.zip" TargetMode="External"/><Relationship Id="rId484" Type="http://schemas.openxmlformats.org/officeDocument/2006/relationships/hyperlink" Target="file:///C:\Users\sultan\OneDrive%20-%20ETSI%20365\Documents\3GPP\SA1\2021\SA1_93e\docs\S1-210195.zip" TargetMode="External"/><Relationship Id="rId519" Type="http://schemas.openxmlformats.org/officeDocument/2006/relationships/hyperlink" Target="https://etsihq-my.sharepoint.com/personal/alain_sultan_etsi_org/Documents/Documents/3GPP/SA1/2021/SA1_93e/docs/S1-210343.zip" TargetMode="External"/><Relationship Id="rId116" Type="http://schemas.openxmlformats.org/officeDocument/2006/relationships/hyperlink" Target="file:///C:\Users\sultan\OneDrive%20-%20ETSI%20365\Documents\3GPP\SA1\2021\SA1_93e\docs\S1-210191.zip" TargetMode="External"/><Relationship Id="rId137" Type="http://schemas.openxmlformats.org/officeDocument/2006/relationships/hyperlink" Target="file:///C:\Users\sultan\OneDrive%20-%20ETSI%20365\Documents\3GPP\SA1\2021\SA1_93e\docs\S1-210106.zip" TargetMode="External"/><Relationship Id="rId158" Type="http://schemas.openxmlformats.org/officeDocument/2006/relationships/hyperlink" Target="file:///C:\Users\sultan\OneDrive%20-%20ETSI%20365\Documents\3GPP\SA1\2021\SA1_93e\docs\S1-210166.zip" TargetMode="External"/><Relationship Id="rId302" Type="http://schemas.openxmlformats.org/officeDocument/2006/relationships/hyperlink" Target="file:///C:\Users\sultan\OneDrive%20-%20ETSI%20365\Documents\3GPP\SA1\2021\SA1_93e\docs\S1-210154.zip" TargetMode="External"/><Relationship Id="rId323" Type="http://schemas.openxmlformats.org/officeDocument/2006/relationships/hyperlink" Target="file:///C:\Users\sultan\OneDrive%20-%20ETSI%20365\Documents\3GPP\SA1\2021\SA1_93e\docs\S1-210212.zip" TargetMode="External"/><Relationship Id="rId344" Type="http://schemas.openxmlformats.org/officeDocument/2006/relationships/hyperlink" Target="https://etsihq-my.sharepoint.com/personal/alain_sultan_etsi_org/Documents/Documents/3GPP/SA1/2021/SA1_93e/docs/S1-210455.zip" TargetMode="External"/><Relationship Id="rId530" Type="http://schemas.openxmlformats.org/officeDocument/2006/relationships/hyperlink" Target="https://etsihq-my.sharepoint.com/personal/alain_sultan_etsi_org/Documents/Documents/3GPP/SA1/2021/SA1_93e/docs/S1-210354.zip" TargetMode="External"/><Relationship Id="rId20" Type="http://schemas.openxmlformats.org/officeDocument/2006/relationships/hyperlink" Target="http://www.3gpp.org/specifications-groups/delegates-corner/writing-a-new-spec" TargetMode="External"/><Relationship Id="rId41" Type="http://schemas.openxmlformats.org/officeDocument/2006/relationships/hyperlink" Target="file:///C:\Users\sultan\OneDrive%20-%20ETSI%20365\Documents\3GPP\SA1\2021\SA1_93e\docs\S1-210285.zip" TargetMode="External"/><Relationship Id="rId62" Type="http://schemas.openxmlformats.org/officeDocument/2006/relationships/hyperlink" Target="file:///C:\Users\sultan\OneDrive%20-%20ETSI%20365\Documents\3GPP\SA1\2021\SA1_93e\docs\S1-210052.zip" TargetMode="External"/><Relationship Id="rId83" Type="http://schemas.openxmlformats.org/officeDocument/2006/relationships/hyperlink" Target="file:///C:\Users\sultan\OneDrive%20-%20ETSI%20365\Documents\3GPP\SA1\2021\SA1_93e\docs\S1-210208.zip" TargetMode="External"/><Relationship Id="rId179" Type="http://schemas.openxmlformats.org/officeDocument/2006/relationships/hyperlink" Target="https://etsihq-my.sharepoint.com/personal/alain_sultan_etsi_org/Documents/Documents/3GPP/SA1/2021/SA1_93e/docs/S1-210323.zip" TargetMode="External"/><Relationship Id="rId365" Type="http://schemas.openxmlformats.org/officeDocument/2006/relationships/hyperlink" Target="https://etsihq-my.sharepoint.com/personal/alain_sultan_etsi_org/Documents/Documents/3GPP/SA1/2021/SA1_93e/docs/S1-210465.zip" TargetMode="External"/><Relationship Id="rId386" Type="http://schemas.openxmlformats.org/officeDocument/2006/relationships/hyperlink" Target="file:///C:\Users\sultan\OneDrive%20-%20ETSI%20365\Documents\3GPP\SA1\2021\SA1_93e\docs\S1-210254.zip" TargetMode="External"/><Relationship Id="rId190" Type="http://schemas.openxmlformats.org/officeDocument/2006/relationships/hyperlink" Target="https://etsihq-my.sharepoint.com/personal/alain_sultan_etsi_org/Documents/Documents/3GPP/SA1/2021/SA1_93e/docs/S1-210325.zip" TargetMode="External"/><Relationship Id="rId204" Type="http://schemas.openxmlformats.org/officeDocument/2006/relationships/hyperlink" Target="file:///C:\Users\sultan\OneDrive%20-%20ETSI%20365\Documents\3GPP\SA1\2021\SA1_93e\docs\S1-210267.zip" TargetMode="External"/><Relationship Id="rId225" Type="http://schemas.openxmlformats.org/officeDocument/2006/relationships/hyperlink" Target="https://etsihq-my.sharepoint.com/personal/alain_sultan_etsi_org/Documents/Documents/3GPP/SA1/2021/SA1_93e/docs/S1-210410.zip" TargetMode="External"/><Relationship Id="rId246" Type="http://schemas.openxmlformats.org/officeDocument/2006/relationships/hyperlink" Target="file:///C:\Users\sultan\OneDrive%20-%20ETSI%20365\Documents\3GPP\SA1\2021\SA1_93e\docs\S1-210054.zip" TargetMode="External"/><Relationship Id="rId267" Type="http://schemas.openxmlformats.org/officeDocument/2006/relationships/hyperlink" Target="https://etsihq-my.sharepoint.com/personal/alain_sultan_etsi_org/Documents/Documents/3GPP/SA1/2021/SA1_93e/docs/S1-210306.zip" TargetMode="External"/><Relationship Id="rId288" Type="http://schemas.openxmlformats.org/officeDocument/2006/relationships/hyperlink" Target="file:///C:\Users\sultan\OneDrive%20-%20ETSI%20365\Documents\3GPP\SA1\2021\SA1_93e\docs\S1-210045.zip" TargetMode="External"/><Relationship Id="rId411" Type="http://schemas.openxmlformats.org/officeDocument/2006/relationships/hyperlink" Target="https://etsihq-my.sharepoint.com/personal/alain_sultan_etsi_org/Documents/Documents/3GPP/SA1/2021/SA1_93e/docs/S1-210484.zip" TargetMode="External"/><Relationship Id="rId432" Type="http://schemas.openxmlformats.org/officeDocument/2006/relationships/hyperlink" Target="file:///C:\Users\sultan\OneDrive%20-%20ETSI%20365\Documents\3GPP\SA1\2021\SA1_93e\docs\S1-210229.zip" TargetMode="External"/><Relationship Id="rId453" Type="http://schemas.openxmlformats.org/officeDocument/2006/relationships/hyperlink" Target="file:///C:\Users\sultan\OneDrive%20-%20ETSI%20365\Documents\3GPP\SA1\2021\SA1_93e\docs\S1-210225.zip" TargetMode="External"/><Relationship Id="rId474" Type="http://schemas.openxmlformats.org/officeDocument/2006/relationships/hyperlink" Target="file:///C:\Users\sultan\OneDrive%20-%20ETSI%20365\Documents\3GPP\SA1\2021\SA1_93e\docs\S1-210273.zip" TargetMode="External"/><Relationship Id="rId509" Type="http://schemas.openxmlformats.org/officeDocument/2006/relationships/hyperlink" Target="file:///C:\Users\sultan\OneDrive%20-%20ETSI%20365\Documents\3GPP\SA1\2021\SA1_93e\docs\S1-210204.zip" TargetMode="External"/><Relationship Id="rId106" Type="http://schemas.openxmlformats.org/officeDocument/2006/relationships/hyperlink" Target="https://etsihq-my.sharepoint.com/personal/alain_sultan_etsi_org/Documents/Documents/3GPP/SA1/2021/SA1_93e/docs/S1-210396.zip" TargetMode="External"/><Relationship Id="rId127" Type="http://schemas.openxmlformats.org/officeDocument/2006/relationships/hyperlink" Target="file:///C:\Users\sultan\OneDrive%20-%20ETSI%20365\Documents\3GPP\SA1\2021\SA1_93e\docs\S1-210183.zip" TargetMode="External"/><Relationship Id="rId313" Type="http://schemas.openxmlformats.org/officeDocument/2006/relationships/hyperlink" Target="file:///C:\Users\sultan\OneDrive%20-%20ETSI%20365\Documents\3GPP\SA1\2021\SA1_93e\docs\S1-210158.zip" TargetMode="External"/><Relationship Id="rId495" Type="http://schemas.openxmlformats.org/officeDocument/2006/relationships/hyperlink" Target="file:///C:\Users\sultan\OneDrive%20-%20ETSI%20365\Documents\3GPP\SA1\2021\SA1_93e\docs\S1-210250.zip" TargetMode="External"/><Relationship Id="rId10" Type="http://schemas.openxmlformats.org/officeDocument/2006/relationships/footnotes" Target="footnotes.xml"/><Relationship Id="rId31" Type="http://schemas.openxmlformats.org/officeDocument/2006/relationships/hyperlink" Target="https://etsihq-my.sharepoint.com/personal/alain_sultan_etsi_org/Documents/Documents/3GPP/SA1/2021/SA1_93e/docs/S1-210357.zip" TargetMode="External"/><Relationship Id="rId52" Type="http://schemas.openxmlformats.org/officeDocument/2006/relationships/hyperlink" Target="file:///C:\Users\sultan\OneDrive%20-%20ETSI%20365\Documents\3GPP\SA1\2021\SA1_93e\docs\S1-210282.zip" TargetMode="External"/><Relationship Id="rId73" Type="http://schemas.openxmlformats.org/officeDocument/2006/relationships/hyperlink" Target="file:///C:\Users\sultan\OneDrive%20-%20ETSI%20365\Documents\3GPP\SA1\2021\SA1_93e\docs\S1-210040.zip" TargetMode="External"/><Relationship Id="rId94" Type="http://schemas.openxmlformats.org/officeDocument/2006/relationships/hyperlink" Target="file:///C:\Users\sultan\OneDrive%20-%20ETSI%20365\Documents\3GPP\SA1\2021\SA1_93e\docs\S1-210007.zip" TargetMode="External"/><Relationship Id="rId148" Type="http://schemas.openxmlformats.org/officeDocument/2006/relationships/hyperlink" Target="file:///C:\Users\sultan\OneDrive%20-%20ETSI%20365\Documents\3GPP\SA1\2021\SA1_93e\docs\S1-210105.zip" TargetMode="External"/><Relationship Id="rId169" Type="http://schemas.openxmlformats.org/officeDocument/2006/relationships/hyperlink" Target="https://etsihq-my.sharepoint.com/personal/alain_sultan_etsi_org/Documents/Documents/3GPP/SA1/2021/SA1_93e/docs/S1-210332.zip" TargetMode="External"/><Relationship Id="rId334" Type="http://schemas.openxmlformats.org/officeDocument/2006/relationships/hyperlink" Target="https://etsihq-my.sharepoint.com/personal/alain_sultan_etsi_org/Documents/Documents/3GPP/SA1/2021/SA1_93e/docs/S1-210450.zip" TargetMode="External"/><Relationship Id="rId355" Type="http://schemas.openxmlformats.org/officeDocument/2006/relationships/hyperlink" Target="file:///C:\Users\sultan\OneDrive%20-%20ETSI%20365\Documents\3GPP\SA1\2021\SA1_93e\docs\S1-210074.zip" TargetMode="External"/><Relationship Id="rId376" Type="http://schemas.openxmlformats.org/officeDocument/2006/relationships/hyperlink" Target="file:///C:\Users\sultan\OneDrive%20-%20ETSI%20365\Documents\3GPP\SA1\2021\SA1_93e\docs\S1-210123.zip" TargetMode="External"/><Relationship Id="rId397" Type="http://schemas.openxmlformats.org/officeDocument/2006/relationships/hyperlink" Target="https://etsihq-my.sharepoint.com/personal/alain_sultan_etsi_org/Documents/Documents/3GPP/SA1/2021/SA1_93e/docs/S1-210477.zip" TargetMode="External"/><Relationship Id="rId520" Type="http://schemas.openxmlformats.org/officeDocument/2006/relationships/hyperlink" Target="https://etsihq-my.sharepoint.com/personal/alain_sultan_etsi_org/Documents/Documents/3GPP/SA1/2021/SA1_93e/docs/S1-210344.zip" TargetMode="External"/><Relationship Id="rId4" Type="http://schemas.openxmlformats.org/officeDocument/2006/relationships/customXml" Target="../customXml/item3.xml"/><Relationship Id="rId180" Type="http://schemas.openxmlformats.org/officeDocument/2006/relationships/hyperlink" Target="https://etsihq-my.sharepoint.com/personal/alain_sultan_etsi_org/Documents/Documents/3GPP/SA1/2021/SA1_93e/docs/S1-210330.zip" TargetMode="External"/><Relationship Id="rId215" Type="http://schemas.openxmlformats.org/officeDocument/2006/relationships/hyperlink" Target="file:///C:\Users\sultan\OneDrive%20-%20ETSI%20365\Documents\3GPP\SA1\2021\SA1_93e\docs\S1-210211.zip" TargetMode="External"/><Relationship Id="rId236" Type="http://schemas.openxmlformats.org/officeDocument/2006/relationships/hyperlink" Target="https://etsihq-my.sharepoint.com/personal/alain_sultan_etsi_org/Documents/Documents/3GPP/SA1/2021/SA1_93e/docs/S1-210413.zip" TargetMode="External"/><Relationship Id="rId257" Type="http://schemas.openxmlformats.org/officeDocument/2006/relationships/hyperlink" Target="https://etsihq-my.sharepoint.com/personal/alain_sultan_etsi_org/Documents/Documents/3GPP/SA1/2021/SA1_93e/docs/S1-210422.zip" TargetMode="External"/><Relationship Id="rId278" Type="http://schemas.openxmlformats.org/officeDocument/2006/relationships/hyperlink" Target="file:///C:\Users\sultan\OneDrive%20-%20ETSI%20365\Documents\3GPP\SA1\2021\SA1_93e\docs\S1-210062.zip" TargetMode="External"/><Relationship Id="rId401" Type="http://schemas.openxmlformats.org/officeDocument/2006/relationships/hyperlink" Target="https://etsihq-my.sharepoint.com/personal/alain_sultan_etsi_org/Documents/Documents/3GPP/SA1/2021/SA1_93e/docs/S1-210479.zip" TargetMode="External"/><Relationship Id="rId422" Type="http://schemas.openxmlformats.org/officeDocument/2006/relationships/hyperlink" Target="https://etsihq-my.sharepoint.com/personal/alain_sultan_etsi_org/Documents/Documents/3GPP/SA1/2021/SA1_93e/docs/S1-210531.zip" TargetMode="External"/><Relationship Id="rId443" Type="http://schemas.openxmlformats.org/officeDocument/2006/relationships/hyperlink" Target="file:///C:\Users\sultan\OneDrive%20-%20ETSI%20365\Documents\3GPP\SA1\2021\SA1_93e\docs\S1-210261.zip" TargetMode="External"/><Relationship Id="rId464" Type="http://schemas.openxmlformats.org/officeDocument/2006/relationships/hyperlink" Target="file:///C:\Users\sultan\OneDrive%20-%20ETSI%20365\Documents\3GPP\SA1\2021\SA1_93e\docs\S1-210120.zip" TargetMode="External"/><Relationship Id="rId303" Type="http://schemas.openxmlformats.org/officeDocument/2006/relationships/hyperlink" Target="file:///C:\Users\sultan\OneDrive%20-%20ETSI%20365\Documents\3GPP\SA1\2021\SA1_93e\docs\S1-210155.zip" TargetMode="External"/><Relationship Id="rId485" Type="http://schemas.openxmlformats.org/officeDocument/2006/relationships/hyperlink" Target="https://etsihq-my.sharepoint.com/personal/alain_sultan_etsi_org/Documents/Documents/3GPP/SA1/2021/SA1_93e/docs/S1-210511.zip" TargetMode="External"/><Relationship Id="rId42" Type="http://schemas.openxmlformats.org/officeDocument/2006/relationships/hyperlink" Target="file:///C:\Users\sultan\OneDrive%20-%20ETSI%20365\Documents\3GPP\SA1\2021\SA1_93e\docs\S1-210184.zip" TargetMode="External"/><Relationship Id="rId84" Type="http://schemas.openxmlformats.org/officeDocument/2006/relationships/hyperlink" Target="https://etsihq-my.sharepoint.com/personal/alain_sultan_etsi_org/Documents/Documents/3GPP/SA1/2021/SA1_93e/docs/S1-210367.zip" TargetMode="External"/><Relationship Id="rId138" Type="http://schemas.openxmlformats.org/officeDocument/2006/relationships/hyperlink" Target="file:///C:\Users\sultan\OneDrive%20-%20ETSI%20365\Documents\3GPP\SA1\2021\SA1_93e\docs\S1-210109.zip" TargetMode="External"/><Relationship Id="rId345" Type="http://schemas.openxmlformats.org/officeDocument/2006/relationships/hyperlink" Target="https://etsihq-my.sharepoint.com/personal/alain_sultan_etsi_org/Documents/Documents/3GPP/SA1/2021/SA1_93e/docs/S1-210310.zip" TargetMode="External"/><Relationship Id="rId387" Type="http://schemas.openxmlformats.org/officeDocument/2006/relationships/hyperlink" Target="file:///C:\Users\sultan\OneDrive%20-%20ETSI%20365\Documents\3GPP\SA1\2021\SA1_93e\docs\S1-210231.zip" TargetMode="External"/><Relationship Id="rId510" Type="http://schemas.openxmlformats.org/officeDocument/2006/relationships/hyperlink" Target="file:///C:\Users\sultan\OneDrive%20-%20ETSI%20365\Documents\3GPP\SA1\2021\SA1_93e\docs\S1-210265.zip" TargetMode="External"/><Relationship Id="rId191" Type="http://schemas.openxmlformats.org/officeDocument/2006/relationships/hyperlink" Target="https://etsihq-my.sharepoint.com/personal/alain_sultan_etsi_org/Documents/Documents/3GPP/SA1/2021/SA1_93e/docs/S1-210382.zip" TargetMode="External"/><Relationship Id="rId205" Type="http://schemas.openxmlformats.org/officeDocument/2006/relationships/hyperlink" Target="https://etsihq-my.sharepoint.com/personal/alain_sultan_etsi_org/Documents/Documents/3GPP/SA1/2021/SA1_93e/docs/S1-210328.zip" TargetMode="External"/><Relationship Id="rId247" Type="http://schemas.openxmlformats.org/officeDocument/2006/relationships/hyperlink" Target="https://etsihq-my.sharepoint.com/personal/alain_sultan_etsi_org/Documents/Documents/3GPP/SA1/2021/SA1_93e/docs/S1-210418.zip" TargetMode="External"/><Relationship Id="rId412" Type="http://schemas.openxmlformats.org/officeDocument/2006/relationships/hyperlink" Target="https://etsihq-my.sharepoint.com/personal/alain_sultan_etsi_org/Documents/Documents/3GPP/SA1/2021/SA1_93e/docs/S1-210312.zip" TargetMode="External"/><Relationship Id="rId107" Type="http://schemas.openxmlformats.org/officeDocument/2006/relationships/hyperlink" Target="https://etsihq-my.sharepoint.com/personal/alain_sultan_etsi_org/Documents/Documents/3GPP/SA1/2021/SA1_93e/docs/S1-210397.zip" TargetMode="External"/><Relationship Id="rId289" Type="http://schemas.openxmlformats.org/officeDocument/2006/relationships/hyperlink" Target="https://etsihq-my.sharepoint.com/personal/alain_sultan_etsi_org/Documents/Documents/3GPP/SA1/2021/SA1_93e/docs/S1-210433.zip" TargetMode="External"/><Relationship Id="rId454" Type="http://schemas.openxmlformats.org/officeDocument/2006/relationships/hyperlink" Target="https://etsihq-my.sharepoint.com/personal/alain_sultan_etsi_org/Documents/Documents/3GPP/SA1/2021/SA1_93e/docs/S1-210501.zip" TargetMode="External"/><Relationship Id="rId496" Type="http://schemas.openxmlformats.org/officeDocument/2006/relationships/hyperlink" Target="https://etsihq-my.sharepoint.com/personal/alain_sultan_etsi_org/Documents/Documents/3GPP/SA1/2021/SA1_93e/docs/S1-210516.zip" TargetMode="External"/><Relationship Id="rId11" Type="http://schemas.openxmlformats.org/officeDocument/2006/relationships/endnotes" Target="endnotes.xml"/><Relationship Id="rId53" Type="http://schemas.openxmlformats.org/officeDocument/2006/relationships/hyperlink" Target="file:///C:\Users\sultan\OneDrive%20-%20ETSI%20365\Documents\3GPP\SA1\2021\SA1_93e\docs\S1-210281.zip" TargetMode="External"/><Relationship Id="rId149" Type="http://schemas.openxmlformats.org/officeDocument/2006/relationships/hyperlink" Target="file:///C:\Users\sultan\OneDrive%20-%20ETSI%20365\Documents\3GPP\SA1\2021\SA1_93e\docs\S1-210142.zip" TargetMode="External"/><Relationship Id="rId314" Type="http://schemas.openxmlformats.org/officeDocument/2006/relationships/hyperlink" Target="https://etsihq-my.sharepoint.com/personal/alain_sultan_etsi_org/Documents/Documents/3GPP/SA1/2021/SA1_93e/docs/S1-210442.zip" TargetMode="External"/><Relationship Id="rId356" Type="http://schemas.openxmlformats.org/officeDocument/2006/relationships/hyperlink" Target="https://etsihq-my.sharepoint.com/personal/alain_sultan_etsi_org/Documents/Documents/3GPP/SA1/2021/SA1_93e/docs/S1-210460.zip" TargetMode="External"/><Relationship Id="rId398" Type="http://schemas.openxmlformats.org/officeDocument/2006/relationships/hyperlink" Target="file:///C:\Users\sultan\OneDrive%20-%20ETSI%20365\Documents\3GPP\SA1\2021\SA1_93e\docs\S1-210152.zip" TargetMode="External"/><Relationship Id="rId521" Type="http://schemas.openxmlformats.org/officeDocument/2006/relationships/hyperlink" Target="https://etsihq-my.sharepoint.com/personal/alain_sultan_etsi_org/Documents/Documents/3GPP/SA1/2021/SA1_93e/docs/S1-210345.zip" TargetMode="External"/><Relationship Id="rId95" Type="http://schemas.openxmlformats.org/officeDocument/2006/relationships/hyperlink" Target="file:///C:\Users\sultan\OneDrive%20-%20ETSI%20365\Documents\3GPP\SA1\2021\SA1_93e\docs\S1-210110.zip" TargetMode="External"/><Relationship Id="rId160" Type="http://schemas.openxmlformats.org/officeDocument/2006/relationships/hyperlink" Target="file:///C:\Users\sultan\OneDrive%20-%20ETSI%20365\Documents\3GPP\SA1\2021\SA1_93e\docs\S1-210232.zip" TargetMode="External"/><Relationship Id="rId216" Type="http://schemas.openxmlformats.org/officeDocument/2006/relationships/hyperlink" Target="file:///C:\Users\sultan\OneDrive%20-%20ETSI%20365\Documents\3GPP\SA1\2021\SA1_93e\docs\S1-210213.zip" TargetMode="External"/><Relationship Id="rId423" Type="http://schemas.openxmlformats.org/officeDocument/2006/relationships/hyperlink" Target="file:///C:\Users\sultan\OneDrive%20-%20ETSI%20365\Documents\3GPP\SA1\2021\SA1_93e\docs\S1-210243.zip" TargetMode="External"/><Relationship Id="rId258" Type="http://schemas.openxmlformats.org/officeDocument/2006/relationships/hyperlink" Target="file:///C:\Users\sultan\OneDrive%20-%20ETSI%20365\Documents\3GPP\SA1\2021\SA1_93e\docs\S1-210025.zip" TargetMode="External"/><Relationship Id="rId465" Type="http://schemas.openxmlformats.org/officeDocument/2006/relationships/hyperlink" Target="https://etsihq-my.sharepoint.com/personal/alain_sultan_etsi_org/Documents/Documents/3GPP/SA1/2021/SA1_93e/docs/S1-210506.zip" TargetMode="External"/><Relationship Id="rId22" Type="http://schemas.openxmlformats.org/officeDocument/2006/relationships/hyperlink" Target="file:///C:\Users\sultan\OneDrive%20-%20ETSI%20365\Documents\3GPP\SA1\2021\SA1_93e\docs\S1-210010.zip" TargetMode="External"/><Relationship Id="rId64" Type="http://schemas.openxmlformats.org/officeDocument/2006/relationships/hyperlink" Target="file:///C:\Users\sultan\OneDrive%20-%20ETSI%20365\Documents\3GPP\SA1\2021\SA1_93e\docs\S1-210019.zip" TargetMode="External"/><Relationship Id="rId118" Type="http://schemas.openxmlformats.org/officeDocument/2006/relationships/hyperlink" Target="file:///C:\Users\sultan\OneDrive%20-%20ETSI%20365\Documents\3GPP\SA1\2021\SA1_93e\docs\S1-210178.zip" TargetMode="External"/><Relationship Id="rId325" Type="http://schemas.openxmlformats.org/officeDocument/2006/relationships/hyperlink" Target="https://etsihq-my.sharepoint.com/personal/alain_sultan_etsi_org/Documents/Documents/3GPP/SA1/2021/SA1_93e/docs/S1-210446.zip" TargetMode="External"/><Relationship Id="rId367" Type="http://schemas.openxmlformats.org/officeDocument/2006/relationships/hyperlink" Target="https://etsihq-my.sharepoint.com/personal/alain_sultan_etsi_org/Documents/Documents/3GPP/SA1/2021/SA1_93e/docs/S1-210466.zip" TargetMode="External"/><Relationship Id="rId532" Type="http://schemas.openxmlformats.org/officeDocument/2006/relationships/hyperlink" Target="https://etsihq-my.sharepoint.com/personal/alain_sultan_etsi_org/Documents/Documents/3GPP/SA1/2021/SA1_93e/docs/S1-210525.zip" TargetMode="External"/><Relationship Id="rId171" Type="http://schemas.openxmlformats.org/officeDocument/2006/relationships/hyperlink" Target="https://etsihq-my.sharepoint.com/personal/alain_sultan_etsi_org/Documents/Documents/3GPP/SA1/2021/SA1_93e/docs/S1-210376.zip" TargetMode="External"/><Relationship Id="rId227" Type="http://schemas.openxmlformats.org/officeDocument/2006/relationships/hyperlink" Target="file:///C:\Users\sultan\OneDrive%20-%20ETSI%20365\Documents\3GPP\SA1\2021\SA1_93e\docs\S1-210032.zip" TargetMode="External"/><Relationship Id="rId269" Type="http://schemas.openxmlformats.org/officeDocument/2006/relationships/hyperlink" Target="https://etsihq-my.sharepoint.com/personal/alain_sultan_etsi_org/Documents/Documents/3GPP/SA1/2021/SA1_93e/docs/S1-210426.zip" TargetMode="External"/><Relationship Id="rId434" Type="http://schemas.openxmlformats.org/officeDocument/2006/relationships/hyperlink" Target="https://etsihq-my.sharepoint.com/personal/alain_sultan_etsi_org/Documents/Documents/3GPP/SA1/2021/SA1_93e/docs/S1-210493.zip" TargetMode="External"/><Relationship Id="rId476" Type="http://schemas.openxmlformats.org/officeDocument/2006/relationships/hyperlink" Target="file:///C:\Users\sultan\OneDrive%20-%20ETSI%20365\Documents\3GPP\SA1\2021\SA1_93e\docs\S1-210147.zip" TargetMode="External"/><Relationship Id="rId33" Type="http://schemas.openxmlformats.org/officeDocument/2006/relationships/hyperlink" Target="file:///C:\Users\sultan\OneDrive%20-%20ETSI%20365\Documents\3GPP\SA1\2021\SA1_93e\docs\S1-210091.zip" TargetMode="External"/><Relationship Id="rId129" Type="http://schemas.openxmlformats.org/officeDocument/2006/relationships/hyperlink" Target="file:///C:\Users\sultan\OneDrive%20-%20ETSI%20365\Documents\3GPP\SA1\2021\SA1_93e\docs\S1-210259.zip" TargetMode="External"/><Relationship Id="rId280" Type="http://schemas.openxmlformats.org/officeDocument/2006/relationships/hyperlink" Target="file:///C:\Users\sultan\OneDrive%20-%20ETSI%20365\Documents\3GPP\SA1\2021\SA1_93e\docs\S1-210240.zip" TargetMode="External"/><Relationship Id="rId336" Type="http://schemas.openxmlformats.org/officeDocument/2006/relationships/hyperlink" Target="https://etsihq-my.sharepoint.com/personal/alain_sultan_etsi_org/Documents/Documents/3GPP/SA1/2021/SA1_93e/docs/S1-210451.zip" TargetMode="External"/><Relationship Id="rId501" Type="http://schemas.openxmlformats.org/officeDocument/2006/relationships/hyperlink" Target="file:///C:\Users\sultan\OneDrive%20-%20ETSI%20365\Documents\3GPP\SA1\2021\SA1_93e\docs\S1-210083.zip" TargetMode="External"/><Relationship Id="rId75" Type="http://schemas.openxmlformats.org/officeDocument/2006/relationships/hyperlink" Target="file:///C:\Users\sultan\OneDrive%20-%20ETSI%20365\Documents\3GPP\SA1\2021\SA1_93e\docs\S1-210041.zip" TargetMode="External"/><Relationship Id="rId140" Type="http://schemas.openxmlformats.org/officeDocument/2006/relationships/hyperlink" Target="file:///C:\Users\sultan\OneDrive%20-%20ETSI%20365\Documents\3GPP\SA1\2021\SA1_93e\docs\S1-210108.zip" TargetMode="External"/><Relationship Id="rId182" Type="http://schemas.openxmlformats.org/officeDocument/2006/relationships/hyperlink" Target="https://etsihq-my.sharepoint.com/personal/alain_sultan_etsi_org/Documents/Documents/3GPP/SA1/2021/SA1_93e/docs/S1-210379.zip" TargetMode="External"/><Relationship Id="rId378" Type="http://schemas.openxmlformats.org/officeDocument/2006/relationships/hyperlink" Target="file:///C:\Users\sultan\OneDrive%20-%20ETSI%20365\Documents\3GPP\SA1\2021\SA1_93e\docs\S1-210173.zip" TargetMode="External"/><Relationship Id="rId403" Type="http://schemas.openxmlformats.org/officeDocument/2006/relationships/hyperlink" Target="https://etsihq-my.sharepoint.com/personal/alain_sultan_etsi_org/Documents/Documents/3GPP/SA1/2021/SA1_93e/docs/S1-210480.zip" TargetMode="External"/><Relationship Id="rId6" Type="http://schemas.openxmlformats.org/officeDocument/2006/relationships/numbering" Target="numbering.xml"/><Relationship Id="rId238" Type="http://schemas.openxmlformats.org/officeDocument/2006/relationships/hyperlink" Target="https://etsihq-my.sharepoint.com/personal/alain_sultan_etsi_org/Documents/Documents/3GPP/SA1/2021/SA1_93e/docs/S1-210414.zip" TargetMode="External"/><Relationship Id="rId445" Type="http://schemas.openxmlformats.org/officeDocument/2006/relationships/hyperlink" Target="https://etsihq-my.sharepoint.com/personal/alain_sultan_etsi_org/Documents/Documents/3GPP/SA1/2021/SA1_93e/docs/S1-210314.zip" TargetMode="External"/><Relationship Id="rId487" Type="http://schemas.openxmlformats.org/officeDocument/2006/relationships/hyperlink" Target="https://etsihq-my.sharepoint.com/personal/alain_sultan_etsi_org/Documents/Documents/3GPP/SA1/2021/SA1_93e/docs/S1-210512.zip" TargetMode="External"/><Relationship Id="rId291" Type="http://schemas.openxmlformats.org/officeDocument/2006/relationships/hyperlink" Target="https://etsihq-my.sharepoint.com/personal/alain_sultan_etsi_org/Documents/Documents/3GPP/SA1/2021/SA1_93e/docs/S1-210434.zip" TargetMode="External"/><Relationship Id="rId305" Type="http://schemas.openxmlformats.org/officeDocument/2006/relationships/hyperlink" Target="file:///C:\Users\sultan\OneDrive%20-%20ETSI%20365\Documents\3GPP\SA1\2021\SA1_93e\docs\S1-210113.zip" TargetMode="External"/><Relationship Id="rId347" Type="http://schemas.openxmlformats.org/officeDocument/2006/relationships/hyperlink" Target="https://etsihq-my.sharepoint.com/personal/alain_sultan_etsi_org/Documents/Documents/3GPP/SA1/2021/SA1_93e/docs/S1-210456.zip" TargetMode="External"/><Relationship Id="rId512" Type="http://schemas.openxmlformats.org/officeDocument/2006/relationships/hyperlink" Target="file:///C:\Users\sultan\OneDrive%20-%20ETSI%20365\Documents\3GPP\SA1\2021\SA1_93e\docs\S1-210203.zip" TargetMode="External"/><Relationship Id="rId44" Type="http://schemas.openxmlformats.org/officeDocument/2006/relationships/hyperlink" Target="file:///C:\Users\sultan\OneDrive%20-%20ETSI%20365\Documents\3GPP\SA1\2021\SA1_93e\docs\S1-210270.zip" TargetMode="External"/><Relationship Id="rId86" Type="http://schemas.openxmlformats.org/officeDocument/2006/relationships/hyperlink" Target="file:///C:\Users\sultan\OneDrive%20-%20ETSI%20365\Documents\3GPP\SA1\2021\SA1_93e\docs\S1-210039.zip" TargetMode="External"/><Relationship Id="rId151" Type="http://schemas.openxmlformats.org/officeDocument/2006/relationships/hyperlink" Target="https://etsihq-my.sharepoint.com/personal/alain_sultan_etsi_org/Documents/Documents/3GPP/SA1/2021/SA1_93e/docs/S1-210372.zip" TargetMode="External"/><Relationship Id="rId389" Type="http://schemas.openxmlformats.org/officeDocument/2006/relationships/hyperlink" Target="file:///C:\Users\sultan\OneDrive%20-%20ETSI%20365\Documents\3GPP\SA1\2021\SA1_93e\docs\S1-210013.zip" TargetMode="External"/><Relationship Id="rId193" Type="http://schemas.openxmlformats.org/officeDocument/2006/relationships/hyperlink" Target="https://etsihq-my.sharepoint.com/personal/alain_sultan_etsi_org/Documents/Documents/3GPP/SA1/2021/SA1_93e/docs/S1-210383.zip" TargetMode="External"/><Relationship Id="rId207" Type="http://schemas.openxmlformats.org/officeDocument/2006/relationships/hyperlink" Target="file:///C:\Users\sultan\OneDrive%20-%20ETSI%20365\Documents\3GPP\SA1\2021\SA1_93e\docs\S1-210266.zip" TargetMode="External"/><Relationship Id="rId249" Type="http://schemas.openxmlformats.org/officeDocument/2006/relationships/hyperlink" Target="file:///C:\Users\sultan\OneDrive%20-%20ETSI%20365\Documents\3GPP\SA1\2021\SA1_93e\docs\S1-210026.zip" TargetMode="External"/><Relationship Id="rId414" Type="http://schemas.openxmlformats.org/officeDocument/2006/relationships/hyperlink" Target="https://etsihq-my.sharepoint.com/personal/alain_sultan_etsi_org/Documents/Documents/3GPP/SA1/2021/SA1_93e/docs/S1-210485.zip" TargetMode="External"/><Relationship Id="rId456" Type="http://schemas.openxmlformats.org/officeDocument/2006/relationships/hyperlink" Target="https://etsihq-my.sharepoint.com/personal/alain_sultan_etsi_org/Documents/Documents/3GPP/SA1/2021/SA1_93e/docs/S1-210502.zip" TargetMode="External"/><Relationship Id="rId498" Type="http://schemas.openxmlformats.org/officeDocument/2006/relationships/hyperlink" Target="https://etsihq-my.sharepoint.com/personal/alain_sultan_etsi_org/Documents/Documents/3GPP/SA1/2021/SA1_93e/docs/S1-210517.zip" TargetMode="External"/><Relationship Id="rId13" Type="http://schemas.openxmlformats.org/officeDocument/2006/relationships/hyperlink" Target="file:///C:\Users\sultan\OneDrive%20-%20ETSI%20365\Documents\3GPP\SA1\2021\SA1_93e\docs\S1-210002.zip" TargetMode="External"/><Relationship Id="rId109" Type="http://schemas.openxmlformats.org/officeDocument/2006/relationships/hyperlink" Target="https://etsihq-my.sharepoint.com/personal/alain_sultan_etsi_org/Documents/Documents/3GPP/SA1/2021/SA1_93e/docs/S1-210297.zip" TargetMode="External"/><Relationship Id="rId260" Type="http://schemas.openxmlformats.org/officeDocument/2006/relationships/hyperlink" Target="file:///C:\Users\sultan\OneDrive%20-%20ETSI%20365\Documents\3GPP\SA1\2021\SA1_93e\docs\S1-210276.zip" TargetMode="External"/><Relationship Id="rId316" Type="http://schemas.openxmlformats.org/officeDocument/2006/relationships/hyperlink" Target="https://etsihq-my.sharepoint.com/personal/alain_sultan_etsi_org/Documents/Documents/3GPP/SA1/2021/SA1_93e/docs/S1-210443.zip" TargetMode="External"/><Relationship Id="rId523" Type="http://schemas.openxmlformats.org/officeDocument/2006/relationships/hyperlink" Target="https://etsihq-my.sharepoint.com/personal/alain_sultan_etsi_org/Documents/Documents/3GPP/SA1/2021/SA1_93e/docs/S1-210347.zip" TargetMode="External"/><Relationship Id="rId55" Type="http://schemas.openxmlformats.org/officeDocument/2006/relationships/hyperlink" Target="file:///C:\Users\sultan\OneDrive%20-%20ETSI%20365\Documents\3GPP\SA1\2021\SA1_93e\docs\S1-210288.zip" TargetMode="External"/><Relationship Id="rId97" Type="http://schemas.openxmlformats.org/officeDocument/2006/relationships/hyperlink" Target="file:///C:\Users\sultan\OneDrive%20-%20ETSI%20365\Documents\3GPP\SA1\2021\SA1_93e\docs\S1-210080.zip" TargetMode="External"/><Relationship Id="rId120" Type="http://schemas.openxmlformats.org/officeDocument/2006/relationships/hyperlink" Target="https://etsihq-my.sharepoint.com/personal/alain_sultan_etsi_org/Documents/Documents/3GPP/SA1/2021/SA1_93e/docs/S1-210399.zip" TargetMode="External"/><Relationship Id="rId358" Type="http://schemas.openxmlformats.org/officeDocument/2006/relationships/hyperlink" Target="file:///C:\Users\sultan\OneDrive%20-%20ETSI%20365\Documents\3GPP\SA1\2021\SA1_93e\docs\S1-210138.zip" TargetMode="External"/><Relationship Id="rId162" Type="http://schemas.openxmlformats.org/officeDocument/2006/relationships/hyperlink" Target="file:///C:\Users\sultan\OneDrive%20-%20ETSI%20365\Documents\3GPP\SA1\2021\SA1_93e\docs\S1-210264.zip" TargetMode="External"/><Relationship Id="rId218" Type="http://schemas.openxmlformats.org/officeDocument/2006/relationships/hyperlink" Target="file:///C:\Users\sultan\OneDrive%20-%20ETSI%20365\Documents\3GPP\SA1\2021\SA1_93e\docs\S1-210202.zip" TargetMode="External"/><Relationship Id="rId425" Type="http://schemas.openxmlformats.org/officeDocument/2006/relationships/hyperlink" Target="file:///C:\Users\sultan\OneDrive%20-%20ETSI%20365\Documents\3GPP\SA1\2021\SA1_93e\docs\S1-210241.zip" TargetMode="External"/><Relationship Id="rId467" Type="http://schemas.openxmlformats.org/officeDocument/2006/relationships/hyperlink" Target="file:///C:\Users\sultan\OneDrive%20-%20ETSI%20365\Documents\3GPP\SA1\2021\SA1_93e\docs\S1-210127.zip" TargetMode="External"/><Relationship Id="rId271" Type="http://schemas.openxmlformats.org/officeDocument/2006/relationships/hyperlink" Target="file:///C:\Users\sultan\OneDrive%20-%20ETSI%20365\Documents\3GPP\SA1\2021\SA1_93e\docs\S1-210230.zip" TargetMode="External"/><Relationship Id="rId24" Type="http://schemas.openxmlformats.org/officeDocument/2006/relationships/hyperlink" Target="file:///C:\Users\sultan\OneDrive%20-%20ETSI%20365\Documents\3GPP\SA1\2021\SA1_93e\docs\S1-210003.zip" TargetMode="External"/><Relationship Id="rId66" Type="http://schemas.openxmlformats.org/officeDocument/2006/relationships/hyperlink" Target="file:///C:\Users\sultan\OneDrive%20-%20ETSI%20365\Documents\3GPP\SA1\2021\SA1_93e\docs\S1-210020.zip" TargetMode="External"/><Relationship Id="rId131" Type="http://schemas.openxmlformats.org/officeDocument/2006/relationships/hyperlink" Target="file:///C:\Users\sultan\OneDrive%20-%20ETSI%20365\Documents\3GPP\SA1\2021\SA1_93e\docs\S1-210124.zip" TargetMode="External"/><Relationship Id="rId327" Type="http://schemas.openxmlformats.org/officeDocument/2006/relationships/hyperlink" Target="https://etsihq-my.sharepoint.com/personal/alain_sultan_etsi_org/Documents/Documents/3GPP/SA1/2021/SA1_93e/docs/S1-210447.zip" TargetMode="External"/><Relationship Id="rId369" Type="http://schemas.openxmlformats.org/officeDocument/2006/relationships/hyperlink" Target="file:///C:\Users\sultan\OneDrive%20-%20ETSI%20365\Documents\3GPP\SA1\2021\SA1_93e\docs\S1-210018.zip" TargetMode="External"/><Relationship Id="rId534" Type="http://schemas.openxmlformats.org/officeDocument/2006/relationships/hyperlink" Target="https://etsihq-my.sharepoint.com/personal/alain_sultan_etsi_org/Documents/Documents/3GPP/SA1/2021/SA1_93e/docs/S1-210527.zip" TargetMode="External"/><Relationship Id="rId173" Type="http://schemas.openxmlformats.org/officeDocument/2006/relationships/hyperlink" Target="https://etsihq-my.sharepoint.com/personal/alain_sultan_etsi_org/Documents/Documents/3GPP/SA1/2021/SA1_93e/docs/S1-210322.zip" TargetMode="External"/><Relationship Id="rId229" Type="http://schemas.openxmlformats.org/officeDocument/2006/relationships/hyperlink" Target="https://etsihq-my.sharepoint.com/personal/alain_sultan_etsi_org/Documents/Documents/3GPP/SA1/2021/SA1_93e/docs/S1-210411.zip" TargetMode="External"/><Relationship Id="rId380" Type="http://schemas.openxmlformats.org/officeDocument/2006/relationships/hyperlink" Target="file:///C:\Users\sultan\OneDrive%20-%20ETSI%20365\Documents\3GPP\SA1\2021\SA1_93e\docs\S1-210064.zip" TargetMode="External"/><Relationship Id="rId436" Type="http://schemas.openxmlformats.org/officeDocument/2006/relationships/hyperlink" Target="file:///C:\Users\sultan\OneDrive%20-%20ETSI%20365\Documents\3GPP\SA1\2021\SA1_93e\docs\S1-210253.zip" TargetMode="External"/><Relationship Id="rId240" Type="http://schemas.openxmlformats.org/officeDocument/2006/relationships/hyperlink" Target="https://etsihq-my.sharepoint.com/personal/alain_sultan_etsi_org/Documents/Documents/3GPP/SA1/2021/SA1_93e/docs/S1-210415.zip" TargetMode="External"/><Relationship Id="rId478" Type="http://schemas.openxmlformats.org/officeDocument/2006/relationships/hyperlink" Target="file:///C:\Users\sultan\OneDrive%20-%20ETSI%20365\Documents\3GPP\SA1\2021\SA1_93e\docs\S1-210165.zip" TargetMode="External"/><Relationship Id="rId35" Type="http://schemas.openxmlformats.org/officeDocument/2006/relationships/hyperlink" Target="file:///C:\Users\sultan\OneDrive%20-%20ETSI%20365\Documents\3GPP\SA1\2021\SA1_93e\docs\S1-210187.zip" TargetMode="External"/><Relationship Id="rId77" Type="http://schemas.openxmlformats.org/officeDocument/2006/relationships/hyperlink" Target="https://etsihq-my.sharepoint.com/personal/alain_sultan_etsi_org/Documents/Documents/3GPP/SA1/2021/SA1_93e/docs/S1-210365.zip" TargetMode="External"/><Relationship Id="rId100" Type="http://schemas.openxmlformats.org/officeDocument/2006/relationships/hyperlink" Target="file:///C:\Users\sultan\OneDrive%20-%20ETSI%20365\Documents\3GPP\SA1\2021\SA1_93e\docs\S1-210094.zip" TargetMode="External"/><Relationship Id="rId282" Type="http://schemas.openxmlformats.org/officeDocument/2006/relationships/hyperlink" Target="https://etsihq-my.sharepoint.com/personal/alain_sultan_etsi_org/Documents/Documents/3GPP/SA1/2021/SA1_93e/docs/S1-210308.zip" TargetMode="External"/><Relationship Id="rId338" Type="http://schemas.openxmlformats.org/officeDocument/2006/relationships/hyperlink" Target="https://etsihq-my.sharepoint.com/personal/alain_sultan_etsi_org/Documents/Documents/3GPP/SA1/2021/SA1_93e/docs/S1-210452.zip" TargetMode="External"/><Relationship Id="rId503" Type="http://schemas.openxmlformats.org/officeDocument/2006/relationships/hyperlink" Target="file:///C:\Users\sultan\OneDrive%20-%20ETSI%20365\Documents\3GPP\SA1\2021\SA1_93e\docs\S1-210065.zip" TargetMode="External"/><Relationship Id="rId8" Type="http://schemas.openxmlformats.org/officeDocument/2006/relationships/settings" Target="settings.xml"/><Relationship Id="rId142" Type="http://schemas.openxmlformats.org/officeDocument/2006/relationships/hyperlink" Target="file:///C:\Users\sultan\OneDrive%20-%20ETSI%20365\Documents\3GPP\SA1\2021\SA1_93e\docs\S1-210103.zip" TargetMode="External"/><Relationship Id="rId184" Type="http://schemas.openxmlformats.org/officeDocument/2006/relationships/hyperlink" Target="https://etsihq-my.sharepoint.com/personal/alain_sultan_etsi_org/Documents/Documents/3GPP/SA1/2021/SA1_93e/docs/S1-210380.zip" TargetMode="External"/><Relationship Id="rId391" Type="http://schemas.openxmlformats.org/officeDocument/2006/relationships/hyperlink" Target="file:///C:\Users\sultan\OneDrive%20-%20ETSI%20365\Documents\3GPP\SA1\2021\SA1_93e\docs\S1-210028.zip" TargetMode="External"/><Relationship Id="rId405" Type="http://schemas.openxmlformats.org/officeDocument/2006/relationships/hyperlink" Target="https://etsihq-my.sharepoint.com/personal/alain_sultan_etsi_org/Documents/Documents/3GPP/SA1/2021/SA1_93e/docs/S1-210481.zip" TargetMode="External"/><Relationship Id="rId447" Type="http://schemas.openxmlformats.org/officeDocument/2006/relationships/hyperlink" Target="https://etsihq-my.sharepoint.com/personal/alain_sultan_etsi_org/Documents/Documents/3GPP/SA1/2021/SA1_93e/docs/S1-210498.zip" TargetMode="External"/><Relationship Id="rId251" Type="http://schemas.openxmlformats.org/officeDocument/2006/relationships/hyperlink" Target="file:///C:\Users\sultan\OneDrive%20-%20ETSI%20365\Documents\3GPP\SA1\2021\SA1_93e\docs\S1-210217.zip" TargetMode="External"/><Relationship Id="rId489" Type="http://schemas.openxmlformats.org/officeDocument/2006/relationships/hyperlink" Target="https://etsihq-my.sharepoint.com/personal/alain_sultan_etsi_org/Documents/Documents/3GPP/SA1/2021/SA1_93e/docs/S1-2105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2.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5053F-D339-4E90-BE42-F1E544F5F7EE}">
  <ds:schemaRef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6A2B4DF-307E-4647-9DFB-3F5E4F94B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48265</Words>
  <Characters>275113</Characters>
  <Application>Microsoft Office Word</Application>
  <DocSecurity>0</DocSecurity>
  <Lines>2292</Lines>
  <Paragraphs>645</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322733</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Alain Sultan</cp:lastModifiedBy>
  <cp:revision>6</cp:revision>
  <cp:lastPrinted>2008-11-14T09:22:00Z</cp:lastPrinted>
  <dcterms:created xsi:type="dcterms:W3CDTF">2021-03-17T08:07:00Z</dcterms:created>
  <dcterms:modified xsi:type="dcterms:W3CDTF">2021-05-06T07:43:00Z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