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43668" w14:textId="2C7B630C" w:rsidR="0034209C" w:rsidRDefault="0034209C" w:rsidP="000A2EF2">
      <w:pPr>
        <w:pStyle w:val="CRCoverPage"/>
        <w:tabs>
          <w:tab w:val="right" w:pos="9639"/>
        </w:tabs>
        <w:spacing w:after="0"/>
        <w:rPr>
          <w:b/>
          <w:i/>
          <w:noProof/>
          <w:sz w:val="28"/>
        </w:rPr>
      </w:pPr>
      <w:r>
        <w:rPr>
          <w:b/>
          <w:noProof/>
          <w:sz w:val="24"/>
        </w:rPr>
        <w:t>3GPP TSG-SA1 Meeting #94e-bis</w:t>
      </w:r>
      <w:r>
        <w:rPr>
          <w:b/>
          <w:i/>
          <w:noProof/>
          <w:sz w:val="28"/>
        </w:rPr>
        <w:tab/>
      </w:r>
      <w:r w:rsidR="0086470C" w:rsidRPr="0086470C">
        <w:rPr>
          <w:b/>
          <w:i/>
          <w:noProof/>
          <w:sz w:val="28"/>
        </w:rPr>
        <w:t>S1-212017</w:t>
      </w:r>
      <w:ins w:id="0" w:author="Ellen-intel user9" w:date="2021-07-06T01:54:00Z">
        <w:r w:rsidR="00B56A52">
          <w:rPr>
            <w:b/>
            <w:i/>
            <w:noProof/>
            <w:sz w:val="28"/>
          </w:rPr>
          <w:t>r</w:t>
        </w:r>
      </w:ins>
      <w:ins w:id="1" w:author="Ellen-intel user11" w:date="2021-07-06T15:23:00Z">
        <w:r w:rsidR="00374559">
          <w:rPr>
            <w:b/>
            <w:i/>
            <w:noProof/>
            <w:sz w:val="28"/>
          </w:rPr>
          <w:t>3</w:t>
        </w:r>
      </w:ins>
    </w:p>
    <w:p w14:paraId="2BB8036E" w14:textId="7AD6D270" w:rsidR="0034209C" w:rsidRPr="00CF68B7" w:rsidRDefault="0034209C" w:rsidP="000A2EF2">
      <w:pPr>
        <w:pBdr>
          <w:bottom w:val="single" w:sz="4" w:space="1" w:color="auto"/>
        </w:pBdr>
        <w:tabs>
          <w:tab w:val="right" w:pos="9639"/>
        </w:tabs>
        <w:rPr>
          <w:rFonts w:ascii="Arial" w:hAnsi="Arial" w:cs="Arial"/>
          <w:b/>
        </w:rPr>
      </w:pPr>
      <w:r>
        <w:rPr>
          <w:rFonts w:ascii="Arial" w:hAnsi="Arial"/>
          <w:b/>
          <w:noProof/>
          <w:sz w:val="24"/>
        </w:rPr>
        <w:t xml:space="preserve">Electronic Meeting, </w:t>
      </w:r>
      <w:r w:rsidR="00F63DD9">
        <w:rPr>
          <w:rFonts w:ascii="Arial" w:hAnsi="Arial"/>
          <w:b/>
          <w:noProof/>
          <w:sz w:val="24"/>
        </w:rPr>
        <w:t>July 04</w:t>
      </w:r>
      <w:r w:rsidR="00F63DD9" w:rsidRPr="007A6565">
        <w:rPr>
          <w:rFonts w:ascii="Arial" w:hAnsi="Arial"/>
          <w:b/>
          <w:noProof/>
          <w:sz w:val="24"/>
        </w:rPr>
        <w:t xml:space="preserve"> –</w:t>
      </w:r>
      <w:r w:rsidR="00F63DD9">
        <w:rPr>
          <w:rFonts w:ascii="Arial" w:hAnsi="Arial"/>
          <w:b/>
          <w:noProof/>
          <w:sz w:val="24"/>
        </w:rPr>
        <w:t xml:space="preserve"> 12,</w:t>
      </w:r>
      <w:r w:rsidR="00F63DD9" w:rsidRPr="007A6565">
        <w:rPr>
          <w:rFonts w:ascii="Arial" w:hAnsi="Arial"/>
          <w:b/>
          <w:noProof/>
          <w:sz w:val="24"/>
        </w:rPr>
        <w:t xml:space="preserve">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209C" w14:paraId="3A9E6096" w14:textId="77777777" w:rsidTr="000A2EF2">
        <w:tc>
          <w:tcPr>
            <w:tcW w:w="9641" w:type="dxa"/>
            <w:gridSpan w:val="9"/>
            <w:tcBorders>
              <w:top w:val="single" w:sz="4" w:space="0" w:color="auto"/>
              <w:left w:val="single" w:sz="4" w:space="0" w:color="auto"/>
              <w:right w:val="single" w:sz="4" w:space="0" w:color="auto"/>
            </w:tcBorders>
          </w:tcPr>
          <w:p w14:paraId="4D687005" w14:textId="77777777" w:rsidR="0034209C" w:rsidRDefault="0034209C" w:rsidP="0034209C">
            <w:pPr>
              <w:pStyle w:val="CRCoverPage"/>
              <w:spacing w:after="0"/>
              <w:jc w:val="right"/>
              <w:rPr>
                <w:i/>
                <w:noProof/>
              </w:rPr>
            </w:pPr>
            <w:r>
              <w:rPr>
                <w:i/>
                <w:noProof/>
                <w:sz w:val="14"/>
              </w:rPr>
              <w:t>CR-Form-v12.1</w:t>
            </w:r>
          </w:p>
        </w:tc>
      </w:tr>
      <w:tr w:rsidR="0034209C" w14:paraId="44FFFC53" w14:textId="77777777" w:rsidTr="000A2EF2">
        <w:tc>
          <w:tcPr>
            <w:tcW w:w="9641" w:type="dxa"/>
            <w:gridSpan w:val="9"/>
            <w:tcBorders>
              <w:left w:val="single" w:sz="4" w:space="0" w:color="auto"/>
              <w:right w:val="single" w:sz="4" w:space="0" w:color="auto"/>
            </w:tcBorders>
          </w:tcPr>
          <w:p w14:paraId="68EC1C21" w14:textId="77777777" w:rsidR="0034209C" w:rsidRDefault="0034209C" w:rsidP="0034209C">
            <w:pPr>
              <w:pStyle w:val="CRCoverPage"/>
              <w:spacing w:after="0"/>
              <w:jc w:val="center"/>
              <w:rPr>
                <w:noProof/>
              </w:rPr>
            </w:pPr>
            <w:r>
              <w:rPr>
                <w:b/>
                <w:noProof/>
                <w:sz w:val="32"/>
              </w:rPr>
              <w:t>CHANGE REQUEST</w:t>
            </w:r>
          </w:p>
        </w:tc>
      </w:tr>
      <w:tr w:rsidR="0034209C" w14:paraId="607277C4" w14:textId="77777777" w:rsidTr="000A2EF2">
        <w:tc>
          <w:tcPr>
            <w:tcW w:w="9641" w:type="dxa"/>
            <w:gridSpan w:val="9"/>
            <w:tcBorders>
              <w:left w:val="single" w:sz="4" w:space="0" w:color="auto"/>
              <w:right w:val="single" w:sz="4" w:space="0" w:color="auto"/>
            </w:tcBorders>
          </w:tcPr>
          <w:p w14:paraId="2B7FC9EE" w14:textId="77777777" w:rsidR="0034209C" w:rsidRDefault="0034209C" w:rsidP="0034209C">
            <w:pPr>
              <w:pStyle w:val="CRCoverPage"/>
              <w:spacing w:after="0"/>
              <w:rPr>
                <w:noProof/>
                <w:sz w:val="8"/>
                <w:szCs w:val="8"/>
              </w:rPr>
            </w:pPr>
          </w:p>
        </w:tc>
      </w:tr>
      <w:tr w:rsidR="0034209C" w14:paraId="320DC189" w14:textId="77777777" w:rsidTr="000A2EF2">
        <w:tc>
          <w:tcPr>
            <w:tcW w:w="142" w:type="dxa"/>
            <w:tcBorders>
              <w:left w:val="single" w:sz="4" w:space="0" w:color="auto"/>
            </w:tcBorders>
          </w:tcPr>
          <w:p w14:paraId="22697EE9" w14:textId="77777777" w:rsidR="0034209C" w:rsidRDefault="0034209C" w:rsidP="0034209C">
            <w:pPr>
              <w:pStyle w:val="CRCoverPage"/>
              <w:spacing w:after="0"/>
              <w:jc w:val="right"/>
              <w:rPr>
                <w:noProof/>
              </w:rPr>
            </w:pPr>
          </w:p>
        </w:tc>
        <w:tc>
          <w:tcPr>
            <w:tcW w:w="1559" w:type="dxa"/>
            <w:shd w:val="pct30" w:color="FFFF00" w:fill="auto"/>
          </w:tcPr>
          <w:p w14:paraId="443668EA" w14:textId="77777777" w:rsidR="0034209C" w:rsidRPr="00410371" w:rsidRDefault="0034209C" w:rsidP="0034209C">
            <w:pPr>
              <w:pStyle w:val="CRCoverPage"/>
              <w:spacing w:after="0"/>
              <w:jc w:val="center"/>
              <w:rPr>
                <w:b/>
                <w:noProof/>
                <w:sz w:val="28"/>
              </w:rPr>
            </w:pPr>
            <w:r>
              <w:rPr>
                <w:b/>
                <w:noProof/>
                <w:sz w:val="28"/>
              </w:rPr>
              <w:t>22.858</w:t>
            </w:r>
          </w:p>
        </w:tc>
        <w:tc>
          <w:tcPr>
            <w:tcW w:w="709" w:type="dxa"/>
          </w:tcPr>
          <w:p w14:paraId="7663C2A7" w14:textId="77777777" w:rsidR="0034209C" w:rsidRDefault="0034209C" w:rsidP="0034209C">
            <w:pPr>
              <w:pStyle w:val="CRCoverPage"/>
              <w:spacing w:after="0"/>
              <w:jc w:val="center"/>
              <w:rPr>
                <w:noProof/>
              </w:rPr>
            </w:pPr>
            <w:r>
              <w:rPr>
                <w:b/>
                <w:noProof/>
                <w:sz w:val="28"/>
              </w:rPr>
              <w:t>CR</w:t>
            </w:r>
          </w:p>
        </w:tc>
        <w:tc>
          <w:tcPr>
            <w:tcW w:w="1276" w:type="dxa"/>
            <w:shd w:val="pct30" w:color="FFFF00" w:fill="auto"/>
          </w:tcPr>
          <w:p w14:paraId="6C2F8537" w14:textId="281825D4" w:rsidR="0034209C" w:rsidRPr="00165AF9" w:rsidRDefault="000E681F" w:rsidP="00165AF9">
            <w:pPr>
              <w:pStyle w:val="CRCoverPage"/>
              <w:spacing w:after="0"/>
              <w:jc w:val="center"/>
              <w:rPr>
                <w:b/>
                <w:noProof/>
                <w:sz w:val="28"/>
              </w:rPr>
            </w:pPr>
            <w:r w:rsidRPr="00165AF9">
              <w:rPr>
                <w:b/>
                <w:noProof/>
                <w:sz w:val="28"/>
              </w:rPr>
              <w:t>0002</w:t>
            </w:r>
          </w:p>
        </w:tc>
        <w:tc>
          <w:tcPr>
            <w:tcW w:w="709" w:type="dxa"/>
          </w:tcPr>
          <w:p w14:paraId="76167541" w14:textId="77777777" w:rsidR="0034209C" w:rsidRDefault="0034209C" w:rsidP="0034209C">
            <w:pPr>
              <w:pStyle w:val="CRCoverPage"/>
              <w:tabs>
                <w:tab w:val="right" w:pos="625"/>
              </w:tabs>
              <w:spacing w:after="0"/>
              <w:jc w:val="center"/>
              <w:rPr>
                <w:noProof/>
              </w:rPr>
            </w:pPr>
            <w:r>
              <w:rPr>
                <w:b/>
                <w:bCs/>
                <w:noProof/>
                <w:sz w:val="28"/>
              </w:rPr>
              <w:t>rev</w:t>
            </w:r>
          </w:p>
        </w:tc>
        <w:tc>
          <w:tcPr>
            <w:tcW w:w="992" w:type="dxa"/>
            <w:shd w:val="pct30" w:color="FFFF00" w:fill="auto"/>
          </w:tcPr>
          <w:p w14:paraId="569D3C91" w14:textId="77777777" w:rsidR="0034209C" w:rsidRPr="00410371" w:rsidRDefault="0034209C" w:rsidP="0034209C">
            <w:pPr>
              <w:pStyle w:val="CRCoverPage"/>
              <w:spacing w:after="0"/>
              <w:jc w:val="center"/>
              <w:rPr>
                <w:b/>
                <w:noProof/>
              </w:rPr>
            </w:pPr>
            <w:r w:rsidRPr="00C00AF2">
              <w:rPr>
                <w:b/>
                <w:noProof/>
                <w:sz w:val="28"/>
              </w:rPr>
              <w:t>-</w:t>
            </w:r>
          </w:p>
        </w:tc>
        <w:tc>
          <w:tcPr>
            <w:tcW w:w="2410" w:type="dxa"/>
          </w:tcPr>
          <w:p w14:paraId="69296D8D" w14:textId="77777777" w:rsidR="0034209C" w:rsidRDefault="0034209C" w:rsidP="003420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CA31F" w14:textId="2E5720EF" w:rsidR="0034209C" w:rsidRPr="00410371" w:rsidRDefault="0034209C" w:rsidP="0034209C">
            <w:pPr>
              <w:pStyle w:val="CRCoverPage"/>
              <w:spacing w:after="0"/>
              <w:jc w:val="center"/>
              <w:rPr>
                <w:noProof/>
                <w:sz w:val="28"/>
              </w:rPr>
            </w:pPr>
            <w:r w:rsidRPr="00C00AF2">
              <w:rPr>
                <w:b/>
                <w:noProof/>
                <w:sz w:val="28"/>
              </w:rPr>
              <w:t>18.0.</w:t>
            </w:r>
            <w:r w:rsidR="0057358E">
              <w:rPr>
                <w:b/>
                <w:noProof/>
                <w:sz w:val="28"/>
              </w:rPr>
              <w:t>1</w:t>
            </w:r>
          </w:p>
        </w:tc>
        <w:tc>
          <w:tcPr>
            <w:tcW w:w="143" w:type="dxa"/>
            <w:tcBorders>
              <w:right w:val="single" w:sz="4" w:space="0" w:color="auto"/>
            </w:tcBorders>
          </w:tcPr>
          <w:p w14:paraId="7DEAC17D" w14:textId="77777777" w:rsidR="0034209C" w:rsidRDefault="0034209C" w:rsidP="0034209C">
            <w:pPr>
              <w:pStyle w:val="CRCoverPage"/>
              <w:spacing w:after="0"/>
              <w:rPr>
                <w:noProof/>
              </w:rPr>
            </w:pPr>
          </w:p>
        </w:tc>
      </w:tr>
      <w:tr w:rsidR="0034209C" w14:paraId="5D0E02B0" w14:textId="77777777" w:rsidTr="000A2EF2">
        <w:tc>
          <w:tcPr>
            <w:tcW w:w="9641" w:type="dxa"/>
            <w:gridSpan w:val="9"/>
            <w:tcBorders>
              <w:left w:val="single" w:sz="4" w:space="0" w:color="auto"/>
              <w:right w:val="single" w:sz="4" w:space="0" w:color="auto"/>
            </w:tcBorders>
          </w:tcPr>
          <w:p w14:paraId="54C6789D" w14:textId="77777777" w:rsidR="0034209C" w:rsidRDefault="0034209C" w:rsidP="0034209C">
            <w:pPr>
              <w:pStyle w:val="CRCoverPage"/>
              <w:spacing w:after="0"/>
              <w:rPr>
                <w:noProof/>
              </w:rPr>
            </w:pPr>
          </w:p>
        </w:tc>
      </w:tr>
      <w:tr w:rsidR="0034209C" w14:paraId="33B2846D" w14:textId="77777777" w:rsidTr="000A2EF2">
        <w:tc>
          <w:tcPr>
            <w:tcW w:w="9641" w:type="dxa"/>
            <w:gridSpan w:val="9"/>
            <w:tcBorders>
              <w:top w:val="single" w:sz="4" w:space="0" w:color="auto"/>
            </w:tcBorders>
          </w:tcPr>
          <w:p w14:paraId="7D8A0A1A" w14:textId="77777777" w:rsidR="0034209C" w:rsidRPr="00F25D98" w:rsidRDefault="0034209C" w:rsidP="003420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4209C" w14:paraId="282CD2EA" w14:textId="77777777" w:rsidTr="000A2EF2">
        <w:tc>
          <w:tcPr>
            <w:tcW w:w="9641" w:type="dxa"/>
            <w:gridSpan w:val="9"/>
          </w:tcPr>
          <w:p w14:paraId="628F2289" w14:textId="77777777" w:rsidR="0034209C" w:rsidRDefault="0034209C" w:rsidP="0034209C">
            <w:pPr>
              <w:pStyle w:val="CRCoverPage"/>
              <w:spacing w:after="0"/>
              <w:rPr>
                <w:noProof/>
                <w:sz w:val="8"/>
                <w:szCs w:val="8"/>
              </w:rPr>
            </w:pPr>
          </w:p>
        </w:tc>
      </w:tr>
    </w:tbl>
    <w:p w14:paraId="5AA4191F" w14:textId="77777777" w:rsidR="0034209C" w:rsidRDefault="0034209C" w:rsidP="000A2E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209C" w14:paraId="1C552280" w14:textId="77777777" w:rsidTr="000A2EF2">
        <w:tc>
          <w:tcPr>
            <w:tcW w:w="2835" w:type="dxa"/>
          </w:tcPr>
          <w:p w14:paraId="6464AA5A" w14:textId="77777777" w:rsidR="0034209C" w:rsidRDefault="0034209C" w:rsidP="0034209C">
            <w:pPr>
              <w:pStyle w:val="CRCoverPage"/>
              <w:tabs>
                <w:tab w:val="right" w:pos="2751"/>
              </w:tabs>
              <w:spacing w:after="0"/>
              <w:rPr>
                <w:b/>
                <w:i/>
                <w:noProof/>
              </w:rPr>
            </w:pPr>
            <w:r>
              <w:rPr>
                <w:b/>
                <w:i/>
                <w:noProof/>
              </w:rPr>
              <w:t>Proposed change affects:</w:t>
            </w:r>
          </w:p>
        </w:tc>
        <w:tc>
          <w:tcPr>
            <w:tcW w:w="1418" w:type="dxa"/>
          </w:tcPr>
          <w:p w14:paraId="04E834B6" w14:textId="77777777" w:rsidR="0034209C" w:rsidRDefault="0034209C" w:rsidP="003420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E0D0" w14:textId="77777777" w:rsidR="0034209C" w:rsidRDefault="0034209C" w:rsidP="0034209C">
            <w:pPr>
              <w:pStyle w:val="CRCoverPage"/>
              <w:spacing w:after="0"/>
              <w:jc w:val="center"/>
              <w:rPr>
                <w:b/>
                <w:caps/>
                <w:noProof/>
              </w:rPr>
            </w:pPr>
          </w:p>
        </w:tc>
        <w:tc>
          <w:tcPr>
            <w:tcW w:w="709" w:type="dxa"/>
            <w:tcBorders>
              <w:left w:val="single" w:sz="4" w:space="0" w:color="auto"/>
            </w:tcBorders>
          </w:tcPr>
          <w:p w14:paraId="7CCF7C54" w14:textId="77777777" w:rsidR="0034209C" w:rsidRDefault="0034209C" w:rsidP="003420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18A84" w14:textId="77777777" w:rsidR="0034209C" w:rsidRDefault="0034209C" w:rsidP="0034209C">
            <w:pPr>
              <w:pStyle w:val="CRCoverPage"/>
              <w:spacing w:after="0"/>
              <w:jc w:val="center"/>
              <w:rPr>
                <w:b/>
                <w:caps/>
                <w:noProof/>
              </w:rPr>
            </w:pPr>
          </w:p>
        </w:tc>
        <w:tc>
          <w:tcPr>
            <w:tcW w:w="2126" w:type="dxa"/>
          </w:tcPr>
          <w:p w14:paraId="6D8BC849" w14:textId="77777777" w:rsidR="0034209C" w:rsidRDefault="0034209C" w:rsidP="003420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F8CA9" w14:textId="24A9ED08" w:rsidR="0034209C" w:rsidRDefault="009A6A15" w:rsidP="0034209C">
            <w:pPr>
              <w:pStyle w:val="CRCoverPage"/>
              <w:spacing w:after="0"/>
              <w:jc w:val="center"/>
              <w:rPr>
                <w:b/>
                <w:caps/>
                <w:noProof/>
              </w:rPr>
            </w:pPr>
            <w:r>
              <w:rPr>
                <w:b/>
                <w:caps/>
                <w:noProof/>
              </w:rPr>
              <w:t>X</w:t>
            </w:r>
          </w:p>
        </w:tc>
        <w:tc>
          <w:tcPr>
            <w:tcW w:w="1418" w:type="dxa"/>
            <w:tcBorders>
              <w:left w:val="nil"/>
            </w:tcBorders>
          </w:tcPr>
          <w:p w14:paraId="6C13F7D9" w14:textId="77777777" w:rsidR="0034209C" w:rsidRDefault="0034209C" w:rsidP="003420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83279" w14:textId="67E704A4" w:rsidR="0034209C" w:rsidRPr="009A6A15" w:rsidRDefault="009A6A15" w:rsidP="0034209C">
            <w:pPr>
              <w:pStyle w:val="CRCoverPage"/>
              <w:spacing w:after="0"/>
              <w:jc w:val="center"/>
              <w:rPr>
                <w:b/>
                <w:bCs/>
                <w:caps/>
                <w:noProof/>
                <w:lang w:val="en-US"/>
              </w:rPr>
            </w:pPr>
            <w:r>
              <w:rPr>
                <w:b/>
                <w:caps/>
                <w:noProof/>
              </w:rPr>
              <w:t>X</w:t>
            </w:r>
          </w:p>
        </w:tc>
      </w:tr>
    </w:tbl>
    <w:p w14:paraId="09195A7A" w14:textId="77777777" w:rsidR="0034209C" w:rsidRDefault="0034209C" w:rsidP="000A2E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209C" w14:paraId="0F648FAB" w14:textId="77777777" w:rsidTr="000A2EF2">
        <w:tc>
          <w:tcPr>
            <w:tcW w:w="9640" w:type="dxa"/>
            <w:gridSpan w:val="11"/>
          </w:tcPr>
          <w:p w14:paraId="2CB0A2DC" w14:textId="77777777" w:rsidR="0034209C" w:rsidRDefault="0034209C" w:rsidP="0034209C">
            <w:pPr>
              <w:pStyle w:val="CRCoverPage"/>
              <w:spacing w:after="0"/>
              <w:rPr>
                <w:noProof/>
                <w:sz w:val="8"/>
                <w:szCs w:val="8"/>
              </w:rPr>
            </w:pPr>
          </w:p>
        </w:tc>
      </w:tr>
      <w:tr w:rsidR="0034209C" w14:paraId="2A44725F" w14:textId="77777777" w:rsidTr="000A2EF2">
        <w:tc>
          <w:tcPr>
            <w:tcW w:w="1843" w:type="dxa"/>
            <w:tcBorders>
              <w:top w:val="single" w:sz="4" w:space="0" w:color="auto"/>
              <w:left w:val="single" w:sz="4" w:space="0" w:color="auto"/>
            </w:tcBorders>
          </w:tcPr>
          <w:p w14:paraId="1FE83A03" w14:textId="77777777" w:rsidR="0034209C" w:rsidRDefault="0034209C" w:rsidP="003420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42FB" w14:textId="79CCE8CF" w:rsidR="0034209C" w:rsidRDefault="0034209C" w:rsidP="0034209C">
            <w:pPr>
              <w:pStyle w:val="CRCoverPage"/>
              <w:spacing w:after="0"/>
              <w:ind w:left="100"/>
              <w:rPr>
                <w:noProof/>
              </w:rPr>
            </w:pPr>
            <w:r>
              <w:t>Update Use Case 5.21 for PRAS</w:t>
            </w:r>
          </w:p>
        </w:tc>
      </w:tr>
      <w:tr w:rsidR="0034209C" w14:paraId="4D1FC45E" w14:textId="77777777" w:rsidTr="000A2EF2">
        <w:tc>
          <w:tcPr>
            <w:tcW w:w="1843" w:type="dxa"/>
            <w:tcBorders>
              <w:left w:val="single" w:sz="4" w:space="0" w:color="auto"/>
            </w:tcBorders>
          </w:tcPr>
          <w:p w14:paraId="1EE48287" w14:textId="77777777" w:rsidR="0034209C" w:rsidRDefault="0034209C" w:rsidP="0034209C">
            <w:pPr>
              <w:pStyle w:val="CRCoverPage"/>
              <w:spacing w:after="0"/>
              <w:rPr>
                <w:b/>
                <w:i/>
                <w:noProof/>
                <w:sz w:val="8"/>
                <w:szCs w:val="8"/>
              </w:rPr>
            </w:pPr>
          </w:p>
        </w:tc>
        <w:tc>
          <w:tcPr>
            <w:tcW w:w="7797" w:type="dxa"/>
            <w:gridSpan w:val="10"/>
            <w:tcBorders>
              <w:right w:val="single" w:sz="4" w:space="0" w:color="auto"/>
            </w:tcBorders>
          </w:tcPr>
          <w:p w14:paraId="3F702A9E" w14:textId="77777777" w:rsidR="0034209C" w:rsidRDefault="0034209C" w:rsidP="0034209C">
            <w:pPr>
              <w:pStyle w:val="CRCoverPage"/>
              <w:spacing w:after="0"/>
              <w:rPr>
                <w:noProof/>
                <w:sz w:val="8"/>
                <w:szCs w:val="8"/>
              </w:rPr>
            </w:pPr>
          </w:p>
        </w:tc>
      </w:tr>
      <w:tr w:rsidR="0034209C" w14:paraId="0FEA749D" w14:textId="77777777" w:rsidTr="000A2EF2">
        <w:tc>
          <w:tcPr>
            <w:tcW w:w="1843" w:type="dxa"/>
            <w:tcBorders>
              <w:left w:val="single" w:sz="4" w:space="0" w:color="auto"/>
            </w:tcBorders>
          </w:tcPr>
          <w:p w14:paraId="56BD233D" w14:textId="77777777" w:rsidR="0034209C" w:rsidRDefault="0034209C" w:rsidP="003420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FDB3E0" w14:textId="77777777" w:rsidR="0034209C" w:rsidRDefault="0034209C" w:rsidP="0034209C">
            <w:pPr>
              <w:pStyle w:val="CRCoverPage"/>
              <w:spacing w:after="0"/>
              <w:ind w:left="100"/>
              <w:rPr>
                <w:noProof/>
              </w:rPr>
            </w:pPr>
            <w:r>
              <w:t>Intel</w:t>
            </w:r>
            <w:r>
              <w:fldChar w:fldCharType="begin"/>
            </w:r>
            <w:r>
              <w:instrText xml:space="preserve"> DOCPROPERTY  SourceIfWg  \* MERGEFORMAT </w:instrText>
            </w:r>
            <w:r>
              <w:fldChar w:fldCharType="end"/>
            </w:r>
          </w:p>
        </w:tc>
      </w:tr>
      <w:tr w:rsidR="0034209C" w14:paraId="6FDB7529" w14:textId="77777777" w:rsidTr="000A2EF2">
        <w:tc>
          <w:tcPr>
            <w:tcW w:w="1843" w:type="dxa"/>
            <w:tcBorders>
              <w:left w:val="single" w:sz="4" w:space="0" w:color="auto"/>
            </w:tcBorders>
          </w:tcPr>
          <w:p w14:paraId="30887584" w14:textId="77777777" w:rsidR="0034209C" w:rsidRDefault="0034209C" w:rsidP="003420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1118E" w14:textId="2DE8640C" w:rsidR="0034209C" w:rsidRDefault="0034209C" w:rsidP="0034209C">
            <w:pPr>
              <w:pStyle w:val="CRCoverPage"/>
              <w:spacing w:after="0"/>
              <w:ind w:left="100"/>
              <w:rPr>
                <w:noProof/>
              </w:rPr>
            </w:pPr>
            <w:r>
              <w:rPr>
                <w:noProof/>
              </w:rPr>
              <w:t>SA1</w:t>
            </w:r>
          </w:p>
        </w:tc>
      </w:tr>
      <w:tr w:rsidR="0034209C" w14:paraId="43B2C46E" w14:textId="77777777" w:rsidTr="000A2EF2">
        <w:tc>
          <w:tcPr>
            <w:tcW w:w="1843" w:type="dxa"/>
            <w:tcBorders>
              <w:left w:val="single" w:sz="4" w:space="0" w:color="auto"/>
            </w:tcBorders>
          </w:tcPr>
          <w:p w14:paraId="512A9A68" w14:textId="77777777" w:rsidR="0034209C" w:rsidRDefault="0034209C" w:rsidP="0034209C">
            <w:pPr>
              <w:pStyle w:val="CRCoverPage"/>
              <w:spacing w:after="0"/>
              <w:rPr>
                <w:b/>
                <w:i/>
                <w:noProof/>
                <w:sz w:val="8"/>
                <w:szCs w:val="8"/>
              </w:rPr>
            </w:pPr>
          </w:p>
        </w:tc>
        <w:tc>
          <w:tcPr>
            <w:tcW w:w="7797" w:type="dxa"/>
            <w:gridSpan w:val="10"/>
            <w:tcBorders>
              <w:right w:val="single" w:sz="4" w:space="0" w:color="auto"/>
            </w:tcBorders>
          </w:tcPr>
          <w:p w14:paraId="6A727300" w14:textId="77777777" w:rsidR="0034209C" w:rsidRDefault="0034209C" w:rsidP="0034209C">
            <w:pPr>
              <w:pStyle w:val="CRCoverPage"/>
              <w:spacing w:after="0"/>
              <w:rPr>
                <w:noProof/>
                <w:sz w:val="8"/>
                <w:szCs w:val="8"/>
              </w:rPr>
            </w:pPr>
          </w:p>
        </w:tc>
      </w:tr>
      <w:tr w:rsidR="0034209C" w14:paraId="2E2CB65A" w14:textId="77777777" w:rsidTr="000A2EF2">
        <w:tc>
          <w:tcPr>
            <w:tcW w:w="1843" w:type="dxa"/>
            <w:tcBorders>
              <w:left w:val="single" w:sz="4" w:space="0" w:color="auto"/>
            </w:tcBorders>
          </w:tcPr>
          <w:p w14:paraId="3C268C59" w14:textId="77777777" w:rsidR="0034209C" w:rsidRDefault="0034209C" w:rsidP="0034209C">
            <w:pPr>
              <w:pStyle w:val="CRCoverPage"/>
              <w:tabs>
                <w:tab w:val="right" w:pos="1759"/>
              </w:tabs>
              <w:spacing w:after="0"/>
              <w:rPr>
                <w:b/>
                <w:i/>
                <w:noProof/>
              </w:rPr>
            </w:pPr>
            <w:r>
              <w:rPr>
                <w:b/>
                <w:i/>
                <w:noProof/>
              </w:rPr>
              <w:t>Work item code:</w:t>
            </w:r>
          </w:p>
        </w:tc>
        <w:tc>
          <w:tcPr>
            <w:tcW w:w="3686" w:type="dxa"/>
            <w:gridSpan w:val="5"/>
            <w:shd w:val="pct30" w:color="FFFF00" w:fill="auto"/>
          </w:tcPr>
          <w:p w14:paraId="2DE30AC0" w14:textId="77777777" w:rsidR="0034209C" w:rsidRDefault="0034209C" w:rsidP="0034209C">
            <w:pPr>
              <w:pStyle w:val="CRCoverPage"/>
              <w:spacing w:after="0"/>
              <w:ind w:left="100"/>
              <w:rPr>
                <w:noProof/>
              </w:rPr>
            </w:pPr>
            <w:proofErr w:type="spellStart"/>
            <w:r>
              <w:t>FS_Resident</w:t>
            </w:r>
            <w:proofErr w:type="spellEnd"/>
          </w:p>
        </w:tc>
        <w:tc>
          <w:tcPr>
            <w:tcW w:w="567" w:type="dxa"/>
            <w:tcBorders>
              <w:left w:val="nil"/>
            </w:tcBorders>
          </w:tcPr>
          <w:p w14:paraId="7A20281C" w14:textId="77777777" w:rsidR="0034209C" w:rsidRDefault="0034209C" w:rsidP="0034209C">
            <w:pPr>
              <w:pStyle w:val="CRCoverPage"/>
              <w:spacing w:after="0"/>
              <w:ind w:right="100"/>
              <w:rPr>
                <w:noProof/>
              </w:rPr>
            </w:pPr>
          </w:p>
        </w:tc>
        <w:tc>
          <w:tcPr>
            <w:tcW w:w="1417" w:type="dxa"/>
            <w:gridSpan w:val="3"/>
            <w:tcBorders>
              <w:left w:val="nil"/>
            </w:tcBorders>
          </w:tcPr>
          <w:p w14:paraId="3EAFBB80" w14:textId="77777777" w:rsidR="0034209C" w:rsidRDefault="0034209C" w:rsidP="003420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8E4C1" w14:textId="390BC226" w:rsidR="0034209C" w:rsidRDefault="0034209C" w:rsidP="0034209C">
            <w:pPr>
              <w:pStyle w:val="CRCoverPage"/>
              <w:spacing w:after="0"/>
              <w:ind w:left="100"/>
              <w:rPr>
                <w:noProof/>
              </w:rPr>
            </w:pPr>
            <w:r>
              <w:rPr>
                <w:noProof/>
              </w:rPr>
              <w:t>06/28/2021</w:t>
            </w:r>
          </w:p>
        </w:tc>
      </w:tr>
      <w:tr w:rsidR="0034209C" w14:paraId="1F8D516E" w14:textId="77777777" w:rsidTr="000A2EF2">
        <w:tc>
          <w:tcPr>
            <w:tcW w:w="1843" w:type="dxa"/>
            <w:tcBorders>
              <w:left w:val="single" w:sz="4" w:space="0" w:color="auto"/>
            </w:tcBorders>
          </w:tcPr>
          <w:p w14:paraId="045C6674" w14:textId="77777777" w:rsidR="0034209C" w:rsidRDefault="0034209C" w:rsidP="0034209C">
            <w:pPr>
              <w:pStyle w:val="CRCoverPage"/>
              <w:spacing w:after="0"/>
              <w:rPr>
                <w:b/>
                <w:i/>
                <w:noProof/>
                <w:sz w:val="8"/>
                <w:szCs w:val="8"/>
              </w:rPr>
            </w:pPr>
          </w:p>
        </w:tc>
        <w:tc>
          <w:tcPr>
            <w:tcW w:w="1986" w:type="dxa"/>
            <w:gridSpan w:val="4"/>
          </w:tcPr>
          <w:p w14:paraId="67D315C1" w14:textId="77777777" w:rsidR="0034209C" w:rsidRDefault="0034209C" w:rsidP="0034209C">
            <w:pPr>
              <w:pStyle w:val="CRCoverPage"/>
              <w:spacing w:after="0"/>
              <w:rPr>
                <w:noProof/>
                <w:sz w:val="8"/>
                <w:szCs w:val="8"/>
              </w:rPr>
            </w:pPr>
          </w:p>
        </w:tc>
        <w:tc>
          <w:tcPr>
            <w:tcW w:w="2267" w:type="dxa"/>
            <w:gridSpan w:val="2"/>
          </w:tcPr>
          <w:p w14:paraId="27F66DFF" w14:textId="77777777" w:rsidR="0034209C" w:rsidRDefault="0034209C" w:rsidP="0034209C">
            <w:pPr>
              <w:pStyle w:val="CRCoverPage"/>
              <w:spacing w:after="0"/>
              <w:rPr>
                <w:noProof/>
                <w:sz w:val="8"/>
                <w:szCs w:val="8"/>
              </w:rPr>
            </w:pPr>
          </w:p>
        </w:tc>
        <w:tc>
          <w:tcPr>
            <w:tcW w:w="1417" w:type="dxa"/>
            <w:gridSpan w:val="3"/>
          </w:tcPr>
          <w:p w14:paraId="33E6A428" w14:textId="77777777" w:rsidR="0034209C" w:rsidRDefault="0034209C" w:rsidP="0034209C">
            <w:pPr>
              <w:pStyle w:val="CRCoverPage"/>
              <w:spacing w:after="0"/>
              <w:rPr>
                <w:noProof/>
                <w:sz w:val="8"/>
                <w:szCs w:val="8"/>
              </w:rPr>
            </w:pPr>
          </w:p>
        </w:tc>
        <w:tc>
          <w:tcPr>
            <w:tcW w:w="2127" w:type="dxa"/>
            <w:tcBorders>
              <w:right w:val="single" w:sz="4" w:space="0" w:color="auto"/>
            </w:tcBorders>
          </w:tcPr>
          <w:p w14:paraId="3234682D" w14:textId="77777777" w:rsidR="0034209C" w:rsidRDefault="0034209C" w:rsidP="0034209C">
            <w:pPr>
              <w:pStyle w:val="CRCoverPage"/>
              <w:spacing w:after="0"/>
              <w:rPr>
                <w:noProof/>
                <w:sz w:val="8"/>
                <w:szCs w:val="8"/>
              </w:rPr>
            </w:pPr>
          </w:p>
        </w:tc>
      </w:tr>
      <w:tr w:rsidR="0034209C" w14:paraId="20C08E82" w14:textId="77777777" w:rsidTr="000A2EF2">
        <w:trPr>
          <w:cantSplit/>
        </w:trPr>
        <w:tc>
          <w:tcPr>
            <w:tcW w:w="1843" w:type="dxa"/>
            <w:tcBorders>
              <w:left w:val="single" w:sz="4" w:space="0" w:color="auto"/>
            </w:tcBorders>
          </w:tcPr>
          <w:p w14:paraId="0B799C97" w14:textId="77777777" w:rsidR="0034209C" w:rsidRDefault="0034209C" w:rsidP="0034209C">
            <w:pPr>
              <w:pStyle w:val="CRCoverPage"/>
              <w:tabs>
                <w:tab w:val="right" w:pos="1759"/>
              </w:tabs>
              <w:spacing w:after="0"/>
              <w:rPr>
                <w:b/>
                <w:i/>
                <w:noProof/>
              </w:rPr>
            </w:pPr>
            <w:r>
              <w:rPr>
                <w:b/>
                <w:i/>
                <w:noProof/>
              </w:rPr>
              <w:t>Category:</w:t>
            </w:r>
          </w:p>
        </w:tc>
        <w:tc>
          <w:tcPr>
            <w:tcW w:w="851" w:type="dxa"/>
            <w:shd w:val="pct30" w:color="FFFF00" w:fill="auto"/>
          </w:tcPr>
          <w:p w14:paraId="5379061A" w14:textId="77777777" w:rsidR="0034209C" w:rsidRDefault="0034209C" w:rsidP="0034209C">
            <w:pPr>
              <w:pStyle w:val="CRCoverPage"/>
              <w:spacing w:after="0"/>
              <w:ind w:left="100" w:right="-609"/>
              <w:rPr>
                <w:b/>
                <w:noProof/>
              </w:rPr>
            </w:pPr>
            <w:r>
              <w:t>B</w:t>
            </w:r>
          </w:p>
        </w:tc>
        <w:tc>
          <w:tcPr>
            <w:tcW w:w="3402" w:type="dxa"/>
            <w:gridSpan w:val="5"/>
            <w:tcBorders>
              <w:left w:val="nil"/>
            </w:tcBorders>
          </w:tcPr>
          <w:p w14:paraId="64EBE497" w14:textId="77777777" w:rsidR="0034209C" w:rsidRDefault="0034209C" w:rsidP="0034209C">
            <w:pPr>
              <w:pStyle w:val="CRCoverPage"/>
              <w:spacing w:after="0"/>
              <w:rPr>
                <w:noProof/>
              </w:rPr>
            </w:pPr>
          </w:p>
        </w:tc>
        <w:tc>
          <w:tcPr>
            <w:tcW w:w="1417" w:type="dxa"/>
            <w:gridSpan w:val="3"/>
            <w:tcBorders>
              <w:left w:val="nil"/>
            </w:tcBorders>
          </w:tcPr>
          <w:p w14:paraId="48AD6A31" w14:textId="77777777" w:rsidR="0034209C" w:rsidRDefault="0034209C" w:rsidP="003420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CFC4E0" w14:textId="68AFF483" w:rsidR="0034209C" w:rsidRDefault="0034209C" w:rsidP="0034209C">
            <w:pPr>
              <w:pStyle w:val="CRCoverPage"/>
              <w:spacing w:after="0"/>
              <w:ind w:left="100"/>
              <w:rPr>
                <w:noProof/>
              </w:rPr>
            </w:pPr>
            <w:r>
              <w:t>Rel-18</w:t>
            </w:r>
          </w:p>
        </w:tc>
      </w:tr>
      <w:tr w:rsidR="0034209C" w14:paraId="41E976C9" w14:textId="77777777" w:rsidTr="000A2EF2">
        <w:tc>
          <w:tcPr>
            <w:tcW w:w="1843" w:type="dxa"/>
            <w:tcBorders>
              <w:left w:val="single" w:sz="4" w:space="0" w:color="auto"/>
              <w:bottom w:val="single" w:sz="4" w:space="0" w:color="auto"/>
            </w:tcBorders>
          </w:tcPr>
          <w:p w14:paraId="1627CF7F" w14:textId="77777777" w:rsidR="0034209C" w:rsidRDefault="0034209C" w:rsidP="0034209C">
            <w:pPr>
              <w:pStyle w:val="CRCoverPage"/>
              <w:spacing w:after="0"/>
              <w:rPr>
                <w:b/>
                <w:i/>
                <w:noProof/>
              </w:rPr>
            </w:pPr>
          </w:p>
        </w:tc>
        <w:tc>
          <w:tcPr>
            <w:tcW w:w="4677" w:type="dxa"/>
            <w:gridSpan w:val="8"/>
            <w:tcBorders>
              <w:bottom w:val="single" w:sz="4" w:space="0" w:color="auto"/>
            </w:tcBorders>
          </w:tcPr>
          <w:p w14:paraId="104FEC71" w14:textId="4752FB66" w:rsidR="0034209C" w:rsidRDefault="0034209C" w:rsidP="003420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E7275" w14:textId="77777777" w:rsidR="0034209C" w:rsidRDefault="0034209C" w:rsidP="0034209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E9D050" w14:textId="77777777" w:rsidR="0034209C" w:rsidRPr="007C2097" w:rsidRDefault="0034209C" w:rsidP="003420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209C" w14:paraId="57B82119" w14:textId="77777777" w:rsidTr="000A2EF2">
        <w:tc>
          <w:tcPr>
            <w:tcW w:w="1843" w:type="dxa"/>
          </w:tcPr>
          <w:p w14:paraId="347EE22C" w14:textId="77777777" w:rsidR="0034209C" w:rsidRDefault="0034209C" w:rsidP="0034209C">
            <w:pPr>
              <w:pStyle w:val="CRCoverPage"/>
              <w:spacing w:after="0"/>
              <w:rPr>
                <w:b/>
                <w:i/>
                <w:noProof/>
                <w:sz w:val="8"/>
                <w:szCs w:val="8"/>
              </w:rPr>
            </w:pPr>
          </w:p>
        </w:tc>
        <w:tc>
          <w:tcPr>
            <w:tcW w:w="7797" w:type="dxa"/>
            <w:gridSpan w:val="10"/>
          </w:tcPr>
          <w:p w14:paraId="02B79412" w14:textId="77777777" w:rsidR="0034209C" w:rsidRDefault="0034209C" w:rsidP="0034209C">
            <w:pPr>
              <w:pStyle w:val="CRCoverPage"/>
              <w:spacing w:after="0"/>
              <w:rPr>
                <w:noProof/>
                <w:sz w:val="8"/>
                <w:szCs w:val="8"/>
              </w:rPr>
            </w:pPr>
          </w:p>
        </w:tc>
      </w:tr>
      <w:tr w:rsidR="0034209C" w14:paraId="39DE5DD9" w14:textId="77777777" w:rsidTr="000A2EF2">
        <w:tc>
          <w:tcPr>
            <w:tcW w:w="2694" w:type="dxa"/>
            <w:gridSpan w:val="2"/>
            <w:tcBorders>
              <w:top w:val="single" w:sz="4" w:space="0" w:color="auto"/>
              <w:left w:val="single" w:sz="4" w:space="0" w:color="auto"/>
            </w:tcBorders>
          </w:tcPr>
          <w:p w14:paraId="4DDA9C84" w14:textId="77777777" w:rsidR="0034209C" w:rsidRDefault="0034209C" w:rsidP="003420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0F81D" w14:textId="743B2E39" w:rsidR="00A4017A" w:rsidRPr="0004131F" w:rsidRDefault="00A4017A" w:rsidP="00A4017A">
            <w:pPr>
              <w:rPr>
                <w:rFonts w:ascii="Arial" w:hAnsi="Arial" w:cs="Arial"/>
                <w:lang w:eastAsia="zh-CN"/>
              </w:rPr>
            </w:pPr>
            <w:r w:rsidRPr="0004131F">
              <w:rPr>
                <w:rFonts w:ascii="Arial" w:hAnsi="Arial" w:cs="Arial"/>
                <w:lang w:eastAsia="zh-CN"/>
              </w:rPr>
              <w:t>In the last meeting, an editor’s note, and subscription aspects for PRAS have been discussed</w:t>
            </w:r>
            <w:r w:rsidR="0004131F">
              <w:rPr>
                <w:rFonts w:ascii="Arial" w:hAnsi="Arial" w:cs="Arial"/>
                <w:lang w:eastAsia="zh-CN"/>
              </w:rPr>
              <w:t xml:space="preserve"> for use case 5.21</w:t>
            </w:r>
            <w:r w:rsidR="00DE6C01" w:rsidRPr="0004131F">
              <w:rPr>
                <w:rFonts w:ascii="Arial" w:hAnsi="Arial" w:cs="Arial"/>
                <w:lang w:eastAsia="zh-CN"/>
              </w:rPr>
              <w:t>:</w:t>
            </w:r>
            <w:r w:rsidRPr="0004131F">
              <w:rPr>
                <w:rFonts w:ascii="Arial" w:hAnsi="Arial" w:cs="Arial"/>
                <w:lang w:eastAsia="zh-CN"/>
              </w:rPr>
              <w:t xml:space="preserve"> </w:t>
            </w:r>
          </w:p>
          <w:p w14:paraId="7D3FDF7F" w14:textId="0B4BE979" w:rsidR="0004131F" w:rsidRDefault="00A4017A" w:rsidP="007958B1">
            <w:pPr>
              <w:pStyle w:val="ListParagraph"/>
              <w:numPr>
                <w:ilvl w:val="0"/>
                <w:numId w:val="2"/>
              </w:numPr>
              <w:rPr>
                <w:rFonts w:ascii="Arial" w:hAnsi="Arial" w:cs="Arial"/>
              </w:rPr>
            </w:pPr>
            <w:r w:rsidRPr="007958B1">
              <w:rPr>
                <w:rFonts w:ascii="Arial" w:hAnsi="Arial" w:cs="Arial"/>
              </w:rPr>
              <w:t>Editor’s Note: Authentication and authorization in these requirements need to be clarified.</w:t>
            </w:r>
          </w:p>
          <w:p w14:paraId="7A4886B8" w14:textId="77777777" w:rsidR="007958B1" w:rsidRPr="007958B1" w:rsidRDefault="007958B1" w:rsidP="007958B1">
            <w:pPr>
              <w:pStyle w:val="ListParagraph"/>
              <w:rPr>
                <w:rFonts w:ascii="Arial" w:hAnsi="Arial" w:cs="Arial"/>
              </w:rPr>
            </w:pPr>
          </w:p>
          <w:p w14:paraId="3AB8AA3D" w14:textId="675A297A" w:rsidR="007958B1" w:rsidRPr="00E73684" w:rsidRDefault="00A4017A" w:rsidP="00270FBC">
            <w:pPr>
              <w:pStyle w:val="ListParagraph"/>
              <w:numPr>
                <w:ilvl w:val="0"/>
                <w:numId w:val="2"/>
              </w:numPr>
              <w:rPr>
                <w:rFonts w:ascii="Arial" w:hAnsi="Arial" w:cs="Arial"/>
              </w:rPr>
            </w:pPr>
            <w:r w:rsidRPr="0004131F">
              <w:rPr>
                <w:rFonts w:ascii="Arial" w:hAnsi="Arial" w:cs="Arial"/>
              </w:rPr>
              <w:t xml:space="preserve">PRAS and </w:t>
            </w:r>
            <w:proofErr w:type="spellStart"/>
            <w:r w:rsidRPr="0004131F">
              <w:rPr>
                <w:rFonts w:ascii="Arial" w:hAnsi="Arial" w:cs="Arial"/>
              </w:rPr>
              <w:t>eRG</w:t>
            </w:r>
            <w:proofErr w:type="spellEnd"/>
            <w:r w:rsidRPr="0004131F">
              <w:rPr>
                <w:rFonts w:ascii="Arial" w:hAnsi="Arial" w:cs="Arial"/>
              </w:rPr>
              <w:t xml:space="preserve"> may be provided by the same or different operators</w:t>
            </w:r>
            <w:r w:rsidR="007958B1">
              <w:rPr>
                <w:rFonts w:ascii="Arial" w:hAnsi="Arial" w:cs="Arial"/>
              </w:rPr>
              <w:t>.</w:t>
            </w:r>
            <w:del w:id="3" w:author="Ellen-intel user9" w:date="2021-07-06T01:55:00Z">
              <w:r w:rsidR="007958B1" w:rsidRPr="00E73684" w:rsidDel="00B56A52">
                <w:rPr>
                  <w:rFonts w:ascii="Arial" w:hAnsi="Arial" w:cs="Arial"/>
                  <w:lang w:eastAsia="zh-CN"/>
                </w:rPr>
                <w:delText xml:space="preserve">The PRAS connects with </w:delText>
              </w:r>
              <w:r w:rsidR="007958B1" w:rsidRPr="00E73684" w:rsidDel="00B56A52">
                <w:rPr>
                  <w:rFonts w:ascii="Arial" w:hAnsi="Arial" w:cs="Arial"/>
                  <w:lang w:eastAsia="ko-KR"/>
                </w:rPr>
                <w:delText>the network using eRG using 3GPP or non-3GPP RAT and t</w:delText>
              </w:r>
              <w:r w:rsidR="007958B1" w:rsidRPr="00E73684" w:rsidDel="00B56A52">
                <w:rPr>
                  <w:rFonts w:ascii="Arial" w:hAnsi="Arial" w:cs="Arial"/>
                  <w:lang w:eastAsia="zh-CN"/>
                </w:rPr>
                <w:delText>he eRG can access the network also using 3GPP or non-3GPP access networks (e.g. WLAN, fixed broadband access network)</w:delText>
              </w:r>
            </w:del>
            <w:ins w:id="4" w:author="Ellen-intel user9" w:date="2021-07-06T01:55:00Z">
              <w:r w:rsidR="00B56A52" w:rsidRPr="00E73684">
                <w:rPr>
                  <w:rFonts w:ascii="Arial" w:hAnsi="Arial" w:cs="Arial"/>
                  <w:lang w:eastAsia="zh-CN"/>
                </w:rPr>
                <w:t xml:space="preserve"> </w:t>
              </w:r>
              <w:r w:rsidR="00270FBC" w:rsidRPr="00E73684">
                <w:rPr>
                  <w:rFonts w:ascii="Arial" w:hAnsi="Arial" w:cs="Arial"/>
                </w:rPr>
                <w:t xml:space="preserve">According to Annex A.3, the PRAS is part of the Customer Premises Network and therefore connected to the </w:t>
              </w:r>
              <w:proofErr w:type="spellStart"/>
              <w:r w:rsidR="00270FBC" w:rsidRPr="00E73684">
                <w:rPr>
                  <w:rFonts w:ascii="Arial" w:hAnsi="Arial" w:cs="Arial"/>
                </w:rPr>
                <w:t>eRG</w:t>
              </w:r>
              <w:proofErr w:type="spellEnd"/>
              <w:r w:rsidR="00270FBC" w:rsidRPr="00E73684">
                <w:rPr>
                  <w:rFonts w:ascii="Arial" w:hAnsi="Arial" w:cs="Arial"/>
                </w:rPr>
                <w:t xml:space="preserve"> us</w:t>
              </w:r>
            </w:ins>
            <w:ins w:id="5" w:author="Ellen-intel user9" w:date="2021-07-06T01:57:00Z">
              <w:r w:rsidR="009A42F0">
                <w:rPr>
                  <w:rFonts w:ascii="Arial" w:hAnsi="Arial" w:cs="Arial"/>
                </w:rPr>
                <w:t>ing</w:t>
              </w:r>
            </w:ins>
            <w:ins w:id="6" w:author="Ellen-intel user9" w:date="2021-07-06T01:55:00Z">
              <w:r w:rsidR="00270FBC" w:rsidRPr="00E73684">
                <w:rPr>
                  <w:rFonts w:ascii="Arial" w:hAnsi="Arial" w:cs="Arial"/>
                </w:rPr>
                <w:t xml:space="preserve"> any suitable non-3GPP technology (e.g. Ethernet, optical, </w:t>
              </w:r>
              <w:proofErr w:type="spellStart"/>
              <w:r w:rsidR="00270FBC" w:rsidRPr="00E73684">
                <w:rPr>
                  <w:rFonts w:ascii="Arial" w:hAnsi="Arial" w:cs="Arial"/>
                </w:rPr>
                <w:t>WiFi</w:t>
              </w:r>
              <w:proofErr w:type="spellEnd"/>
              <w:r w:rsidR="00270FBC" w:rsidRPr="00E73684">
                <w:rPr>
                  <w:rFonts w:ascii="Arial" w:hAnsi="Arial" w:cs="Arial"/>
                </w:rPr>
                <w:t>)</w:t>
              </w:r>
            </w:ins>
            <w:r w:rsidR="007958B1" w:rsidRPr="00E73684">
              <w:rPr>
                <w:rFonts w:ascii="Arial" w:hAnsi="Arial" w:cs="Arial"/>
                <w:lang w:eastAsia="zh-CN"/>
              </w:rPr>
              <w:t xml:space="preserve">. </w:t>
            </w:r>
            <w:r w:rsidR="007958B1" w:rsidRPr="00E73684">
              <w:rPr>
                <w:rFonts w:ascii="Arial" w:hAnsi="Arial" w:cs="Arial"/>
              </w:rPr>
              <w:t xml:space="preserve">It is expected that when a PRAS is manufactured, the deployment location and specific usage may not be known. </w:t>
            </w:r>
            <w:r w:rsidR="007958B1" w:rsidRPr="00E73684">
              <w:rPr>
                <w:rFonts w:ascii="Arial" w:hAnsi="Arial" w:cs="Arial"/>
                <w:lang w:eastAsia="zh-CN"/>
              </w:rPr>
              <w:t>In order to identify and manage the PRAS(es), a</w:t>
            </w:r>
            <w:r w:rsidR="00F715F9" w:rsidRPr="00E73684">
              <w:rPr>
                <w:rFonts w:ascii="Arial" w:hAnsi="Arial" w:cs="Arial"/>
                <w:lang w:eastAsia="zh-CN"/>
              </w:rPr>
              <w:t>n associated</w:t>
            </w:r>
            <w:r w:rsidR="007958B1" w:rsidRPr="00E73684">
              <w:rPr>
                <w:rFonts w:ascii="Arial" w:hAnsi="Arial" w:cs="Arial"/>
                <w:lang w:eastAsia="zh-CN"/>
              </w:rPr>
              <w:t xml:space="preserve"> subscription with the 5G network is needed, even if the access is done via non-3GPP access.</w:t>
            </w:r>
          </w:p>
          <w:p w14:paraId="7D37A66B" w14:textId="77777777" w:rsidR="007958B1" w:rsidRDefault="007958B1" w:rsidP="007958B1">
            <w:pPr>
              <w:pStyle w:val="ListParagraph"/>
              <w:rPr>
                <w:rFonts w:ascii="Arial" w:hAnsi="Arial" w:cs="Arial"/>
              </w:rPr>
            </w:pPr>
          </w:p>
          <w:p w14:paraId="56B35C07" w14:textId="053386F7" w:rsidR="0034209C" w:rsidRPr="007958B1" w:rsidRDefault="00A4017A" w:rsidP="00EF1044">
            <w:pPr>
              <w:pStyle w:val="ListParagraph"/>
              <w:numPr>
                <w:ilvl w:val="0"/>
                <w:numId w:val="2"/>
              </w:numPr>
              <w:rPr>
                <w:rFonts w:ascii="Arial" w:hAnsi="Arial" w:cs="Arial"/>
              </w:rPr>
            </w:pPr>
            <w:r w:rsidRPr="0004131F">
              <w:rPr>
                <w:rFonts w:ascii="Arial" w:hAnsi="Arial" w:cs="Arial"/>
              </w:rPr>
              <w:t>Support of different scenarios that allow PRAS subscription for being independent of PRAS identity.</w:t>
            </w:r>
            <w:r w:rsidR="00EF1044">
              <w:rPr>
                <w:rFonts w:ascii="Arial" w:hAnsi="Arial" w:cs="Arial"/>
              </w:rPr>
              <w:t xml:space="preserve"> </w:t>
            </w:r>
            <w:r w:rsidR="00EF1044" w:rsidRPr="00EF1044">
              <w:rPr>
                <w:rFonts w:ascii="Arial" w:hAnsi="Arial" w:cs="Arial"/>
                <w:lang w:eastAsia="zh-CN"/>
              </w:rPr>
              <w:t>The possible scenarios include:</w:t>
            </w:r>
            <w:r w:rsidR="00EF1044">
              <w:rPr>
                <w:rFonts w:ascii="Arial" w:hAnsi="Arial" w:cs="Arial"/>
                <w:lang w:eastAsia="zh-CN"/>
              </w:rPr>
              <w:t xml:space="preserve"> 1) </w:t>
            </w:r>
            <w:r w:rsidR="00EF1044" w:rsidRPr="00EF1044">
              <w:rPr>
                <w:rFonts w:ascii="Arial" w:hAnsi="Arial" w:cs="Arial"/>
              </w:rPr>
              <w:t>the PRAS(es) may be added to existing subscriptions, or part of a new subscription for the user</w:t>
            </w:r>
            <w:r w:rsidR="00F45FD5">
              <w:rPr>
                <w:rFonts w:ascii="Arial" w:hAnsi="Arial" w:cs="Arial"/>
              </w:rPr>
              <w:t>; 2) t</w:t>
            </w:r>
            <w:r w:rsidR="00EF1044" w:rsidRPr="00EF1044">
              <w:rPr>
                <w:rFonts w:ascii="Arial" w:hAnsi="Arial" w:cs="Arial"/>
              </w:rPr>
              <w:t xml:space="preserve">he PRAS may be leased. </w:t>
            </w:r>
            <w:r w:rsidR="00F45FD5">
              <w:rPr>
                <w:rFonts w:ascii="Arial" w:hAnsi="Arial" w:cs="Arial"/>
              </w:rPr>
              <w:t>That is, t</w:t>
            </w:r>
            <w:r w:rsidR="00EF1044" w:rsidRPr="00F45FD5">
              <w:rPr>
                <w:rFonts w:ascii="Arial" w:hAnsi="Arial" w:cs="Arial"/>
              </w:rPr>
              <w:t xml:space="preserve">he change in PRAS ownership should be possible when activating the </w:t>
            </w:r>
            <w:r w:rsidR="00EF1044" w:rsidRPr="00F45FD5">
              <w:rPr>
                <w:rFonts w:ascii="Arial" w:hAnsi="Arial" w:cs="Arial"/>
              </w:rPr>
              <w:lastRenderedPageBreak/>
              <w:t xml:space="preserve">PRAS by the preferred operator or a possible change of operators, etc. </w:t>
            </w:r>
            <w:r w:rsidRPr="00F45FD5">
              <w:rPr>
                <w:rFonts w:ascii="Arial" w:hAnsi="Arial" w:cs="Arial"/>
              </w:rPr>
              <w:t xml:space="preserve">  </w:t>
            </w:r>
          </w:p>
        </w:tc>
      </w:tr>
      <w:tr w:rsidR="0034209C" w14:paraId="1F43568A" w14:textId="77777777" w:rsidTr="000A2EF2">
        <w:tc>
          <w:tcPr>
            <w:tcW w:w="2694" w:type="dxa"/>
            <w:gridSpan w:val="2"/>
            <w:tcBorders>
              <w:left w:val="single" w:sz="4" w:space="0" w:color="auto"/>
            </w:tcBorders>
          </w:tcPr>
          <w:p w14:paraId="22C3177D"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3168DF18" w14:textId="77777777" w:rsidR="0034209C" w:rsidRDefault="0034209C" w:rsidP="0034209C">
            <w:pPr>
              <w:pStyle w:val="CRCoverPage"/>
              <w:spacing w:after="0"/>
              <w:rPr>
                <w:noProof/>
                <w:sz w:val="8"/>
                <w:szCs w:val="8"/>
              </w:rPr>
            </w:pPr>
          </w:p>
        </w:tc>
      </w:tr>
      <w:tr w:rsidR="0034209C" w14:paraId="69C98B85" w14:textId="77777777" w:rsidTr="000A2EF2">
        <w:tc>
          <w:tcPr>
            <w:tcW w:w="2694" w:type="dxa"/>
            <w:gridSpan w:val="2"/>
            <w:tcBorders>
              <w:left w:val="single" w:sz="4" w:space="0" w:color="auto"/>
            </w:tcBorders>
          </w:tcPr>
          <w:p w14:paraId="755BB629" w14:textId="77777777" w:rsidR="0034209C" w:rsidRDefault="0034209C" w:rsidP="003420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82BD7" w14:textId="3705767C" w:rsidR="003B18A1" w:rsidRDefault="00A4017A" w:rsidP="003B18A1">
            <w:pPr>
              <w:pStyle w:val="CRCoverPage"/>
              <w:spacing w:after="0"/>
              <w:ind w:left="100"/>
            </w:pPr>
            <w:r w:rsidRPr="00A33C93">
              <w:t>This PCR proposed to clarify the editor’s note and address subscriptions aspects for PRAS</w:t>
            </w:r>
            <w:r w:rsidR="003B18A1">
              <w:t xml:space="preserve"> </w:t>
            </w:r>
            <w:r w:rsidR="0090666F">
              <w:t xml:space="preserve">which can be handled </w:t>
            </w:r>
            <w:r w:rsidR="00310700">
              <w:t xml:space="preserve">in a way </w:t>
            </w:r>
            <w:r w:rsidR="0090666F">
              <w:t xml:space="preserve">similar to IoT devices </w:t>
            </w:r>
            <w:r w:rsidR="003B18A1">
              <w:t>by referring to TS22.261 clause 6.</w:t>
            </w:r>
            <w:r w:rsidR="00F554F0">
              <w:t xml:space="preserve">14 </w:t>
            </w:r>
            <w:r w:rsidR="003B18A1">
              <w:t>for IoT devices</w:t>
            </w:r>
            <w:r w:rsidR="00F554F0">
              <w:t xml:space="preserve"> with </w:t>
            </w:r>
            <w:r w:rsidR="0004131F">
              <w:t>the following supports:</w:t>
            </w:r>
          </w:p>
          <w:p w14:paraId="46725953" w14:textId="77777777" w:rsidR="003B18A1" w:rsidRDefault="003B18A1" w:rsidP="003B18A1">
            <w:pPr>
              <w:pStyle w:val="CRCoverPage"/>
              <w:spacing w:after="0"/>
              <w:ind w:left="100"/>
            </w:pPr>
          </w:p>
          <w:p w14:paraId="527BF458" w14:textId="0CB0BC48" w:rsidR="002C1832" w:rsidRDefault="002C1832" w:rsidP="0004131F">
            <w:pPr>
              <w:pStyle w:val="CRCoverPage"/>
              <w:spacing w:after="0"/>
              <w:rPr>
                <w:noProof/>
              </w:rPr>
            </w:pPr>
            <w:r>
              <w:rPr>
                <w:noProof/>
              </w:rPr>
              <w:t>T</w:t>
            </w:r>
            <w:r w:rsidR="00D37EB2" w:rsidRPr="00A33C93">
              <w:rPr>
                <w:noProof/>
              </w:rPr>
              <w:t xml:space="preserve">he PRAS needs to be managed securely and efficiently. </w:t>
            </w:r>
            <w:del w:id="7" w:author="Ellen-intel user11" w:date="2021-07-06T15:28:00Z">
              <w:r w:rsidR="00D37EB2" w:rsidRPr="00A33C93" w:rsidDel="00EC1FB9">
                <w:rPr>
                  <w:noProof/>
                </w:rPr>
                <w:delText xml:space="preserve">A method of dynamic subscription generation and management is needed in addition to statically provisioned subscription. </w:delText>
              </w:r>
            </w:del>
            <w:r w:rsidR="00D37EB2" w:rsidRPr="00A33C93">
              <w:rPr>
                <w:noProof/>
              </w:rPr>
              <w:t xml:space="preserve">Once the </w:t>
            </w:r>
            <w:r w:rsidR="009C4540">
              <w:rPr>
                <w:noProof/>
              </w:rPr>
              <w:t xml:space="preserve">associated </w:t>
            </w:r>
            <w:r w:rsidR="00D37EB2" w:rsidRPr="00A33C93">
              <w:rPr>
                <w:noProof/>
              </w:rPr>
              <w:t xml:space="preserve">subscription is established, subscription management becomes necessary, for example, </w:t>
            </w:r>
          </w:p>
          <w:p w14:paraId="03A293D7" w14:textId="2574B5E5" w:rsidR="00666E59" w:rsidDel="00EC1FB9" w:rsidRDefault="00D37EB2" w:rsidP="00EC1FB9">
            <w:pPr>
              <w:pStyle w:val="ListParagraph"/>
              <w:numPr>
                <w:ilvl w:val="0"/>
                <w:numId w:val="5"/>
              </w:numPr>
              <w:rPr>
                <w:del w:id="8" w:author="Ellen-intel user11" w:date="2021-07-06T15:28:00Z"/>
                <w:rFonts w:ascii="Arial" w:hAnsi="Arial" w:cs="Arial"/>
              </w:rPr>
            </w:pPr>
            <w:r w:rsidRPr="0004131F">
              <w:rPr>
                <w:rFonts w:ascii="Arial" w:hAnsi="Arial" w:cs="Arial"/>
              </w:rPr>
              <w:t>to modify the subscription when the ownership of the PRAS changes</w:t>
            </w:r>
            <w:del w:id="9" w:author="Ellen-intel user11" w:date="2021-07-06T15:28:00Z">
              <w:r w:rsidRPr="0004131F" w:rsidDel="00EC1FB9">
                <w:rPr>
                  <w:rFonts w:ascii="Arial" w:hAnsi="Arial" w:cs="Arial"/>
                </w:rPr>
                <w:delText xml:space="preserve">, </w:delText>
              </w:r>
            </w:del>
          </w:p>
          <w:p w14:paraId="5A682E6A" w14:textId="0972DEB2" w:rsidR="00793F23" w:rsidRPr="00666E59" w:rsidRDefault="00D37EB2" w:rsidP="00EC1FB9">
            <w:pPr>
              <w:pStyle w:val="ListParagraph"/>
              <w:numPr>
                <w:ilvl w:val="0"/>
                <w:numId w:val="5"/>
              </w:numPr>
              <w:rPr>
                <w:rFonts w:ascii="Arial" w:hAnsi="Arial" w:cs="Arial"/>
              </w:rPr>
              <w:pPrChange w:id="10" w:author="Ellen-intel user11" w:date="2021-07-06T15:28:00Z">
                <w:pPr>
                  <w:pStyle w:val="ListParagraph"/>
                  <w:numPr>
                    <w:numId w:val="5"/>
                  </w:numPr>
                  <w:ind w:left="1080" w:hanging="360"/>
                </w:pPr>
              </w:pPrChange>
            </w:pPr>
            <w:del w:id="11" w:author="Ellen-intel user11" w:date="2021-07-06T15:28:00Z">
              <w:r w:rsidRPr="00666E59" w:rsidDel="00EC1FB9">
                <w:rPr>
                  <w:rFonts w:ascii="Arial" w:hAnsi="Arial" w:cs="Arial"/>
                </w:rPr>
                <w:delText>to update or refresh credentials due to suspected leakage or theft of security keys or as a preventive measure</w:delText>
              </w:r>
            </w:del>
            <w:r w:rsidRPr="00666E59">
              <w:rPr>
                <w:rFonts w:ascii="Arial" w:hAnsi="Arial" w:cs="Arial"/>
              </w:rPr>
              <w:t>.</w:t>
            </w:r>
          </w:p>
        </w:tc>
      </w:tr>
      <w:tr w:rsidR="0034209C" w14:paraId="07F6438C" w14:textId="77777777" w:rsidTr="000A2EF2">
        <w:tc>
          <w:tcPr>
            <w:tcW w:w="2694" w:type="dxa"/>
            <w:gridSpan w:val="2"/>
            <w:tcBorders>
              <w:left w:val="single" w:sz="4" w:space="0" w:color="auto"/>
            </w:tcBorders>
          </w:tcPr>
          <w:p w14:paraId="73FA668C"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683D0503" w14:textId="77777777" w:rsidR="0034209C" w:rsidRDefault="0034209C" w:rsidP="0034209C">
            <w:pPr>
              <w:pStyle w:val="CRCoverPage"/>
              <w:spacing w:after="0"/>
              <w:rPr>
                <w:noProof/>
                <w:sz w:val="8"/>
                <w:szCs w:val="8"/>
              </w:rPr>
            </w:pPr>
          </w:p>
        </w:tc>
      </w:tr>
      <w:tr w:rsidR="0034209C" w14:paraId="102D070A" w14:textId="77777777" w:rsidTr="000A2EF2">
        <w:tc>
          <w:tcPr>
            <w:tcW w:w="2694" w:type="dxa"/>
            <w:gridSpan w:val="2"/>
            <w:tcBorders>
              <w:left w:val="single" w:sz="4" w:space="0" w:color="auto"/>
              <w:bottom w:val="single" w:sz="4" w:space="0" w:color="auto"/>
            </w:tcBorders>
          </w:tcPr>
          <w:p w14:paraId="0D8A0437" w14:textId="77777777" w:rsidR="0034209C" w:rsidRDefault="0034209C" w:rsidP="003420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067DC" w14:textId="793BD98C" w:rsidR="0034209C" w:rsidRDefault="00522C40" w:rsidP="00522C40">
            <w:pPr>
              <w:pStyle w:val="CRCoverPage"/>
              <w:spacing w:after="0"/>
              <w:rPr>
                <w:noProof/>
              </w:rPr>
            </w:pPr>
            <w:r>
              <w:rPr>
                <w:noProof/>
              </w:rPr>
              <w:t xml:space="preserve">  Unresolved Editor’s note</w:t>
            </w:r>
            <w:r w:rsidR="00793F23">
              <w:rPr>
                <w:noProof/>
              </w:rPr>
              <w:t xml:space="preserve"> and PRAS subscription aspects</w:t>
            </w:r>
          </w:p>
        </w:tc>
      </w:tr>
      <w:tr w:rsidR="0034209C" w14:paraId="7DF69A52" w14:textId="77777777" w:rsidTr="000A2EF2">
        <w:tc>
          <w:tcPr>
            <w:tcW w:w="2694" w:type="dxa"/>
            <w:gridSpan w:val="2"/>
          </w:tcPr>
          <w:p w14:paraId="2A73D33E" w14:textId="77777777" w:rsidR="0034209C" w:rsidRDefault="0034209C" w:rsidP="0034209C">
            <w:pPr>
              <w:pStyle w:val="CRCoverPage"/>
              <w:spacing w:after="0"/>
              <w:rPr>
                <w:b/>
                <w:i/>
                <w:noProof/>
                <w:sz w:val="8"/>
                <w:szCs w:val="8"/>
              </w:rPr>
            </w:pPr>
          </w:p>
        </w:tc>
        <w:tc>
          <w:tcPr>
            <w:tcW w:w="6946" w:type="dxa"/>
            <w:gridSpan w:val="9"/>
          </w:tcPr>
          <w:p w14:paraId="387BBC61" w14:textId="77777777" w:rsidR="0034209C" w:rsidRDefault="0034209C" w:rsidP="0034209C">
            <w:pPr>
              <w:pStyle w:val="CRCoverPage"/>
              <w:spacing w:after="0"/>
              <w:rPr>
                <w:noProof/>
                <w:sz w:val="8"/>
                <w:szCs w:val="8"/>
              </w:rPr>
            </w:pPr>
          </w:p>
        </w:tc>
      </w:tr>
      <w:tr w:rsidR="0034209C" w14:paraId="30B25EC5" w14:textId="77777777" w:rsidTr="000A2EF2">
        <w:tc>
          <w:tcPr>
            <w:tcW w:w="2694" w:type="dxa"/>
            <w:gridSpan w:val="2"/>
            <w:tcBorders>
              <w:top w:val="single" w:sz="4" w:space="0" w:color="auto"/>
              <w:left w:val="single" w:sz="4" w:space="0" w:color="auto"/>
            </w:tcBorders>
          </w:tcPr>
          <w:p w14:paraId="788B27C2" w14:textId="77777777" w:rsidR="0034209C" w:rsidRDefault="0034209C" w:rsidP="003420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133F1" w14:textId="43693E41" w:rsidR="0034209C" w:rsidRPr="0092640A" w:rsidRDefault="00F623A2" w:rsidP="0034209C">
            <w:pPr>
              <w:pStyle w:val="CRCoverPage"/>
              <w:spacing w:after="0"/>
              <w:ind w:left="100"/>
              <w:rPr>
                <w:rFonts w:eastAsiaTheme="minorEastAsia"/>
                <w:noProof/>
                <w:lang w:eastAsia="zh-TW"/>
              </w:rPr>
            </w:pPr>
            <w:r>
              <w:rPr>
                <w:noProof/>
              </w:rPr>
              <w:t>5.21</w:t>
            </w:r>
            <w:r w:rsidR="009027A5">
              <w:rPr>
                <w:noProof/>
              </w:rPr>
              <w:t>.6</w:t>
            </w:r>
          </w:p>
        </w:tc>
      </w:tr>
      <w:tr w:rsidR="0034209C" w14:paraId="29079DFD" w14:textId="77777777" w:rsidTr="000A2EF2">
        <w:tc>
          <w:tcPr>
            <w:tcW w:w="2694" w:type="dxa"/>
            <w:gridSpan w:val="2"/>
            <w:tcBorders>
              <w:left w:val="single" w:sz="4" w:space="0" w:color="auto"/>
            </w:tcBorders>
          </w:tcPr>
          <w:p w14:paraId="45EA8A93"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51D30F87" w14:textId="77777777" w:rsidR="0034209C" w:rsidRDefault="0034209C" w:rsidP="0034209C">
            <w:pPr>
              <w:pStyle w:val="CRCoverPage"/>
              <w:spacing w:after="0"/>
              <w:rPr>
                <w:noProof/>
                <w:sz w:val="8"/>
                <w:szCs w:val="8"/>
              </w:rPr>
            </w:pPr>
          </w:p>
        </w:tc>
      </w:tr>
      <w:tr w:rsidR="0034209C" w14:paraId="3F90C4C6" w14:textId="77777777" w:rsidTr="000A2EF2">
        <w:tc>
          <w:tcPr>
            <w:tcW w:w="2694" w:type="dxa"/>
            <w:gridSpan w:val="2"/>
            <w:tcBorders>
              <w:left w:val="single" w:sz="4" w:space="0" w:color="auto"/>
            </w:tcBorders>
          </w:tcPr>
          <w:p w14:paraId="2444B4A0" w14:textId="77777777" w:rsidR="0034209C" w:rsidRDefault="0034209C" w:rsidP="00342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21D10" w14:textId="77777777" w:rsidR="0034209C" w:rsidRDefault="0034209C" w:rsidP="00342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1DED4" w14:textId="77777777" w:rsidR="0034209C" w:rsidRDefault="0034209C" w:rsidP="0034209C">
            <w:pPr>
              <w:pStyle w:val="CRCoverPage"/>
              <w:spacing w:after="0"/>
              <w:jc w:val="center"/>
              <w:rPr>
                <w:b/>
                <w:caps/>
                <w:noProof/>
              </w:rPr>
            </w:pPr>
            <w:r>
              <w:rPr>
                <w:b/>
                <w:caps/>
                <w:noProof/>
              </w:rPr>
              <w:t>N</w:t>
            </w:r>
          </w:p>
        </w:tc>
        <w:tc>
          <w:tcPr>
            <w:tcW w:w="2977" w:type="dxa"/>
            <w:gridSpan w:val="4"/>
          </w:tcPr>
          <w:p w14:paraId="67BE5A22" w14:textId="77777777" w:rsidR="0034209C" w:rsidRDefault="0034209C" w:rsidP="003420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4B281" w14:textId="77777777" w:rsidR="0034209C" w:rsidRDefault="0034209C" w:rsidP="0034209C">
            <w:pPr>
              <w:pStyle w:val="CRCoverPage"/>
              <w:spacing w:after="0"/>
              <w:ind w:left="99"/>
              <w:rPr>
                <w:noProof/>
              </w:rPr>
            </w:pPr>
          </w:p>
        </w:tc>
      </w:tr>
      <w:tr w:rsidR="0034209C" w14:paraId="32FEC8BD" w14:textId="77777777" w:rsidTr="000A2EF2">
        <w:tc>
          <w:tcPr>
            <w:tcW w:w="2694" w:type="dxa"/>
            <w:gridSpan w:val="2"/>
            <w:tcBorders>
              <w:left w:val="single" w:sz="4" w:space="0" w:color="auto"/>
            </w:tcBorders>
          </w:tcPr>
          <w:p w14:paraId="2FD9A577" w14:textId="77777777" w:rsidR="0034209C" w:rsidRDefault="0034209C" w:rsidP="00342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D8F49"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EC12E" w14:textId="77777777" w:rsidR="0034209C" w:rsidRDefault="0034209C" w:rsidP="0034209C">
            <w:pPr>
              <w:pStyle w:val="CRCoverPage"/>
              <w:spacing w:after="0"/>
              <w:jc w:val="center"/>
              <w:rPr>
                <w:b/>
                <w:caps/>
                <w:noProof/>
              </w:rPr>
            </w:pPr>
            <w:r>
              <w:rPr>
                <w:b/>
                <w:caps/>
                <w:noProof/>
              </w:rPr>
              <w:t>X</w:t>
            </w:r>
          </w:p>
        </w:tc>
        <w:tc>
          <w:tcPr>
            <w:tcW w:w="2977" w:type="dxa"/>
            <w:gridSpan w:val="4"/>
          </w:tcPr>
          <w:p w14:paraId="3A25DD80" w14:textId="77777777" w:rsidR="0034209C" w:rsidRDefault="0034209C" w:rsidP="003420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AF3E88" w14:textId="77777777" w:rsidR="0034209C" w:rsidRDefault="0034209C" w:rsidP="0034209C">
            <w:pPr>
              <w:pStyle w:val="CRCoverPage"/>
              <w:spacing w:after="0"/>
              <w:ind w:left="99"/>
              <w:rPr>
                <w:noProof/>
              </w:rPr>
            </w:pPr>
            <w:r>
              <w:rPr>
                <w:noProof/>
              </w:rPr>
              <w:t xml:space="preserve">TS/TR ... CR ... </w:t>
            </w:r>
          </w:p>
        </w:tc>
      </w:tr>
      <w:tr w:rsidR="0034209C" w14:paraId="431FE0F0" w14:textId="77777777" w:rsidTr="000A2EF2">
        <w:tc>
          <w:tcPr>
            <w:tcW w:w="2694" w:type="dxa"/>
            <w:gridSpan w:val="2"/>
            <w:tcBorders>
              <w:left w:val="single" w:sz="4" w:space="0" w:color="auto"/>
            </w:tcBorders>
          </w:tcPr>
          <w:p w14:paraId="7367D2A0" w14:textId="77777777" w:rsidR="0034209C" w:rsidRDefault="0034209C" w:rsidP="00342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82767"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C8E2E" w14:textId="77777777" w:rsidR="0034209C" w:rsidRDefault="0034209C" w:rsidP="0034209C">
            <w:pPr>
              <w:pStyle w:val="CRCoverPage"/>
              <w:spacing w:after="0"/>
              <w:jc w:val="center"/>
              <w:rPr>
                <w:b/>
                <w:caps/>
                <w:noProof/>
              </w:rPr>
            </w:pPr>
            <w:r>
              <w:rPr>
                <w:b/>
                <w:caps/>
                <w:noProof/>
              </w:rPr>
              <w:t>X</w:t>
            </w:r>
          </w:p>
        </w:tc>
        <w:tc>
          <w:tcPr>
            <w:tcW w:w="2977" w:type="dxa"/>
            <w:gridSpan w:val="4"/>
          </w:tcPr>
          <w:p w14:paraId="08476CFB" w14:textId="77777777" w:rsidR="0034209C" w:rsidRDefault="0034209C" w:rsidP="003420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2C8CBC" w14:textId="77777777" w:rsidR="0034209C" w:rsidRDefault="0034209C" w:rsidP="0034209C">
            <w:pPr>
              <w:pStyle w:val="CRCoverPage"/>
              <w:spacing w:after="0"/>
              <w:ind w:left="99"/>
              <w:rPr>
                <w:noProof/>
              </w:rPr>
            </w:pPr>
            <w:r>
              <w:rPr>
                <w:noProof/>
              </w:rPr>
              <w:t xml:space="preserve">TS/TR ... CR ... </w:t>
            </w:r>
          </w:p>
        </w:tc>
      </w:tr>
      <w:tr w:rsidR="0034209C" w14:paraId="508F8B57" w14:textId="77777777" w:rsidTr="000A2EF2">
        <w:tc>
          <w:tcPr>
            <w:tcW w:w="2694" w:type="dxa"/>
            <w:gridSpan w:val="2"/>
            <w:tcBorders>
              <w:left w:val="single" w:sz="4" w:space="0" w:color="auto"/>
            </w:tcBorders>
          </w:tcPr>
          <w:p w14:paraId="39052C75" w14:textId="77777777" w:rsidR="0034209C" w:rsidRDefault="0034209C" w:rsidP="00342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87531B"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BFB0A" w14:textId="77777777" w:rsidR="0034209C" w:rsidRDefault="0034209C" w:rsidP="0034209C">
            <w:pPr>
              <w:pStyle w:val="CRCoverPage"/>
              <w:spacing w:after="0"/>
              <w:jc w:val="center"/>
              <w:rPr>
                <w:b/>
                <w:caps/>
                <w:noProof/>
              </w:rPr>
            </w:pPr>
            <w:r>
              <w:rPr>
                <w:b/>
                <w:caps/>
                <w:noProof/>
              </w:rPr>
              <w:t>X</w:t>
            </w:r>
          </w:p>
        </w:tc>
        <w:tc>
          <w:tcPr>
            <w:tcW w:w="2977" w:type="dxa"/>
            <w:gridSpan w:val="4"/>
          </w:tcPr>
          <w:p w14:paraId="752A8C5D" w14:textId="77777777" w:rsidR="0034209C" w:rsidRDefault="0034209C" w:rsidP="003420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7D4E7" w14:textId="77777777" w:rsidR="0034209C" w:rsidRDefault="0034209C" w:rsidP="0034209C">
            <w:pPr>
              <w:pStyle w:val="CRCoverPage"/>
              <w:spacing w:after="0"/>
              <w:ind w:left="99"/>
              <w:rPr>
                <w:noProof/>
              </w:rPr>
            </w:pPr>
            <w:r>
              <w:rPr>
                <w:noProof/>
              </w:rPr>
              <w:t xml:space="preserve">TS/TR ... CR ... </w:t>
            </w:r>
          </w:p>
        </w:tc>
      </w:tr>
      <w:tr w:rsidR="0034209C" w14:paraId="36D7CA75" w14:textId="77777777" w:rsidTr="000A2EF2">
        <w:tc>
          <w:tcPr>
            <w:tcW w:w="2694" w:type="dxa"/>
            <w:gridSpan w:val="2"/>
            <w:tcBorders>
              <w:left w:val="single" w:sz="4" w:space="0" w:color="auto"/>
            </w:tcBorders>
          </w:tcPr>
          <w:p w14:paraId="2DE17853" w14:textId="77777777" w:rsidR="0034209C" w:rsidRDefault="0034209C" w:rsidP="0034209C">
            <w:pPr>
              <w:pStyle w:val="CRCoverPage"/>
              <w:spacing w:after="0"/>
              <w:rPr>
                <w:b/>
                <w:i/>
                <w:noProof/>
              </w:rPr>
            </w:pPr>
          </w:p>
        </w:tc>
        <w:tc>
          <w:tcPr>
            <w:tcW w:w="6946" w:type="dxa"/>
            <w:gridSpan w:val="9"/>
            <w:tcBorders>
              <w:right w:val="single" w:sz="4" w:space="0" w:color="auto"/>
            </w:tcBorders>
          </w:tcPr>
          <w:p w14:paraId="3DD1DB53" w14:textId="77777777" w:rsidR="0034209C" w:rsidRDefault="0034209C" w:rsidP="0034209C">
            <w:pPr>
              <w:pStyle w:val="CRCoverPage"/>
              <w:spacing w:after="0"/>
              <w:rPr>
                <w:noProof/>
              </w:rPr>
            </w:pPr>
          </w:p>
        </w:tc>
      </w:tr>
      <w:tr w:rsidR="0034209C" w14:paraId="4B702139" w14:textId="77777777" w:rsidTr="000A2EF2">
        <w:tc>
          <w:tcPr>
            <w:tcW w:w="2694" w:type="dxa"/>
            <w:gridSpan w:val="2"/>
            <w:tcBorders>
              <w:left w:val="single" w:sz="4" w:space="0" w:color="auto"/>
              <w:bottom w:val="single" w:sz="4" w:space="0" w:color="auto"/>
            </w:tcBorders>
          </w:tcPr>
          <w:p w14:paraId="0F7EB30A" w14:textId="77777777" w:rsidR="0034209C" w:rsidRDefault="0034209C" w:rsidP="003420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73385" w14:textId="06F8B021" w:rsidR="0034209C" w:rsidRDefault="001E6B11" w:rsidP="0034209C">
            <w:pPr>
              <w:pStyle w:val="CRCoverPage"/>
              <w:spacing w:after="0"/>
              <w:ind w:left="100"/>
              <w:rPr>
                <w:noProof/>
              </w:rPr>
            </w:pPr>
            <w:r>
              <w:rPr>
                <w:noProof/>
              </w:rPr>
              <w:t>The changes in use case 5.21 will also have to be reflected in consolidated requirements. This is done in a separate CR for the consolidated requirements.</w:t>
            </w:r>
          </w:p>
        </w:tc>
      </w:tr>
      <w:tr w:rsidR="0034209C" w:rsidRPr="008863B9" w14:paraId="4571FB16" w14:textId="77777777" w:rsidTr="000A2EF2">
        <w:tc>
          <w:tcPr>
            <w:tcW w:w="2694" w:type="dxa"/>
            <w:gridSpan w:val="2"/>
            <w:tcBorders>
              <w:top w:val="single" w:sz="4" w:space="0" w:color="auto"/>
              <w:bottom w:val="single" w:sz="4" w:space="0" w:color="auto"/>
            </w:tcBorders>
          </w:tcPr>
          <w:p w14:paraId="27B7727B" w14:textId="77777777" w:rsidR="0034209C" w:rsidRPr="008863B9" w:rsidRDefault="0034209C" w:rsidP="003420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AFAC4E" w14:textId="77777777" w:rsidR="0034209C" w:rsidRPr="008863B9" w:rsidRDefault="0034209C" w:rsidP="0034209C">
            <w:pPr>
              <w:pStyle w:val="CRCoverPage"/>
              <w:spacing w:after="0"/>
              <w:ind w:left="100"/>
              <w:rPr>
                <w:noProof/>
                <w:sz w:val="8"/>
                <w:szCs w:val="8"/>
              </w:rPr>
            </w:pPr>
          </w:p>
        </w:tc>
      </w:tr>
      <w:tr w:rsidR="0034209C" w14:paraId="11332479" w14:textId="77777777" w:rsidTr="000A2EF2">
        <w:tc>
          <w:tcPr>
            <w:tcW w:w="2694" w:type="dxa"/>
            <w:gridSpan w:val="2"/>
            <w:tcBorders>
              <w:top w:val="single" w:sz="4" w:space="0" w:color="auto"/>
              <w:left w:val="single" w:sz="4" w:space="0" w:color="auto"/>
              <w:bottom w:val="single" w:sz="4" w:space="0" w:color="auto"/>
            </w:tcBorders>
          </w:tcPr>
          <w:p w14:paraId="40BA5129" w14:textId="77777777" w:rsidR="0034209C" w:rsidRDefault="0034209C" w:rsidP="003420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86763" w14:textId="77777777" w:rsidR="0034209C" w:rsidRDefault="0034209C" w:rsidP="0034209C">
            <w:pPr>
              <w:pStyle w:val="CRCoverPage"/>
              <w:spacing w:after="0"/>
              <w:ind w:left="100"/>
              <w:rPr>
                <w:noProof/>
              </w:rPr>
            </w:pPr>
          </w:p>
        </w:tc>
      </w:tr>
    </w:tbl>
    <w:p w14:paraId="720AF1D2" w14:textId="77777777" w:rsidR="0034209C" w:rsidRDefault="0034209C" w:rsidP="000A2EF2">
      <w:pPr>
        <w:pStyle w:val="CRCoverPage"/>
        <w:spacing w:after="0"/>
        <w:rPr>
          <w:noProof/>
          <w:sz w:val="8"/>
          <w:szCs w:val="8"/>
        </w:rPr>
      </w:pPr>
    </w:p>
    <w:p w14:paraId="025C1BEF" w14:textId="477B6E7F" w:rsidR="0034209C" w:rsidRDefault="0034209C" w:rsidP="0034209C"/>
    <w:p w14:paraId="654ADD25" w14:textId="0412BA93" w:rsidR="000100C0" w:rsidRDefault="000100C0" w:rsidP="0034209C"/>
    <w:p w14:paraId="5D8C3C9E" w14:textId="77777777" w:rsidR="000100C0" w:rsidRDefault="000100C0" w:rsidP="003420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144C4411" w14:textId="77777777" w:rsidR="006D5ADB" w:rsidRPr="00D170B6" w:rsidRDefault="006D5ADB" w:rsidP="006D5ADB">
      <w:pPr>
        <w:pStyle w:val="Heading2"/>
      </w:pPr>
      <w:bookmarkStart w:id="12" w:name="_Toc72791835"/>
      <w:bookmarkStart w:id="13" w:name="_Toc57625551"/>
      <w:r w:rsidRPr="00D170B6">
        <w:t>5.</w:t>
      </w:r>
      <w:r>
        <w:t>21</w:t>
      </w:r>
      <w:r w:rsidRPr="00D170B6">
        <w:t xml:space="preserve"> </w:t>
      </w:r>
      <w:r>
        <w:tab/>
        <w:t xml:space="preserve">Identification, Authentication, and Authorization for </w:t>
      </w:r>
      <w:r w:rsidRPr="00D170B6">
        <w:t>Premises Radio Access Station</w:t>
      </w:r>
      <w:r>
        <w:t>s</w:t>
      </w:r>
      <w:bookmarkEnd w:id="12"/>
    </w:p>
    <w:p w14:paraId="4CDBF18E" w14:textId="77777777" w:rsidR="006D5ADB" w:rsidRPr="009242AB" w:rsidRDefault="006D5ADB" w:rsidP="006D5ADB">
      <w:pPr>
        <w:pStyle w:val="Heading3"/>
      </w:pPr>
      <w:bookmarkStart w:id="14" w:name="_Toc72791836"/>
      <w:r w:rsidRPr="009242AB">
        <w:t>5.</w:t>
      </w:r>
      <w:r>
        <w:t>21</w:t>
      </w:r>
      <w:r w:rsidRPr="009242AB">
        <w:t>.1</w:t>
      </w:r>
      <w:r w:rsidRPr="009242AB">
        <w:tab/>
        <w:t>Description</w:t>
      </w:r>
      <w:bookmarkEnd w:id="13"/>
      <w:bookmarkEnd w:id="14"/>
    </w:p>
    <w:p w14:paraId="2CCEA2F6" w14:textId="77777777" w:rsidR="006D5ADB" w:rsidRDefault="006D5ADB" w:rsidP="006D5ADB">
      <w:r>
        <w:t xml:space="preserve">To ensure providing the secure connectivity for UEs connected to 5G network via </w:t>
      </w:r>
      <w:r w:rsidRPr="009242AB">
        <w:t>Premises Radio Access Stations</w:t>
      </w:r>
      <w:r>
        <w:t xml:space="preserve"> (PRAS) behind </w:t>
      </w:r>
      <w:proofErr w:type="spellStart"/>
      <w:r>
        <w:t>eRG</w:t>
      </w:r>
      <w:proofErr w:type="spellEnd"/>
      <w:r>
        <w:t>,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has not previously </w:t>
      </w:r>
      <w:r w:rsidRPr="002B214E">
        <w:t>been provided with credentials</w:t>
      </w:r>
      <w:r>
        <w:t xml:space="preserve">. </w:t>
      </w:r>
    </w:p>
    <w:p w14:paraId="0E4E910F" w14:textId="77777777" w:rsidR="006D5ADB" w:rsidRDefault="006D5ADB" w:rsidP="006D5ADB">
      <w:r w:rsidRPr="00506AE5">
        <w:t xml:space="preserve">The use case is to ensure that there is 3GPP mechanism to protect the weak-link between </w:t>
      </w:r>
      <w:r>
        <w:t>these (</w:t>
      </w:r>
      <w:r w:rsidRPr="00506AE5">
        <w:t>assuming untrusted</w:t>
      </w:r>
      <w:r>
        <w:t xml:space="preserve">) </w:t>
      </w:r>
      <w:r w:rsidRPr="00506AE5">
        <w:t>PRAS</w:t>
      </w:r>
      <w:r>
        <w:t>(es) not provided by the operators</w:t>
      </w:r>
      <w:r w:rsidRPr="00506AE5">
        <w:t xml:space="preserve"> and the </w:t>
      </w:r>
      <w:proofErr w:type="spellStart"/>
      <w:r w:rsidRPr="00506AE5">
        <w:t>eRG</w:t>
      </w:r>
      <w:proofErr w:type="spellEnd"/>
      <w:r w:rsidRPr="00506AE5">
        <w:t xml:space="preserve">. </w:t>
      </w:r>
    </w:p>
    <w:p w14:paraId="771FB02E" w14:textId="77777777" w:rsidR="006D5ADB" w:rsidRPr="009242AB" w:rsidRDefault="006D5ADB" w:rsidP="006D5ADB">
      <w:pPr>
        <w:pStyle w:val="Heading3"/>
      </w:pPr>
      <w:bookmarkStart w:id="15" w:name="_Toc57625552"/>
      <w:bookmarkStart w:id="16" w:name="_Toc72791837"/>
      <w:r w:rsidRPr="009242AB">
        <w:lastRenderedPageBreak/>
        <w:t>5.</w:t>
      </w:r>
      <w:r>
        <w:t>21</w:t>
      </w:r>
      <w:r w:rsidRPr="009242AB">
        <w:t>.2</w:t>
      </w:r>
      <w:r w:rsidRPr="009242AB">
        <w:tab/>
        <w:t>Pre-conditions</w:t>
      </w:r>
      <w:bookmarkEnd w:id="15"/>
      <w:bookmarkEnd w:id="16"/>
    </w:p>
    <w:p w14:paraId="15B6DCB5" w14:textId="77777777" w:rsidR="006D5ADB" w:rsidRDefault="006D5ADB" w:rsidP="006D5ADB">
      <w:r>
        <w:t xml:space="preserve">Alicia purchased a promotion deal from her smartphone’s operator </w:t>
      </w:r>
      <w:proofErr w:type="spellStart"/>
      <w:r>
        <w:t>Wallowa</w:t>
      </w:r>
      <w:proofErr w:type="spellEnd"/>
      <w:r>
        <w:t xml:space="preserve"> to upgrade her home network with a bundle package including one </w:t>
      </w:r>
      <w:proofErr w:type="spellStart"/>
      <w:r>
        <w:t>eRG</w:t>
      </w:r>
      <w:proofErr w:type="spellEnd"/>
      <w:r>
        <w:t xml:space="preserve"> and one PRAS-A. When receiving both devices, Alicia installed the </w:t>
      </w:r>
      <w:proofErr w:type="spellStart"/>
      <w:r>
        <w:t>eRG</w:t>
      </w:r>
      <w:proofErr w:type="spellEnd"/>
      <w:r>
        <w:t xml:space="preserve"> and PRAS-A in the second floor and connected both via wireline. Alicia powered on both devices. Both devices register to the 5G network and are provisioned with configuration of operation settings and authorizations from the 5G network. Both </w:t>
      </w:r>
      <w:proofErr w:type="spellStart"/>
      <w:r>
        <w:t>eRG</w:t>
      </w:r>
      <w:proofErr w:type="spellEnd"/>
      <w:r>
        <w:t xml:space="preserve"> and the PRAS-A are up and running well to provide 5G coverage in Alicia’s home. </w:t>
      </w:r>
    </w:p>
    <w:p w14:paraId="233DD94F" w14:textId="77777777" w:rsidR="006D5ADB" w:rsidRDefault="006D5ADB" w:rsidP="006D5ADB">
      <w:r>
        <w:t>Later, Alicia found there were still some coverage holes in the corner of the first floor so she decided to purchase one</w:t>
      </w:r>
      <w:r w:rsidRPr="009242AB">
        <w:t xml:space="preserve"> </w:t>
      </w:r>
      <w:r>
        <w:t>PRAS-B which is</w:t>
      </w:r>
      <w:r w:rsidRPr="009242AB">
        <w:t xml:space="preserve"> not provided by the operator</w:t>
      </w:r>
      <w:r>
        <w:t xml:space="preserve"> and has not previously provided with credentials which thus considered as untrusted devices for the operator’s network. </w:t>
      </w:r>
    </w:p>
    <w:p w14:paraId="16C65F1A" w14:textId="77777777" w:rsidR="006D5ADB" w:rsidRDefault="006D5ADB" w:rsidP="006D5ADB">
      <w:r w:rsidRPr="003F2083">
        <w:t xml:space="preserve">When returning home, </w:t>
      </w:r>
      <w:r w:rsidRPr="009242AB">
        <w:t>Ali</w:t>
      </w:r>
      <w:r>
        <w:t>cia</w:t>
      </w:r>
      <w:r w:rsidRPr="009242AB">
        <w:t xml:space="preserve"> logs on to h</w:t>
      </w:r>
      <w:r>
        <w:t>er</w:t>
      </w:r>
      <w:r w:rsidRPr="009242AB">
        <w:t xml:space="preserve"> account on </w:t>
      </w:r>
      <w:r>
        <w:t xml:space="preserve">Operator </w:t>
      </w:r>
      <w:proofErr w:type="spellStart"/>
      <w:r>
        <w:t>Wallowa</w:t>
      </w:r>
      <w:r w:rsidRPr="009242AB">
        <w:t>'s</w:t>
      </w:r>
      <w:proofErr w:type="spellEnd"/>
      <w:r w:rsidRPr="009242AB">
        <w:t xml:space="preserve"> portal to </w:t>
      </w:r>
      <w:r>
        <w:t xml:space="preserve">upgrade the </w:t>
      </w:r>
      <w:proofErr w:type="spellStart"/>
      <w:r>
        <w:t>eRG</w:t>
      </w:r>
      <w:proofErr w:type="spellEnd"/>
      <w:r>
        <w:t xml:space="preserve">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w:t>
      </w:r>
      <w:proofErr w:type="spellStart"/>
      <w:r>
        <w:t>eRG</w:t>
      </w:r>
      <w:proofErr w:type="spellEnd"/>
      <w:r>
        <w:t>, which it will be connected with tethering connection</w:t>
      </w:r>
      <w:r w:rsidRPr="009242AB">
        <w:t>.</w:t>
      </w:r>
      <w:r>
        <w:t xml:space="preserve"> </w:t>
      </w:r>
    </w:p>
    <w:p w14:paraId="533B3326" w14:textId="77777777" w:rsidR="006D5ADB" w:rsidRPr="009242AB" w:rsidRDefault="006D5ADB" w:rsidP="006D5ADB">
      <w:r>
        <w:t xml:space="preserve">Alicia installed the PRAS-B in the first floor and connected the PRAS-B to 5G network via operator’s </w:t>
      </w:r>
      <w:proofErr w:type="spellStart"/>
      <w:r>
        <w:t>eRG</w:t>
      </w:r>
      <w:proofErr w:type="spellEnd"/>
      <w:r>
        <w:t>.</w:t>
      </w:r>
    </w:p>
    <w:p w14:paraId="21261651" w14:textId="77777777" w:rsidR="006D5ADB" w:rsidRPr="009242AB" w:rsidRDefault="006D5ADB" w:rsidP="006D5ADB">
      <w:pPr>
        <w:pStyle w:val="Heading3"/>
      </w:pPr>
      <w:bookmarkStart w:id="17" w:name="_Toc57625553"/>
      <w:bookmarkStart w:id="18" w:name="_Toc72791838"/>
      <w:r w:rsidRPr="009242AB">
        <w:t>5.</w:t>
      </w:r>
      <w:r>
        <w:t>21</w:t>
      </w:r>
      <w:r w:rsidRPr="009242AB">
        <w:t>.3</w:t>
      </w:r>
      <w:r w:rsidRPr="009242AB">
        <w:tab/>
        <w:t>Service Flows</w:t>
      </w:r>
      <w:bookmarkEnd w:id="17"/>
      <w:bookmarkEnd w:id="18"/>
    </w:p>
    <w:p w14:paraId="4D32EF47" w14:textId="77777777" w:rsidR="006D5ADB" w:rsidRPr="00F13F48" w:rsidRDefault="006D5ADB" w:rsidP="006D5ADB">
      <w:pPr>
        <w:pStyle w:val="B1"/>
      </w:pPr>
      <w:r>
        <w:t>1</w:t>
      </w:r>
      <w:r w:rsidRPr="00F13F48">
        <w:t>.</w:t>
      </w:r>
      <w:r w:rsidRPr="00F13F48">
        <w:tab/>
        <w:t>Alicia turns on the PRAS</w:t>
      </w:r>
      <w:r>
        <w:t>-B</w:t>
      </w:r>
      <w:r w:rsidRPr="00F13F48">
        <w:t xml:space="preserve"> and connects the PRAS</w:t>
      </w:r>
      <w:r>
        <w:t>-B</w:t>
      </w:r>
      <w:r w:rsidRPr="00F13F48">
        <w:t xml:space="preserve"> to the </w:t>
      </w:r>
      <w:proofErr w:type="spellStart"/>
      <w:r w:rsidRPr="00F13F48">
        <w:t>eRG</w:t>
      </w:r>
      <w:proofErr w:type="spellEnd"/>
      <w:r w:rsidRPr="00F13F48">
        <w:t>. The PRAS</w:t>
      </w:r>
      <w:r>
        <w:t>-B</w:t>
      </w:r>
      <w:r w:rsidRPr="00F13F48">
        <w:t xml:space="preserve"> connects to 5G network via the </w:t>
      </w:r>
      <w:proofErr w:type="spellStart"/>
      <w:r w:rsidRPr="00F13F48">
        <w:t>eRG</w:t>
      </w:r>
      <w:proofErr w:type="spellEnd"/>
      <w:r w:rsidRPr="00F13F48">
        <w:t xml:space="preserve">. </w:t>
      </w:r>
      <w:r>
        <w:t xml:space="preserve">The 5G system detects that </w:t>
      </w:r>
      <w:r w:rsidRPr="002B214E">
        <w:t>PRAS</w:t>
      </w:r>
      <w:r>
        <w:t>-B</w:t>
      </w:r>
      <w:r w:rsidRPr="002B214E">
        <w:t xml:space="preserve"> has not previously been provided with credentials</w:t>
      </w:r>
      <w:r>
        <w:t xml:space="preserve"> and then provision a credential to the PRAS-B which may be based on </w:t>
      </w:r>
      <w:proofErr w:type="spellStart"/>
      <w:r>
        <w:t>eRG</w:t>
      </w:r>
      <w:proofErr w:type="spellEnd"/>
      <w:r>
        <w:t xml:space="preserve"> subscription or PRAS subscription if available. </w:t>
      </w:r>
      <w:r w:rsidRPr="00F13F48">
        <w:t xml:space="preserve">Operator </w:t>
      </w:r>
      <w:proofErr w:type="spellStart"/>
      <w:r w:rsidRPr="00F13F48">
        <w:t>Wallowa’s</w:t>
      </w:r>
      <w:proofErr w:type="spellEnd"/>
      <w:r w:rsidRPr="00F13F48">
        <w:t xml:space="preserve"> 5G network identifies, authenticates, and authorizes the PRAS</w:t>
      </w:r>
      <w:r>
        <w:t>-B based on the credentials provided to the PRAS</w:t>
      </w:r>
      <w:r w:rsidRPr="00F13F48">
        <w:t xml:space="preserve">. </w:t>
      </w:r>
    </w:p>
    <w:p w14:paraId="36124611" w14:textId="77777777" w:rsidR="006D5ADB" w:rsidRPr="0065032F" w:rsidRDefault="006D5ADB" w:rsidP="006D5ADB">
      <w:pPr>
        <w:pStyle w:val="B1"/>
      </w:pPr>
      <w:r>
        <w:t>2</w:t>
      </w:r>
      <w:r w:rsidRPr="00F13F48">
        <w:t xml:space="preserve">. </w:t>
      </w:r>
      <w:r w:rsidRPr="00F13F48">
        <w:tab/>
        <w:t xml:space="preserve">The 5G network provisions configurations, e.g. PRAS operation authorization, operator’s settings, etc., to the PRAS via </w:t>
      </w:r>
      <w:proofErr w:type="spellStart"/>
      <w:r w:rsidRPr="00F13F48">
        <w:t>eRG</w:t>
      </w:r>
      <w:proofErr w:type="spellEnd"/>
      <w:r w:rsidRPr="00F13F48">
        <w:t>.</w:t>
      </w:r>
      <w:r w:rsidRPr="0065032F">
        <w:t xml:space="preserve"> </w:t>
      </w:r>
    </w:p>
    <w:p w14:paraId="7616DAC1" w14:textId="77777777" w:rsidR="006D5ADB" w:rsidRPr="0065032F" w:rsidRDefault="006D5ADB" w:rsidP="006D5ADB">
      <w:pPr>
        <w:pStyle w:val="B1"/>
      </w:pPr>
      <w:r>
        <w:t>3</w:t>
      </w:r>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19" w:name="_Hlk65010108"/>
      <w:r w:rsidRPr="0065032F">
        <w:t xml:space="preserve">Operator </w:t>
      </w:r>
      <w:proofErr w:type="spellStart"/>
      <w:r w:rsidRPr="0065032F">
        <w:t>Wallowa's</w:t>
      </w:r>
      <w:proofErr w:type="spellEnd"/>
      <w:r w:rsidRPr="0065032F">
        <w:t xml:space="preserve"> 5G network</w:t>
      </w:r>
      <w:bookmarkEnd w:id="19"/>
      <w:r>
        <w:t xml:space="preserve"> </w:t>
      </w:r>
      <w:r w:rsidRPr="0065032F">
        <w:t xml:space="preserve">via </w:t>
      </w:r>
      <w:proofErr w:type="spellStart"/>
      <w:r w:rsidRPr="0065032F">
        <w:t>eRG</w:t>
      </w:r>
      <w:proofErr w:type="spellEnd"/>
      <w:r>
        <w:t xml:space="preserve"> based on provisioned PRAS-B configuration</w:t>
      </w:r>
      <w:r w:rsidRPr="0065032F">
        <w:t>.</w:t>
      </w:r>
    </w:p>
    <w:p w14:paraId="65D3237C" w14:textId="77777777" w:rsidR="006D5ADB" w:rsidRPr="0065032F" w:rsidRDefault="006D5ADB" w:rsidP="006D5ADB">
      <w:pPr>
        <w:pStyle w:val="B1"/>
      </w:pPr>
      <w:r>
        <w:t>4</w:t>
      </w:r>
      <w:r w:rsidRPr="0065032F">
        <w:t xml:space="preserve">.  The Operator </w:t>
      </w:r>
      <w:proofErr w:type="spellStart"/>
      <w:r w:rsidRPr="0065032F">
        <w:t>Wallowa</w:t>
      </w:r>
      <w:r w:rsidRPr="00F13F48">
        <w:t>’</w:t>
      </w:r>
      <w:r w:rsidRPr="0065032F">
        <w:t>s</w:t>
      </w:r>
      <w:proofErr w:type="spellEnd"/>
      <w:r w:rsidRPr="0065032F">
        <w:t xml:space="preserve">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w:t>
      </w:r>
      <w:r>
        <w:t xml:space="preserve">the provisioned credentials and configuration </w:t>
      </w:r>
      <w:r w:rsidRPr="0065032F">
        <w:t>of the PRAS</w:t>
      </w:r>
      <w:r>
        <w:t>-B</w:t>
      </w:r>
      <w:r w:rsidRPr="0065032F">
        <w:t xml:space="preserve">. </w:t>
      </w:r>
    </w:p>
    <w:p w14:paraId="7005322C" w14:textId="77777777" w:rsidR="006D5ADB" w:rsidRPr="0065032F" w:rsidRDefault="006D5ADB" w:rsidP="006D5ADB">
      <w:pPr>
        <w:pStyle w:val="B1"/>
      </w:pPr>
      <w:r>
        <w:t>5</w:t>
      </w:r>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 xml:space="preserve">and connected to Operator </w:t>
      </w:r>
      <w:proofErr w:type="spellStart"/>
      <w:r w:rsidRPr="0065032F">
        <w:t>Wallowa</w:t>
      </w:r>
      <w:r w:rsidRPr="00F13F48">
        <w:t>’</w:t>
      </w:r>
      <w:r w:rsidRPr="0065032F">
        <w:t>s</w:t>
      </w:r>
      <w:proofErr w:type="spellEnd"/>
      <w:r w:rsidRPr="0065032F">
        <w:t xml:space="preserve"> network via </w:t>
      </w:r>
      <w:proofErr w:type="spellStart"/>
      <w:r w:rsidRPr="0065032F">
        <w:t>eRG</w:t>
      </w:r>
      <w:proofErr w:type="spellEnd"/>
      <w:r w:rsidRPr="0065032F">
        <w:t xml:space="preserve"> and are now fully operational.</w:t>
      </w:r>
    </w:p>
    <w:p w14:paraId="1262B1EE" w14:textId="77777777" w:rsidR="006D5ADB" w:rsidRPr="0065032F" w:rsidRDefault="006D5ADB" w:rsidP="006D5ADB">
      <w:pPr>
        <w:pStyle w:val="Heading3"/>
      </w:pPr>
      <w:bookmarkStart w:id="20" w:name="_Toc57625554"/>
      <w:bookmarkStart w:id="21" w:name="_Toc72791839"/>
      <w:r w:rsidRPr="0065032F">
        <w:t>5.</w:t>
      </w:r>
      <w:r>
        <w:t>21</w:t>
      </w:r>
      <w:r w:rsidRPr="0065032F">
        <w:t>.4</w:t>
      </w:r>
      <w:r w:rsidRPr="0065032F">
        <w:tab/>
        <w:t>Post-conditions</w:t>
      </w:r>
      <w:bookmarkEnd w:id="20"/>
      <w:bookmarkEnd w:id="21"/>
    </w:p>
    <w:p w14:paraId="6F50B952" w14:textId="77777777" w:rsidR="006D5ADB" w:rsidRPr="0065032F" w:rsidRDefault="006D5ADB" w:rsidP="006D5ADB">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w:t>
      </w:r>
      <w:proofErr w:type="spellStart"/>
      <w:r w:rsidRPr="0065032F">
        <w:t>eRG</w:t>
      </w:r>
      <w:proofErr w:type="spellEnd"/>
      <w:r w:rsidRPr="0065032F">
        <w:t xml:space="preserve"> are secure because both PRAS</w:t>
      </w:r>
      <w:r>
        <w:t>(es)</w:t>
      </w:r>
      <w:r w:rsidRPr="0065032F">
        <w:t xml:space="preserve"> connected via operator’s </w:t>
      </w:r>
      <w:proofErr w:type="spellStart"/>
      <w:r w:rsidRPr="0065032F">
        <w:t>eRG</w:t>
      </w:r>
      <w:proofErr w:type="spellEnd"/>
      <w:r w:rsidRPr="0065032F">
        <w:t xml:space="preserve"> are authenticated, authorized, and managed by the operator. </w:t>
      </w:r>
    </w:p>
    <w:p w14:paraId="06E27208" w14:textId="77777777" w:rsidR="006D5ADB" w:rsidRPr="000E4455" w:rsidRDefault="006D5ADB" w:rsidP="006D5ADB">
      <w:pPr>
        <w:rPr>
          <w:rFonts w:eastAsia="Calibri"/>
        </w:rPr>
      </w:pPr>
      <w:r w:rsidRPr="0065032F">
        <w:t xml:space="preserve">Alicia can now connect her UEs to </w:t>
      </w:r>
      <w:r>
        <w:t>both</w:t>
      </w:r>
      <w:r w:rsidRPr="0065032F">
        <w:t xml:space="preserve"> P</w:t>
      </w:r>
      <w:r>
        <w:t>RAS(es)</w:t>
      </w:r>
      <w:r w:rsidRPr="0065032F">
        <w:t>. She is happy that she can speak to the phone</w:t>
      </w:r>
      <w:r>
        <w:t xml:space="preserve"> when walking around the house with good 5G service coverage</w:t>
      </w:r>
      <w:r w:rsidRPr="009242AB">
        <w:t>.</w:t>
      </w:r>
    </w:p>
    <w:p w14:paraId="383D5E78" w14:textId="77777777" w:rsidR="006D5ADB" w:rsidRPr="009242AB" w:rsidRDefault="006D5ADB" w:rsidP="006D5ADB">
      <w:pPr>
        <w:pStyle w:val="Heading3"/>
      </w:pPr>
      <w:bookmarkStart w:id="22" w:name="_Toc57625555"/>
      <w:bookmarkStart w:id="23" w:name="_Toc72791840"/>
      <w:r w:rsidRPr="009242AB">
        <w:t>5.</w:t>
      </w:r>
      <w:r>
        <w:t>21</w:t>
      </w:r>
      <w:r w:rsidRPr="009242AB">
        <w:t>.5</w:t>
      </w:r>
      <w:r w:rsidRPr="009242AB">
        <w:tab/>
        <w:t>Existing features partly or fully covering the use case functionality</w:t>
      </w:r>
      <w:bookmarkEnd w:id="22"/>
      <w:bookmarkEnd w:id="23"/>
    </w:p>
    <w:p w14:paraId="255DF8F6" w14:textId="77777777" w:rsidR="006D5ADB" w:rsidRDefault="006D5ADB" w:rsidP="006D5ADB">
      <w:r>
        <w:t>The following service requirement in 3GPP TS 22.101 [11] clause 26a provide the principle for user centric identifiers and authentication and authorization by the 3GPP system:</w:t>
      </w:r>
    </w:p>
    <w:p w14:paraId="2124C744" w14:textId="77777777" w:rsidR="006D5ADB" w:rsidRDefault="006D5ADB" w:rsidP="006D5ADB">
      <w:pPr>
        <w:ind w:left="720"/>
        <w:rPr>
          <w:rFonts w:eastAsia="SimSun"/>
          <w:i/>
          <w:iCs/>
        </w:rPr>
      </w:pPr>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p>
    <w:p w14:paraId="1AFD43A3" w14:textId="77777777" w:rsidR="006D5ADB" w:rsidRDefault="006D5ADB" w:rsidP="006D5ADB">
      <w:r w:rsidRPr="002634D1">
        <w:t xml:space="preserve">In the </w:t>
      </w:r>
      <w:r>
        <w:t>3GPP </w:t>
      </w:r>
      <w:r w:rsidRPr="002634D1">
        <w:t>TS</w:t>
      </w:r>
      <w:r>
        <w:t> </w:t>
      </w:r>
      <w:r w:rsidRPr="002634D1">
        <w:t xml:space="preserve">22.101 </w:t>
      </w:r>
      <w:r>
        <w:t xml:space="preserve">[11] </w:t>
      </w:r>
      <w:r w:rsidRPr="002634D1">
        <w:t xml:space="preserve">clause 26a, the 5G network operator can act as an identity provider for </w:t>
      </w:r>
      <w:r>
        <w:t>U</w:t>
      </w:r>
      <w:r w:rsidRPr="002634D1">
        <w:t>sers</w:t>
      </w:r>
      <w:bookmarkStart w:id="24" w:name="_Hlk47860676"/>
      <w:r>
        <w:t>, e.g.</w:t>
      </w:r>
      <w:r w:rsidRPr="002634D1">
        <w:t xml:space="preserve"> an individual human user, using a UE with a certain subscription, or an application running on or connecting </w:t>
      </w:r>
      <w:r>
        <w:t xml:space="preserve">to </w:t>
      </w:r>
      <w:r w:rsidRPr="002634D1">
        <w:t xml:space="preserve">a UE, </w:t>
      </w:r>
      <w:r w:rsidRPr="002634D1">
        <w:lastRenderedPageBreak/>
        <w:t>or a device (</w:t>
      </w:r>
      <w:r>
        <w:t>"</w:t>
      </w:r>
      <w:r w:rsidRPr="002634D1">
        <w:t>thing</w:t>
      </w:r>
      <w:r>
        <w:t>"</w:t>
      </w:r>
      <w:r w:rsidRPr="002634D1">
        <w:t xml:space="preserve">) behind a gateway UE. </w:t>
      </w:r>
      <w:bookmarkEnd w:id="24"/>
      <w:r>
        <w:t>These Users are associated to the 3GPP devices (UE or gateway UE) which are 5G subscribers of 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w:t>
      </w:r>
      <w:proofErr w:type="spellStart"/>
      <w:r>
        <w:t>eRG</w:t>
      </w:r>
      <w:proofErr w:type="spellEnd"/>
      <w:r>
        <w:t>) that provides tethering connection</w:t>
      </w:r>
      <w:r w:rsidRPr="00E9170E">
        <w:t xml:space="preserve">. </w:t>
      </w:r>
    </w:p>
    <w:p w14:paraId="01188615" w14:textId="77777777" w:rsidR="006D5ADB" w:rsidRPr="009242AB" w:rsidRDefault="006D5ADB" w:rsidP="006D5ADB">
      <w:pPr>
        <w:pStyle w:val="Heading3"/>
      </w:pPr>
      <w:bookmarkStart w:id="25" w:name="_Toc57625556"/>
      <w:bookmarkStart w:id="26" w:name="_Toc72791841"/>
      <w:r w:rsidRPr="009242AB">
        <w:t>5.</w:t>
      </w:r>
      <w:r>
        <w:t>21</w:t>
      </w:r>
      <w:r w:rsidRPr="009242AB">
        <w:t>.6</w:t>
      </w:r>
      <w:r w:rsidRPr="009242AB">
        <w:tab/>
        <w:t>Potential New Requirements needed to support the use case</w:t>
      </w:r>
      <w:bookmarkEnd w:id="25"/>
      <w:bookmarkEnd w:id="26"/>
    </w:p>
    <w:p w14:paraId="24DC7A25" w14:textId="21100D82" w:rsidR="006D5ADB" w:rsidDel="006779F2" w:rsidRDefault="006D5ADB" w:rsidP="006D5ADB">
      <w:pPr>
        <w:pStyle w:val="EditorsNote"/>
        <w:rPr>
          <w:del w:id="27" w:author="Ellen-intel user8" w:date="2021-06-24T11:59:00Z"/>
        </w:rPr>
      </w:pPr>
      <w:del w:id="28" w:author="Ellen-intel user8" w:date="2021-06-24T11:59:00Z">
        <w:r w:rsidRPr="0079407A" w:rsidDel="006779F2">
          <w:delText>Editor’s Note: Authentication and authorization in these requirements need to be clarified.</w:delText>
        </w:r>
      </w:del>
    </w:p>
    <w:p w14:paraId="39469EDB" w14:textId="197DE465" w:rsidR="006D5ADB" w:rsidRDefault="006D5ADB" w:rsidP="006D5ADB">
      <w:r w:rsidRPr="00D10840">
        <w:t>[PR 5.</w:t>
      </w:r>
      <w:r>
        <w:t>21</w:t>
      </w:r>
      <w:r w:rsidRPr="00D10840">
        <w:t>.6-00</w:t>
      </w:r>
      <w:r>
        <w:t>1</w:t>
      </w:r>
      <w:r w:rsidRPr="00D10840">
        <w:t xml:space="preserve">] The 5G </w:t>
      </w:r>
      <w:r w:rsidRPr="009141E4">
        <w:t xml:space="preserve">system </w:t>
      </w:r>
      <w:r w:rsidRPr="00D10840">
        <w:t xml:space="preserve">shall provide </w:t>
      </w:r>
      <w:r>
        <w:t xml:space="preserve">support for a network operator </w:t>
      </w:r>
      <w:r w:rsidRPr="00D10840">
        <w:t>to authenticate</w:t>
      </w:r>
      <w:r>
        <w:t xml:space="preserve"> a PRAS</w:t>
      </w:r>
      <w:ins w:id="29" w:author="Ellen-intel user8" w:date="2021-06-24T11:59:00Z">
        <w:r w:rsidR="00DA6ACE">
          <w:t xml:space="preserve"> based on the identification of the PRAS and associated subscription</w:t>
        </w:r>
      </w:ins>
      <w:r>
        <w:t>.</w:t>
      </w:r>
    </w:p>
    <w:p w14:paraId="65490C7D" w14:textId="53548340" w:rsidR="006D5ADB" w:rsidRDefault="006D5ADB" w:rsidP="006D5ADB">
      <w:r w:rsidRPr="0079407A">
        <w:t>[PR 5.21.6-002] The 5G system shall provide support for a network operator to authorize a PRAS for its use in a CPN</w:t>
      </w:r>
      <w:ins w:id="30" w:author="Ellen-intel user8" w:date="2021-06-24T11:59:00Z">
        <w:r w:rsidR="00693576">
          <w:t xml:space="preserve"> based on the authorizations in associated subscriptions</w:t>
        </w:r>
      </w:ins>
      <w:r w:rsidRPr="0079407A">
        <w:t>.</w:t>
      </w:r>
    </w:p>
    <w:p w14:paraId="3E710029" w14:textId="6437EA52" w:rsidR="006D5ADB" w:rsidRPr="00D10840" w:rsidRDefault="006D5ADB" w:rsidP="006D5ADB">
      <w:r w:rsidRPr="00D10840">
        <w:t>[PR 5.</w:t>
      </w:r>
      <w:r>
        <w:t>21</w:t>
      </w:r>
      <w:r w:rsidRPr="00D10840">
        <w:t>.6-00</w:t>
      </w:r>
      <w:r>
        <w:t>3</w:t>
      </w:r>
      <w:r w:rsidRPr="00D10840">
        <w:t>]</w:t>
      </w:r>
      <w:r>
        <w:t xml:space="preserve"> The 5G system shall </w:t>
      </w:r>
      <w:r w:rsidRPr="002B214E">
        <w:t xml:space="preserve">support a </w:t>
      </w:r>
      <w:r>
        <w:t xml:space="preserve">secure </w:t>
      </w:r>
      <w:r w:rsidRPr="002B214E">
        <w:t xml:space="preserve">mechanism </w:t>
      </w:r>
      <w:ins w:id="31" w:author="Ellen-intel user8" w:date="2021-06-24T12:35:00Z">
        <w:r w:rsidR="00525DA4">
          <w:t xml:space="preserve">for the network operator </w:t>
        </w:r>
      </w:ins>
      <w:r w:rsidRPr="002B214E">
        <w:t xml:space="preserve">to </w:t>
      </w:r>
      <w:ins w:id="32" w:author="Ellen-intel user8" w:date="2021-06-24T12:34:00Z">
        <w:r w:rsidR="004D4C16">
          <w:t xml:space="preserve">remotely provision </w:t>
        </w:r>
      </w:ins>
      <w:del w:id="33" w:author="Ellen-intel user8" w:date="2021-06-24T12:34:00Z">
        <w:r w:rsidRPr="002B214E" w:rsidDel="004D4C16">
          <w:delText xml:space="preserve">provide </w:delText>
        </w:r>
      </w:del>
      <w:r w:rsidRPr="002B214E">
        <w:t xml:space="preserve">credentials to a </w:t>
      </w:r>
      <w:ins w:id="34" w:author="Ellen-intel user8" w:date="2021-06-24T12:00:00Z">
        <w:del w:id="35" w:author="Ellen-intel user10" w:date="2021-07-06T08:44:00Z">
          <w:r w:rsidR="00AA2E2F" w:rsidRPr="00C821A7" w:rsidDel="00B85467">
            <w:delText>uniquely identifiable and verifiably secure</w:delText>
          </w:r>
          <w:r w:rsidR="00AA2E2F" w:rsidRPr="002B214E" w:rsidDel="00B85467">
            <w:delText xml:space="preserve"> </w:delText>
          </w:r>
        </w:del>
      </w:ins>
      <w:r w:rsidRPr="002B214E">
        <w:t>PRAS</w:t>
      </w:r>
      <w:r>
        <w:t>.</w:t>
      </w:r>
    </w:p>
    <w:p w14:paraId="101FFC30" w14:textId="62E9B47D" w:rsidR="006D5ADB" w:rsidDel="00502628" w:rsidRDefault="006D5ADB" w:rsidP="006D5ADB">
      <w:pPr>
        <w:rPr>
          <w:del w:id="36" w:author="Ellen-intel user8" w:date="2021-06-04T12:29:00Z"/>
        </w:rPr>
      </w:pPr>
      <w:r w:rsidRPr="00D10840">
        <w:t>[PR 5.</w:t>
      </w:r>
      <w:r>
        <w:t>21</w:t>
      </w:r>
      <w:r w:rsidRPr="00D10840">
        <w:t>.6-00</w:t>
      </w:r>
      <w:r>
        <w:t>4</w:t>
      </w:r>
      <w:r w:rsidRPr="00D10840">
        <w:t xml:space="preserve">] The 5G system shall provide mechanisms </w:t>
      </w:r>
      <w:r>
        <w:t xml:space="preserve">for the network operator </w:t>
      </w:r>
      <w:r w:rsidRPr="00D10840">
        <w:t xml:space="preserve">to provision </w:t>
      </w:r>
      <w:r>
        <w:t>an authenticated PRAS</w:t>
      </w:r>
      <w:r w:rsidRPr="00D10840">
        <w:t xml:space="preserve"> </w:t>
      </w:r>
      <w:r>
        <w:t xml:space="preserve">with operation </w:t>
      </w:r>
      <w:r w:rsidRPr="00D10840">
        <w:t>settings</w:t>
      </w:r>
      <w:r>
        <w:t>, e.g. carrier frequencies</w:t>
      </w:r>
      <w:r w:rsidRPr="003C3717">
        <w:t>.</w:t>
      </w:r>
    </w:p>
    <w:p w14:paraId="216CDB4F" w14:textId="77777777" w:rsidR="00987690" w:rsidRDefault="00B763CA" w:rsidP="00B763CA">
      <w:pPr>
        <w:rPr>
          <w:ins w:id="37" w:author="Ellen-intel user10" w:date="2021-07-06T08:57:00Z"/>
        </w:rPr>
      </w:pPr>
      <w:ins w:id="38" w:author="Ellen-intel user1" w:date="2021-06-28T14:57:00Z">
        <w:r w:rsidRPr="00DB13DD">
          <w:t>[PR 5.21.6-00</w:t>
        </w:r>
        <w:r w:rsidRPr="00DB13DD">
          <w:rPr>
            <w:rFonts w:eastAsiaTheme="minorEastAsia"/>
            <w:lang w:val="en-US" w:eastAsia="zh-TW"/>
          </w:rPr>
          <w:t>5</w:t>
        </w:r>
        <w:r w:rsidRPr="00DB13DD">
          <w:t xml:space="preserve">] </w:t>
        </w:r>
        <w:r w:rsidRPr="00DB13DD">
          <w:rPr>
            <w:lang w:eastAsia="zh-CN"/>
          </w:rPr>
          <w:t xml:space="preserve">A PRAS shall have associated 3GPP subscription </w:t>
        </w:r>
        <w:r w:rsidRPr="00DB13DD">
          <w:t xml:space="preserve">and be identifiable by the core network (e.g. for management purposes or </w:t>
        </w:r>
        <w:r>
          <w:t>to provide backhaul connectivity to the PRAS</w:t>
        </w:r>
        <w:r w:rsidRPr="00DB13DD">
          <w:t xml:space="preserve">). </w:t>
        </w:r>
      </w:ins>
    </w:p>
    <w:p w14:paraId="2F52CC2F" w14:textId="13E2FC94" w:rsidR="00B763CA" w:rsidRPr="00734D2E" w:rsidRDefault="00987690" w:rsidP="00B763CA">
      <w:pPr>
        <w:rPr>
          <w:ins w:id="39" w:author="Ellen-intel user1" w:date="2021-06-28T14:57:00Z"/>
        </w:rPr>
      </w:pPr>
      <w:ins w:id="40" w:author="Ellen-intel user10" w:date="2021-07-06T08:58:00Z">
        <w:r w:rsidRPr="00DB13DD">
          <w:t>[PR 5.21.6-00</w:t>
        </w:r>
        <w:r>
          <w:rPr>
            <w:rFonts w:eastAsiaTheme="minorEastAsia"/>
            <w:lang w:val="en-US" w:eastAsia="zh-TW"/>
          </w:rPr>
          <w:t>6</w:t>
        </w:r>
        <w:r w:rsidRPr="00DB13DD">
          <w:t>]</w:t>
        </w:r>
        <w:r>
          <w:t xml:space="preserve"> </w:t>
        </w:r>
      </w:ins>
      <w:ins w:id="41" w:author="Ellen-intel user1" w:date="2021-06-28T14:57:00Z">
        <w:r w:rsidR="00B763CA" w:rsidRPr="00DB13DD">
          <w:rPr>
            <w:color w:val="FF0000"/>
            <w:lang w:eastAsia="zh-CN"/>
          </w:rPr>
          <w:t xml:space="preserve">The operators </w:t>
        </w:r>
        <w:r w:rsidR="00B763CA">
          <w:rPr>
            <w:color w:val="FF0000"/>
            <w:lang w:eastAsia="zh-CN"/>
          </w:rPr>
          <w:t>for the subscription associated with the</w:t>
        </w:r>
        <w:r w:rsidR="00B763CA" w:rsidRPr="00DB13DD">
          <w:rPr>
            <w:color w:val="FF0000"/>
            <w:lang w:eastAsia="zh-CN"/>
          </w:rPr>
          <w:t xml:space="preserve"> PRAS may be different</w:t>
        </w:r>
        <w:r w:rsidR="00B763CA">
          <w:rPr>
            <w:color w:val="FF0000"/>
            <w:lang w:eastAsia="zh-CN"/>
          </w:rPr>
          <w:t xml:space="preserve"> from the operator associated with the </w:t>
        </w:r>
        <w:proofErr w:type="spellStart"/>
        <w:r w:rsidR="00B763CA">
          <w:rPr>
            <w:color w:val="FF0000"/>
            <w:lang w:eastAsia="zh-CN"/>
          </w:rPr>
          <w:t>eRG</w:t>
        </w:r>
        <w:proofErr w:type="spellEnd"/>
        <w:r w:rsidR="00B763CA" w:rsidRPr="00DB13DD">
          <w:rPr>
            <w:color w:val="FF0000"/>
            <w:lang w:eastAsia="zh-CN"/>
          </w:rPr>
          <w:t>.</w:t>
        </w:r>
      </w:ins>
    </w:p>
    <w:p w14:paraId="166FFD65" w14:textId="060078EF" w:rsidR="00B763CA" w:rsidRDefault="00B763CA" w:rsidP="00B763CA">
      <w:pPr>
        <w:rPr>
          <w:ins w:id="42" w:author="Ellen-intel user1" w:date="2021-06-28T14:57:00Z"/>
          <w:color w:val="FF0000"/>
          <w:lang w:eastAsia="zh-CN"/>
        </w:rPr>
      </w:pPr>
      <w:ins w:id="43" w:author="Ellen-intel user1" w:date="2021-06-28T14:57:00Z">
        <w:r w:rsidRPr="00D10840">
          <w:t>[PR 5.</w:t>
        </w:r>
        <w:r>
          <w:t>21</w:t>
        </w:r>
        <w:r w:rsidRPr="00D10840">
          <w:t>.6-00</w:t>
        </w:r>
      </w:ins>
      <w:ins w:id="44" w:author="Ellen-intel user10" w:date="2021-07-06T08:58:00Z">
        <w:r w:rsidR="00987690">
          <w:t>7</w:t>
        </w:r>
      </w:ins>
      <w:ins w:id="45" w:author="Ellen-intel user1" w:date="2021-06-28T14:57:00Z">
        <w:del w:id="46" w:author="Ellen-intel user10" w:date="2021-07-06T08:58:00Z">
          <w:r w:rsidDel="00987690">
            <w:delText>6</w:delText>
          </w:r>
        </w:del>
        <w:r w:rsidRPr="00D10840">
          <w:t>]</w:t>
        </w:r>
        <w:r>
          <w:t xml:space="preserve"> </w:t>
        </w:r>
        <w:r w:rsidRPr="00440246">
          <w:rPr>
            <w:color w:val="FF0000"/>
            <w:lang w:eastAsia="zh-CN"/>
          </w:rPr>
          <w:t xml:space="preserve">The 5G system shall </w:t>
        </w:r>
        <w:del w:id="47" w:author="Ellen-intel user10" w:date="2021-07-06T08:45:00Z">
          <w:r w:rsidRPr="00440246" w:rsidDel="0056767F">
            <w:rPr>
              <w:color w:val="FF0000"/>
              <w:lang w:eastAsia="zh-CN"/>
            </w:rPr>
            <w:delText xml:space="preserve">be able to </w:delText>
          </w:r>
        </w:del>
        <w:r w:rsidRPr="00440246">
          <w:rPr>
            <w:color w:val="FF0000"/>
            <w:lang w:eastAsia="zh-CN"/>
          </w:rPr>
          <w:t xml:space="preserve">provide mechanisms </w:t>
        </w:r>
      </w:ins>
      <w:ins w:id="48" w:author="Ellen-intel user10" w:date="2021-07-06T08:45:00Z">
        <w:r w:rsidR="00CA0567">
          <w:rPr>
            <w:color w:val="FF0000"/>
            <w:lang w:eastAsia="zh-CN"/>
          </w:rPr>
          <w:t xml:space="preserve">for the network operators </w:t>
        </w:r>
      </w:ins>
      <w:ins w:id="49" w:author="Ellen-intel user1" w:date="2021-06-28T14:57:00Z">
        <w:r w:rsidRPr="00440246">
          <w:rPr>
            <w:color w:val="FF0000"/>
            <w:lang w:eastAsia="zh-CN"/>
          </w:rPr>
          <w:t xml:space="preserve">to change the </w:t>
        </w:r>
      </w:ins>
      <w:ins w:id="50" w:author="Ellen-intel user10" w:date="2021-07-06T08:46:00Z">
        <w:r w:rsidR="0013723C">
          <w:rPr>
            <w:color w:val="FF0000"/>
            <w:lang w:eastAsia="zh-CN"/>
          </w:rPr>
          <w:t xml:space="preserve">subscriptions </w:t>
        </w:r>
      </w:ins>
      <w:ins w:id="51" w:author="Ellen-intel user1" w:date="2021-06-28T14:57:00Z">
        <w:r w:rsidRPr="00440246">
          <w:rPr>
            <w:color w:val="FF0000"/>
            <w:lang w:eastAsia="zh-CN"/>
          </w:rPr>
          <w:t>associat</w:t>
        </w:r>
      </w:ins>
      <w:ins w:id="52" w:author="Ellen-intel user10" w:date="2021-07-06T08:46:00Z">
        <w:r w:rsidR="0013723C">
          <w:rPr>
            <w:color w:val="FF0000"/>
            <w:lang w:eastAsia="zh-CN"/>
          </w:rPr>
          <w:t>ed</w:t>
        </w:r>
      </w:ins>
      <w:ins w:id="53" w:author="Ellen-intel user1" w:date="2021-06-28T14:57:00Z">
        <w:del w:id="54" w:author="Ellen-intel user10" w:date="2021-07-06T08:46:00Z">
          <w:r w:rsidRPr="00440246" w:rsidDel="0013723C">
            <w:rPr>
              <w:color w:val="FF0000"/>
              <w:lang w:eastAsia="zh-CN"/>
            </w:rPr>
            <w:delText>ion</w:delText>
          </w:r>
        </w:del>
      </w:ins>
      <w:ins w:id="55" w:author="Ellen-intel user10" w:date="2021-07-06T08:46:00Z">
        <w:r w:rsidR="0013723C">
          <w:rPr>
            <w:color w:val="FF0000"/>
            <w:lang w:eastAsia="zh-CN"/>
          </w:rPr>
          <w:t xml:space="preserve"> with </w:t>
        </w:r>
        <w:r w:rsidR="000C5712">
          <w:rPr>
            <w:color w:val="FF0000"/>
            <w:lang w:eastAsia="zh-CN"/>
          </w:rPr>
          <w:t>a PRAS.</w:t>
        </w:r>
      </w:ins>
      <w:ins w:id="56" w:author="Ellen-intel user1" w:date="2021-06-28T14:57:00Z">
        <w:del w:id="57" w:author="Ellen-intel user10" w:date="2021-07-06T08:47:00Z">
          <w:r w:rsidRPr="00440246" w:rsidDel="000C5712">
            <w:rPr>
              <w:color w:val="FF0000"/>
              <w:lang w:eastAsia="zh-CN"/>
            </w:rPr>
            <w:delText xml:space="preserve"> between a subscription and a </w:delText>
          </w:r>
          <w:r w:rsidDel="000C5712">
            <w:rPr>
              <w:color w:val="FF0000"/>
              <w:lang w:eastAsia="zh-CN"/>
            </w:rPr>
            <w:delText>PRAS</w:delText>
          </w:r>
          <w:r w:rsidRPr="00440246" w:rsidDel="000C5712">
            <w:rPr>
              <w:color w:val="FF0000"/>
              <w:lang w:eastAsia="zh-CN"/>
            </w:rPr>
            <w:delText xml:space="preserve"> (e.g. changing the owner and subscription information associated with the </w:delText>
          </w:r>
          <w:r w:rsidDel="000C5712">
            <w:rPr>
              <w:color w:val="FF0000"/>
              <w:lang w:eastAsia="zh-CN"/>
            </w:rPr>
            <w:delText>PRAS</w:delText>
          </w:r>
          <w:r w:rsidRPr="00440246" w:rsidDel="000C5712">
            <w:rPr>
              <w:color w:val="FF0000"/>
              <w:lang w:eastAsia="zh-CN"/>
            </w:rPr>
            <w:delText>) within the same operator and in between different operators in an automated or manual way</w:delText>
          </w:r>
        </w:del>
        <w:r w:rsidRPr="00440246">
          <w:rPr>
            <w:color w:val="FF0000"/>
            <w:lang w:eastAsia="zh-CN"/>
          </w:rPr>
          <w:t>.</w:t>
        </w:r>
      </w:ins>
    </w:p>
    <w:p w14:paraId="36A1B3BB" w14:textId="07A3570A" w:rsidR="00DA08C5" w:rsidRPr="006E4D3F" w:rsidRDefault="00B763CA" w:rsidP="00B763CA">
      <w:pPr>
        <w:rPr>
          <w:ins w:id="58" w:author="Ellen-intel user8" w:date="2021-06-23T21:23:00Z"/>
        </w:rPr>
      </w:pPr>
      <w:ins w:id="59" w:author="Ellen-intel user1" w:date="2021-06-28T14:57:00Z">
        <w:r>
          <w:rPr>
            <w:color w:val="FF0000"/>
            <w:lang w:eastAsia="zh-CN"/>
          </w:rPr>
          <w:t xml:space="preserve">NOTE: </w:t>
        </w:r>
        <w:r w:rsidRPr="00254DD6">
          <w:t xml:space="preserve">identification of </w:t>
        </w:r>
      </w:ins>
      <w:ins w:id="60" w:author="Ellen-intel user1" w:date="2021-06-28T22:17:00Z">
        <w:r w:rsidR="00DA08C5">
          <w:rPr>
            <w:lang w:val="en-US"/>
          </w:rPr>
          <w:t xml:space="preserve">a </w:t>
        </w:r>
      </w:ins>
      <w:ins w:id="61" w:author="Ellen-intel user1" w:date="2021-06-28T14:57:00Z">
        <w:r w:rsidRPr="00254DD6">
          <w:t>subscription</w:t>
        </w:r>
      </w:ins>
      <w:ins w:id="62" w:author="Ellen-intel user1" w:date="2021-06-28T22:17:00Z">
        <w:r w:rsidR="00DA08C5">
          <w:t xml:space="preserve"> for a PRAS</w:t>
        </w:r>
      </w:ins>
      <w:ins w:id="63" w:author="Ellen-intel user1" w:date="2021-06-28T14:57:00Z">
        <w:r w:rsidRPr="00254DD6">
          <w:t xml:space="preserve"> </w:t>
        </w:r>
        <w:r>
          <w:t xml:space="preserve">is </w:t>
        </w:r>
        <w:r w:rsidRPr="00254DD6">
          <w:t>independent</w:t>
        </w:r>
        <w:r>
          <w:t xml:space="preserve"> </w:t>
        </w:r>
        <w:r w:rsidRPr="00254DD6">
          <w:t xml:space="preserve">of identification </w:t>
        </w:r>
        <w:r>
          <w:t>of</w:t>
        </w:r>
        <w:r w:rsidRPr="00254DD6">
          <w:t xml:space="preserve"> </w:t>
        </w:r>
        <w:r>
          <w:t>a PRAS.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39E0E" w14:textId="77777777" w:rsidR="006B638F" w:rsidRDefault="006B638F" w:rsidP="002722EC">
      <w:pPr>
        <w:spacing w:after="0"/>
      </w:pPr>
      <w:r>
        <w:separator/>
      </w:r>
    </w:p>
  </w:endnote>
  <w:endnote w:type="continuationSeparator" w:id="0">
    <w:p w14:paraId="114410CE" w14:textId="77777777" w:rsidR="006B638F" w:rsidRDefault="006B638F" w:rsidP="002722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42FA5" w14:textId="77777777" w:rsidR="006B638F" w:rsidRDefault="006B638F" w:rsidP="002722EC">
      <w:pPr>
        <w:spacing w:after="0"/>
      </w:pPr>
      <w:r>
        <w:separator/>
      </w:r>
    </w:p>
  </w:footnote>
  <w:footnote w:type="continuationSeparator" w:id="0">
    <w:p w14:paraId="1184FF55" w14:textId="77777777" w:rsidR="006B638F" w:rsidRDefault="006B638F" w:rsidP="002722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874E38"/>
    <w:multiLevelType w:val="hybridMultilevel"/>
    <w:tmpl w:val="E28CC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773152"/>
    <w:multiLevelType w:val="hybridMultilevel"/>
    <w:tmpl w:val="3378CD96"/>
    <w:lvl w:ilvl="0" w:tplc="071AB332">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2FC2291"/>
    <w:multiLevelType w:val="hybridMultilevel"/>
    <w:tmpl w:val="B0D69452"/>
    <w:lvl w:ilvl="0" w:tplc="71EE24D8">
      <w:start w:val="1"/>
      <w:numFmt w:val="decimal"/>
      <w:lvlText w:val="%1."/>
      <w:lvlJc w:val="left"/>
      <w:pPr>
        <w:ind w:left="720" w:hanging="360"/>
      </w:pPr>
      <w:rPr>
        <w:rFonts w:ascii="Arial" w:eastAsia="Times New Roman" w:hAnsi="Arial" w:cs="Aria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FE0C2A"/>
    <w:multiLevelType w:val="hybridMultilevel"/>
    <w:tmpl w:val="D5A8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77C4E"/>
    <w:multiLevelType w:val="hybridMultilevel"/>
    <w:tmpl w:val="5DB0B072"/>
    <w:lvl w:ilvl="0" w:tplc="2DD6D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intel user9">
    <w15:presenceInfo w15:providerId="None" w15:userId="Ellen-intel user9"/>
  </w15:person>
  <w15:person w15:author="Ellen-intel user11">
    <w15:presenceInfo w15:providerId="None" w15:userId="Ellen-intel user11"/>
  </w15:person>
  <w15:person w15:author="Ellen-intel user8">
    <w15:presenceInfo w15:providerId="None" w15:userId="Ellen-intel user8"/>
  </w15:person>
  <w15:person w15:author="Ellen-intel user10">
    <w15:presenceInfo w15:providerId="None" w15:userId="Ellen-intel user10"/>
  </w15:person>
  <w15:person w15:author="Ellen-intel user1">
    <w15:presenceInfo w15:providerId="None" w15:userId="Ellen-intel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199A"/>
    <w:rsid w:val="00006454"/>
    <w:rsid w:val="000100C0"/>
    <w:rsid w:val="00020D9B"/>
    <w:rsid w:val="0004131F"/>
    <w:rsid w:val="00042EE4"/>
    <w:rsid w:val="000662F6"/>
    <w:rsid w:val="0007068C"/>
    <w:rsid w:val="00070719"/>
    <w:rsid w:val="00081E25"/>
    <w:rsid w:val="000976E0"/>
    <w:rsid w:val="000B3FDB"/>
    <w:rsid w:val="000B651F"/>
    <w:rsid w:val="000C0063"/>
    <w:rsid w:val="000C0C1A"/>
    <w:rsid w:val="000C2DEE"/>
    <w:rsid w:val="000C453D"/>
    <w:rsid w:val="000C5712"/>
    <w:rsid w:val="000C58F9"/>
    <w:rsid w:val="000D1E58"/>
    <w:rsid w:val="000D5880"/>
    <w:rsid w:val="000E30E3"/>
    <w:rsid w:val="000E681F"/>
    <w:rsid w:val="000E78B3"/>
    <w:rsid w:val="000E7F20"/>
    <w:rsid w:val="000F5BD9"/>
    <w:rsid w:val="00110062"/>
    <w:rsid w:val="00115433"/>
    <w:rsid w:val="0013723C"/>
    <w:rsid w:val="001420BE"/>
    <w:rsid w:val="00142839"/>
    <w:rsid w:val="00144823"/>
    <w:rsid w:val="001475DD"/>
    <w:rsid w:val="00161C08"/>
    <w:rsid w:val="00164AD9"/>
    <w:rsid w:val="00165AF9"/>
    <w:rsid w:val="001906E0"/>
    <w:rsid w:val="001A1A84"/>
    <w:rsid w:val="001C786B"/>
    <w:rsid w:val="001D371D"/>
    <w:rsid w:val="001D5655"/>
    <w:rsid w:val="001E16F4"/>
    <w:rsid w:val="001E6B11"/>
    <w:rsid w:val="001F324D"/>
    <w:rsid w:val="002106B4"/>
    <w:rsid w:val="00235A18"/>
    <w:rsid w:val="00270FBC"/>
    <w:rsid w:val="002722EC"/>
    <w:rsid w:val="0027584D"/>
    <w:rsid w:val="0028061F"/>
    <w:rsid w:val="00296862"/>
    <w:rsid w:val="002C016A"/>
    <w:rsid w:val="002C06D8"/>
    <w:rsid w:val="002C1832"/>
    <w:rsid w:val="002E636C"/>
    <w:rsid w:val="002F52B8"/>
    <w:rsid w:val="002F6B02"/>
    <w:rsid w:val="00310700"/>
    <w:rsid w:val="003111EB"/>
    <w:rsid w:val="00316DBF"/>
    <w:rsid w:val="00317C36"/>
    <w:rsid w:val="00340875"/>
    <w:rsid w:val="00341CB2"/>
    <w:rsid w:val="0034209C"/>
    <w:rsid w:val="00350A5E"/>
    <w:rsid w:val="00352DDB"/>
    <w:rsid w:val="00356A25"/>
    <w:rsid w:val="00371FFB"/>
    <w:rsid w:val="00374559"/>
    <w:rsid w:val="0038145A"/>
    <w:rsid w:val="00383FE4"/>
    <w:rsid w:val="003953F8"/>
    <w:rsid w:val="003B18A1"/>
    <w:rsid w:val="003F34A5"/>
    <w:rsid w:val="003F4299"/>
    <w:rsid w:val="003F797C"/>
    <w:rsid w:val="004005B4"/>
    <w:rsid w:val="00413B25"/>
    <w:rsid w:val="00415A4B"/>
    <w:rsid w:val="00423EE5"/>
    <w:rsid w:val="004441B4"/>
    <w:rsid w:val="004473D5"/>
    <w:rsid w:val="00455805"/>
    <w:rsid w:val="004630E0"/>
    <w:rsid w:val="00470E42"/>
    <w:rsid w:val="00477F47"/>
    <w:rsid w:val="00491B41"/>
    <w:rsid w:val="004A20BF"/>
    <w:rsid w:val="004D4C16"/>
    <w:rsid w:val="004E56E6"/>
    <w:rsid w:val="004F17A2"/>
    <w:rsid w:val="0050100C"/>
    <w:rsid w:val="00502628"/>
    <w:rsid w:val="00507B20"/>
    <w:rsid w:val="00517492"/>
    <w:rsid w:val="005220F3"/>
    <w:rsid w:val="00522C40"/>
    <w:rsid w:val="00525DA4"/>
    <w:rsid w:val="005329C2"/>
    <w:rsid w:val="00541034"/>
    <w:rsid w:val="00543270"/>
    <w:rsid w:val="00547DE1"/>
    <w:rsid w:val="00563027"/>
    <w:rsid w:val="005630EC"/>
    <w:rsid w:val="0056767F"/>
    <w:rsid w:val="0057358E"/>
    <w:rsid w:val="00575945"/>
    <w:rsid w:val="00580366"/>
    <w:rsid w:val="005A06D3"/>
    <w:rsid w:val="005A087A"/>
    <w:rsid w:val="005B077B"/>
    <w:rsid w:val="005B1E48"/>
    <w:rsid w:val="005B4227"/>
    <w:rsid w:val="005B7264"/>
    <w:rsid w:val="005D7862"/>
    <w:rsid w:val="005F59B9"/>
    <w:rsid w:val="00610DFD"/>
    <w:rsid w:val="00627A5F"/>
    <w:rsid w:val="006374EC"/>
    <w:rsid w:val="006533CB"/>
    <w:rsid w:val="006623CA"/>
    <w:rsid w:val="00666E59"/>
    <w:rsid w:val="00671B42"/>
    <w:rsid w:val="006779F2"/>
    <w:rsid w:val="00681894"/>
    <w:rsid w:val="006839F8"/>
    <w:rsid w:val="00693576"/>
    <w:rsid w:val="00697185"/>
    <w:rsid w:val="006B4635"/>
    <w:rsid w:val="006B5B2F"/>
    <w:rsid w:val="006B6108"/>
    <w:rsid w:val="006B638F"/>
    <w:rsid w:val="006D0A66"/>
    <w:rsid w:val="006D4764"/>
    <w:rsid w:val="006D5ADB"/>
    <w:rsid w:val="006E3DF2"/>
    <w:rsid w:val="006E4D3F"/>
    <w:rsid w:val="006F75EF"/>
    <w:rsid w:val="00723392"/>
    <w:rsid w:val="00731249"/>
    <w:rsid w:val="00734D2E"/>
    <w:rsid w:val="007355B9"/>
    <w:rsid w:val="00744C15"/>
    <w:rsid w:val="00747F46"/>
    <w:rsid w:val="007604F5"/>
    <w:rsid w:val="0076651B"/>
    <w:rsid w:val="007720CB"/>
    <w:rsid w:val="00773F0B"/>
    <w:rsid w:val="00774519"/>
    <w:rsid w:val="00793F23"/>
    <w:rsid w:val="0079407A"/>
    <w:rsid w:val="007958B1"/>
    <w:rsid w:val="007962C8"/>
    <w:rsid w:val="0079683E"/>
    <w:rsid w:val="007D7E2E"/>
    <w:rsid w:val="007E168E"/>
    <w:rsid w:val="007E3392"/>
    <w:rsid w:val="007E7007"/>
    <w:rsid w:val="0081102D"/>
    <w:rsid w:val="0086470C"/>
    <w:rsid w:val="008669C1"/>
    <w:rsid w:val="0087289B"/>
    <w:rsid w:val="008B13EE"/>
    <w:rsid w:val="008B2A48"/>
    <w:rsid w:val="008C534F"/>
    <w:rsid w:val="008D0BCF"/>
    <w:rsid w:val="008E3CAE"/>
    <w:rsid w:val="008E51A0"/>
    <w:rsid w:val="008E5F60"/>
    <w:rsid w:val="008F00C4"/>
    <w:rsid w:val="009027A5"/>
    <w:rsid w:val="0090666F"/>
    <w:rsid w:val="00907F3C"/>
    <w:rsid w:val="00925213"/>
    <w:rsid w:val="0092640A"/>
    <w:rsid w:val="00927FB7"/>
    <w:rsid w:val="009347F6"/>
    <w:rsid w:val="00943F53"/>
    <w:rsid w:val="00956B1A"/>
    <w:rsid w:val="00963D5F"/>
    <w:rsid w:val="00981F5B"/>
    <w:rsid w:val="00987690"/>
    <w:rsid w:val="009A42F0"/>
    <w:rsid w:val="009A58D7"/>
    <w:rsid w:val="009A6A15"/>
    <w:rsid w:val="009B4A48"/>
    <w:rsid w:val="009B5635"/>
    <w:rsid w:val="009C4540"/>
    <w:rsid w:val="009D52B3"/>
    <w:rsid w:val="009E7433"/>
    <w:rsid w:val="009F09DB"/>
    <w:rsid w:val="009F6B4C"/>
    <w:rsid w:val="00A33C93"/>
    <w:rsid w:val="00A357D2"/>
    <w:rsid w:val="00A3770D"/>
    <w:rsid w:val="00A4017A"/>
    <w:rsid w:val="00A45060"/>
    <w:rsid w:val="00A55FE3"/>
    <w:rsid w:val="00A810D7"/>
    <w:rsid w:val="00A86FCC"/>
    <w:rsid w:val="00A97BDE"/>
    <w:rsid w:val="00AA2E2F"/>
    <w:rsid w:val="00AB1755"/>
    <w:rsid w:val="00AB2FD2"/>
    <w:rsid w:val="00AD45EB"/>
    <w:rsid w:val="00AE0FAB"/>
    <w:rsid w:val="00AE19FC"/>
    <w:rsid w:val="00AE6FF7"/>
    <w:rsid w:val="00B05193"/>
    <w:rsid w:val="00B163C7"/>
    <w:rsid w:val="00B253B7"/>
    <w:rsid w:val="00B4014C"/>
    <w:rsid w:val="00B56A52"/>
    <w:rsid w:val="00B763CA"/>
    <w:rsid w:val="00B77B2A"/>
    <w:rsid w:val="00B81D16"/>
    <w:rsid w:val="00B85467"/>
    <w:rsid w:val="00BA58D7"/>
    <w:rsid w:val="00BC3D21"/>
    <w:rsid w:val="00BC60B0"/>
    <w:rsid w:val="00BC6110"/>
    <w:rsid w:val="00BD2DBC"/>
    <w:rsid w:val="00BE6D62"/>
    <w:rsid w:val="00C0227B"/>
    <w:rsid w:val="00C14223"/>
    <w:rsid w:val="00C1590C"/>
    <w:rsid w:val="00C2011E"/>
    <w:rsid w:val="00C213FD"/>
    <w:rsid w:val="00C268C4"/>
    <w:rsid w:val="00C27D0C"/>
    <w:rsid w:val="00C317F6"/>
    <w:rsid w:val="00C35AEC"/>
    <w:rsid w:val="00C52E7A"/>
    <w:rsid w:val="00C54652"/>
    <w:rsid w:val="00C550A3"/>
    <w:rsid w:val="00C55FCC"/>
    <w:rsid w:val="00C70206"/>
    <w:rsid w:val="00C85783"/>
    <w:rsid w:val="00C90220"/>
    <w:rsid w:val="00CA0567"/>
    <w:rsid w:val="00CA1150"/>
    <w:rsid w:val="00CB2378"/>
    <w:rsid w:val="00CB584C"/>
    <w:rsid w:val="00CC3DF0"/>
    <w:rsid w:val="00CD1D0C"/>
    <w:rsid w:val="00CD7082"/>
    <w:rsid w:val="00CE39EF"/>
    <w:rsid w:val="00CE7D03"/>
    <w:rsid w:val="00D02DB7"/>
    <w:rsid w:val="00D0382D"/>
    <w:rsid w:val="00D05D31"/>
    <w:rsid w:val="00D21D56"/>
    <w:rsid w:val="00D35C65"/>
    <w:rsid w:val="00D35F04"/>
    <w:rsid w:val="00D37EB2"/>
    <w:rsid w:val="00D44BB4"/>
    <w:rsid w:val="00D6258C"/>
    <w:rsid w:val="00D87237"/>
    <w:rsid w:val="00D87521"/>
    <w:rsid w:val="00D94268"/>
    <w:rsid w:val="00D95417"/>
    <w:rsid w:val="00D959E1"/>
    <w:rsid w:val="00D9737D"/>
    <w:rsid w:val="00DA04E0"/>
    <w:rsid w:val="00DA08C5"/>
    <w:rsid w:val="00DA1C61"/>
    <w:rsid w:val="00DA4332"/>
    <w:rsid w:val="00DA6ACE"/>
    <w:rsid w:val="00DB13DD"/>
    <w:rsid w:val="00DC1033"/>
    <w:rsid w:val="00DD0A12"/>
    <w:rsid w:val="00DE4BCE"/>
    <w:rsid w:val="00DE4DE9"/>
    <w:rsid w:val="00DE6C01"/>
    <w:rsid w:val="00DF29D7"/>
    <w:rsid w:val="00E3198D"/>
    <w:rsid w:val="00E31A70"/>
    <w:rsid w:val="00E35869"/>
    <w:rsid w:val="00E4773C"/>
    <w:rsid w:val="00E56701"/>
    <w:rsid w:val="00E717C2"/>
    <w:rsid w:val="00E73684"/>
    <w:rsid w:val="00E76CA1"/>
    <w:rsid w:val="00E86023"/>
    <w:rsid w:val="00E90012"/>
    <w:rsid w:val="00EA678E"/>
    <w:rsid w:val="00EC1FB9"/>
    <w:rsid w:val="00EC6BF9"/>
    <w:rsid w:val="00ED4257"/>
    <w:rsid w:val="00EF1044"/>
    <w:rsid w:val="00EF3191"/>
    <w:rsid w:val="00F073ED"/>
    <w:rsid w:val="00F1434A"/>
    <w:rsid w:val="00F23E4D"/>
    <w:rsid w:val="00F243A2"/>
    <w:rsid w:val="00F3354B"/>
    <w:rsid w:val="00F41062"/>
    <w:rsid w:val="00F4219E"/>
    <w:rsid w:val="00F45FD5"/>
    <w:rsid w:val="00F4684D"/>
    <w:rsid w:val="00F542FD"/>
    <w:rsid w:val="00F554F0"/>
    <w:rsid w:val="00F5652A"/>
    <w:rsid w:val="00F623A2"/>
    <w:rsid w:val="00F63DD9"/>
    <w:rsid w:val="00F66FA0"/>
    <w:rsid w:val="00F715F9"/>
    <w:rsid w:val="00F763D1"/>
    <w:rsid w:val="00F83439"/>
    <w:rsid w:val="00FA20D5"/>
    <w:rsid w:val="00FB28ED"/>
    <w:rsid w:val="00FC466D"/>
    <w:rsid w:val="00FD0526"/>
    <w:rsid w:val="00FE07EF"/>
    <w:rsid w:val="00FE5C13"/>
    <w:rsid w:val="00FF3A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ListParagraph">
    <w:name w:val="List Paragraph"/>
    <w:basedOn w:val="Normal"/>
    <w:uiPriority w:val="34"/>
    <w:qFormat/>
    <w:rsid w:val="006B6108"/>
    <w:pPr>
      <w:ind w:left="720"/>
      <w:contextualSpacing/>
    </w:pPr>
  </w:style>
  <w:style w:type="paragraph" w:styleId="BalloonText">
    <w:name w:val="Balloon Text"/>
    <w:basedOn w:val="Normal"/>
    <w:link w:val="BalloonTextChar"/>
    <w:uiPriority w:val="99"/>
    <w:semiHidden/>
    <w:unhideWhenUsed/>
    <w:rsid w:val="00FC466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466D"/>
    <w:rPr>
      <w:rFonts w:ascii="Segoe UI" w:eastAsia="Times New Roman" w:hAnsi="Segoe UI" w:cs="Segoe UI"/>
      <w:sz w:val="18"/>
      <w:szCs w:val="18"/>
      <w:lang w:val="en-GB" w:eastAsia="en-US"/>
    </w:rPr>
  </w:style>
  <w:style w:type="character" w:styleId="Hyperlink">
    <w:name w:val="Hyperlink"/>
    <w:rsid w:val="0034209C"/>
    <w:rPr>
      <w:color w:val="0000FF"/>
      <w:u w:val="single"/>
    </w:rPr>
  </w:style>
  <w:style w:type="paragraph" w:customStyle="1" w:styleId="CRCoverPage">
    <w:name w:val="CR Cover Page"/>
    <w:rsid w:val="0034209C"/>
    <w:pPr>
      <w:spacing w:after="120" w:line="240" w:lineRule="auto"/>
    </w:pPr>
    <w:rPr>
      <w:rFonts w:ascii="Arial" w:eastAsia="Times New Roman" w:hAnsi="Arial" w:cs="Times New Roman"/>
      <w:sz w:val="20"/>
      <w:szCs w:val="20"/>
      <w:lang w:val="en-GB" w:eastAsia="en-US"/>
    </w:rPr>
  </w:style>
  <w:style w:type="character" w:styleId="CommentReference">
    <w:name w:val="annotation reference"/>
    <w:basedOn w:val="DefaultParagraphFont"/>
    <w:uiPriority w:val="99"/>
    <w:semiHidden/>
    <w:unhideWhenUsed/>
    <w:rsid w:val="009B4A48"/>
    <w:rPr>
      <w:sz w:val="16"/>
      <w:szCs w:val="16"/>
    </w:rPr>
  </w:style>
  <w:style w:type="paragraph" w:styleId="CommentText">
    <w:name w:val="annotation text"/>
    <w:basedOn w:val="Normal"/>
    <w:link w:val="CommentTextChar"/>
    <w:uiPriority w:val="99"/>
    <w:semiHidden/>
    <w:unhideWhenUsed/>
    <w:rsid w:val="009B4A48"/>
  </w:style>
  <w:style w:type="character" w:customStyle="1" w:styleId="CommentTextChar">
    <w:name w:val="Comment Text Char"/>
    <w:basedOn w:val="DefaultParagraphFont"/>
    <w:link w:val="CommentText"/>
    <w:uiPriority w:val="99"/>
    <w:semiHidden/>
    <w:rsid w:val="009B4A4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B4A48"/>
    <w:rPr>
      <w:b/>
      <w:bCs/>
    </w:rPr>
  </w:style>
  <w:style w:type="character" w:customStyle="1" w:styleId="CommentSubjectChar">
    <w:name w:val="Comment Subject Char"/>
    <w:basedOn w:val="CommentTextChar"/>
    <w:link w:val="CommentSubject"/>
    <w:uiPriority w:val="99"/>
    <w:semiHidden/>
    <w:rsid w:val="009B4A48"/>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202260">
      <w:bodyDiv w:val="1"/>
      <w:marLeft w:val="0"/>
      <w:marRight w:val="0"/>
      <w:marTop w:val="0"/>
      <w:marBottom w:val="0"/>
      <w:divBdr>
        <w:top w:val="none" w:sz="0" w:space="0" w:color="auto"/>
        <w:left w:val="none" w:sz="0" w:space="0" w:color="auto"/>
        <w:bottom w:val="none" w:sz="0" w:space="0" w:color="auto"/>
        <w:right w:val="none" w:sz="0" w:space="0" w:color="auto"/>
      </w:divBdr>
    </w:div>
    <w:div w:id="79444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54538">
          <w:marLeft w:val="0"/>
          <w:marRight w:val="75"/>
          <w:marTop w:val="0"/>
          <w:marBottom w:val="0"/>
          <w:divBdr>
            <w:top w:val="none" w:sz="0" w:space="0" w:color="auto"/>
            <w:left w:val="none" w:sz="0" w:space="0" w:color="auto"/>
            <w:bottom w:val="none" w:sz="0" w:space="0" w:color="auto"/>
            <w:right w:val="none" w:sz="0" w:space="0" w:color="auto"/>
          </w:divBdr>
        </w:div>
        <w:div w:id="593901236">
          <w:marLeft w:val="0"/>
          <w:marRight w:val="0"/>
          <w:marTop w:val="0"/>
          <w:marBottom w:val="0"/>
          <w:divBdr>
            <w:top w:val="none" w:sz="0" w:space="0" w:color="auto"/>
            <w:left w:val="none" w:sz="0" w:space="0" w:color="auto"/>
            <w:bottom w:val="none" w:sz="0" w:space="0" w:color="auto"/>
            <w:right w:val="none" w:sz="0" w:space="0" w:color="auto"/>
          </w:divBdr>
          <w:divsChild>
            <w:div w:id="50347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68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4</Pages>
  <Words>1524</Words>
  <Characters>8688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Ellen-intel user11</cp:lastModifiedBy>
  <cp:revision>111</cp:revision>
  <dcterms:created xsi:type="dcterms:W3CDTF">2021-06-27T22:48:00Z</dcterms:created>
  <dcterms:modified xsi:type="dcterms:W3CDTF">2021-07-06T07:28:00Z</dcterms:modified>
</cp:coreProperties>
</file>