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6926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</w:p>
    <w:p w14:paraId="7CB45193" w14:textId="4AEF6694" w:rsidR="001E41F3" w:rsidRDefault="00F13D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F13D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F1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F1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6049D88F" w14:textId="7CC660D9" w:rsidR="00C60E96" w:rsidRDefault="00C60E96" w:rsidP="00C60E96">
      <w:pPr>
        <w:jc w:val="center"/>
        <w:rPr>
          <w:color w:val="0070C0"/>
          <w:sz w:val="36"/>
          <w:szCs w:val="36"/>
          <w:lang w:val="en-US"/>
        </w:rPr>
      </w:pPr>
      <w:r w:rsidRPr="001E0D3E">
        <w:rPr>
          <w:color w:val="0070C0"/>
          <w:sz w:val="36"/>
          <w:szCs w:val="36"/>
          <w:lang w:val="en-US"/>
        </w:rPr>
        <w:t xml:space="preserve">* * * *   </w:t>
      </w:r>
      <w:r>
        <w:rPr>
          <w:color w:val="0070C0"/>
          <w:sz w:val="36"/>
          <w:szCs w:val="36"/>
          <w:lang w:val="en-US"/>
        </w:rPr>
        <w:t xml:space="preserve">First </w:t>
      </w:r>
      <w:r w:rsidRPr="001E0D3E">
        <w:rPr>
          <w:color w:val="0070C0"/>
          <w:sz w:val="36"/>
          <w:szCs w:val="36"/>
          <w:lang w:val="en-US"/>
        </w:rPr>
        <w:t>Change   * * * *</w:t>
      </w:r>
    </w:p>
    <w:p w14:paraId="25D41802" w14:textId="77777777" w:rsidR="00C60E96" w:rsidRPr="009F53E8" w:rsidRDefault="00C60E96" w:rsidP="00C60E96">
      <w:pPr>
        <w:pStyle w:val="Heading3"/>
      </w:pPr>
      <w:bookmarkStart w:id="1" w:name="_Toc74152464"/>
      <w:r w:rsidRPr="009F53E8">
        <w:t>5.6.3</w:t>
      </w:r>
      <w:r w:rsidRPr="009F53E8">
        <w:tab/>
        <w:t>Service Flows</w:t>
      </w:r>
      <w:bookmarkEnd w:id="1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2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3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4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5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6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7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The 3rd party provider provides the UE with Network A’s information, configuration (e.g.</w:t>
      </w:r>
      <w:ins w:id="8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756C8C28" w14:textId="0E14E0B8" w:rsidR="00C60E96" w:rsidRDefault="00C60E96" w:rsidP="0051625B">
      <w:pPr>
        <w:jc w:val="center"/>
        <w:rPr>
          <w:color w:val="0070C0"/>
          <w:sz w:val="36"/>
          <w:szCs w:val="36"/>
          <w:lang w:val="en-US"/>
        </w:rPr>
      </w:pPr>
      <w:r w:rsidRPr="001E0D3E">
        <w:rPr>
          <w:color w:val="0070C0"/>
          <w:sz w:val="36"/>
          <w:szCs w:val="36"/>
          <w:lang w:val="en-US"/>
        </w:rPr>
        <w:t>* * * *   End of Change   * * *</w:t>
      </w:r>
    </w:p>
    <w:p w14:paraId="0EBD1E5F" w14:textId="123455A5" w:rsidR="008F445E" w:rsidRPr="001E0D3E" w:rsidRDefault="008F445E" w:rsidP="008F445E">
      <w:pPr>
        <w:jc w:val="center"/>
        <w:rPr>
          <w:color w:val="0070C0"/>
          <w:sz w:val="36"/>
          <w:szCs w:val="36"/>
          <w:lang w:val="en-US"/>
        </w:rPr>
      </w:pPr>
      <w:r w:rsidRPr="001E0D3E">
        <w:rPr>
          <w:color w:val="0070C0"/>
          <w:sz w:val="36"/>
          <w:szCs w:val="36"/>
          <w:lang w:val="en-US"/>
        </w:rPr>
        <w:t xml:space="preserve">* * * *   </w:t>
      </w:r>
      <w:r w:rsidR="00C60E96">
        <w:rPr>
          <w:color w:val="0070C0"/>
          <w:sz w:val="36"/>
          <w:szCs w:val="36"/>
          <w:lang w:val="en-US"/>
        </w:rPr>
        <w:t xml:space="preserve">Second </w:t>
      </w:r>
      <w:r w:rsidRPr="001E0D3E">
        <w:rPr>
          <w:color w:val="0070C0"/>
          <w:sz w:val="36"/>
          <w:szCs w:val="36"/>
          <w:lang w:val="en-US"/>
        </w:rPr>
        <w:t>Change   * * * *</w:t>
      </w:r>
    </w:p>
    <w:p w14:paraId="6821ADD2" w14:textId="77777777" w:rsidR="000E663B" w:rsidRPr="009F53E8" w:rsidRDefault="000E663B" w:rsidP="000E663B">
      <w:pPr>
        <w:pStyle w:val="Heading3"/>
      </w:pPr>
      <w:bookmarkStart w:id="9" w:name="_Toc74152467"/>
      <w:r w:rsidRPr="009F53E8">
        <w:t>5.6.6</w:t>
      </w:r>
      <w:r w:rsidRPr="009F53E8">
        <w:tab/>
        <w:t>Potential New Requirements needed to support the use case</w:t>
      </w:r>
      <w:bookmarkEnd w:id="9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15B574C0" w:rsidR="00AD7223" w:rsidRPr="0051625B" w:rsidRDefault="00AD7223" w:rsidP="00AD7223">
      <w:pPr>
        <w:rPr>
          <w:ins w:id="10" w:author="Microsoft Office User" w:date="2021-06-25T11:42:00Z"/>
          <w:lang w:val="en-US"/>
        </w:rPr>
      </w:pPr>
      <w:ins w:id="11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shall support means for a UE </w:t>
        </w:r>
      </w:ins>
      <w:ins w:id="12" w:author="Microsoft Office User" w:date="2021-06-30T07:08:00Z">
        <w:r w:rsidR="00A42457">
          <w:t>which may or may not ha</w:t>
        </w:r>
      </w:ins>
      <w:r w:rsidR="00E1506B">
        <w:t>ve</w:t>
      </w:r>
      <w:ins w:id="13" w:author="Microsoft Office User" w:date="2021-06-25T11:41:00Z">
        <w:r w:rsidRPr="009F53E8">
          <w:t xml:space="preserve"> prior subscription to the hosting network to receive human readable information</w:t>
        </w:r>
      </w:ins>
      <w:ins w:id="14" w:author="Microsoft Office User" w:date="2021-06-30T07:09:00Z">
        <w:r w:rsidR="00A42457">
          <w:t xml:space="preserve"> from the hosting network</w:t>
        </w:r>
      </w:ins>
      <w:ins w:id="15" w:author="Microsoft Office User" w:date="2021-06-25T11:41:00Z">
        <w:r w:rsidRPr="009F53E8">
          <w:t xml:space="preserve"> on </w:t>
        </w:r>
      </w:ins>
      <w:ins w:id="16" w:author="Microsoft Office User" w:date="2021-06-25T11:43:00Z">
        <w:r w:rsidR="00C755CD">
          <w:t>available 3</w:t>
        </w:r>
        <w:r w:rsidR="00C755CD" w:rsidRPr="00854E53">
          <w:rPr>
            <w:vertAlign w:val="superscript"/>
          </w:rPr>
          <w:t>rd</w:t>
        </w:r>
        <w:r w:rsidR="00C755CD">
          <w:t xml:space="preserve"> party services</w:t>
        </w:r>
      </w:ins>
      <w:ins w:id="17" w:author="Microsoft Office User" w:date="2021-06-25T11:41:00Z">
        <w:r w:rsidRPr="009F53E8">
          <w:t>.</w:t>
        </w:r>
      </w:ins>
    </w:p>
    <w:p w14:paraId="56907D45" w14:textId="0D45FC7C" w:rsidR="00C755CD" w:rsidRPr="009F53E8" w:rsidRDefault="00C755CD" w:rsidP="00C755CD">
      <w:pPr>
        <w:rPr>
          <w:ins w:id="18" w:author="Microsoft Office User" w:date="2021-06-25T11:42:00Z"/>
          <w:lang w:val="en-US" w:eastAsia="zh-CN"/>
        </w:rPr>
      </w:pPr>
      <w:ins w:id="19" w:author="Microsoft Office User" w:date="2021-06-25T11:42:00Z">
        <w:r w:rsidRPr="009F53E8">
          <w:t>[PR.5.</w:t>
        </w:r>
        <w:r>
          <w:t>6</w:t>
        </w:r>
        <w:r w:rsidRPr="009F53E8">
          <w:t>.6-</w:t>
        </w:r>
      </w:ins>
      <w:ins w:id="20" w:author="Microsoft Office User" w:date="2021-06-25T11:49:00Z">
        <w:r w:rsidR="00362510">
          <w:t>5</w:t>
        </w:r>
      </w:ins>
      <w:ins w:id="21" w:author="Microsoft Office User" w:date="2021-06-25T11:42:00Z">
        <w:r w:rsidRPr="009F53E8">
          <w:t xml:space="preserve">] The 5G system shall support a secure means for a UE </w:t>
        </w:r>
      </w:ins>
      <w:ins w:id="22" w:author="Microsoft Office User" w:date="2021-06-30T07:09:00Z">
        <w:r w:rsidR="00A42457">
          <w:t>which may or may not ha</w:t>
        </w:r>
      </w:ins>
      <w:r w:rsidR="00E1506B">
        <w:t>ve</w:t>
      </w:r>
      <w:ins w:id="23" w:author="Microsoft Office User" w:date="2021-06-25T11:42:00Z">
        <w:r w:rsidRPr="009F53E8">
          <w:t xml:space="preserve"> prior subscription to the hosting network</w:t>
        </w:r>
      </w:ins>
      <w:ins w:id="24" w:author="Microsoft Office User" w:date="2021-06-25T11:44:00Z">
        <w:r>
          <w:t xml:space="preserve"> and 3</w:t>
        </w:r>
        <w:r w:rsidRPr="00854E53">
          <w:rPr>
            <w:vertAlign w:val="superscript"/>
          </w:rPr>
          <w:t>rd</w:t>
        </w:r>
        <w:r>
          <w:t xml:space="preserve"> party service</w:t>
        </w:r>
      </w:ins>
      <w:ins w:id="25" w:author="Microsoft Office User" w:date="2021-06-25T11:42:00Z">
        <w:r w:rsidRPr="009F53E8">
          <w:t xml:space="preserve"> to receive human readable information on how to gain access to the </w:t>
        </w:r>
        <w:r>
          <w:t>3</w:t>
        </w:r>
        <w:r w:rsidRPr="0002257B">
          <w:rPr>
            <w:vertAlign w:val="superscript"/>
          </w:rPr>
          <w:t>rd</w:t>
        </w:r>
        <w:r>
          <w:t xml:space="preserve"> party services</w:t>
        </w:r>
        <w:r w:rsidRPr="009F53E8">
          <w:t xml:space="preserve"> </w:t>
        </w:r>
        <w:r>
          <w:t>via the hosting network</w:t>
        </w:r>
        <w:r w:rsidRPr="009F53E8">
          <w:t>.</w:t>
        </w:r>
      </w:ins>
    </w:p>
    <w:p w14:paraId="6FFD6BE9" w14:textId="77777777" w:rsidR="000E663B" w:rsidRPr="00AD7223" w:rsidRDefault="000E663B" w:rsidP="00AD7223"/>
    <w:p w14:paraId="3EB12218" w14:textId="2B181FB1" w:rsidR="008F445E" w:rsidRPr="001E0D3E" w:rsidRDefault="008F445E" w:rsidP="008F445E">
      <w:pPr>
        <w:jc w:val="center"/>
        <w:rPr>
          <w:color w:val="0070C0"/>
          <w:sz w:val="36"/>
          <w:szCs w:val="36"/>
          <w:lang w:val="en-US"/>
        </w:rPr>
      </w:pPr>
      <w:r w:rsidRPr="001E0D3E">
        <w:rPr>
          <w:color w:val="0070C0"/>
          <w:sz w:val="36"/>
          <w:szCs w:val="36"/>
          <w:lang w:val="en-US"/>
        </w:rPr>
        <w:t>* * * *   End of Change   * * *</w:t>
      </w:r>
    </w:p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C161E" w14:textId="77777777" w:rsidR="00437BC2" w:rsidRDefault="00437BC2">
      <w:r>
        <w:separator/>
      </w:r>
    </w:p>
  </w:endnote>
  <w:endnote w:type="continuationSeparator" w:id="0">
    <w:p w14:paraId="03FA52D1" w14:textId="77777777" w:rsidR="00437BC2" w:rsidRDefault="0043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18059" w14:textId="77777777" w:rsidR="00437BC2" w:rsidRDefault="00437BC2">
      <w:r>
        <w:separator/>
      </w:r>
    </w:p>
  </w:footnote>
  <w:footnote w:type="continuationSeparator" w:id="0">
    <w:p w14:paraId="5D61FC50" w14:textId="77777777" w:rsidR="00437BC2" w:rsidRDefault="00437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3AE3"/>
    <w:rsid w:val="001E41F3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609EF"/>
    <w:rsid w:val="0036231A"/>
    <w:rsid w:val="00362510"/>
    <w:rsid w:val="00374DD4"/>
    <w:rsid w:val="003953C2"/>
    <w:rsid w:val="003B12F2"/>
    <w:rsid w:val="003E1A36"/>
    <w:rsid w:val="00410371"/>
    <w:rsid w:val="004242F1"/>
    <w:rsid w:val="00437BC2"/>
    <w:rsid w:val="004750EF"/>
    <w:rsid w:val="004B75B7"/>
    <w:rsid w:val="0051580D"/>
    <w:rsid w:val="0051625B"/>
    <w:rsid w:val="00547111"/>
    <w:rsid w:val="00592D74"/>
    <w:rsid w:val="005D7137"/>
    <w:rsid w:val="005E2C44"/>
    <w:rsid w:val="00604A3A"/>
    <w:rsid w:val="0061319F"/>
    <w:rsid w:val="00621188"/>
    <w:rsid w:val="006257ED"/>
    <w:rsid w:val="00665C47"/>
    <w:rsid w:val="00695808"/>
    <w:rsid w:val="006B46FB"/>
    <w:rsid w:val="006E21FB"/>
    <w:rsid w:val="00701B86"/>
    <w:rsid w:val="00745280"/>
    <w:rsid w:val="00792342"/>
    <w:rsid w:val="007977A8"/>
    <w:rsid w:val="007B512A"/>
    <w:rsid w:val="007C2097"/>
    <w:rsid w:val="007D6A07"/>
    <w:rsid w:val="007F7259"/>
    <w:rsid w:val="008040A8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91B88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66520"/>
    <w:rsid w:val="00D938F9"/>
    <w:rsid w:val="00DC3847"/>
    <w:rsid w:val="00DD1956"/>
    <w:rsid w:val="00DE34CF"/>
    <w:rsid w:val="00DF160B"/>
    <w:rsid w:val="00DF202C"/>
    <w:rsid w:val="00E13F3D"/>
    <w:rsid w:val="00E1506B"/>
    <w:rsid w:val="00E34898"/>
    <w:rsid w:val="00EB09B7"/>
    <w:rsid w:val="00EE7D7C"/>
    <w:rsid w:val="00F13D43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12</cp:revision>
  <cp:lastPrinted>1900-01-01T08:00:00Z</cp:lastPrinted>
  <dcterms:created xsi:type="dcterms:W3CDTF">2021-06-29T12:54:00Z</dcterms:created>
  <dcterms:modified xsi:type="dcterms:W3CDTF">2021-07-01T15:59:00Z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