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7E66E526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2F3257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 xml:space="preserve">a new </w:t>
      </w:r>
      <w:proofErr w:type="spellStart"/>
      <w:r w:rsidR="00477BD0"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 w:rsidR="00477BD0">
        <w:rPr>
          <w:rFonts w:ascii="Arial" w:eastAsia="Calibri" w:hAnsi="Arial" w:cs="Arial"/>
          <w:i/>
          <w:sz w:val="22"/>
          <w:szCs w:val="22"/>
        </w:rPr>
        <w:t xml:space="preserve">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5" w:author="Editor" w:date="2021-02-11T09:26:00Z"/>
        </w:rPr>
      </w:pPr>
      <w:ins w:id="6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7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8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9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0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1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2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4" w:name="_Toc521309604"/>
      <w:bookmarkStart w:id="15" w:name="_Toc49943767"/>
      <w:bookmarkStart w:id="16" w:name="_Toc56764288"/>
      <w:r w:rsidRPr="00235394">
        <w:lastRenderedPageBreak/>
        <w:t>3</w:t>
      </w:r>
      <w:r w:rsidRPr="00235394">
        <w:tab/>
        <w:t>Definitions and abbreviations</w:t>
      </w:r>
      <w:bookmarkEnd w:id="14"/>
      <w:bookmarkEnd w:id="15"/>
      <w:bookmarkEnd w:id="16"/>
    </w:p>
    <w:p w14:paraId="162B0782" w14:textId="77777777" w:rsidR="00A25A77" w:rsidRPr="00235394" w:rsidRDefault="00A25A77" w:rsidP="00A25A77">
      <w:pPr>
        <w:pStyle w:val="Heading2"/>
      </w:pPr>
      <w:bookmarkStart w:id="17" w:name="_Toc354562226"/>
      <w:bookmarkStart w:id="18" w:name="_Toc49943768"/>
      <w:bookmarkStart w:id="19" w:name="_Toc56764289"/>
      <w:r w:rsidRPr="00235394">
        <w:t>3.1</w:t>
      </w:r>
      <w:r w:rsidRPr="00235394">
        <w:tab/>
        <w:t>Definitions</w:t>
      </w:r>
      <w:bookmarkEnd w:id="17"/>
      <w:bookmarkEnd w:id="18"/>
      <w:bookmarkEnd w:id="19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5" w:author="Editor2" w:date="2021-02-22T10:58:00Z"/>
          <w:b/>
        </w:rPr>
      </w:pPr>
      <w:ins w:id="26" w:author="Editor2" w:date="2021-02-22T10:57:00Z">
        <w:r>
          <w:rPr>
            <w:b/>
          </w:rPr>
          <w:t xml:space="preserve">Guest </w:t>
        </w:r>
      </w:ins>
      <w:ins w:id="27" w:author="Editor2" w:date="2021-02-22T10:58:00Z">
        <w:r>
          <w:rPr>
            <w:b/>
          </w:rPr>
          <w:t>PIN Element:</w:t>
        </w:r>
        <w:r w:rsidRPr="005C6FED">
          <w:rPr>
            <w:rPrChange w:id="28" w:author="Editor2" w:date="2021-02-22T11:09:00Z">
              <w:rPr>
                <w:b/>
              </w:rPr>
            </w:rPrChange>
          </w:rPr>
          <w:t xml:space="preserve"> </w:t>
        </w:r>
      </w:ins>
      <w:ins w:id="29" w:author="Editor2" w:date="2021-02-22T11:08:00Z">
        <w:r w:rsidR="005C6FED" w:rsidRPr="005C6FED">
          <w:rPr>
            <w:rPrChange w:id="30" w:author="Editor2" w:date="2021-02-22T11:09:00Z">
              <w:rPr>
                <w:b/>
              </w:rPr>
            </w:rPrChange>
          </w:rPr>
          <w:t xml:space="preserve">Is a member of one </w:t>
        </w:r>
      </w:ins>
      <w:ins w:id="31" w:author="Editor2" w:date="2021-02-22T11:09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and </w:t>
        </w:r>
      </w:ins>
      <w:ins w:id="34" w:author="Editor2" w:date="2021-02-22T10:58:00Z">
        <w:r>
          <w:t>can access a</w:t>
        </w:r>
      </w:ins>
      <w:ins w:id="35" w:author="Editor2" w:date="2021-02-22T11:08:00Z">
        <w:r w:rsidR="005C6FED">
          <w:t>ny</w:t>
        </w:r>
      </w:ins>
      <w:ins w:id="36" w:author="Editor2" w:date="2021-02-22T10:58:00Z">
        <w:r>
          <w:t xml:space="preserve"> </w:t>
        </w:r>
      </w:ins>
      <w:ins w:id="37" w:author="Editor2" w:date="2021-02-22T11:09:00Z">
        <w:r w:rsidR="005C6FED">
          <w:t xml:space="preserve">other </w:t>
        </w:r>
      </w:ins>
      <w:ins w:id="38" w:author="Editor2" w:date="2021-02-22T10:58:00Z">
        <w:r>
          <w:t>PIN, if allowed to by that PIN</w:t>
        </w:r>
      </w:ins>
      <w:ins w:id="39" w:author="Editor2" w:date="2021-02-22T11:09:00Z">
        <w:r w:rsidR="005C6FED">
          <w:t xml:space="preserve"> to communicate with the </w:t>
        </w:r>
      </w:ins>
      <w:ins w:id="40" w:author="Editor2" w:date="2021-02-22T11:10:00Z">
        <w:r w:rsidR="005C6FED">
          <w:t>Home PIN</w:t>
        </w:r>
      </w:ins>
      <w:ins w:id="41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</w:t>
      </w:r>
      <w:proofErr w:type="spellStart"/>
      <w:r w:rsidRPr="00F91F2D">
        <w:t>IoT</w:t>
      </w:r>
      <w:proofErr w:type="spellEnd"/>
      <w:r w:rsidRPr="00F91F2D">
        <w:t xml:space="preserve"> Network.  The PIN </w:t>
      </w:r>
      <w:r>
        <w:t>E</w:t>
      </w:r>
      <w:r w:rsidRPr="00F91F2D">
        <w:t xml:space="preserve">lement maybe an </w:t>
      </w:r>
      <w:proofErr w:type="spellStart"/>
      <w:r w:rsidRPr="00F91F2D">
        <w:t>IoT</w:t>
      </w:r>
      <w:proofErr w:type="spellEnd"/>
      <w:r w:rsidRPr="00F91F2D">
        <w:t xml:space="preserve">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2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 xml:space="preserve">The above terms PIN Element, PIN Element with Gateway Capability, PIN Element with Management Capability where agreed at SA1#92e, they need to be applied to all </w:t>
      </w:r>
      <w:proofErr w:type="spellStart"/>
      <w:r>
        <w:t>usecases</w:t>
      </w:r>
      <w:proofErr w:type="spellEnd"/>
      <w:r>
        <w:t xml:space="preserve">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3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4" w:author="Editor" w:date="2021-02-10T15:11:00Z"/>
        </w:rPr>
      </w:pPr>
      <w:ins w:id="45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6" w:author="Editor" w:date="2021-02-10T15:43:00Z"/>
        </w:rPr>
      </w:pPr>
      <w:ins w:id="47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8" w:author="Editor1" w:date="2021-02-11T11:51:00Z"/>
        </w:rPr>
        <w:pPrChange w:id="49" w:author="Editor" w:date="2021-02-10T15:43:00Z">
          <w:pPr>
            <w:pStyle w:val="Heading3"/>
          </w:pPr>
        </w:pPrChange>
      </w:pPr>
      <w:ins w:id="50" w:author="Editor" w:date="2021-02-10T15:43:00Z">
        <w:r>
          <w:t xml:space="preserve">As more and more Personal </w:t>
        </w:r>
        <w:proofErr w:type="spellStart"/>
        <w:r>
          <w:t>IoT</w:t>
        </w:r>
        <w:proofErr w:type="spellEnd"/>
        <w:r>
          <w:t xml:space="preserve"> Networks are deployed there starts to become </w:t>
        </w:r>
        <w:proofErr w:type="spellStart"/>
        <w:r>
          <w:t>ubiqtuous</w:t>
        </w:r>
        <w:proofErr w:type="spellEnd"/>
        <w:r>
          <w:t xml:space="preserve"> coverage</w:t>
        </w:r>
      </w:ins>
      <w:ins w:id="51" w:author="Editor" w:date="2021-02-10T15:44:00Z">
        <w:r>
          <w:t xml:space="preserve"> provided by these networks.  This allows for new service offerings to be offered to subscribers. </w:t>
        </w:r>
      </w:ins>
      <w:ins w:id="52" w:author="Editor" w:date="2021-02-10T15:45:00Z">
        <w:r>
          <w:t>One such offering is where PIN network owners</w:t>
        </w:r>
      </w:ins>
      <w:ins w:id="53" w:author="Editor" w:date="2021-02-10T15:46:00Z">
        <w:r>
          <w:t>, via user and or service provider authorisation</w:t>
        </w:r>
      </w:ins>
      <w:ins w:id="54" w:author="Editor" w:date="2021-02-10T15:45:00Z">
        <w:r>
          <w:t xml:space="preserve"> can allow nomadic </w:t>
        </w:r>
      </w:ins>
      <w:ins w:id="55" w:author="Editor1" w:date="2021-02-11T11:51:00Z">
        <w:r w:rsidR="00E059C5">
          <w:t xml:space="preserve">(guest) </w:t>
        </w:r>
      </w:ins>
      <w:ins w:id="56" w:author="Editor" w:date="2021-02-10T15:45:00Z">
        <w:r>
          <w:t>PIN Elements to use their PIN network</w:t>
        </w:r>
      </w:ins>
      <w:ins w:id="57" w:author="Editor" w:date="2021-02-10T15:47:00Z">
        <w:r>
          <w:t>s</w:t>
        </w:r>
      </w:ins>
      <w:ins w:id="58" w:author="Editor" w:date="2021-02-10T15:45:00Z">
        <w:r>
          <w:t xml:space="preserve"> to reach a specific service</w:t>
        </w:r>
      </w:ins>
      <w:ins w:id="59" w:author="Editor" w:date="2021-02-10T15:51:00Z">
        <w:r>
          <w:t xml:space="preserve"> in the cloud or in their own personal PIN</w:t>
        </w:r>
      </w:ins>
      <w:ins w:id="60" w:author="Editor" w:date="2021-02-10T15:46:00Z">
        <w:r>
          <w:t>.</w:t>
        </w:r>
      </w:ins>
      <w:ins w:id="61" w:author="Editor" w:date="2021-02-10T15:47:00Z">
        <w:r>
          <w:t xml:space="preserve">  A small amount of bandwidth can be dedicated to this.  One such offering can </w:t>
        </w:r>
      </w:ins>
      <w:ins w:id="62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3" w:author="Editor1" w:date="2021-02-11T12:28:00Z"/>
        </w:rPr>
        <w:pPrChange w:id="64" w:author="Editor" w:date="2021-02-10T15:43:00Z">
          <w:pPr>
            <w:pStyle w:val="Heading3"/>
          </w:pPr>
        </w:pPrChange>
      </w:pPr>
      <w:ins w:id="65" w:author="Editor1" w:date="2021-02-11T11:51:00Z">
        <w:r>
          <w:t xml:space="preserve">In </w:t>
        </w:r>
      </w:ins>
      <w:ins w:id="66" w:author="Editor1" w:date="2021-02-12T09:05:00Z">
        <w:r w:rsidR="0021174F">
          <w:t>addition,</w:t>
        </w:r>
      </w:ins>
      <w:ins w:id="67" w:author="Editor1" w:date="2021-02-11T11:51:00Z">
        <w:r>
          <w:t xml:space="preserve"> the PIN network can contain multitude of devices, some using </w:t>
        </w:r>
      </w:ins>
      <w:ins w:id="68" w:author="Editor1" w:date="2021-02-11T11:52:00Z">
        <w:r>
          <w:t xml:space="preserve">PIN direct device connection’s that use </w:t>
        </w:r>
      </w:ins>
      <w:ins w:id="69" w:author="Editor1" w:date="2021-02-11T11:51:00Z">
        <w:r>
          <w:t>operator managed</w:t>
        </w:r>
      </w:ins>
      <w:ins w:id="70" w:author="Editor1" w:date="2021-02-11T11:52:00Z">
        <w:r>
          <w:t xml:space="preserve"> spectrum and some that do not.</w:t>
        </w:r>
      </w:ins>
      <w:ins w:id="71" w:author="Editor1" w:date="2021-02-11T11:51:00Z">
        <w:r>
          <w:t xml:space="preserve"> </w:t>
        </w:r>
      </w:ins>
      <w:ins w:id="72" w:author="Editor1" w:date="2021-02-11T12:06:00Z">
        <w:r>
          <w:t xml:space="preserve"> Figure 5.1A.1-1 shows a possible </w:t>
        </w:r>
      </w:ins>
      <w:ins w:id="73" w:author="Editor1" w:date="2021-02-11T12:07:00Z">
        <w:r>
          <w:t xml:space="preserve">guest PIN </w:t>
        </w:r>
      </w:ins>
      <w:ins w:id="74" w:author="Editor1" w:date="2021-02-12T13:40:00Z">
        <w:r w:rsidR="00FF7400">
          <w:t xml:space="preserve">Element </w:t>
        </w:r>
      </w:ins>
      <w:ins w:id="75" w:author="Editor1" w:date="2021-02-11T12:07:00Z">
        <w:r>
          <w:t xml:space="preserve">obtaining access </w:t>
        </w:r>
        <w:r w:rsidR="004771F0">
          <w:t>via a PIN</w:t>
        </w:r>
      </w:ins>
      <w:ins w:id="76" w:author="Editor1" w:date="2021-02-11T12:27:00Z">
        <w:r w:rsidR="001F5557">
          <w:t>2</w:t>
        </w:r>
      </w:ins>
      <w:ins w:id="77" w:author="Editor1" w:date="2021-02-11T12:07:00Z">
        <w:r w:rsidR="004771F0">
          <w:t>.</w:t>
        </w:r>
      </w:ins>
      <w:ins w:id="78" w:author="Editor1" w:date="2021-02-11T12:27:00Z">
        <w:r w:rsidR="001F5557">
          <w:t xml:space="preserve">  The user plane data is sent </w:t>
        </w:r>
      </w:ins>
      <w:ins w:id="79" w:author="Editor2" w:date="2021-02-22T11:05:00Z">
        <w:r w:rsidR="005C6FED">
          <w:t xml:space="preserve">transparently </w:t>
        </w:r>
      </w:ins>
      <w:ins w:id="80" w:author="Editor2" w:date="2021-02-22T11:07:00Z">
        <w:r w:rsidR="005C6FED">
          <w:t xml:space="preserve">(via a user plane pipe) </w:t>
        </w:r>
      </w:ins>
      <w:ins w:id="81" w:author="Editor1" w:date="2021-02-11T12:27:00Z">
        <w:r w:rsidR="001F5557">
          <w:t>from the guest PIN</w:t>
        </w:r>
      </w:ins>
      <w:ins w:id="82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3" w:author="Editor1" w:date="2021-02-11T12:05:00Z"/>
        </w:rPr>
        <w:pPrChange w:id="84" w:author="Editor2" w:date="2021-02-22T11:06:00Z">
          <w:pPr>
            <w:pStyle w:val="Heading3"/>
          </w:pPr>
        </w:pPrChange>
      </w:pPr>
      <w:ins w:id="85" w:author="Editor1" w:date="2021-02-11T12:28:00Z">
        <w:r>
          <w:t>NOTE</w:t>
        </w:r>
      </w:ins>
      <w:ins w:id="86" w:author="Editor2" w:date="2021-02-22T11:06:00Z">
        <w:r w:rsidR="005C6FED">
          <w:t> 1</w:t>
        </w:r>
      </w:ins>
      <w:ins w:id="87" w:author="Editor1" w:date="2021-02-11T12:28:00Z">
        <w:r>
          <w:t>:</w:t>
        </w:r>
        <w:r>
          <w:tab/>
          <w:t>The contents of the user plane is outside the scope of 3</w:t>
        </w:r>
      </w:ins>
      <w:ins w:id="88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89" w:author="Editor1" w:date="2021-02-11T12:05:00Z"/>
        </w:rPr>
        <w:pPrChange w:id="90" w:author="Editor" w:date="2021-02-10T15:43:00Z">
          <w:pPr>
            <w:pStyle w:val="Heading3"/>
          </w:pPr>
        </w:pPrChange>
      </w:pPr>
      <w:ins w:id="91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2" w:author="Editor" w:date="2021-02-10T15:11:00Z"/>
        </w:rPr>
        <w:pPrChange w:id="93" w:author="Editor1" w:date="2021-02-11T12:06:00Z">
          <w:pPr>
            <w:pStyle w:val="Heading3"/>
          </w:pPr>
        </w:pPrChange>
      </w:pPr>
      <w:ins w:id="94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5" w:author="Editor" w:date="2021-02-10T15:11:00Z"/>
        </w:rPr>
      </w:pPr>
      <w:ins w:id="96" w:author="Editor" w:date="2021-02-10T15:11:00Z">
        <w:r>
          <w:t>5.1</w:t>
        </w:r>
      </w:ins>
      <w:ins w:id="97" w:author="Editor" w:date="2021-02-10T16:20:00Z">
        <w:r>
          <w:t>A</w:t>
        </w:r>
      </w:ins>
      <w:ins w:id="98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99" w:author="Editor" w:date="2021-02-10T15:13:00Z"/>
          <w:lang w:eastAsia="ko-KR"/>
        </w:rPr>
      </w:pPr>
      <w:ins w:id="100" w:author="Editor" w:date="2021-02-10T15:14:00Z">
        <w:r>
          <w:rPr>
            <w:lang w:eastAsia="ko-KR"/>
          </w:rPr>
          <w:t>Florence (</w:t>
        </w:r>
      </w:ins>
      <w:proofErr w:type="spellStart"/>
      <w:ins w:id="101" w:author="Editor" w:date="2021-02-10T15:13:00Z">
        <w:r>
          <w:rPr>
            <w:lang w:eastAsia="ko-KR"/>
          </w:rPr>
          <w:t>Usecase</w:t>
        </w:r>
        <w:proofErr w:type="spellEnd"/>
        <w:r>
          <w:rPr>
            <w:lang w:eastAsia="ko-KR"/>
          </w:rPr>
          <w:t xml:space="preserve"> 5.1 as described in Clause 5.1</w:t>
        </w:r>
      </w:ins>
      <w:ins w:id="102" w:author="Editor" w:date="2021-02-10T15:14:00Z">
        <w:r>
          <w:rPr>
            <w:lang w:eastAsia="ko-KR"/>
          </w:rPr>
          <w:t>) who lives at number 5 has installed her PIN</w:t>
        </w:r>
      </w:ins>
      <w:ins w:id="103" w:author="Editor" w:date="2021-02-10T15:15:00Z">
        <w:r>
          <w:rPr>
            <w:lang w:eastAsia="ko-KR"/>
          </w:rPr>
          <w:t xml:space="preserve">.  Florence has signed up for the </w:t>
        </w:r>
      </w:ins>
      <w:ins w:id="104" w:author="Editor" w:date="2021-02-10T16:10:00Z">
        <w:r w:rsidR="001F4D14">
          <w:rPr>
            <w:lang w:eastAsia="ko-KR"/>
          </w:rPr>
          <w:t>guest</w:t>
        </w:r>
      </w:ins>
      <w:ins w:id="105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6" w:author="Editor" w:date="2021-02-10T16:11:00Z">
        <w:r w:rsidR="001F4D14">
          <w:rPr>
            <w:lang w:eastAsia="ko-KR"/>
          </w:rPr>
          <w:t>Element offering</w:t>
        </w:r>
      </w:ins>
      <w:ins w:id="107" w:author="Editor" w:date="2021-02-10T15:15:00Z">
        <w:r>
          <w:rPr>
            <w:lang w:eastAsia="ko-KR"/>
          </w:rPr>
          <w:t xml:space="preserve"> from her </w:t>
        </w:r>
        <w:proofErr w:type="spellStart"/>
        <w:r>
          <w:rPr>
            <w:lang w:eastAsia="ko-KR"/>
          </w:rPr>
          <w:t>MNO</w:t>
        </w:r>
      </w:ins>
      <w:ins w:id="108" w:author="Editor" w:date="2021-02-10T16:33:00Z">
        <w:r w:rsidR="00327E7D">
          <w:rPr>
            <w:lang w:eastAsia="ko-KR"/>
          </w:rPr>
          <w:t>a</w:t>
        </w:r>
      </w:ins>
      <w:proofErr w:type="spellEnd"/>
      <w:ins w:id="109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0" w:author="Editor" w:date="2021-02-10T16:12:00Z"/>
          <w:lang w:eastAsia="ko-KR"/>
        </w:rPr>
      </w:pPr>
      <w:ins w:id="111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2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4" w:author="Editor" w:date="2021-02-10T15:15:00Z">
        <w:r>
          <w:rPr>
            <w:lang w:eastAsia="ko-KR"/>
          </w:rPr>
          <w:t xml:space="preserve">MNOs </w:t>
        </w:r>
      </w:ins>
      <w:ins w:id="115" w:author="Editor" w:date="2021-02-10T15:11:00Z">
        <w:r>
          <w:rPr>
            <w:lang w:eastAsia="ko-KR"/>
          </w:rPr>
          <w:t xml:space="preserve">if they allow </w:t>
        </w:r>
      </w:ins>
      <w:ins w:id="116" w:author="Editor" w:date="2021-02-10T16:11:00Z">
        <w:r w:rsidR="001F4D14">
          <w:rPr>
            <w:lang w:eastAsia="ko-KR"/>
          </w:rPr>
          <w:t xml:space="preserve">guest PIN Element </w:t>
        </w:r>
      </w:ins>
      <w:ins w:id="117" w:author="Editor" w:date="2021-02-10T15:11:00Z">
        <w:r>
          <w:rPr>
            <w:lang w:eastAsia="ko-KR"/>
          </w:rPr>
          <w:t xml:space="preserve">usage of their </w:t>
        </w:r>
      </w:ins>
      <w:ins w:id="118" w:author="Editor" w:date="2021-02-10T15:16:00Z">
        <w:r>
          <w:rPr>
            <w:lang w:eastAsia="ko-KR"/>
          </w:rPr>
          <w:t>PINs</w:t>
        </w:r>
      </w:ins>
      <w:ins w:id="119" w:author="Editor" w:date="2021-02-10T15:11:00Z">
        <w:r w:rsidRPr="000112CB">
          <w:rPr>
            <w:lang w:eastAsia="ko-KR"/>
          </w:rPr>
          <w:t xml:space="preserve">. </w:t>
        </w:r>
      </w:ins>
      <w:ins w:id="120" w:author="Editor" w:date="2021-02-10T16:11:00Z">
        <w:r w:rsidR="001F4D14">
          <w:rPr>
            <w:lang w:eastAsia="ko-KR"/>
          </w:rPr>
          <w:t>Guest PIN Elements only</w:t>
        </w:r>
      </w:ins>
      <w:ins w:id="121" w:author="Editor" w:date="2021-02-10T15:11:00Z">
        <w:r w:rsidRPr="000112CB">
          <w:rPr>
            <w:lang w:eastAsia="ko-KR"/>
            <w:rPrChange w:id="122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3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4" w:author="Editor" w:date="2021-02-10T15:11:00Z"/>
          <w:lang w:eastAsia="ko-KR"/>
          <w:rPrChange w:id="125" w:author="Editor" w:date="2021-02-10T15:12:00Z">
            <w:rPr>
              <w:ins w:id="126" w:author="Editor" w:date="2021-02-10T15:11:00Z"/>
              <w:color w:val="1F497D"/>
            </w:rPr>
          </w:rPrChange>
        </w:rPr>
      </w:pPr>
      <w:ins w:id="127" w:author="Editor" w:date="2021-02-10T16:01:00Z">
        <w:r>
          <w:rPr>
            <w:lang w:eastAsia="ko-KR"/>
          </w:rPr>
          <w:t xml:space="preserve">Houses 7 </w:t>
        </w:r>
        <w:proofErr w:type="spellStart"/>
        <w:r>
          <w:rPr>
            <w:lang w:eastAsia="ko-KR"/>
          </w:rPr>
          <w:t>MNO</w:t>
        </w:r>
      </w:ins>
      <w:ins w:id="128" w:author="Editor" w:date="2021-02-10T16:34:00Z">
        <w:r w:rsidR="00327E7D">
          <w:rPr>
            <w:lang w:eastAsia="ko-KR"/>
          </w:rPr>
          <w:t>c</w:t>
        </w:r>
      </w:ins>
      <w:proofErr w:type="spellEnd"/>
      <w:ins w:id="129" w:author="Editor" w:date="2021-02-10T16:01:00Z">
        <w:r>
          <w:rPr>
            <w:lang w:eastAsia="ko-KR"/>
          </w:rPr>
          <w:t xml:space="preserve"> connection is having issues</w:t>
        </w:r>
      </w:ins>
      <w:ins w:id="130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1" w:author="Editor" w:date="2021-02-10T16:34:00Z">
        <w:r w:rsidR="00327E7D">
          <w:rPr>
            <w:lang w:eastAsia="ko-KR"/>
          </w:rPr>
          <w:t>5G system</w:t>
        </w:r>
      </w:ins>
      <w:ins w:id="132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3" w:author="Editor" w:date="2021-02-10T15:16:00Z"/>
          <w:lang w:eastAsia="ko-KR"/>
        </w:rPr>
      </w:pPr>
      <w:ins w:id="134" w:author="Editor" w:date="2021-02-10T15:11:00Z">
        <w:r w:rsidRPr="000112CB">
          <w:rPr>
            <w:lang w:eastAsia="ko-KR"/>
            <w:rPrChange w:id="135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proofErr w:type="spellStart"/>
      <w:ins w:id="136" w:author="Editor" w:date="2021-02-10T16:33:00Z">
        <w:r w:rsidR="00327E7D">
          <w:rPr>
            <w:lang w:eastAsia="ko-KR"/>
          </w:rPr>
          <w:t>MNOd</w:t>
        </w:r>
      </w:ins>
      <w:proofErr w:type="spellEnd"/>
      <w:ins w:id="137" w:author="Editor" w:date="2021-02-10T15:11:00Z">
        <w:r w:rsidRPr="000112CB">
          <w:rPr>
            <w:lang w:eastAsia="ko-KR"/>
            <w:rPrChange w:id="138" w:author="Editor" w:date="2021-02-10T15:12:00Z">
              <w:rPr>
                <w:color w:val="1F497D"/>
              </w:rPr>
            </w:rPrChange>
          </w:rPr>
          <w:t>.</w:t>
        </w:r>
      </w:ins>
      <w:ins w:id="139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0" w:author="Editor" w:date="2021-02-10T16:10:00Z"/>
          <w:lang w:eastAsia="ko-KR"/>
        </w:rPr>
      </w:pPr>
      <w:ins w:id="141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2" w:author="Editor" w:date="2021-02-10T16:19:00Z">
        <w:r w:rsidR="002508D7">
          <w:rPr>
            <w:lang w:eastAsia="ko-KR"/>
          </w:rPr>
          <w:t>PIN Element.</w:t>
        </w:r>
      </w:ins>
      <w:ins w:id="143" w:author="Editor" w:date="2021-02-10T16:12:00Z">
        <w:r w:rsidR="001F4D14">
          <w:rPr>
            <w:lang w:eastAsia="ko-KR"/>
          </w:rPr>
          <w:t xml:space="preserve">  </w:t>
        </w:r>
      </w:ins>
      <w:ins w:id="144" w:author="Editor" w:date="2021-02-10T16:02:00Z">
        <w:r w:rsidR="0077144E">
          <w:rPr>
            <w:lang w:eastAsia="ko-KR"/>
          </w:rPr>
          <w:t xml:space="preserve">When the collar detects its outside of a </w:t>
        </w:r>
        <w:proofErr w:type="spellStart"/>
        <w:r w:rsidR="0077144E">
          <w:rPr>
            <w:lang w:eastAsia="ko-KR"/>
          </w:rPr>
          <w:t>geofence</w:t>
        </w:r>
        <w:proofErr w:type="spellEnd"/>
        <w:r w:rsidR="0077144E">
          <w:rPr>
            <w:lang w:eastAsia="ko-KR"/>
          </w:rPr>
          <w:t xml:space="preserve"> it will report its location and </w:t>
        </w:r>
      </w:ins>
      <w:ins w:id="145" w:author="Editor" w:date="2021-02-10T16:03:00Z">
        <w:r w:rsidR="0077144E">
          <w:rPr>
            <w:lang w:eastAsia="ko-KR"/>
          </w:rPr>
          <w:t>Ellen will be alerted.</w:t>
        </w:r>
      </w:ins>
      <w:ins w:id="146" w:author="Editor" w:date="2021-02-10T16:34:00Z">
        <w:r w:rsidR="00327E7D">
          <w:rPr>
            <w:lang w:eastAsia="ko-KR"/>
          </w:rPr>
          <w:t xml:space="preserve">  Ellen uses </w:t>
        </w:r>
        <w:proofErr w:type="spellStart"/>
        <w:r w:rsidR="00327E7D">
          <w:rPr>
            <w:lang w:eastAsia="ko-KR"/>
          </w:rPr>
          <w:t>MNOc</w:t>
        </w:r>
      </w:ins>
      <w:proofErr w:type="spellEnd"/>
      <w:ins w:id="147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48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49" w:author="Editor2" w:date="2021-02-24T08:31:00Z">
        <w:r w:rsidR="00E204FE">
          <w:rPr>
            <w:lang w:eastAsia="ko-KR"/>
          </w:rPr>
          <w:t>, watches</w:t>
        </w:r>
      </w:ins>
      <w:ins w:id="150" w:author="Editor2" w:date="2021-02-24T06:22:00Z">
        <w:r w:rsidR="00F977E5">
          <w:rPr>
            <w:lang w:eastAsia="ko-KR"/>
          </w:rPr>
          <w:t xml:space="preserve"> </w:t>
        </w:r>
        <w:proofErr w:type="spellStart"/>
        <w:r w:rsidR="00F977E5">
          <w:rPr>
            <w:lang w:eastAsia="ko-KR"/>
          </w:rPr>
          <w:t>etc</w:t>
        </w:r>
      </w:ins>
      <w:proofErr w:type="spellEnd"/>
      <w:ins w:id="151" w:author="Editor2" w:date="2021-02-24T06:23:00Z">
        <w:r w:rsidR="00F977E5">
          <w:rPr>
            <w:lang w:eastAsia="ko-KR"/>
          </w:rPr>
          <w:t xml:space="preserve">) and that </w:t>
        </w:r>
      </w:ins>
      <w:ins w:id="152" w:author="Editor2" w:date="2021-02-24T08:31:00Z">
        <w:r w:rsidR="00E204FE">
          <w:rPr>
            <w:lang w:eastAsia="ko-KR"/>
          </w:rPr>
          <w:t xml:space="preserve">a </w:t>
        </w:r>
      </w:ins>
      <w:ins w:id="153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54" w:author="Editor2" w:date="2021-02-24T06:21:00Z">
        <w:r w:rsidR="00F977E5">
          <w:rPr>
            <w:lang w:eastAsia="ko-KR"/>
          </w:rPr>
          <w:t>.</w:t>
        </w:r>
      </w:ins>
      <w:ins w:id="155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56" w:author="Editor" w:date="2021-02-10T15:11:00Z"/>
          <w:lang w:eastAsia="ko-KR"/>
          <w:rPrChange w:id="157" w:author="Editor" w:date="2021-02-10T15:12:00Z">
            <w:rPr>
              <w:ins w:id="158" w:author="Editor" w:date="2021-02-10T15:11:00Z"/>
              <w:color w:val="1F497D"/>
            </w:rPr>
          </w:rPrChange>
        </w:rPr>
      </w:pPr>
      <w:ins w:id="159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0" w:author="Editor" w:date="2021-02-10T15:12:00Z"/>
        </w:rPr>
      </w:pPr>
      <w:ins w:id="161" w:author="Editor" w:date="2021-02-10T15:12:00Z">
        <w:r>
          <w:t>5.1</w:t>
        </w:r>
      </w:ins>
      <w:ins w:id="162" w:author="Editor" w:date="2021-02-10T16:20:00Z">
        <w:r>
          <w:t>A</w:t>
        </w:r>
      </w:ins>
      <w:ins w:id="163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64" w:author="Editor1" w:date="2021-02-11T12:07:00Z"/>
          <w:rPrChange w:id="165" w:author="Editor2" w:date="2021-02-24T06:38:00Z">
            <w:rPr>
              <w:ins w:id="166" w:author="Editor1" w:date="2021-02-11T12:07:00Z"/>
              <w:color w:val="1F497D"/>
            </w:rPr>
          </w:rPrChange>
        </w:rPr>
      </w:pPr>
      <w:ins w:id="167" w:author="Editor" w:date="2021-02-10T15:11:00Z">
        <w:r w:rsidRPr="003412FE">
          <w:rPr>
            <w:rPrChange w:id="168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69" w:author="Editor1" w:date="2021-02-11T16:08:00Z">
        <w:r w:rsidR="00C753CD" w:rsidRPr="003412FE">
          <w:rPr>
            <w:rPrChange w:id="170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1" w:author="Editor" w:date="2021-02-10T15:11:00Z">
        <w:r w:rsidRPr="003412FE">
          <w:rPr>
            <w:rPrChange w:id="172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</w:t>
        </w:r>
        <w:proofErr w:type="spellStart"/>
        <w:r w:rsidRPr="003412FE">
          <w:rPr>
            <w:rPrChange w:id="173" w:author="Editor2" w:date="2021-02-24T06:38:00Z">
              <w:rPr>
                <w:color w:val="1F497D"/>
              </w:rPr>
            </w:rPrChange>
          </w:rPr>
          <w:t>i.e</w:t>
        </w:r>
        <w:proofErr w:type="spellEnd"/>
        <w:r w:rsidRPr="003412FE">
          <w:rPr>
            <w:rPrChange w:id="174" w:author="Editor2" w:date="2021-02-24T06:38:00Z">
              <w:rPr>
                <w:color w:val="1F497D"/>
              </w:rPr>
            </w:rPrChange>
          </w:rPr>
          <w:t xml:space="preserve"> low power tracking device) on his collar which when it is outside of a </w:t>
        </w:r>
        <w:proofErr w:type="spellStart"/>
        <w:r w:rsidRPr="003412FE">
          <w:rPr>
            <w:rPrChange w:id="175" w:author="Editor2" w:date="2021-02-24T06:38:00Z">
              <w:rPr>
                <w:color w:val="1F497D"/>
              </w:rPr>
            </w:rPrChange>
          </w:rPr>
          <w:t>geofence</w:t>
        </w:r>
        <w:proofErr w:type="spellEnd"/>
        <w:r w:rsidRPr="003412FE">
          <w:rPr>
            <w:rPrChange w:id="176" w:author="Editor2" w:date="2021-02-24T06:38:00Z">
              <w:rPr>
                <w:color w:val="1F497D"/>
              </w:rPr>
            </w:rPrChange>
          </w:rPr>
          <w:t xml:space="preserve"> area reports Pilots location. One day Pilot chases some squirrels</w:t>
        </w:r>
      </w:ins>
      <w:ins w:id="177" w:author="Editor" w:date="2021-02-10T15:52:00Z">
        <w:r w:rsidR="002620E2" w:rsidRPr="003412FE">
          <w:rPr>
            <w:rPrChange w:id="178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79" w:author="Editor1" w:date="2021-02-11T16:08:00Z">
        <w:r w:rsidR="00C753CD" w:rsidRPr="003412FE">
          <w:rPr>
            <w:rPrChange w:id="180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81" w:author="Editor" w:date="2021-02-10T15:11:00Z">
        <w:r w:rsidR="002620E2" w:rsidRPr="003412FE">
          <w:rPr>
            <w:rPrChange w:id="182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3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4" w:author="Editor" w:date="2021-02-10T15:52:00Z">
        <w:r w:rsidR="002620E2" w:rsidRPr="003412FE">
          <w:rPr>
            <w:rPrChange w:id="185" w:author="Editor2" w:date="2021-02-24T06:38:00Z">
              <w:rPr>
                <w:color w:val="1F497D"/>
              </w:rPr>
            </w:rPrChange>
          </w:rPr>
          <w:t>neighbourhood</w:t>
        </w:r>
      </w:ins>
      <w:ins w:id="186" w:author="Editor" w:date="2021-02-10T15:11:00Z">
        <w:r w:rsidRPr="003412FE">
          <w:rPr>
            <w:rPrChange w:id="187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88" w:author="Editor" w:date="2021-02-10T16:01:00Z">
        <w:r w:rsidR="0077144E" w:rsidRPr="003412FE">
          <w:rPr>
            <w:rPrChange w:id="189" w:author="Editor2" w:date="2021-02-24T06:38:00Z">
              <w:rPr>
                <w:color w:val="1F497D"/>
              </w:rPr>
            </w:rPrChange>
          </w:rPr>
          <w:t xml:space="preserve">his collar reports its location via </w:t>
        </w:r>
        <w:proofErr w:type="spellStart"/>
        <w:r w:rsidR="0077144E" w:rsidRPr="003412FE">
          <w:rPr>
            <w:rPrChange w:id="190" w:author="Editor2" w:date="2021-02-24T06:38:00Z">
              <w:rPr>
                <w:color w:val="1F497D"/>
              </w:rPr>
            </w:rPrChange>
          </w:rPr>
          <w:t>Florences</w:t>
        </w:r>
        <w:proofErr w:type="spellEnd"/>
        <w:r w:rsidR="0077144E" w:rsidRPr="003412FE">
          <w:rPr>
            <w:rPrChange w:id="191" w:author="Editor2" w:date="2021-02-24T06:38:00Z">
              <w:rPr>
                <w:color w:val="1F497D"/>
              </w:rPr>
            </w:rPrChange>
          </w:rPr>
          <w:t xml:space="preserve"> network </w:t>
        </w:r>
      </w:ins>
      <w:ins w:id="192" w:author="Editor1" w:date="2021-02-11T12:16:00Z">
        <w:r w:rsidR="004771F0" w:rsidRPr="003412FE">
          <w:rPr>
            <w:rPrChange w:id="193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4" w:author="Editor1" w:date="2021-02-12T13:41:00Z">
        <w:r w:rsidR="00FF7400" w:rsidRPr="003412FE">
          <w:rPr>
            <w:rPrChange w:id="195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6" w:author="Editor1" w:date="2021-02-11T12:16:00Z">
        <w:r w:rsidR="004771F0" w:rsidRPr="003412FE">
          <w:rPr>
            <w:rPrChange w:id="197" w:author="Editor2" w:date="2021-02-24T06:38:00Z">
              <w:rPr>
                <w:color w:val="1F497D"/>
              </w:rPr>
            </w:rPrChange>
          </w:rPr>
          <w:t xml:space="preserve">) </w:t>
        </w:r>
      </w:ins>
      <w:ins w:id="198" w:author="Editor" w:date="2021-02-10T16:01:00Z">
        <w:r w:rsidR="0077144E" w:rsidRPr="003412FE">
          <w:rPr>
            <w:rPrChange w:id="199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200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201" w:author="Editor1" w:date="2021-02-11T12:08:00Z"/>
        </w:rPr>
      </w:pPr>
      <w:ins w:id="202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203" w:author="Editor1" w:date="2021-02-11T12:10:00Z">
        <w:r>
          <w:rPr>
            <w:rFonts w:eastAsia="SimSun"/>
            <w:lang w:eastAsia="zh-CN"/>
          </w:rPr>
          <w:t>Pilot accessing</w:t>
        </w:r>
      </w:ins>
      <w:ins w:id="204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5" w:author="Editor1" w:date="2021-02-11T12:16:00Z">
        <w:r>
          <w:rPr>
            <w:rFonts w:eastAsia="SimSun"/>
            <w:lang w:eastAsia="zh-CN"/>
          </w:rPr>
          <w:t>Florence’s</w:t>
        </w:r>
      </w:ins>
      <w:ins w:id="206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7" w:author="Editor1" w:date="2021-02-11T12:19:00Z"/>
          <w:rPrChange w:id="208" w:author="Editor2" w:date="2021-02-24T06:38:00Z">
            <w:rPr>
              <w:ins w:id="209" w:author="Editor1" w:date="2021-02-11T12:19:00Z"/>
              <w:color w:val="1F497D"/>
            </w:rPr>
          </w:rPrChange>
        </w:rPr>
      </w:pPr>
      <w:ins w:id="210" w:author="Editor" w:date="2021-02-10T16:02:00Z">
        <w:r w:rsidRPr="003412FE">
          <w:rPr>
            <w:rPrChange w:id="211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12" w:author="Editor" w:date="2021-02-10T15:11:00Z">
        <w:r w:rsidR="002620E2" w:rsidRPr="003412FE">
          <w:rPr>
            <w:rPrChange w:id="213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4" w:author="Editor2" w:date="2021-02-24T06:38:00Z">
              <w:rPr>
                <w:color w:val="1F497D"/>
              </w:rPr>
            </w:rPrChange>
          </w:rPr>
          <w:t xml:space="preserve">He also passes Adrian who is in the park with his dog </w:t>
        </w:r>
        <w:proofErr w:type="spellStart"/>
        <w:r w:rsidR="000112CB" w:rsidRPr="003412FE">
          <w:rPr>
            <w:rPrChange w:id="215" w:author="Editor2" w:date="2021-02-24T06:38:00Z">
              <w:rPr>
                <w:color w:val="1F497D"/>
              </w:rPr>
            </w:rPrChange>
          </w:rPr>
          <w:t>Pongo</w:t>
        </w:r>
        <w:proofErr w:type="spellEnd"/>
        <w:r w:rsidR="000112CB" w:rsidRPr="003412FE">
          <w:rPr>
            <w:rPrChange w:id="216" w:author="Editor2" w:date="2021-02-24T06:38:00Z">
              <w:rPr>
                <w:color w:val="1F497D"/>
              </w:rPr>
            </w:rPrChange>
          </w:rPr>
          <w:t>, Pilot say</w:t>
        </w:r>
        <w:r w:rsidR="002620E2"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s hello to </w:t>
        </w:r>
        <w:proofErr w:type="spellStart"/>
        <w:r w:rsidR="002620E2" w:rsidRPr="003412FE">
          <w:rPr>
            <w:rPrChange w:id="218" w:author="Editor2" w:date="2021-02-24T06:38:00Z">
              <w:rPr>
                <w:color w:val="1F497D"/>
              </w:rPr>
            </w:rPrChange>
          </w:rPr>
          <w:t>Pongo</w:t>
        </w:r>
        <w:proofErr w:type="spellEnd"/>
        <w:r w:rsidR="002620E2" w:rsidRPr="003412FE">
          <w:rPr>
            <w:rPrChange w:id="219" w:author="Editor2" w:date="2021-02-24T06:38:00Z">
              <w:rPr>
                <w:color w:val="1F497D"/>
              </w:rPr>
            </w:rPrChange>
          </w:rPr>
          <w:t xml:space="preserve"> and runs off.</w:t>
        </w:r>
        <w:r w:rsidR="000112CB" w:rsidRPr="003412FE">
          <w:rPr>
            <w:rPrChange w:id="220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21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22" w:author="Editor" w:date="2021-02-10T15:53:00Z">
        <w:r w:rsidR="002620E2" w:rsidRPr="003412FE">
          <w:rPr>
            <w:rPrChange w:id="223" w:author="Editor2" w:date="2021-02-24T06:38:00Z">
              <w:rPr>
                <w:color w:val="1F497D"/>
              </w:rPr>
            </w:rPrChange>
          </w:rPr>
          <w:t>As Pilot passed</w:t>
        </w:r>
      </w:ins>
      <w:ins w:id="224" w:author="Editor" w:date="2021-02-10T16:02:00Z">
        <w:r w:rsidRPr="003412FE">
          <w:rPr>
            <w:rPrChange w:id="225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26" w:author="Editor1" w:date="2021-02-11T16:09:00Z">
        <w:r w:rsidR="00C753CD" w:rsidRPr="003412FE">
          <w:rPr>
            <w:rPrChange w:id="227" w:author="Editor2" w:date="2021-02-24T06:38:00Z">
              <w:rPr>
                <w:color w:val="1F497D"/>
              </w:rPr>
            </w:rPrChange>
          </w:rPr>
          <w:t xml:space="preserve"> via </w:t>
        </w:r>
        <w:proofErr w:type="spellStart"/>
        <w:r w:rsidR="00C753CD" w:rsidRPr="003412FE">
          <w:rPr>
            <w:rPrChange w:id="228" w:author="Editor2" w:date="2021-02-24T06:38:00Z">
              <w:rPr>
                <w:color w:val="1F497D"/>
              </w:rPr>
            </w:rPrChange>
          </w:rPr>
          <w:t>Adrians</w:t>
        </w:r>
        <w:proofErr w:type="spellEnd"/>
        <w:r w:rsidR="00C753CD" w:rsidRPr="003412FE">
          <w:rPr>
            <w:rPrChange w:id="229" w:author="Editor2" w:date="2021-02-24T06:38:00Z">
              <w:rPr>
                <w:color w:val="1F497D"/>
              </w:rPr>
            </w:rPrChange>
          </w:rPr>
          <w:t xml:space="preserve"> PIN</w:t>
        </w:r>
      </w:ins>
      <w:ins w:id="230" w:author="Editor" w:date="2021-02-10T16:02:00Z">
        <w:r w:rsidRPr="003412FE">
          <w:rPr>
            <w:rPrChange w:id="231" w:author="Editor2" w:date="2021-02-24T06:38:00Z">
              <w:rPr>
                <w:color w:val="1F497D"/>
              </w:rPr>
            </w:rPrChange>
          </w:rPr>
          <w:t>.</w:t>
        </w:r>
      </w:ins>
      <w:ins w:id="232" w:author="Editor" w:date="2021-02-10T15:53:00Z">
        <w:r w:rsidR="002620E2" w:rsidRPr="003412FE">
          <w:rPr>
            <w:rPrChange w:id="233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34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0E01DFB7" w:rsidR="004771F0" w:rsidRPr="003412FE" w:rsidDel="004771F0" w:rsidRDefault="004771F0">
      <w:pPr>
        <w:pStyle w:val="TF"/>
        <w:rPr>
          <w:ins w:id="235" w:author="Editor" w:date="2021-02-10T15:11:00Z"/>
          <w:del w:id="236" w:author="Editor1" w:date="2021-02-11T12:19:00Z"/>
          <w:rPrChange w:id="237" w:author="Editor2" w:date="2021-02-24T06:38:00Z">
            <w:rPr>
              <w:ins w:id="238" w:author="Editor" w:date="2021-02-10T15:11:00Z"/>
              <w:del w:id="239" w:author="Editor1" w:date="2021-02-11T12:19:00Z"/>
              <w:color w:val="1F497D"/>
            </w:rPr>
          </w:rPrChange>
        </w:rPr>
        <w:pPrChange w:id="240" w:author="Editor1" w:date="2021-02-11T12:19:00Z">
          <w:pPr/>
        </w:pPrChange>
      </w:pPr>
      <w:ins w:id="241" w:author="Editor1" w:date="2021-02-11T12:19:00Z">
        <w:r w:rsidRPr="003412FE">
          <w:rPr>
            <w:rPrChange w:id="242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PrChange w:id="243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PrChange w:id="244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PrChange w:id="245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PrChange w:id="246" w:author="Editor2" w:date="2021-02-24T06:38:00Z">
              <w:rPr>
                <w:rFonts w:eastAsia="SimSun"/>
              </w:rPr>
            </w:rPrChange>
          </w:rPr>
          <w:t xml:space="preserve">. Pilot accessing </w:t>
        </w:r>
        <w:proofErr w:type="spellStart"/>
        <w:r w:rsidRPr="003412FE">
          <w:rPr>
            <w:rPrChange w:id="247" w:author="Editor2" w:date="2021-02-24T06:38:00Z">
              <w:rPr>
                <w:rFonts w:eastAsia="SimSun"/>
                <w:lang w:eastAsia="zh-CN"/>
              </w:rPr>
            </w:rPrChange>
          </w:rPr>
          <w:t>Adrians</w:t>
        </w:r>
        <w:proofErr w:type="spellEnd"/>
        <w:r w:rsidRPr="003412FE">
          <w:rPr>
            <w:rPrChange w:id="248" w:author="Editor2" w:date="2021-02-24T06:38:00Z">
              <w:rPr>
                <w:rFonts w:eastAsia="SimSun"/>
                <w:lang w:eastAsia="zh-CN"/>
              </w:rPr>
            </w:rPrChange>
          </w:rPr>
          <w:t xml:space="preserve"> PIN</w:t>
        </w:r>
      </w:ins>
      <w:ins w:id="249" w:author="Editor2" w:date="2021-02-24T06:38:00Z">
        <w:r w:rsidR="003412FE" w:rsidRPr="003412FE">
          <w:rPr>
            <w:rPrChange w:id="250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6638AF25" w14:textId="6EE7E8D3" w:rsidR="000112CB" w:rsidRPr="003412FE" w:rsidRDefault="000112CB" w:rsidP="000112CB">
      <w:pPr>
        <w:rPr>
          <w:ins w:id="251" w:author="Editor" w:date="2021-02-10T15:11:00Z"/>
          <w:rPrChange w:id="252" w:author="Editor2" w:date="2021-02-24T06:38:00Z">
            <w:rPr>
              <w:ins w:id="253" w:author="Editor" w:date="2021-02-10T15:11:00Z"/>
              <w:color w:val="1F497D"/>
            </w:rPr>
          </w:rPrChange>
        </w:rPr>
      </w:pPr>
      <w:ins w:id="254" w:author="Editor" w:date="2021-02-10T15:11:00Z">
        <w:r w:rsidRPr="003412FE">
          <w:rPr>
            <w:rPrChange w:id="255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56" w:author="Editor1" w:date="2021-02-12T13:42:00Z">
        <w:r w:rsidR="00FF7400" w:rsidRPr="003412FE">
          <w:rPr>
            <w:rPrChange w:id="257" w:author="Editor2" w:date="2021-02-24T06:38:00Z">
              <w:rPr>
                <w:color w:val="1F497D"/>
              </w:rPr>
            </w:rPrChange>
          </w:rPr>
          <w:t>House</w:t>
        </w:r>
      </w:ins>
      <w:ins w:id="258" w:author="Editor" w:date="2021-02-10T15:11:00Z">
        <w:r w:rsidRPr="003412FE">
          <w:rPr>
            <w:rPrChange w:id="259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60" w:author="Editor1" w:date="2021-02-12T13:42:00Z">
        <w:r w:rsidR="00FF7400" w:rsidRPr="003412FE">
          <w:rPr>
            <w:rPrChange w:id="261" w:author="Editor2" w:date="2021-02-24T06:38:00Z">
              <w:rPr>
                <w:color w:val="1F497D"/>
              </w:rPr>
            </w:rPrChange>
          </w:rPr>
          <w:t>House</w:t>
        </w:r>
      </w:ins>
      <w:ins w:id="262" w:author="Editor" w:date="2021-02-10T15:11:00Z">
        <w:r w:rsidRPr="003412FE">
          <w:rPr>
            <w:rPrChange w:id="263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64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65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66" w:author="Editor" w:date="2021-02-10T16:04:00Z">
        <w:r w:rsidR="001F4D14" w:rsidRPr="003412FE">
          <w:rPr>
            <w:rPrChange w:id="267" w:author="Editor2" w:date="2021-02-24T06:38:00Z">
              <w:rPr>
                <w:color w:val="1F497D"/>
              </w:rPr>
            </w:rPrChange>
          </w:rPr>
          <w:t>favourite</w:t>
        </w:r>
      </w:ins>
      <w:ins w:id="268" w:author="Editor" w:date="2021-02-10T15:11:00Z">
        <w:r w:rsidRPr="003412FE">
          <w:rPr>
            <w:rPrChange w:id="269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70" w:author="Editor1" w:date="2021-02-12T13:42:00Z">
        <w:r w:rsidR="00FF7400" w:rsidRPr="003412FE">
          <w:rPr>
            <w:rPrChange w:id="271" w:author="Editor2" w:date="2021-02-24T06:38:00Z">
              <w:rPr>
                <w:color w:val="1F497D"/>
              </w:rPr>
            </w:rPrChange>
          </w:rPr>
          <w:t>House</w:t>
        </w:r>
      </w:ins>
      <w:ins w:id="272" w:author="Editor" w:date="2021-02-10T15:11:00Z">
        <w:r w:rsidR="0077144E" w:rsidRPr="003412FE">
          <w:rPr>
            <w:rPrChange w:id="273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74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75" w:author="Editor" w:date="2021-02-10T15:12:00Z"/>
        </w:rPr>
      </w:pPr>
      <w:ins w:id="276" w:author="Editor" w:date="2021-02-10T15:12:00Z">
        <w:r>
          <w:t>5.</w:t>
        </w:r>
      </w:ins>
      <w:ins w:id="277" w:author="Editor" w:date="2021-02-10T16:20:00Z">
        <w:r>
          <w:t>1A</w:t>
        </w:r>
      </w:ins>
      <w:ins w:id="278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79" w:author="Editor" w:date="2021-02-10T15:12:00Z"/>
          <w:rPrChange w:id="280" w:author="Editor2" w:date="2021-02-24T06:38:00Z">
            <w:rPr>
              <w:ins w:id="281" w:author="Editor" w:date="2021-02-10T15:12:00Z"/>
              <w:color w:val="1F497D"/>
            </w:rPr>
          </w:rPrChange>
        </w:rPr>
      </w:pPr>
      <w:ins w:id="282" w:author="Editor" w:date="2021-02-10T15:12:00Z">
        <w:r w:rsidRPr="003412FE">
          <w:rPr>
            <w:rPrChange w:id="283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84" w:author="Editor1" w:date="2021-02-12T13:43:00Z">
        <w:r w:rsidR="00FF7400" w:rsidRPr="003412FE">
          <w:rPr>
            <w:rPrChange w:id="285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86" w:author="Editor" w:date="2021-02-10T15:12:00Z">
        <w:r w:rsidRPr="003412FE">
          <w:rPr>
            <w:rPrChange w:id="287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88" w:author="Editor1" w:date="2021-02-12T13:43:00Z">
        <w:r w:rsidR="00FF7400" w:rsidRPr="003412FE">
          <w:rPr>
            <w:rPrChange w:id="289" w:author="Editor2" w:date="2021-02-24T06:38:00Z">
              <w:rPr>
                <w:color w:val="1F497D"/>
              </w:rPr>
            </w:rPrChange>
          </w:rPr>
          <w:t>House</w:t>
        </w:r>
      </w:ins>
      <w:ins w:id="290" w:author="Editor" w:date="2021-02-10T15:12:00Z">
        <w:r w:rsidRPr="003412FE">
          <w:rPr>
            <w:rPrChange w:id="291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92" w:author="Editor" w:date="2021-02-10T16:04:00Z">
        <w:r w:rsidR="001F4D14" w:rsidRPr="003412FE">
          <w:rPr>
            <w:rPrChange w:id="293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94" w:author="Editor" w:date="2021-02-10T15:12:00Z"/>
        </w:rPr>
      </w:pPr>
      <w:ins w:id="295" w:author="Editor" w:date="2021-02-10T15:12:00Z">
        <w:r>
          <w:t>5.1</w:t>
        </w:r>
      </w:ins>
      <w:ins w:id="296" w:author="Editor" w:date="2021-02-10T16:20:00Z">
        <w:r>
          <w:t>A</w:t>
        </w:r>
      </w:ins>
      <w:ins w:id="297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98" w:author="Editor1" w:date="2021-02-11T12:31:00Z"/>
        </w:rPr>
      </w:pPr>
      <w:ins w:id="299" w:author="Editor1" w:date="2021-02-11T12:30:00Z">
        <w:r>
          <w:t>3GPP 22.261 [</w:t>
        </w:r>
      </w:ins>
      <w:ins w:id="300" w:author="Editor1" w:date="2021-02-12T09:07:00Z">
        <w:r w:rsidR="0021174F">
          <w:t>2</w:t>
        </w:r>
      </w:ins>
      <w:ins w:id="301" w:author="Editor1" w:date="2021-02-11T12:30:00Z">
        <w:r>
          <w:t xml:space="preserve">] clause 6.14 contains requirements regarding </w:t>
        </w:r>
        <w:proofErr w:type="spellStart"/>
        <w:r>
          <w:t>IoT</w:t>
        </w:r>
        <w:proofErr w:type="spellEnd"/>
        <w:r>
          <w:t xml:space="preserve"> devices accessing 5</w:t>
        </w:r>
      </w:ins>
      <w:ins w:id="302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303" w:author="Editor1" w:date="2021-02-11T12:21:00Z"/>
        </w:rPr>
      </w:pPr>
      <w:ins w:id="304" w:author="Editor1" w:date="2021-02-11T12:20:00Z">
        <w:r>
          <w:t xml:space="preserve">The requirements seem to imply that the </w:t>
        </w:r>
      </w:ins>
      <w:ins w:id="305" w:author="Editor1" w:date="2021-02-11T12:21:00Z">
        <w:r w:rsidR="00A91895">
          <w:t>r</w:t>
        </w:r>
        <w:r>
          <w:t xml:space="preserve">elay </w:t>
        </w:r>
      </w:ins>
      <w:ins w:id="306" w:author="Editor1" w:date="2021-02-11T12:34:00Z">
        <w:r w:rsidR="00A91895">
          <w:t xml:space="preserve">UE </w:t>
        </w:r>
      </w:ins>
      <w:ins w:id="307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308" w:author="Editor1" w:date="2021-02-11T12:34:00Z"/>
        </w:rPr>
      </w:pPr>
      <w:ins w:id="309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310" w:author="Editor1" w:date="2021-02-11T12:34:00Z">
        <w:r w:rsidR="00A91895">
          <w:t xml:space="preserve"> UE</w:t>
        </w:r>
      </w:ins>
      <w:ins w:id="311" w:author="Editor1" w:date="2021-02-11T12:21:00Z">
        <w:r>
          <w:t xml:space="preserve"> for internet connectivity that when the </w:t>
        </w:r>
      </w:ins>
      <w:ins w:id="312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313" w:author="Editor2" w:date="2021-02-22T11:02:00Z"/>
        </w:rPr>
      </w:pPr>
      <w:ins w:id="314" w:author="Editor1" w:date="2021-02-11T12:34:00Z">
        <w:r>
          <w:t xml:space="preserve">It is unclear what information is to be collected if you have relay UEs chained together to support a remote </w:t>
        </w:r>
      </w:ins>
      <w:ins w:id="315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16" w:author="Editor2" w:date="2021-02-22T11:02:00Z"/>
          <w:rFonts w:eastAsia="DengXian"/>
          <w:lang w:eastAsia="zh-CN"/>
        </w:rPr>
      </w:pPr>
      <w:ins w:id="317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18" w:author="Editor2" w:date="2021-02-22T11:02:00Z"/>
          <w:lang w:val="en-US"/>
        </w:rPr>
      </w:pPr>
      <w:ins w:id="319" w:author="Editor2" w:date="2021-02-22T11:02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20" w:author="Editor2" w:date="2021-02-22T11:50:00Z"/>
          <w:lang w:eastAsia="ko-KR"/>
        </w:rPr>
      </w:pPr>
      <w:ins w:id="321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22" w:author="Editor2" w:date="2021-02-22T11:52:00Z"/>
        </w:rPr>
      </w:pPr>
      <w:ins w:id="323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24" w:author="Editor2" w:date="2021-02-22T11:50:00Z"/>
          <w:lang w:eastAsia="ko-KR"/>
        </w:rPr>
      </w:pPr>
      <w:ins w:id="325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26" w:author="Editor2" w:date="2021-02-22T11:52:00Z">
        <w:r>
          <w:rPr>
            <w:lang w:eastAsia="ko-KR"/>
          </w:rPr>
          <w:t>specifically</w:t>
        </w:r>
      </w:ins>
      <w:ins w:id="327" w:author="Editor2" w:date="2021-02-22T11:54:00Z">
        <w:r>
          <w:rPr>
            <w:lang w:eastAsia="ko-KR"/>
          </w:rPr>
          <w:t xml:space="preserve"> </w:t>
        </w:r>
      </w:ins>
      <w:ins w:id="328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29" w:author="Editor2" w:date="2021-02-22T11:02:00Z"/>
          <w:i/>
          <w:lang w:eastAsia="ko-KR"/>
          <w:rPrChange w:id="330" w:author="Editor2" w:date="2021-02-22T11:52:00Z">
            <w:rPr>
              <w:ins w:id="331" w:author="Editor2" w:date="2021-02-22T11:02:00Z"/>
              <w:lang w:eastAsia="ko-KR"/>
            </w:rPr>
          </w:rPrChange>
        </w:rPr>
      </w:pPr>
      <w:ins w:id="332" w:author="Editor2" w:date="2021-02-22T11:52:00Z">
        <w:r w:rsidRPr="0063457C">
          <w:rPr>
            <w:rFonts w:eastAsia="Calibri"/>
            <w:i/>
            <w:lang w:val="en-US"/>
            <w:rPrChange w:id="333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34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35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336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337" w:author="Editor2" w:date="2021-02-22T11:52:00Z">
              <w:rPr>
                <w:rFonts w:eastAsia="Calibri"/>
                <w:lang w:val="en-US"/>
              </w:rPr>
            </w:rPrChange>
          </w:rPr>
          <w:t xml:space="preserve">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38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39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340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341" w:author="Editor2" w:date="2021-02-22T11:52:00Z">
              <w:rPr>
                <w:rFonts w:eastAsia="Calibri"/>
                <w:lang w:val="en-US"/>
              </w:rPr>
            </w:rPrChange>
          </w:rPr>
          <w:t xml:space="preserve"> UE-to-Network Relay</w:t>
        </w:r>
      </w:ins>
    </w:p>
    <w:p w14:paraId="2D0275FA" w14:textId="60CFCCDF" w:rsidR="00A25A77" w:rsidRDefault="00A25A77" w:rsidP="000112CB">
      <w:pPr>
        <w:rPr>
          <w:ins w:id="342" w:author="Editor" w:date="2021-02-10T15:12:00Z"/>
        </w:rPr>
      </w:pPr>
      <w:ins w:id="343" w:author="Editor2" w:date="2021-02-22T11:02:00Z">
        <w:r>
          <w:t xml:space="preserve">The above </w:t>
        </w:r>
      </w:ins>
      <w:ins w:id="344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45" w:author="Editor" w:date="2021-02-10T15:12:00Z"/>
        </w:rPr>
      </w:pPr>
      <w:ins w:id="346" w:author="Editor" w:date="2021-02-10T15:12:00Z">
        <w:r>
          <w:t>5.1</w:t>
        </w:r>
      </w:ins>
      <w:ins w:id="347" w:author="Editor" w:date="2021-02-10T16:20:00Z">
        <w:r>
          <w:t>A</w:t>
        </w:r>
      </w:ins>
      <w:ins w:id="348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3412FE" w:rsidDel="0036264A" w:rsidRDefault="002508D7" w:rsidP="002416C5">
      <w:pPr>
        <w:rPr>
          <w:ins w:id="349" w:author="Editor" w:date="2021-02-10T15:11:00Z"/>
          <w:del w:id="350" w:author="Francesco Pica" w:date="2021-02-23T17:38:00Z"/>
          <w:lang w:eastAsia="ko-KR"/>
          <w:rPrChange w:id="351" w:author="Editor2" w:date="2021-02-24T06:33:00Z">
            <w:rPr>
              <w:ins w:id="352" w:author="Editor" w:date="2021-02-10T15:11:00Z"/>
              <w:del w:id="353" w:author="Francesco Pica" w:date="2021-02-23T17:38:00Z"/>
            </w:rPr>
          </w:rPrChange>
        </w:rPr>
      </w:pPr>
      <w:ins w:id="354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355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356" w:author="Francesco Pica" w:date="2021-02-23T17:29:00Z">
        <w:r w:rsidR="00FC14BC">
          <w:rPr>
            <w:lang w:eastAsia="ko-KR"/>
          </w:rPr>
          <w:t>provide mechanism</w:t>
        </w:r>
      </w:ins>
      <w:ins w:id="357" w:author="Francesco Pica" w:date="2021-02-23T17:31:00Z">
        <w:r w:rsidR="00B638A4">
          <w:rPr>
            <w:lang w:eastAsia="ko-KR"/>
          </w:rPr>
          <w:t>s</w:t>
        </w:r>
      </w:ins>
      <w:ins w:id="358" w:author="Francesco Pica" w:date="2021-02-23T17:29:00Z">
        <w:r w:rsidR="00FC14BC">
          <w:rPr>
            <w:lang w:eastAsia="ko-KR"/>
          </w:rPr>
          <w:t xml:space="preserve"> for</w:t>
        </w:r>
      </w:ins>
      <w:ins w:id="359" w:author="Francesco Pica" w:date="2021-02-23T17:27:00Z">
        <w:r w:rsidR="00941777">
          <w:rPr>
            <w:lang w:eastAsia="ko-KR"/>
          </w:rPr>
          <w:t xml:space="preserve"> </w:t>
        </w:r>
      </w:ins>
      <w:ins w:id="360" w:author="Editor" w:date="2021-02-10T15:11:00Z">
        <w:del w:id="361" w:author="Francesco Pica" w:date="2021-02-23T17:30:00Z">
          <w:r w:rsidR="000112CB" w:rsidRPr="003412FE" w:rsidDel="00FC14BC">
            <w:rPr>
              <w:lang w:eastAsia="ko-KR"/>
              <w:rPrChange w:id="362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63" w:author="Francesco Pica" w:date="2021-02-23T17:30:00Z">
        <w:r w:rsidR="00FC14BC" w:rsidRPr="003412FE">
          <w:rPr>
            <w:lang w:eastAsia="ko-KR"/>
            <w:rPrChange w:id="364" w:author="Editor2" w:date="2021-02-24T06:33:00Z">
              <w:rPr>
                <w:color w:val="1F497D"/>
              </w:rPr>
            </w:rPrChange>
          </w:rPr>
          <w:t>a</w:t>
        </w:r>
      </w:ins>
      <w:ins w:id="365" w:author="Editor" w:date="2021-02-10T15:11:00Z">
        <w:r w:rsidR="000112CB" w:rsidRPr="003412FE">
          <w:rPr>
            <w:lang w:eastAsia="ko-KR"/>
            <w:rPrChange w:id="366" w:author="Editor2" w:date="2021-02-24T06:33:00Z">
              <w:rPr>
                <w:color w:val="1F497D"/>
              </w:rPr>
            </w:rPrChange>
          </w:rPr>
          <w:t xml:space="preserve"> PIN network</w:t>
        </w:r>
      </w:ins>
      <w:ins w:id="367" w:author="Francesco Pica" w:date="2021-02-23T17:33:00Z">
        <w:r w:rsidR="002B68E7" w:rsidRPr="003412FE">
          <w:rPr>
            <w:lang w:eastAsia="ko-KR"/>
            <w:rPrChange w:id="368" w:author="Editor2" w:date="2021-02-24T06:33:00Z">
              <w:rPr>
                <w:color w:val="1F497D"/>
              </w:rPr>
            </w:rPrChange>
          </w:rPr>
          <w:t xml:space="preserve"> </w:t>
        </w:r>
      </w:ins>
      <w:ins w:id="369" w:author="Editor" w:date="2021-02-10T15:11:00Z">
        <w:del w:id="370" w:author="Francesco Pica" w:date="2021-02-23T17:32:00Z">
          <w:r w:rsidR="000112CB" w:rsidRPr="003412FE" w:rsidDel="00F9541B">
            <w:rPr>
              <w:lang w:eastAsia="ko-KR"/>
              <w:rPrChange w:id="371" w:author="Editor2" w:date="2021-02-24T06:33:00Z">
                <w:rPr>
                  <w:color w:val="1F497D"/>
                </w:rPr>
              </w:rPrChange>
            </w:rPr>
            <w:delText xml:space="preserve">, subject to operator and user </w:delText>
          </w:r>
        </w:del>
        <w:del w:id="372" w:author="Francesco Pica" w:date="2021-02-23T17:30:00Z">
          <w:r w:rsidR="000112CB" w:rsidRPr="003412FE" w:rsidDel="00823652">
            <w:rPr>
              <w:lang w:eastAsia="ko-KR"/>
              <w:rPrChange w:id="373" w:author="Editor2" w:date="2021-02-24T06:33:00Z">
                <w:rPr>
                  <w:color w:val="1F497D"/>
                </w:rPr>
              </w:rPrChange>
            </w:rPr>
            <w:delText>configuration</w:delText>
          </w:r>
        </w:del>
        <w:del w:id="374" w:author="Francesco Pica" w:date="2021-02-23T17:32:00Z">
          <w:r w:rsidR="000112CB" w:rsidRPr="003412FE" w:rsidDel="00F9541B">
            <w:rPr>
              <w:lang w:eastAsia="ko-KR"/>
              <w:rPrChange w:id="375" w:author="Editor2" w:date="2021-02-24T06:33:00Z">
                <w:rPr>
                  <w:color w:val="1F497D"/>
                </w:rPr>
              </w:rPrChange>
            </w:rPr>
            <w:delText xml:space="preserve">, </w:delText>
          </w:r>
        </w:del>
      </w:ins>
      <w:ins w:id="376" w:author="Editor" w:date="2021-02-10T16:23:00Z">
        <w:del w:id="377" w:author="Francesco Pica" w:date="2021-02-23T17:27:00Z">
          <w:r w:rsidRPr="003412FE" w:rsidDel="00941777">
            <w:rPr>
              <w:lang w:eastAsia="ko-KR"/>
              <w:rPrChange w:id="378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79" w:author="Editor1" w:date="2021-02-11T16:09:00Z">
        <w:del w:id="380" w:author="Francesco Pica" w:date="2021-02-23T17:27:00Z">
          <w:r w:rsidR="00C753CD" w:rsidRPr="003412FE" w:rsidDel="00941777">
            <w:rPr>
              <w:lang w:eastAsia="ko-KR"/>
              <w:rPrChange w:id="381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82" w:author="Editor" w:date="2021-02-10T16:23:00Z">
        <w:del w:id="383" w:author="Francesco Pica" w:date="2021-02-23T17:27:00Z">
          <w:r w:rsidRPr="003412FE" w:rsidDel="00941777">
            <w:rPr>
              <w:lang w:eastAsia="ko-KR"/>
              <w:rPrChange w:id="384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85" w:author="Editor" w:date="2021-02-10T15:11:00Z">
        <w:del w:id="386" w:author="Francesco Pica" w:date="2021-02-23T17:27:00Z">
          <w:r w:rsidR="000112CB" w:rsidRPr="003412FE" w:rsidDel="00941777">
            <w:rPr>
              <w:lang w:eastAsia="ko-KR"/>
              <w:rPrChange w:id="387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388" w:author="Editor1" w:date="2021-02-11T16:09:00Z">
        <w:del w:id="389" w:author="Francesco Pica" w:date="2021-02-23T17:27:00Z">
          <w:r w:rsidR="00C753CD" w:rsidRPr="003412FE" w:rsidDel="00941777">
            <w:rPr>
              <w:lang w:eastAsia="ko-KR"/>
              <w:rPrChange w:id="390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941777">
            <w:rPr>
              <w:lang w:eastAsia="ko-KR"/>
              <w:rPrChange w:id="391" w:author="Editor2" w:date="2021-02-24T06:33:00Z">
                <w:rPr/>
              </w:rPrChange>
            </w:rPr>
            <w:delText xml:space="preserve"> for</w:delText>
          </w:r>
        </w:del>
        <w:del w:id="392" w:author="Francesco Pica" w:date="2021-02-23T17:38:00Z">
          <w:r w:rsidR="00C753CD" w:rsidRPr="003412FE" w:rsidDel="0036264A">
            <w:rPr>
              <w:lang w:eastAsia="ko-KR"/>
              <w:rPrChange w:id="393" w:author="Editor2" w:date="2021-02-24T06:33:00Z">
                <w:rPr/>
              </w:rPrChange>
            </w:rPr>
            <w:delText xml:space="preserve"> authenticated</w:delText>
          </w:r>
        </w:del>
      </w:ins>
      <w:ins w:id="394" w:author="Editor" w:date="2021-02-10T15:11:00Z">
        <w:del w:id="395" w:author="Francesco Pica" w:date="2021-02-23T17:38:00Z">
          <w:r w:rsidR="000112CB" w:rsidRPr="003412FE" w:rsidDel="0036264A">
            <w:rPr>
              <w:lang w:eastAsia="ko-KR"/>
              <w:rPrChange w:id="396" w:author="Editor2" w:date="2021-02-24T06:33:00Z">
                <w:rPr/>
              </w:rPrChange>
            </w:rPr>
            <w:delText xml:space="preserve"> guest PIN Elements</w:delText>
          </w:r>
        </w:del>
      </w:ins>
      <w:ins w:id="397" w:author="Francesco Pica" w:date="2021-02-23T17:27:00Z">
        <w:r w:rsidR="00941777" w:rsidRPr="003412FE">
          <w:rPr>
            <w:lang w:eastAsia="ko-KR"/>
            <w:rPrChange w:id="398" w:author="Editor2" w:date="2021-02-24T06:33:00Z">
              <w:rPr/>
            </w:rPrChange>
          </w:rPr>
          <w:t xml:space="preserve">, </w:t>
        </w:r>
      </w:ins>
      <w:ins w:id="399" w:author="Francesco Pica" w:date="2021-02-23T17:32:00Z">
        <w:r w:rsidR="00F9541B" w:rsidRPr="003412FE">
          <w:rPr>
            <w:lang w:eastAsia="ko-KR"/>
            <w:rPrChange w:id="400" w:author="Editor2" w:date="2021-02-24T06:33:00Z">
              <w:rPr/>
            </w:rPrChange>
          </w:rPr>
          <w:t xml:space="preserve">subject to operator/user policies </w:t>
        </w:r>
      </w:ins>
      <w:ins w:id="401" w:author="Francesco Pica" w:date="2021-02-23T17:28:00Z">
        <w:r w:rsidR="00941777" w:rsidRPr="003412FE">
          <w:rPr>
            <w:lang w:eastAsia="ko-KR"/>
            <w:rPrChange w:id="402" w:author="Editor2" w:date="2021-02-24T06:33:00Z">
              <w:rPr/>
            </w:rPrChange>
          </w:rPr>
          <w:t xml:space="preserve">and </w:t>
        </w:r>
      </w:ins>
      <w:ins w:id="403" w:author="Francesco Pica" w:date="2021-02-23T17:33:00Z">
        <w:r w:rsidR="002B68E7" w:rsidRPr="003412FE">
          <w:rPr>
            <w:lang w:eastAsia="ko-KR"/>
            <w:rPrChange w:id="404" w:author="Editor2" w:date="2021-02-24T06:33:00Z">
              <w:rPr/>
            </w:rPrChange>
          </w:rPr>
          <w:t>available</w:t>
        </w:r>
      </w:ins>
      <w:ins w:id="405" w:author="Francesco Pica" w:date="2021-02-23T17:28:00Z">
        <w:r w:rsidR="00941777" w:rsidRPr="003412FE">
          <w:rPr>
            <w:lang w:eastAsia="ko-KR"/>
            <w:rPrChange w:id="406" w:author="Editor2" w:date="2021-02-24T06:33:00Z">
              <w:rPr/>
            </w:rPrChange>
          </w:rPr>
          <w:t xml:space="preserve"> </w:t>
        </w:r>
      </w:ins>
      <w:ins w:id="407" w:author="Editor1" w:date="2021-02-11T16:09:00Z">
        <w:del w:id="408" w:author="Francesco Pica" w:date="2021-02-23T17:28:00Z">
          <w:r w:rsidR="00C753CD" w:rsidRPr="003412FE" w:rsidDel="00941777">
            <w:rPr>
              <w:lang w:eastAsia="ko-KR"/>
              <w:rPrChange w:id="409" w:author="Editor2" w:date="2021-02-24T06:33:00Z">
                <w:rPr/>
              </w:rPrChange>
            </w:rPr>
            <w:delText xml:space="preserve"> using limited </w:delText>
          </w:r>
        </w:del>
        <w:del w:id="410" w:author="Editor2" w:date="2021-02-22T10:43:00Z">
          <w:r w:rsidR="00C753CD" w:rsidRPr="003412FE" w:rsidDel="004D1015">
            <w:rPr>
              <w:lang w:eastAsia="ko-KR"/>
              <w:rPrChange w:id="411" w:author="Editor2" w:date="2021-02-24T06:33:00Z">
                <w:rPr/>
              </w:rPrChange>
            </w:rPr>
            <w:delText>amount of bandwidth</w:delText>
          </w:r>
        </w:del>
      </w:ins>
      <w:ins w:id="412" w:author="Editor2" w:date="2021-02-22T10:43:00Z">
        <w:r w:rsidR="004D1015" w:rsidRPr="003412FE">
          <w:rPr>
            <w:lang w:eastAsia="ko-KR"/>
            <w:rPrChange w:id="413" w:author="Editor2" w:date="2021-02-24T06:33:00Z">
              <w:rPr/>
            </w:rPrChange>
          </w:rPr>
          <w:t>resources</w:t>
        </w:r>
      </w:ins>
      <w:ins w:id="414" w:author="Francesco Pica" w:date="2021-02-23T17:38:00Z">
        <w:r w:rsidR="0036264A" w:rsidRPr="003412FE">
          <w:rPr>
            <w:lang w:eastAsia="ko-KR"/>
            <w:rPrChange w:id="415" w:author="Editor2" w:date="2021-02-24T06:33:00Z">
              <w:rPr>
                <w:color w:val="1F497D"/>
              </w:rPr>
            </w:rPrChange>
          </w:rPr>
          <w:t xml:space="preserve">, to configure </w:t>
        </w:r>
      </w:ins>
      <w:ins w:id="416" w:author="Editor" w:date="2021-02-10T15:11:00Z">
        <w:del w:id="417" w:author="Francesco Pica" w:date="2021-02-23T17:38:00Z">
          <w:r w:rsidR="000112CB" w:rsidRPr="003412FE" w:rsidDel="0036264A">
            <w:rPr>
              <w:lang w:eastAsia="ko-KR"/>
              <w:rPrChange w:id="418" w:author="Editor2" w:date="2021-02-24T06:33:00Z">
                <w:rPr/>
              </w:rPrChange>
            </w:rPr>
            <w:delText>.</w:delText>
          </w:r>
        </w:del>
      </w:ins>
    </w:p>
    <w:p w14:paraId="3D6EA928" w14:textId="6B4D2DD3" w:rsidR="00C753CD" w:rsidRDefault="00C753CD">
      <w:pPr>
        <w:rPr>
          <w:ins w:id="419" w:author="Editor2" w:date="2021-02-24T09:42:00Z"/>
          <w:lang w:eastAsia="ko-KR"/>
        </w:rPr>
        <w:pPrChange w:id="420" w:author="Editor2" w:date="2021-02-23T14:10:00Z">
          <w:pPr>
            <w:pStyle w:val="EditorsNote"/>
            <w:ind w:left="0" w:firstLine="0"/>
          </w:pPr>
        </w:pPrChange>
      </w:pPr>
      <w:ins w:id="421" w:author="Editor1" w:date="2021-02-11T16:10:00Z">
        <w:del w:id="422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423" w:author="Francesco Pica" w:date="2021-02-23T17:38:00Z">
        <w:r w:rsidR="0036264A">
          <w:rPr>
            <w:lang w:eastAsia="ko-KR"/>
          </w:rPr>
          <w:t>a</w:t>
        </w:r>
      </w:ins>
      <w:ins w:id="424" w:author="Editor1" w:date="2021-02-11T16:10:00Z">
        <w:r>
          <w:rPr>
            <w:lang w:eastAsia="ko-KR"/>
          </w:rPr>
          <w:t xml:space="preserve"> </w:t>
        </w:r>
        <w:del w:id="425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426" w:author="Francesco Pica" w:date="2021-02-23T17:38:00Z">
        <w:r w:rsidR="00422DD5">
          <w:rPr>
            <w:lang w:eastAsia="ko-KR"/>
          </w:rPr>
          <w:t>device</w:t>
        </w:r>
      </w:ins>
      <w:ins w:id="427" w:author="Editor1" w:date="2021-02-11T16:10:00Z">
        <w:r>
          <w:rPr>
            <w:lang w:eastAsia="ko-KR"/>
          </w:rPr>
          <w:t xml:space="preserve"> </w:t>
        </w:r>
        <w:del w:id="428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429" w:author="Editor2" w:date="2021-02-22T10:43:00Z">
        <w:del w:id="430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431" w:author="Editor1" w:date="2021-02-11T16:10:00Z">
        <w:del w:id="432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433" w:author="Editor2" w:date="2021-02-22T10:43:00Z">
        <w:del w:id="434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435" w:author="Editor1" w:date="2021-02-11T16:10:00Z">
        <w:del w:id="436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437" w:author="Francesco Pica" w:date="2021-02-23T17:40:00Z">
        <w:del w:id="438" w:author="Editor2" w:date="2021-02-24T09:45:00Z">
          <w:r w:rsidR="009E009A" w:rsidDel="002F3257">
            <w:rPr>
              <w:lang w:eastAsia="ko-KR"/>
            </w:rPr>
            <w:delText>,</w:delText>
          </w:r>
        </w:del>
      </w:ins>
      <w:ins w:id="439" w:author="Editor1" w:date="2021-02-12T13:44:00Z">
        <w:del w:id="440" w:author="Editor2" w:date="2021-02-24T09:45:00Z">
          <w:r w:rsidR="00FF7400" w:rsidDel="002F3257">
            <w:rPr>
              <w:lang w:eastAsia="ko-KR"/>
            </w:rPr>
            <w:delText xml:space="preserve"> </w:delText>
          </w:r>
        </w:del>
      </w:ins>
      <w:ins w:id="441" w:author="Francesco Pica" w:date="2021-02-23T17:40:00Z">
        <w:del w:id="442" w:author="Editor2" w:date="2021-02-24T09:45:00Z">
          <w:r w:rsidR="00A85D5F" w:rsidDel="002F3257">
            <w:rPr>
              <w:lang w:eastAsia="ko-KR"/>
            </w:rPr>
            <w:delText>and allow its</w:delText>
          </w:r>
        </w:del>
      </w:ins>
      <w:ins w:id="443" w:author="Francesco Pica" w:date="2021-02-23T17:39:00Z">
        <w:del w:id="444" w:author="Editor2" w:date="2021-02-24T09:45:00Z">
          <w:r w:rsidR="00422DD5" w:rsidDel="002F3257">
            <w:rPr>
              <w:lang w:eastAsia="ko-KR"/>
            </w:rPr>
            <w:delText xml:space="preserve"> </w:delText>
          </w:r>
        </w:del>
      </w:ins>
      <w:ins w:id="445" w:author="Editor1" w:date="2021-02-12T13:44:00Z">
        <w:del w:id="446" w:author="Editor2" w:date="2021-02-24T09:45:00Z">
          <w:r w:rsidR="00FF7400" w:rsidDel="002F3257">
            <w:rPr>
              <w:lang w:eastAsia="ko-KR"/>
            </w:rPr>
            <w:delText>for obtaining</w:delText>
          </w:r>
        </w:del>
      </w:ins>
      <w:ins w:id="447" w:author="Francesco Pica" w:date="2021-02-23T17:39:00Z">
        <w:del w:id="448" w:author="Editor2" w:date="2021-02-24T09:45:00Z">
          <w:r w:rsidR="00422DD5" w:rsidDel="002F3257">
            <w:rPr>
              <w:lang w:eastAsia="ko-KR"/>
            </w:rPr>
            <w:delText>access to the</w:delText>
          </w:r>
        </w:del>
      </w:ins>
      <w:ins w:id="449" w:author="Editor1" w:date="2021-02-12T13:44:00Z">
        <w:del w:id="450" w:author="Editor2" w:date="2021-02-24T09:45:00Z">
          <w:r w:rsidR="00FF7400" w:rsidDel="002F3257">
            <w:rPr>
              <w:lang w:eastAsia="ko-KR"/>
            </w:rPr>
            <w:delText xml:space="preserve"> 5G network connectivity via the other PIN Elements</w:delText>
          </w:r>
        </w:del>
      </w:ins>
      <w:ins w:id="451" w:author="Francesco Pica" w:date="2021-02-23T17:39:00Z">
        <w:del w:id="452" w:author="Editor2" w:date="2021-02-24T09:42:00Z">
          <w:r w:rsidR="009E009A" w:rsidDel="002F3257">
            <w:rPr>
              <w:lang w:eastAsia="ko-KR"/>
            </w:rPr>
            <w:delText>the</w:delText>
          </w:r>
        </w:del>
        <w:del w:id="453" w:author="Editor2" w:date="2021-02-24T09:45:00Z">
          <w:r w:rsidR="009E009A" w:rsidDel="002F3257">
            <w:rPr>
              <w:lang w:eastAsia="ko-KR"/>
            </w:rPr>
            <w:delText xml:space="preserve"> PIN network</w:delText>
          </w:r>
        </w:del>
      </w:ins>
      <w:ins w:id="454" w:author="Editor1" w:date="2021-02-11T16:10:00Z">
        <w:r>
          <w:rPr>
            <w:lang w:eastAsia="ko-KR"/>
          </w:rPr>
          <w:t>.</w:t>
        </w:r>
      </w:ins>
    </w:p>
    <w:p w14:paraId="08CE62D4" w14:textId="47B4D752" w:rsidR="002F3257" w:rsidRDefault="002F3257" w:rsidP="002F3257">
      <w:pPr>
        <w:rPr>
          <w:ins w:id="455" w:author="Editor2" w:date="2021-02-24T09:44:00Z"/>
          <w:color w:val="1F497D"/>
        </w:rPr>
      </w:pPr>
      <w:ins w:id="456" w:author="Editor2" w:date="2021-02-24T09:44:00Z">
        <w:r>
          <w:rPr>
            <w:lang w:eastAsia="ko-KR"/>
          </w:rPr>
          <w:t xml:space="preserve">[PR.5.1A.6-2] </w:t>
        </w:r>
        <w:r>
          <w:rPr>
            <w:lang w:eastAsia="ko-KR"/>
          </w:rPr>
          <w:tab/>
        </w:r>
      </w:ins>
      <w:ins w:id="457" w:author="Editor2" w:date="2021-02-24T10:02:00Z">
        <w:r w:rsidR="004604CE">
          <w:rPr>
            <w:lang w:eastAsia="ko-KR"/>
          </w:rPr>
          <w:t>A PIN, subject to operator and user configuration, may enable support for relaying traffic for guest PIN Elements to the 5G network using limited resources from the PIN</w:t>
        </w:r>
      </w:ins>
    </w:p>
    <w:p w14:paraId="62E5BFF5" w14:textId="4178BB6E" w:rsidR="002F3257" w:rsidDel="002F3257" w:rsidRDefault="002F3257">
      <w:pPr>
        <w:rPr>
          <w:ins w:id="458" w:author="Editor1" w:date="2021-02-11T16:10:00Z"/>
          <w:del w:id="459" w:author="Editor2" w:date="2021-02-24T09:42:00Z"/>
          <w:lang w:eastAsia="ko-KR"/>
        </w:rPr>
        <w:pPrChange w:id="460" w:author="Editor2" w:date="2021-02-23T14:10:00Z">
          <w:pPr>
            <w:pStyle w:val="EditorsNote"/>
            <w:ind w:left="0" w:firstLine="0"/>
          </w:pPr>
        </w:pPrChange>
      </w:pPr>
      <w:ins w:id="461" w:author="Editor2" w:date="2021-02-24T09:43:00Z">
        <w:r>
          <w:rPr>
            <w:lang w:eastAsia="ko-KR"/>
          </w:rPr>
          <w:t xml:space="preserve">[PR.5.1A.6-3] </w:t>
        </w:r>
        <w:r>
          <w:rPr>
            <w:lang w:eastAsia="ko-KR"/>
          </w:rPr>
          <w:tab/>
          <w:t xml:space="preserve">The 5G system shall be able to provide mechanisms, subject to [PR.5.1A.6-1], for </w:t>
        </w:r>
        <w:r w:rsidRPr="00554102">
          <w:rPr>
            <w:lang w:eastAsia="ko-KR"/>
          </w:rPr>
          <w:t xml:space="preserve">a guest PIN Element to discover a PIN </w:t>
        </w:r>
        <w:r>
          <w:rPr>
            <w:lang w:eastAsia="ko-KR"/>
          </w:rPr>
          <w:t>that supports and allows 5GC access to guest PIN Elements</w:t>
        </w:r>
        <w:r>
          <w:rPr>
            <w:color w:val="1F497D"/>
          </w:rPr>
          <w:t>.</w:t>
        </w:r>
      </w:ins>
      <w:bookmarkStart w:id="462" w:name="_GoBack"/>
      <w:bookmarkEnd w:id="462"/>
    </w:p>
    <w:p w14:paraId="1481F7CD" w14:textId="64BB13DD" w:rsidR="000112CB" w:rsidRPr="003412FE" w:rsidRDefault="002508D7" w:rsidP="00C753CD">
      <w:pPr>
        <w:rPr>
          <w:ins w:id="463" w:author="Editor" w:date="2021-02-10T15:11:00Z"/>
          <w:lang w:eastAsia="ko-KR"/>
          <w:rPrChange w:id="464" w:author="Editor2" w:date="2021-02-24T06:33:00Z">
            <w:rPr>
              <w:ins w:id="465" w:author="Editor" w:date="2021-02-10T15:11:00Z"/>
              <w:color w:val="1F497D"/>
            </w:rPr>
          </w:rPrChange>
        </w:rPr>
      </w:pPr>
      <w:ins w:id="466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67" w:author="Editor2" w:date="2021-02-24T09:45:00Z">
        <w:r w:rsidR="002F3257">
          <w:rPr>
            <w:lang w:eastAsia="ko-KR"/>
          </w:rPr>
          <w:t>4</w:t>
        </w:r>
      </w:ins>
      <w:ins w:id="468" w:author="Francesco Pica" w:date="2021-02-23T17:49:00Z">
        <w:del w:id="469" w:author="Editor2" w:date="2021-02-24T09:45:00Z">
          <w:r w:rsidR="00DF661A" w:rsidDel="002F3257">
            <w:rPr>
              <w:lang w:eastAsia="ko-KR"/>
            </w:rPr>
            <w:delText>2</w:delText>
          </w:r>
        </w:del>
      </w:ins>
      <w:ins w:id="470" w:author="Editor1" w:date="2021-02-11T16:10:00Z">
        <w:del w:id="471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72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73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474" w:author="Editor" w:date="2021-02-10T16:05:00Z">
        <w:del w:id="475" w:author="Francesco Pica" w:date="2021-02-23T17:41:00Z">
          <w:r w:rsidR="001F4D14" w:rsidRPr="003412FE" w:rsidDel="00A85D5F">
            <w:rPr>
              <w:lang w:eastAsia="ko-KR"/>
              <w:rPrChange w:id="476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477" w:author="Editor" w:date="2021-02-10T16:21:00Z">
        <w:del w:id="478" w:author="Francesco Pica" w:date="2021-02-23T17:41:00Z">
          <w:r w:rsidRPr="003412FE" w:rsidDel="00A85D5F">
            <w:rPr>
              <w:lang w:eastAsia="ko-KR"/>
              <w:rPrChange w:id="479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480" w:author="Editor" w:date="2021-02-10T16:05:00Z">
        <w:del w:id="481" w:author="Francesco Pica" w:date="2021-02-23T17:41:00Z">
          <w:r w:rsidR="001F4D14" w:rsidRPr="003412FE" w:rsidDel="00A85D5F">
            <w:rPr>
              <w:lang w:eastAsia="ko-KR"/>
              <w:rPrChange w:id="482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483" w:author="Francesco Pica" w:date="2021-02-23T17:41:00Z">
        <w:r w:rsidR="00A85D5F" w:rsidRPr="003412FE">
          <w:rPr>
            <w:lang w:eastAsia="ko-KR"/>
            <w:rPrChange w:id="484" w:author="Editor2" w:date="2021-02-24T06:33:00Z">
              <w:rPr>
                <w:color w:val="1F497D"/>
              </w:rPr>
            </w:rPrChange>
          </w:rPr>
          <w:t>privacy and</w:t>
        </w:r>
      </w:ins>
      <w:ins w:id="485" w:author="Editor" w:date="2021-02-10T16:05:00Z">
        <w:r w:rsidR="001F4D14" w:rsidRPr="003412FE">
          <w:rPr>
            <w:lang w:eastAsia="ko-KR"/>
            <w:rPrChange w:id="486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487" w:author="Francesco Pica" w:date="2021-02-23T17:41:00Z">
        <w:r w:rsidR="00A85D5F" w:rsidRPr="003412FE">
          <w:rPr>
            <w:lang w:eastAsia="ko-KR"/>
            <w:rPrChange w:id="488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489" w:author="Editor" w:date="2021-02-10T16:05:00Z">
        <w:del w:id="490" w:author="Francesco Pica" w:date="2021-02-23T17:41:00Z">
          <w:r w:rsidR="001F4D14" w:rsidRPr="003412FE" w:rsidDel="00A85D5F">
            <w:rPr>
              <w:lang w:eastAsia="ko-KR"/>
              <w:rPrChange w:id="491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492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493" w:author="Francesco Pica" w:date="2021-02-23T17:41:00Z">
        <w:r w:rsidR="00A85D5F" w:rsidRPr="003412FE">
          <w:rPr>
            <w:lang w:eastAsia="ko-KR"/>
            <w:rPrChange w:id="494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495" w:author="Editor2" w:date="2021-02-24T06:33:00Z">
              <w:rPr>
                <w:color w:val="1F497D"/>
              </w:rPr>
            </w:rPrChange>
          </w:rPr>
          <w:t xml:space="preserve">, </w:t>
        </w:r>
      </w:ins>
      <w:ins w:id="496" w:author="Francesco Pica" w:date="2021-02-23T17:42:00Z">
        <w:r w:rsidR="00DF62E7" w:rsidRPr="003412FE">
          <w:rPr>
            <w:lang w:eastAsia="ko-KR"/>
            <w:rPrChange w:id="497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498" w:author="Editor" w:date="2021-02-10T16:05:00Z">
        <w:del w:id="499" w:author="Francesco Pica" w:date="2021-02-23T17:42:00Z">
          <w:r w:rsidR="001F4D14" w:rsidRPr="003412FE" w:rsidDel="00A60266">
            <w:rPr>
              <w:lang w:eastAsia="ko-KR"/>
              <w:rPrChange w:id="500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501" w:author="Editor1" w:date="2021-02-11T16:10:00Z">
        <w:del w:id="502" w:author="Francesco Pica" w:date="2021-02-23T17:42:00Z">
          <w:r w:rsidR="00C753CD" w:rsidRPr="003412FE" w:rsidDel="00A60266">
            <w:rPr>
              <w:lang w:eastAsia="ko-KR"/>
              <w:rPrChange w:id="503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504" w:author="Editor" w:date="2021-02-10T16:21:00Z">
        <w:del w:id="505" w:author="Francesco Pica" w:date="2021-02-23T17:42:00Z">
          <w:r w:rsidRPr="003412FE" w:rsidDel="00A60266">
            <w:rPr>
              <w:lang w:eastAsia="ko-KR"/>
              <w:rPrChange w:id="506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507" w:author="Editor" w:date="2021-02-10T16:05:00Z">
        <w:del w:id="508" w:author="Francesco Pica" w:date="2021-02-23T17:42:00Z">
          <w:r w:rsidR="001F4D14" w:rsidRPr="003412FE" w:rsidDel="00A60266">
            <w:rPr>
              <w:lang w:eastAsia="ko-KR"/>
              <w:rPrChange w:id="509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510" w:author="Francesco Pica" w:date="2021-02-23T17:42:00Z">
        <w:r w:rsidR="00A60266" w:rsidRPr="003412FE">
          <w:rPr>
            <w:lang w:eastAsia="ko-KR"/>
            <w:rPrChange w:id="511" w:author="Editor2" w:date="2021-02-24T06:33:00Z">
              <w:rPr>
                <w:color w:val="1F497D"/>
              </w:rPr>
            </w:rPrChange>
          </w:rPr>
          <w:t xml:space="preserve">information </w:t>
        </w:r>
        <w:proofErr w:type="spellStart"/>
        <w:r w:rsidR="00A60266" w:rsidRPr="003412FE">
          <w:rPr>
            <w:lang w:eastAsia="ko-KR"/>
            <w:rPrChange w:id="512" w:author="Editor2" w:date="2021-02-24T06:33:00Z">
              <w:rPr>
                <w:color w:val="1F497D"/>
              </w:rPr>
            </w:rPrChange>
          </w:rPr>
          <w:t>maybe</w:t>
        </w:r>
        <w:proofErr w:type="spellEnd"/>
        <w:r w:rsidR="00A60266" w:rsidRPr="003412FE">
          <w:rPr>
            <w:lang w:eastAsia="ko-KR"/>
            <w:rPrChange w:id="513" w:author="Editor2" w:date="2021-02-24T06:33:00Z">
              <w:rPr>
                <w:color w:val="1F497D"/>
              </w:rPr>
            </w:rPrChange>
          </w:rPr>
          <w:t xml:space="preserve"> made available</w:t>
        </w:r>
      </w:ins>
      <w:ins w:id="514" w:author="Editor" w:date="2021-02-10T16:05:00Z">
        <w:r w:rsidR="001F4D14" w:rsidRPr="003412FE">
          <w:rPr>
            <w:lang w:eastAsia="ko-KR"/>
            <w:rPrChange w:id="515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516" w:author="Editor1" w:date="2021-02-11T16:10:00Z">
        <w:r w:rsidR="00C753CD" w:rsidRPr="003412FE">
          <w:rPr>
            <w:lang w:eastAsia="ko-KR"/>
            <w:rPrChange w:id="517" w:author="Editor2" w:date="2021-02-24T06:33:00Z">
              <w:rPr>
                <w:color w:val="1F497D"/>
              </w:rPr>
            </w:rPrChange>
          </w:rPr>
          <w:t>5G system</w:t>
        </w:r>
      </w:ins>
      <w:ins w:id="518" w:author="Editor" w:date="2021-02-10T16:21:00Z">
        <w:r w:rsidRPr="003412FE">
          <w:rPr>
            <w:lang w:eastAsia="ko-KR"/>
            <w:rPrChange w:id="519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520" w:author="Editor" w:date="2021-02-10T16:05:00Z">
        <w:r w:rsidR="001F4D14" w:rsidRPr="003412FE">
          <w:rPr>
            <w:lang w:eastAsia="ko-KR"/>
            <w:rPrChange w:id="521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1A3B65DA" w:rsidR="000112CB" w:rsidDel="002F3257" w:rsidRDefault="002508D7" w:rsidP="000112CB">
      <w:pPr>
        <w:rPr>
          <w:ins w:id="522" w:author="Editor" w:date="2021-02-10T15:11:00Z"/>
          <w:del w:id="523" w:author="Editor2" w:date="2021-02-24T09:43:00Z"/>
          <w:color w:val="1F497D"/>
        </w:rPr>
      </w:pPr>
      <w:ins w:id="524" w:author="Editor" w:date="2021-02-10T16:24:00Z">
        <w:del w:id="525" w:author="Editor2" w:date="2021-02-24T09:43:00Z">
          <w:r w:rsidDel="002F3257">
            <w:rPr>
              <w:lang w:eastAsia="ko-KR"/>
            </w:rPr>
            <w:delText>[PR.5.1A</w:delText>
          </w:r>
          <w:r w:rsidR="00F07A5B" w:rsidDel="002F3257">
            <w:rPr>
              <w:lang w:eastAsia="ko-KR"/>
            </w:rPr>
            <w:delText>.6</w:delText>
          </w:r>
          <w:r w:rsidDel="002F3257">
            <w:rPr>
              <w:lang w:eastAsia="ko-KR"/>
            </w:rPr>
            <w:delText>-</w:delText>
          </w:r>
        </w:del>
      </w:ins>
      <w:ins w:id="526" w:author="Francesco Pica" w:date="2021-02-23T17:49:00Z">
        <w:del w:id="527" w:author="Editor2" w:date="2021-02-24T09:43:00Z">
          <w:r w:rsidR="00DF661A" w:rsidDel="002F3257">
            <w:rPr>
              <w:lang w:eastAsia="ko-KR"/>
            </w:rPr>
            <w:delText>3</w:delText>
          </w:r>
        </w:del>
      </w:ins>
      <w:ins w:id="528" w:author="Editor1" w:date="2021-02-11T16:11:00Z">
        <w:del w:id="529" w:author="Editor2" w:date="2021-02-24T09:43:00Z">
          <w:r w:rsidR="00C753CD" w:rsidDel="002F3257">
            <w:rPr>
              <w:lang w:eastAsia="ko-KR"/>
            </w:rPr>
            <w:delText>4</w:delText>
          </w:r>
        </w:del>
      </w:ins>
      <w:ins w:id="530" w:author="Editor" w:date="2021-02-10T16:24:00Z">
        <w:del w:id="531" w:author="Editor2" w:date="2021-02-24T09:43:00Z">
          <w:r w:rsidDel="002F3257">
            <w:rPr>
              <w:lang w:eastAsia="ko-KR"/>
            </w:rPr>
            <w:delText xml:space="preserve">] </w:delText>
          </w:r>
          <w:r w:rsidDel="002F3257">
            <w:rPr>
              <w:lang w:eastAsia="ko-KR"/>
            </w:rPr>
            <w:tab/>
          </w:r>
        </w:del>
      </w:ins>
      <w:ins w:id="532" w:author="Francesco Pica" w:date="2021-02-23T17:45:00Z">
        <w:del w:id="533" w:author="Editor2" w:date="2021-02-24T09:43:00Z">
          <w:r w:rsidR="005570FA" w:rsidDel="002F3257">
            <w:rPr>
              <w:lang w:eastAsia="ko-KR"/>
            </w:rPr>
            <w:delText xml:space="preserve">The 5G system shall be able to </w:delText>
          </w:r>
          <w:r w:rsidR="006369AE" w:rsidDel="002F3257">
            <w:rPr>
              <w:lang w:eastAsia="ko-KR"/>
            </w:rPr>
            <w:delText xml:space="preserve">provide mechanisms for </w:delText>
          </w:r>
        </w:del>
      </w:ins>
      <w:ins w:id="534" w:author="Editor1" w:date="2021-02-11T16:11:00Z">
        <w:del w:id="535" w:author="Editor2" w:date="2021-02-24T09:43:00Z">
          <w:r w:rsidR="00C753CD" w:rsidRPr="003412FE" w:rsidDel="002F3257">
            <w:rPr>
              <w:lang w:eastAsia="ko-KR"/>
              <w:rPrChange w:id="536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37" w:author="Francesco Pica" w:date="2021-02-23T17:45:00Z">
        <w:del w:id="538" w:author="Editor2" w:date="2021-02-24T09:43:00Z">
          <w:r w:rsidR="006369AE" w:rsidRPr="003412FE" w:rsidDel="002F3257">
            <w:rPr>
              <w:lang w:eastAsia="ko-KR"/>
              <w:rPrChange w:id="539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40" w:author="Editor1" w:date="2021-02-11T16:11:00Z">
        <w:del w:id="541" w:author="Editor2" w:date="2021-02-24T09:43:00Z">
          <w:r w:rsidR="00C753CD" w:rsidRPr="003412FE" w:rsidDel="002F3257">
            <w:rPr>
              <w:lang w:eastAsia="ko-KR"/>
              <w:rPrChange w:id="542" w:author="Editor2" w:date="2021-02-24T06:33:00Z">
                <w:rPr>
                  <w:color w:val="1F497D"/>
                </w:rPr>
              </w:rPrChange>
            </w:rPr>
            <w:delText xml:space="preserve"> guest PIN Element shall be able to discover and connect to a PIN </w:delText>
          </w:r>
          <w:r w:rsidR="00C753CD" w:rsidDel="002F3257">
            <w:rPr>
              <w:lang w:eastAsia="ko-KR"/>
            </w:rPr>
            <w:delText>that accepts</w:delText>
          </w:r>
        </w:del>
      </w:ins>
      <w:ins w:id="543" w:author="Francesco Pica" w:date="2021-02-23T17:43:00Z">
        <w:del w:id="544" w:author="Editor2" w:date="2021-02-24T09:43:00Z">
          <w:r w:rsidR="00A86307" w:rsidDel="002F3257">
            <w:rPr>
              <w:lang w:eastAsia="ko-KR"/>
            </w:rPr>
            <w:delText>supports</w:delText>
          </w:r>
        </w:del>
      </w:ins>
      <w:ins w:id="545" w:author="Francesco Pica" w:date="2021-02-23T17:46:00Z">
        <w:del w:id="546" w:author="Editor2" w:date="2021-02-24T09:43:00Z">
          <w:r w:rsidR="006369AE" w:rsidDel="002F3257">
            <w:rPr>
              <w:lang w:eastAsia="ko-KR"/>
            </w:rPr>
            <w:delText xml:space="preserve"> and allows 5GC</w:delText>
          </w:r>
        </w:del>
      </w:ins>
      <w:ins w:id="547" w:author="Francesco Pica" w:date="2021-02-23T17:43:00Z">
        <w:del w:id="548" w:author="Editor2" w:date="2021-02-24T09:43:00Z">
          <w:r w:rsidR="00A86307" w:rsidDel="002F3257">
            <w:rPr>
              <w:lang w:eastAsia="ko-KR"/>
            </w:rPr>
            <w:delText xml:space="preserve"> access to</w:delText>
          </w:r>
        </w:del>
      </w:ins>
      <w:ins w:id="549" w:author="Editor1" w:date="2021-02-11T16:11:00Z">
        <w:del w:id="550" w:author="Editor2" w:date="2021-02-24T09:43:00Z">
          <w:r w:rsidR="00C753CD" w:rsidDel="002F3257">
            <w:rPr>
              <w:lang w:eastAsia="ko-KR"/>
            </w:rPr>
            <w:delText xml:space="preserve"> guest PIN Elements</w:delText>
          </w:r>
          <w:r w:rsidR="00C753CD" w:rsidDel="002F3257">
            <w:rPr>
              <w:color w:val="1F497D"/>
            </w:rPr>
            <w:delText xml:space="preserve"> and provides 5G connectivity</w:delText>
          </w:r>
        </w:del>
      </w:ins>
      <w:ins w:id="551" w:author="Editor1" w:date="2021-02-12T09:06:00Z">
        <w:del w:id="552" w:author="Editor2" w:date="2021-02-24T09:43:00Z">
          <w:r w:rsidR="0021174F" w:rsidDel="002F3257">
            <w:rPr>
              <w:color w:val="1F497D"/>
            </w:rPr>
            <w:delText>.</w:delText>
          </w:r>
        </w:del>
      </w:ins>
    </w:p>
    <w:p w14:paraId="779AD69E" w14:textId="57862C4E" w:rsidR="000112CB" w:rsidDel="005570FA" w:rsidRDefault="002508D7" w:rsidP="000112CB">
      <w:pPr>
        <w:rPr>
          <w:ins w:id="553" w:author="Editor" w:date="2021-02-10T15:11:00Z"/>
          <w:del w:id="554" w:author="Francesco Pica" w:date="2021-02-23T17:44:00Z"/>
          <w:color w:val="1F497D"/>
        </w:rPr>
      </w:pPr>
      <w:ins w:id="555" w:author="Editor" w:date="2021-02-10T16:24:00Z">
        <w:del w:id="556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57" w:author="Editor1" w:date="2021-02-11T16:12:00Z">
        <w:del w:id="558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59" w:author="Editor" w:date="2021-02-10T16:24:00Z">
        <w:del w:id="560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61" w:author="Editor" w:date="2021-02-10T15:11:00Z">
        <w:del w:id="562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63" w:author="Editor" w:date="2021-02-10T16:06:00Z">
        <w:del w:id="564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65" w:author="Editor2" w:date="2021-02-22T10:44:00Z">
        <w:del w:id="566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67" w:author="Editor" w:date="2021-02-10T16:06:00Z">
        <w:del w:id="568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69" w:author="Editor2" w:date="2021-02-22T10:44:00Z">
        <w:del w:id="570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71" w:author="Editor" w:date="2021-02-10T16:06:00Z">
        <w:del w:id="572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73" w:author="Editor2" w:date="2021-02-22T10:44:00Z">
        <w:del w:id="574" w:author="Francesco Pica" w:date="2021-02-23T17:44:00Z">
          <w:r w:rsidR="004D1015" w:rsidRPr="004D1015" w:rsidDel="005570FA">
            <w:rPr>
              <w:color w:val="1F497D"/>
              <w:rPrChange w:id="575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576" w:author="Editor" w:date="2021-02-10T16:06:00Z">
        <w:del w:id="577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578" w:author="Editor" w:date="2021-02-10T15:11:00Z">
        <w:del w:id="579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580" w:author="Editor1" w:date="2021-02-11T16:11:00Z">
        <w:del w:id="581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582" w:author="Editor" w:date="2021-02-10T16:07:00Z">
        <w:del w:id="583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584" w:author="Editor" w:date="2021-02-10T15:11:00Z">
        <w:del w:id="585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586" w:author="Editor1" w:date="2021-02-11T16:11:00Z">
        <w:del w:id="587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588" w:author="Editor" w:date="2021-02-10T15:11:00Z">
        <w:del w:id="589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28B36691" w:rsidR="001F4D14" w:rsidRDefault="00375832">
      <w:pPr>
        <w:rPr>
          <w:ins w:id="590" w:author="Editor2" w:date="2021-02-23T14:09:00Z"/>
          <w:lang w:eastAsia="ko-KR"/>
        </w:rPr>
        <w:pPrChange w:id="591" w:author="Editor2" w:date="2021-02-23T14:09:00Z">
          <w:pPr>
            <w:pStyle w:val="EditorsNote"/>
          </w:pPr>
        </w:pPrChange>
      </w:pPr>
      <w:ins w:id="592" w:author="Editor" w:date="2021-02-10T16:26:00Z">
        <w:r>
          <w:rPr>
            <w:lang w:eastAsia="ko-KR"/>
          </w:rPr>
          <w:t>[PR.5.1A.6-</w:t>
        </w:r>
      </w:ins>
      <w:ins w:id="593" w:author="Editor2" w:date="2021-02-24T09:45:00Z">
        <w:r w:rsidR="002F3257">
          <w:rPr>
            <w:lang w:eastAsia="ko-KR"/>
          </w:rPr>
          <w:t>5</w:t>
        </w:r>
      </w:ins>
      <w:ins w:id="594" w:author="Francesco Pica" w:date="2021-02-23T17:49:00Z">
        <w:del w:id="595" w:author="Editor2" w:date="2021-02-24T09:45:00Z">
          <w:r w:rsidR="00DF661A" w:rsidDel="002F3257">
            <w:rPr>
              <w:lang w:eastAsia="ko-KR"/>
            </w:rPr>
            <w:delText>4</w:delText>
          </w:r>
        </w:del>
      </w:ins>
      <w:ins w:id="596" w:author="Editor" w:date="2021-02-10T16:26:00Z">
        <w:del w:id="597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98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599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600" w:author="Editor2" w:date="2021-02-23T14:08:00Z">
        <w:r w:rsidR="00BF7C34">
          <w:rPr>
            <w:lang w:eastAsia="ko-KR"/>
          </w:rPr>
          <w:t>charging</w:t>
        </w:r>
      </w:ins>
      <w:ins w:id="601" w:author="Editor" w:date="2021-02-10T16:08:00Z">
        <w:r w:rsidR="001F4D14">
          <w:rPr>
            <w:lang w:eastAsia="ko-KR"/>
          </w:rPr>
          <w:t xml:space="preserve"> information</w:t>
        </w:r>
        <w:del w:id="602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603" w:author="Editor2" w:date="2021-02-23T14:09:00Z">
        <w:del w:id="604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605" w:author="Editor" w:date="2021-02-10T16:08:00Z">
        <w:del w:id="606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607" w:author="Francesco Pica" w:date="2021-02-23T17:46:00Z">
        <w:r w:rsidR="006369AE">
          <w:rPr>
            <w:lang w:eastAsia="ko-KR"/>
          </w:rPr>
          <w:t>related to</w:t>
        </w:r>
      </w:ins>
      <w:ins w:id="608" w:author="Editor" w:date="2021-02-10T16:08:00Z">
        <w:r w:rsidR="001F4D14">
          <w:rPr>
            <w:lang w:eastAsia="ko-KR"/>
          </w:rPr>
          <w:t xml:space="preserve"> data </w:t>
        </w:r>
        <w:del w:id="609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610" w:author="Francesco Pica" w:date="2021-02-23T17:46:00Z">
        <w:r w:rsidR="006369AE">
          <w:rPr>
            <w:lang w:eastAsia="ko-KR"/>
          </w:rPr>
          <w:t xml:space="preserve">exchanged </w:t>
        </w:r>
      </w:ins>
      <w:ins w:id="611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612" w:author="Editor" w:date="2021-02-10T16:08:00Z">
        <w:del w:id="613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614" w:author="Francesco Pica" w:date="2021-02-23T17:46:00Z">
        <w:r w:rsidR="006369AE">
          <w:rPr>
            <w:lang w:eastAsia="ko-KR"/>
          </w:rPr>
          <w:t>b</w:t>
        </w:r>
      </w:ins>
      <w:ins w:id="615" w:author="Francesco Pica" w:date="2021-02-23T17:47:00Z">
        <w:r w:rsidR="00EC4AB8">
          <w:rPr>
            <w:lang w:eastAsia="ko-KR"/>
          </w:rPr>
          <w:t>y</w:t>
        </w:r>
      </w:ins>
      <w:ins w:id="616" w:author="Editor" w:date="2021-02-10T16:08:00Z">
        <w:r w:rsidR="001F4D14">
          <w:rPr>
            <w:lang w:eastAsia="ko-KR"/>
          </w:rPr>
          <w:t xml:space="preserve"> </w:t>
        </w:r>
      </w:ins>
      <w:ins w:id="617" w:author="Francesco Pica" w:date="2021-02-23T17:47:00Z">
        <w:r w:rsidR="00EC4AB8">
          <w:rPr>
            <w:lang w:eastAsia="ko-KR"/>
          </w:rPr>
          <w:t xml:space="preserve">a </w:t>
        </w:r>
      </w:ins>
      <w:ins w:id="618" w:author="Editor" w:date="2021-02-10T16:08:00Z">
        <w:r w:rsidR="001F4D14">
          <w:rPr>
            <w:lang w:eastAsia="ko-KR"/>
          </w:rPr>
          <w:t xml:space="preserve">guest </w:t>
        </w:r>
      </w:ins>
      <w:ins w:id="619" w:author="Editor" w:date="2021-02-10T16:09:00Z">
        <w:r w:rsidR="001F4D14">
          <w:rPr>
            <w:lang w:eastAsia="ko-KR"/>
          </w:rPr>
          <w:t>PIN Element</w:t>
        </w:r>
      </w:ins>
      <w:ins w:id="620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621" w:author="Francesco Pica" w:date="2021-02-23T17:48:00Z">
        <w:r w:rsidR="00EC4AB8">
          <w:rPr>
            <w:lang w:eastAsia="ko-KR"/>
          </w:rPr>
          <w:t>/received</w:t>
        </w:r>
      </w:ins>
      <w:ins w:id="622" w:author="Francesco Pica" w:date="2021-02-23T17:47:00Z">
        <w:r w:rsidR="00EC4AB8">
          <w:rPr>
            <w:lang w:eastAsia="ko-KR"/>
          </w:rPr>
          <w:t>, etc</w:t>
        </w:r>
      </w:ins>
      <w:ins w:id="623" w:author="Editor" w:date="2021-02-10T16:09:00Z">
        <w:del w:id="624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625" w:author="Editor" w:date="2021-02-10T16:27:00Z"/>
          <w:lang w:eastAsia="ko-KR"/>
        </w:rPr>
      </w:pPr>
      <w:ins w:id="626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627" w:author="Francesco Pica" w:date="2021-02-23T17:49:00Z"/>
          <w:lang w:eastAsia="ko-KR"/>
        </w:rPr>
        <w:pPrChange w:id="628" w:author="Editor2" w:date="2021-02-23T14:10:00Z">
          <w:pPr>
            <w:pStyle w:val="EditorsNote"/>
          </w:pPr>
        </w:pPrChange>
      </w:pPr>
      <w:ins w:id="629" w:author="Editor" w:date="2021-02-10T16:27:00Z">
        <w:del w:id="630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631" w:author="Editor" w:date="2021-02-10T16:28:00Z">
        <w:del w:id="632" w:author="Francesco Pica" w:date="2021-02-23T17:49:00Z">
          <w:r w:rsidDel="00E72193">
            <w:rPr>
              <w:lang w:eastAsia="ko-KR"/>
            </w:rPr>
            <w:tab/>
          </w:r>
        </w:del>
      </w:ins>
      <w:ins w:id="633" w:author="Editor1" w:date="2021-02-11T16:12:00Z">
        <w:del w:id="634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635" w:author="Editor" w:date="2021-02-10T16:28:00Z">
        <w:del w:id="636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637" w:author="Editor1" w:date="2021-02-11T16:12:00Z">
        <w:del w:id="638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39" w:author="Editor" w:date="2021-02-10T16:28:00Z">
        <w:del w:id="640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41" w:name="OLE_LINK20"/>
      <w:bookmarkStart w:id="642" w:name="OLE_LINK21"/>
      <w:bookmarkStart w:id="643" w:name="OLE_LINK22"/>
      <w:bookmarkEnd w:id="13"/>
      <w:del w:id="644" w:author="Francesco Pica" w:date="2021-02-23T17:49:00Z">
        <w:r w:rsidDel="00E72193">
          <w:delText xml:space="preserve"> </w:delText>
        </w:r>
      </w:del>
    </w:p>
    <w:bookmarkEnd w:id="641"/>
    <w:bookmarkEnd w:id="642"/>
    <w:bookmarkEnd w:id="643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81F49" w14:textId="77777777" w:rsidR="00C969E4" w:rsidRDefault="00C969E4">
      <w:r>
        <w:separator/>
      </w:r>
    </w:p>
  </w:endnote>
  <w:endnote w:type="continuationSeparator" w:id="0">
    <w:p w14:paraId="58AABDAE" w14:textId="77777777" w:rsidR="00C969E4" w:rsidRDefault="00C9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9E5D1" w14:textId="77777777" w:rsidR="00C969E4" w:rsidRDefault="00C969E4">
      <w:r>
        <w:separator/>
      </w:r>
    </w:p>
  </w:footnote>
  <w:footnote w:type="continuationSeparator" w:id="0">
    <w:p w14:paraId="7B143A6A" w14:textId="77777777" w:rsidR="00C969E4" w:rsidRDefault="00C96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9DBF2DB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604C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BBE8647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604CE">
      <w:t>5</w:t>
    </w:r>
    <w:r>
      <w:fldChar w:fldCharType="end"/>
    </w:r>
  </w:p>
  <w:p w14:paraId="50715414" w14:textId="6DF588A5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604C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5CBF-910A-45C5-9E49-158BBB50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1852</Words>
  <Characters>10561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12389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3</cp:revision>
  <dcterms:created xsi:type="dcterms:W3CDTF">2021-02-24T17:49:00Z</dcterms:created>
  <dcterms:modified xsi:type="dcterms:W3CDTF">2021-02-24T18:02:00Z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