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42629FA3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47415">
        <w:rPr>
          <w:rFonts w:ascii="Arial" w:hAnsi="Arial" w:cs="Arial"/>
          <w:b/>
          <w:bCs/>
          <w:color w:val="808080"/>
          <w:sz w:val="26"/>
          <w:szCs w:val="26"/>
        </w:rPr>
        <w:t>S1-210229</w:t>
      </w:r>
      <w:ins w:id="0" w:author="Intel-user6" w:date="2021-02-24T11:54:00Z">
        <w:r w:rsidR="00CD3761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8" w:date="2021-02-25T12:00:00Z">
        <w:r w:rsidR="00D131C5">
          <w:rPr>
            <w:rFonts w:ascii="Arial" w:hAnsi="Arial" w:cs="Arial"/>
            <w:b/>
            <w:bCs/>
            <w:color w:val="808080"/>
            <w:sz w:val="26"/>
            <w:szCs w:val="26"/>
          </w:rPr>
          <w:t>4</w:t>
        </w:r>
      </w:ins>
    </w:p>
    <w:p w14:paraId="524F27D8" w14:textId="77777777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74C1F6D2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5835">
        <w:rPr>
          <w:rFonts w:ascii="Arial" w:eastAsia="SimSun" w:hAnsi="Arial"/>
          <w:lang w:eastAsia="en-GB"/>
        </w:rPr>
        <w:t>Enable support for</w:t>
      </w:r>
      <w:r w:rsidR="00C149D1">
        <w:rPr>
          <w:rFonts w:ascii="Arial" w:eastAsia="SimSun" w:hAnsi="Arial"/>
          <w:lang w:eastAsia="en-GB"/>
        </w:rPr>
        <w:t xml:space="preserve"> </w:t>
      </w:r>
      <w:r w:rsidR="00C149D1" w:rsidRPr="00C149D1">
        <w:rPr>
          <w:rFonts w:ascii="Arial" w:eastAsia="SimSun" w:hAnsi="Arial"/>
          <w:lang w:eastAsia="en-GB"/>
        </w:rPr>
        <w:t>user centric identifiers and authentication in PIN and Residential</w:t>
      </w:r>
    </w:p>
    <w:p w14:paraId="1DB9E922" w14:textId="0A6097B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47415">
        <w:rPr>
          <w:rFonts w:ascii="Arial" w:eastAsia="SimSun" w:hAnsi="Arial"/>
          <w:lang w:eastAsia="en-GB"/>
        </w:rPr>
        <w:t>7.12.1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CFA85F3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62B91">
        <w:rPr>
          <w:rFonts w:ascii="Arial" w:eastAsia="Calibri" w:hAnsi="Arial" w:cs="Arial"/>
          <w:i/>
          <w:sz w:val="22"/>
          <w:szCs w:val="22"/>
        </w:rPr>
        <w:t xml:space="preserve">this PCR proposed clarification on the support of </w:t>
      </w:r>
      <w:r w:rsidR="00E62B91" w:rsidRPr="00E62B91">
        <w:rPr>
          <w:rFonts w:ascii="Arial" w:eastAsia="Calibri" w:hAnsi="Arial" w:cs="Arial"/>
          <w:i/>
          <w:sz w:val="22"/>
          <w:szCs w:val="22"/>
        </w:rPr>
        <w:t>user centric identifiers and authentication in PIN and Residential.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38F87199" w:rsidR="00C1590C" w:rsidRPr="00E27282" w:rsidRDefault="00E27282" w:rsidP="00E27282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E27282">
        <w:rPr>
          <w:rFonts w:ascii="Arial" w:eastAsia="Calibri" w:hAnsi="Arial" w:cs="Arial"/>
          <w:iCs/>
          <w:sz w:val="22"/>
          <w:szCs w:val="22"/>
        </w:rPr>
        <w:t>Proposal:</w:t>
      </w:r>
    </w:p>
    <w:p w14:paraId="12F2980B" w14:textId="0D6BCDB6" w:rsidR="00E27282" w:rsidRDefault="001D3073" w:rsidP="00C1590C">
      <w:r>
        <w:t xml:space="preserve">This PCR proposes </w:t>
      </w:r>
      <w:r w:rsidR="00AD0F8A">
        <w:t>clarification to address editor’s note of SR002.</w:t>
      </w:r>
    </w:p>
    <w:p w14:paraId="607E715F" w14:textId="2B915338" w:rsidR="000A24C3" w:rsidRPr="002634D1" w:rsidRDefault="00AD0F8A" w:rsidP="000A24C3">
      <w:pPr>
        <w:rPr>
          <w:rFonts w:eastAsiaTheme="minorEastAsia"/>
          <w:lang w:eastAsia="zh-TW"/>
        </w:rPr>
      </w:pPr>
      <w:r w:rsidRPr="002634D1">
        <w:t xml:space="preserve">In the </w:t>
      </w:r>
      <w:r w:rsidR="000E29B2" w:rsidRPr="002634D1">
        <w:t xml:space="preserve">TS22.101 clause </w:t>
      </w:r>
      <w:r w:rsidR="00067C66" w:rsidRPr="002634D1">
        <w:t>26a</w:t>
      </w:r>
      <w:r w:rsidR="000E29B2" w:rsidRPr="002634D1">
        <w:t xml:space="preserve">, the 5G network operator can act as an identity provider for users </w:t>
      </w:r>
      <w:bookmarkStart w:id="2" w:name="_Hlk47860676"/>
      <w:r w:rsidR="000A24C3" w:rsidRPr="002634D1">
        <w:t>to be identified could be</w:t>
      </w:r>
      <w:r w:rsidR="00526A47" w:rsidRPr="002634D1">
        <w:t>:</w:t>
      </w:r>
      <w:r w:rsidR="000A24C3" w:rsidRPr="002634D1">
        <w:t xml:space="preserve"> </w:t>
      </w:r>
    </w:p>
    <w:p w14:paraId="6DD02AB1" w14:textId="08626264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individual human user, using a UE with a certain subscription, or </w:t>
      </w:r>
    </w:p>
    <w:p w14:paraId="6602B8B1" w14:textId="416554F8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application running on or connecting via a UE, or </w:t>
      </w:r>
    </w:p>
    <w:p w14:paraId="117449D3" w14:textId="6779823C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 device (“thing”) behind a gateway UE. </w:t>
      </w:r>
    </w:p>
    <w:bookmarkEnd w:id="2"/>
    <w:p w14:paraId="4644DF44" w14:textId="46AD5DBB" w:rsidR="00385A87" w:rsidRDefault="00385A87" w:rsidP="00385A87">
      <w:r>
        <w:t xml:space="preserve">These users are associated to the 3GPP devices </w:t>
      </w:r>
      <w:r w:rsidR="001465DC">
        <w:t xml:space="preserve">(UE or gateway UE) </w:t>
      </w:r>
      <w:r>
        <w:t xml:space="preserve">which </w:t>
      </w:r>
      <w:r w:rsidR="001465DC">
        <w:t>are</w:t>
      </w:r>
      <w:r>
        <w:t xml:space="preserve"> subscriber</w:t>
      </w:r>
      <w:r w:rsidR="001465DC">
        <w:t>s</w:t>
      </w:r>
      <w:r>
        <w:t xml:space="preserve"> of the 5G network. The 5G network can trust and identify a user based on the authenticated </w:t>
      </w:r>
      <w:r w:rsidR="001465DC">
        <w:t xml:space="preserve">3GPP </w:t>
      </w:r>
      <w:r>
        <w:t xml:space="preserve">device that is associated to the user. </w:t>
      </w:r>
    </w:p>
    <w:p w14:paraId="5B360586" w14:textId="1854E58D" w:rsidR="00385A87" w:rsidRDefault="00385A87" w:rsidP="00385A87">
      <w:r>
        <w:t>The following service requirement in TS22.101 clause 26a provide the principle for user centric identifiers and authentication by the 3GPP system:</w:t>
      </w:r>
    </w:p>
    <w:p w14:paraId="3AB170FA" w14:textId="3556D76D" w:rsidR="00164F1A" w:rsidRPr="00E333F3" w:rsidRDefault="00152971" w:rsidP="00C46401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</w:t>
      </w:r>
      <w:r w:rsidR="00164F1A" w:rsidRPr="00E333F3">
        <w:rPr>
          <w:rFonts w:eastAsia="SimSun"/>
          <w:i/>
          <w:iCs/>
        </w:rPr>
        <w:t>he 3GPP System shall support operators to act as User Identity provider and to authenticate users for accessing operator and non-operator deployed (i.e. external non-3GPP) services</w:t>
      </w:r>
    </w:p>
    <w:p w14:paraId="39DE345A" w14:textId="191A6427" w:rsidR="007D3E2D" w:rsidRDefault="00C06A42" w:rsidP="000C1709">
      <w:r>
        <w:t>As such, i</w:t>
      </w:r>
      <w:r w:rsidR="0025342A">
        <w:t xml:space="preserve">n the context of </w:t>
      </w:r>
      <w:r w:rsidR="00F9303D">
        <w:t xml:space="preserve">PIN and </w:t>
      </w:r>
      <w:r w:rsidR="0025342A">
        <w:t xml:space="preserve">residential environment, </w:t>
      </w:r>
      <w:r w:rsidR="00A472E2">
        <w:t xml:space="preserve">this PCR proposed that </w:t>
      </w:r>
      <w:r w:rsidR="00B058E3">
        <w:t xml:space="preserve">the 5G network can trust and identify a user based on the authenticated </w:t>
      </w:r>
      <w:r w:rsidR="00F354DE">
        <w:t>“non-</w:t>
      </w:r>
      <w:r w:rsidR="00B058E3">
        <w:t>3GPP device</w:t>
      </w:r>
      <w:r w:rsidR="00F354DE">
        <w:t>”</w:t>
      </w:r>
      <w:r w:rsidR="00B058E3">
        <w:t xml:space="preserve"> that is associated to the user</w:t>
      </w:r>
      <w:r w:rsidR="002A544F">
        <w:t xml:space="preserve"> for </w:t>
      </w:r>
      <w:r w:rsidR="008571F1">
        <w:t xml:space="preserve">supporting </w:t>
      </w:r>
      <w:r w:rsidR="00A16CB6">
        <w:t xml:space="preserve">UEs </w:t>
      </w:r>
      <w:r w:rsidR="008571F1">
        <w:t xml:space="preserve">to access </w:t>
      </w:r>
      <w:r w:rsidR="00A16CB6">
        <w:t>non-operator deployed services (</w:t>
      </w:r>
      <w:r w:rsidR="002A544F">
        <w:t>external non-3GPP services</w:t>
      </w:r>
      <w:r w:rsidR="00A16CB6">
        <w:t>)</w:t>
      </w:r>
      <w:r w:rsidR="00B058E3">
        <w:t>.</w:t>
      </w:r>
      <w:r w:rsidR="00F354DE">
        <w:t xml:space="preserve"> That is, </w:t>
      </w:r>
      <w:r w:rsidR="00963370">
        <w:t xml:space="preserve">it is proposed that </w:t>
      </w:r>
      <w:r w:rsidR="0025342A">
        <w:t xml:space="preserve">the </w:t>
      </w:r>
      <w:r w:rsidR="00B76F33">
        <w:t xml:space="preserve">application running on or connected to </w:t>
      </w:r>
      <w:r w:rsidR="00A472E2">
        <w:t xml:space="preserve">a </w:t>
      </w:r>
      <w:r w:rsidR="0025342A">
        <w:t>non-3GPP device</w:t>
      </w:r>
      <w:r w:rsidR="00844C86">
        <w:t xml:space="preserve"> </w:t>
      </w:r>
      <w:r w:rsidR="00E97EA0">
        <w:t xml:space="preserve">(“thing”) </w:t>
      </w:r>
      <w:r w:rsidR="00B708B7">
        <w:t xml:space="preserve">can be a user </w:t>
      </w:r>
      <w:r w:rsidR="00E97EA0">
        <w:t>(application</w:t>
      </w:r>
      <w:r w:rsidR="00D21CF4">
        <w:t xml:space="preserve"> associated to a non-3GPP device</w:t>
      </w:r>
      <w:r w:rsidR="00E97EA0">
        <w:t xml:space="preserve">) </w:t>
      </w:r>
      <w:r w:rsidR="00844C86">
        <w:t>for being</w:t>
      </w:r>
      <w:r w:rsidR="00B708B7">
        <w:t xml:space="preserve"> manage</w:t>
      </w:r>
      <w:r w:rsidR="00844C86">
        <w:t>d</w:t>
      </w:r>
      <w:r w:rsidR="00B708B7">
        <w:t xml:space="preserve"> by the 5G network operator.</w:t>
      </w:r>
      <w:r w:rsidR="00E333F3">
        <w:t xml:space="preserve"> </w:t>
      </w:r>
      <w:r w:rsidR="00AB09E4">
        <w:t xml:space="preserve">The trust </w:t>
      </w:r>
      <w:r w:rsidR="00E333F3">
        <w:t xml:space="preserve">between non-3GPP device connected to an eRG </w:t>
      </w:r>
      <w:r w:rsidR="00CF53F8">
        <w:t>and an application</w:t>
      </w:r>
      <w:r w:rsidR="00512866">
        <w:t xml:space="preserve"> connected to the non-3GPP device</w:t>
      </w:r>
      <w:r w:rsidR="00CF53F8">
        <w:t xml:space="preserve"> </w:t>
      </w:r>
      <w:r w:rsidR="00AB09E4">
        <w:t xml:space="preserve">can be established </w:t>
      </w:r>
      <w:r w:rsidR="001213FA">
        <w:t xml:space="preserve">when </w:t>
      </w:r>
      <w:r w:rsidR="00512866">
        <w:t xml:space="preserve">the application </w:t>
      </w:r>
      <w:r w:rsidR="00B544D4">
        <w:t>and</w:t>
      </w:r>
      <w:r w:rsidR="00512866">
        <w:t xml:space="preserve"> non-3GPP device are </w:t>
      </w:r>
      <w:r w:rsidR="00B544D4">
        <w:t xml:space="preserve">both </w:t>
      </w:r>
      <w:r w:rsidR="001213FA">
        <w:t>authenticat</w:t>
      </w:r>
      <w:r w:rsidR="00CC1D21">
        <w:t>ed</w:t>
      </w:r>
      <w:r w:rsidR="001213FA">
        <w:t xml:space="preserve"> by the 5G network</w:t>
      </w:r>
      <w:r w:rsidR="00E055CF">
        <w:t xml:space="preserve"> operator</w:t>
      </w:r>
      <w:r w:rsidR="009332D4">
        <w:t>, as shown in Figure X.</w:t>
      </w:r>
    </w:p>
    <w:p w14:paraId="4DBC7897" w14:textId="4AE97E45" w:rsidR="002B0788" w:rsidRDefault="00C06A42" w:rsidP="00F93910">
      <w:r>
        <w:t>This</w:t>
      </w:r>
      <w:r w:rsidR="007D3E2D">
        <w:t xml:space="preserve"> PCR </w:t>
      </w:r>
      <w:r w:rsidR="00994EC0">
        <w:t xml:space="preserve">proposed to </w:t>
      </w:r>
      <w:r w:rsidR="007A1CCE">
        <w:t xml:space="preserve">enable support of </w:t>
      </w:r>
      <w:r w:rsidR="00B07FD0">
        <w:t>the</w:t>
      </w:r>
      <w:r w:rsidR="006A5412">
        <w:t xml:space="preserve"> </w:t>
      </w:r>
      <w:r w:rsidR="00F800F1">
        <w:t>user centric identifiers and authentication in the PIN and Residential</w:t>
      </w:r>
      <w:r w:rsidR="00F93910">
        <w:t xml:space="preserve"> network</w:t>
      </w:r>
    </w:p>
    <w:p w14:paraId="71A752DC" w14:textId="7C265111" w:rsidR="00E27282" w:rsidRDefault="00E859C2" w:rsidP="00E27282">
      <w:pPr>
        <w:jc w:val="center"/>
      </w:pPr>
      <w:r>
        <w:object w:dxaOrig="11280" w:dyaOrig="8868" w14:anchorId="7099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3pt;height:191.9pt" o:ole="">
            <v:imagedata r:id="rId5" o:title=""/>
          </v:shape>
          <o:OLEObject Type="Embed" ProgID="Visio.Drawing.15" ShapeID="_x0000_i1025" DrawAspect="Content" ObjectID="_1675762083" r:id="rId6"/>
        </w:object>
      </w:r>
    </w:p>
    <w:p w14:paraId="07236BD2" w14:textId="11D687C7" w:rsidR="00CE53AC" w:rsidRDefault="00CF55AE" w:rsidP="00CF55AE">
      <w:pPr>
        <w:jc w:val="center"/>
        <w:rPr>
          <w:ins w:id="3" w:author="Intel-user6" w:date="2021-02-24T12:38:00Z"/>
        </w:rPr>
      </w:pPr>
      <w:r>
        <w:t xml:space="preserve">Figure X: </w:t>
      </w:r>
      <w:ins w:id="4" w:author="Intel-user6" w:date="2021-02-24T12:38:00Z">
        <w:r w:rsidR="006C46BB">
          <w:t xml:space="preserve">overview of network operator supports </w:t>
        </w:r>
      </w:ins>
      <w:ins w:id="5" w:author="Intel-user6" w:date="2021-02-24T12:39:00Z">
        <w:r w:rsidR="006C46BB">
          <w:t xml:space="preserve">acting as User Identity provider for </w:t>
        </w:r>
      </w:ins>
      <w:r w:rsidR="00E05308">
        <w:t>user centric identifiers and authentication in Residential environment or PIN</w:t>
      </w:r>
    </w:p>
    <w:p w14:paraId="55C43212" w14:textId="66FA40E7" w:rsidR="00315D24" w:rsidRPr="00315D24" w:rsidRDefault="00315D24" w:rsidP="00315D24">
      <w:pPr>
        <w:pStyle w:val="EditorsNote"/>
        <w:rPr>
          <w:lang w:val="en-US"/>
        </w:rPr>
      </w:pPr>
      <w:ins w:id="6" w:author="Intel-user6" w:date="2021-02-24T12:38:00Z">
        <w:r>
          <w:rPr>
            <w:lang w:val="en-US"/>
          </w:rPr>
          <w:t xml:space="preserve">Editor’s Note: this use case considers only PIN. The related eRG description and requirements are applicable for connecting non-3GPP devise in </w:t>
        </w:r>
        <w:r>
          <w:rPr>
            <w:lang w:eastAsia="zh-CN"/>
          </w:rPr>
          <w:t>Customer Premises Network</w:t>
        </w:r>
        <w:r>
          <w:rPr>
            <w:lang w:val="en-US"/>
          </w:rPr>
          <w:t xml:space="preserve"> (CPN), which needs to move to TR22.858.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D756F83" w14:textId="3306BECE" w:rsidR="0081102D" w:rsidRPr="00AC1E9D" w:rsidRDefault="0081102D" w:rsidP="0081102D">
      <w:pPr>
        <w:pStyle w:val="Heading2"/>
      </w:pPr>
      <w:bookmarkStart w:id="7" w:name="_Toc49943799"/>
      <w:bookmarkStart w:id="8" w:name="_Toc56764322"/>
      <w:r w:rsidRPr="00AC1E9D">
        <w:t>5.5</w:t>
      </w:r>
      <w:r w:rsidRPr="00AC1E9D">
        <w:tab/>
        <w:t xml:space="preserve">Use case: UE accessing Services provided by PIN </w:t>
      </w:r>
      <w:del w:id="9" w:author="Intel-user6" w:date="2021-02-24T12:29:00Z">
        <w:r w:rsidRPr="00AC1E9D" w:rsidDel="00E3576F">
          <w:delText>Device</w:delText>
        </w:r>
      </w:del>
      <w:ins w:id="10" w:author="Intel-user6" w:date="2021-02-24T12:29:00Z">
        <w:r w:rsidR="00E3576F">
          <w:rPr>
            <w:lang w:eastAsia="ko-KR"/>
          </w:rPr>
          <w:t>Element</w:t>
        </w:r>
      </w:ins>
      <w:r w:rsidRPr="00AC1E9D">
        <w:t>s behind 5G enabled gateway(s)</w:t>
      </w:r>
      <w:bookmarkEnd w:id="7"/>
      <w:bookmarkEnd w:id="8"/>
    </w:p>
    <w:p w14:paraId="5D43D5EC" w14:textId="77777777" w:rsidR="0081102D" w:rsidRPr="00AC1E9D" w:rsidRDefault="0081102D" w:rsidP="0081102D">
      <w:pPr>
        <w:pStyle w:val="Heading3"/>
      </w:pPr>
      <w:bookmarkStart w:id="11" w:name="_Toc49943800"/>
      <w:bookmarkStart w:id="12" w:name="_Toc56764323"/>
      <w:r w:rsidRPr="00AC1E9D">
        <w:t>5.5.1</w:t>
      </w:r>
      <w:r w:rsidRPr="00AC1E9D">
        <w:tab/>
        <w:t>Description</w:t>
      </w:r>
      <w:bookmarkEnd w:id="11"/>
      <w:bookmarkEnd w:id="12"/>
    </w:p>
    <w:p w14:paraId="0E7296B4" w14:textId="52DD53B5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 xml:space="preserve">There are more and more PIN </w:t>
      </w:r>
      <w:del w:id="13" w:author="Intel-user6" w:date="2021-02-24T12:29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ins w:id="14" w:author="Intel-user6" w:date="2021-02-24T12:29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>s</w:t>
      </w:r>
      <w:ins w:id="15" w:author="Intel-user6" w:date="2021-02-24T12:33:00Z">
        <w:r w:rsidR="003A21C1">
          <w:rPr>
            <w:lang w:eastAsia="zh-CN"/>
          </w:rPr>
          <w:t xml:space="preserve">, e.g. smart watch, smart </w:t>
        </w:r>
        <w:r w:rsidR="0012470F">
          <w:rPr>
            <w:lang w:eastAsia="zh-CN"/>
          </w:rPr>
          <w:t xml:space="preserve">pet collar, </w:t>
        </w:r>
      </w:ins>
      <w:ins w:id="16" w:author="Intel-user6" w:date="2021-02-24T12:45:00Z">
        <w:r w:rsidR="00F642C9" w:rsidRPr="000C263B">
          <w:rPr>
            <w:lang w:eastAsia="zh-CN"/>
          </w:rPr>
          <w:t>earbuds, VR goggle headset</w:t>
        </w:r>
        <w:r w:rsidR="00F642C9">
          <w:rPr>
            <w:lang w:eastAsia="zh-CN"/>
          </w:rPr>
          <w:t xml:space="preserve">, </w:t>
        </w:r>
      </w:ins>
      <w:ins w:id="17" w:author="Intel-user6" w:date="2021-02-24T12:33:00Z">
        <w:r w:rsidR="0012470F">
          <w:rPr>
            <w:lang w:eastAsia="zh-CN"/>
          </w:rPr>
          <w:t>etc.</w:t>
        </w:r>
        <w:r w:rsidR="003A21C1">
          <w:rPr>
            <w:lang w:eastAsia="zh-CN"/>
          </w:rPr>
          <w:t xml:space="preserve">, </w:t>
        </w:r>
        <w:del w:id="18" w:author="Intel-user8" w:date="2021-02-25T12:04:00Z">
          <w:r w:rsidR="003A21C1" w:rsidDel="00B11E26">
            <w:rPr>
              <w:lang w:eastAsia="zh-CN"/>
            </w:rPr>
            <w:delText xml:space="preserve">or </w:delText>
          </w:r>
          <w:r w:rsidR="0012470F" w:rsidDel="00B11E26">
            <w:rPr>
              <w:lang w:eastAsia="zh-CN"/>
            </w:rPr>
            <w:delText>non-3GPP devices</w:delText>
          </w:r>
        </w:del>
      </w:ins>
      <w:del w:id="19" w:author="Intel-user8" w:date="2021-02-25T12:04:00Z">
        <w:r w:rsidRPr="000C263B" w:rsidDel="00B11E26">
          <w:rPr>
            <w:lang w:eastAsia="zh-CN"/>
          </w:rPr>
          <w:delText xml:space="preserve">, e.g. media server, printer, smart thermostat/sprinkler/blinds, NAS server, etc., </w:delText>
        </w:r>
      </w:del>
      <w:r w:rsidRPr="000C263B">
        <w:rPr>
          <w:lang w:eastAsia="zh-CN"/>
        </w:rPr>
        <w:t xml:space="preserve">that can provide services for users at home or out of home. These PIN </w:t>
      </w:r>
      <w:del w:id="20" w:author="Intel-user6" w:date="2021-02-24T12:29:00Z">
        <w:r w:rsidRPr="000C263B" w:rsidDel="00E3576F">
          <w:rPr>
            <w:lang w:eastAsia="zh-CN"/>
          </w:rPr>
          <w:delText>device</w:delText>
        </w:r>
      </w:del>
      <w:ins w:id="21" w:author="Intel-user6" w:date="2021-02-24T12:29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 xml:space="preserve">s </w:t>
      </w:r>
      <w:ins w:id="22" w:author="Intel-user6" w:date="2021-02-24T12:34:00Z">
        <w:del w:id="23" w:author="Intel-user8" w:date="2021-02-25T12:04:00Z">
          <w:r w:rsidR="0099351D" w:rsidDel="00B11E26">
            <w:rPr>
              <w:lang w:eastAsia="zh-CN"/>
            </w:rPr>
            <w:delText xml:space="preserve">or non-3GPP devices </w:delText>
          </w:r>
        </w:del>
      </w:ins>
      <w:r w:rsidRPr="000C263B">
        <w:rPr>
          <w:lang w:eastAsia="zh-CN"/>
        </w:rPr>
        <w:t xml:space="preserve">are usually behind a wireless gateway. In recent years, there are some security risks found in such settings due to port forwarding and unsecure connectivity provided by the wireless gateway for in home devices. </w:t>
      </w:r>
    </w:p>
    <w:p w14:paraId="5D0C344E" w14:textId="2134C445" w:rsidR="0081102D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considering </w:t>
      </w:r>
      <w:del w:id="24" w:author="Intel-user8" w:date="2021-02-25T12:05:00Z">
        <w:r w:rsidRPr="000C263B" w:rsidDel="0057174F">
          <w:rPr>
            <w:lang w:eastAsia="zh-CN"/>
          </w:rPr>
          <w:delText xml:space="preserve">the gateway with 5G capability for accessing 5G services, e.g. </w:delText>
        </w:r>
      </w:del>
      <w:ins w:id="25" w:author="Intel-user6" w:date="2021-02-24T13:13:00Z">
        <w:del w:id="26" w:author="Intel-user8" w:date="2021-02-25T12:05:00Z">
          <w:r w:rsidR="00587E82" w:rsidDel="0057174F">
            <w:rPr>
              <w:lang w:eastAsia="zh-CN"/>
            </w:rPr>
            <w:delText xml:space="preserve">gateway </w:delText>
          </w:r>
        </w:del>
      </w:ins>
      <w:del w:id="27" w:author="Intel-user8" w:date="2021-02-25T12:05:00Z">
        <w:r w:rsidRPr="000C263B" w:rsidDel="0057174F">
          <w:rPr>
            <w:lang w:eastAsia="zh-CN"/>
          </w:rPr>
          <w:delText xml:space="preserve">UE </w:delText>
        </w:r>
      </w:del>
      <w:ins w:id="28" w:author="Intel-user6" w:date="2021-02-24T13:13:00Z">
        <w:del w:id="29" w:author="Intel-user8" w:date="2021-02-25T12:05:00Z">
          <w:r w:rsidR="00F86102" w:rsidDel="0057174F">
            <w:rPr>
              <w:lang w:eastAsia="zh-CN"/>
            </w:rPr>
            <w:delText xml:space="preserve">(aka </w:delText>
          </w:r>
        </w:del>
        <w:r w:rsidR="00F86102">
          <w:rPr>
            <w:lang w:eastAsia="zh-CN"/>
          </w:rPr>
          <w:t>PIN Element with Gateway Capabilities</w:t>
        </w:r>
        <w:del w:id="30" w:author="Intel-user8" w:date="2021-02-25T12:05:00Z">
          <w:r w:rsidR="00F86102" w:rsidDel="0057174F">
            <w:rPr>
              <w:lang w:eastAsia="zh-CN"/>
            </w:rPr>
            <w:delText xml:space="preserve">) </w:delText>
          </w:r>
        </w:del>
      </w:ins>
      <w:del w:id="31" w:author="Intel-user8" w:date="2021-02-25T12:05:00Z">
        <w:r w:rsidRPr="000C263B" w:rsidDel="0057174F">
          <w:rPr>
            <w:lang w:eastAsia="zh-CN"/>
          </w:rPr>
          <w:delText xml:space="preserve">or </w:delText>
        </w:r>
        <w:r w:rsidDel="0057174F">
          <w:rPr>
            <w:lang w:eastAsia="zh-CN"/>
          </w:rPr>
          <w:delText xml:space="preserve">evolved </w:delText>
        </w:r>
        <w:r w:rsidRPr="00B55B92" w:rsidDel="0057174F">
          <w:rPr>
            <w:lang w:eastAsia="zh-CN"/>
          </w:rPr>
          <w:delText>Residential</w:delText>
        </w:r>
        <w:r w:rsidRPr="00F77823" w:rsidDel="0057174F">
          <w:rPr>
            <w:lang w:eastAsia="zh-CN"/>
          </w:rPr>
          <w:delText xml:space="preserve"> Gateway</w:delText>
        </w:r>
        <w:r w:rsidRPr="000C263B" w:rsidDel="0057174F">
          <w:rPr>
            <w:lang w:eastAsia="zh-CN"/>
          </w:rPr>
          <w:delText xml:space="preserve"> </w:delText>
        </w:r>
        <w:r w:rsidDel="0057174F">
          <w:rPr>
            <w:lang w:eastAsia="zh-CN"/>
          </w:rPr>
          <w:delText xml:space="preserve"> (e</w:delText>
        </w:r>
        <w:r w:rsidRPr="000C263B" w:rsidDel="0057174F">
          <w:rPr>
            <w:lang w:eastAsia="zh-CN"/>
          </w:rPr>
          <w:delText>RG</w:delText>
        </w:r>
        <w:r w:rsidDel="0057174F">
          <w:rPr>
            <w:lang w:eastAsia="zh-CN"/>
          </w:rPr>
          <w:delText>)</w:delText>
        </w:r>
      </w:del>
      <w:r w:rsidRPr="000C263B">
        <w:rPr>
          <w:lang w:eastAsia="zh-CN"/>
        </w:rPr>
        <w:t xml:space="preserve">, it is important to enable the support of the secure connectivity for allowing authorized users from anywhere in the world to access authorized </w:t>
      </w:r>
      <w:r>
        <w:rPr>
          <w:lang w:eastAsia="zh-CN"/>
        </w:rPr>
        <w:t xml:space="preserve">services provided by these PIN </w:t>
      </w:r>
      <w:del w:id="32" w:author="Intel-user6" w:date="2021-02-24T12:30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ins w:id="33" w:author="Intel-user6" w:date="2021-02-24T12:30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 xml:space="preserve">s </w:t>
      </w:r>
      <w:ins w:id="34" w:author="Intel-user6" w:date="2021-02-24T12:35:00Z">
        <w:del w:id="35" w:author="Intel-user8" w:date="2021-02-25T12:05:00Z">
          <w:r w:rsidR="00A55CCB" w:rsidDel="00A24520">
            <w:rPr>
              <w:lang w:eastAsia="zh-CN"/>
            </w:rPr>
            <w:delText xml:space="preserve">or non-3GPP devices </w:delText>
          </w:r>
        </w:del>
      </w:ins>
      <w:r w:rsidRPr="000C263B">
        <w:rPr>
          <w:lang w:eastAsia="zh-CN"/>
        </w:rPr>
        <w:t>in terms of user authentication and authorization.</w:t>
      </w:r>
    </w:p>
    <w:p w14:paraId="597E2D96" w14:textId="57BC573D" w:rsidR="00652E49" w:rsidDel="00345880" w:rsidRDefault="0081102D" w:rsidP="00686F8E">
      <w:pPr>
        <w:pStyle w:val="EditorsNote"/>
        <w:rPr>
          <w:del w:id="36" w:author="Intel-user6" w:date="2021-02-24T11:55:00Z"/>
          <w:lang w:val="en-US"/>
        </w:rPr>
      </w:pPr>
      <w:r w:rsidRPr="006B7BA8">
        <w:rPr>
          <w:lang w:val="en-US"/>
        </w:rPr>
        <w:t>Editor's Note: evolved residential gateway (eRG) is defined in TR</w:t>
      </w:r>
      <w:r>
        <w:rPr>
          <w:lang w:val="en-US"/>
        </w:rPr>
        <w:t> </w:t>
      </w:r>
      <w:r w:rsidRPr="006B7BA8">
        <w:rPr>
          <w:lang w:val="en-US"/>
        </w:rPr>
        <w:t>22.858</w:t>
      </w:r>
      <w:r>
        <w:rPr>
          <w:lang w:val="en-US"/>
        </w:rPr>
        <w:t> [6]</w:t>
      </w:r>
      <w:r w:rsidRPr="006B7BA8">
        <w:rPr>
          <w:lang w:val="en-US"/>
        </w:rPr>
        <w:t>.</w:t>
      </w:r>
    </w:p>
    <w:p w14:paraId="0ECBD069" w14:textId="38BB4873" w:rsidR="002A2DC7" w:rsidRPr="004C0F0E" w:rsidRDefault="00345880" w:rsidP="00C118B9">
      <w:pPr>
        <w:pStyle w:val="EditorsNote"/>
        <w:rPr>
          <w:ins w:id="37" w:author="Intel-user6" w:date="2021-02-24T13:12:00Z"/>
          <w:lang w:val="en-US"/>
        </w:rPr>
      </w:pPr>
      <w:ins w:id="38" w:author="Intel-user6" w:date="2021-02-24T11:59:00Z">
        <w:r>
          <w:rPr>
            <w:lang w:val="en-US"/>
          </w:rPr>
          <w:t xml:space="preserve">Editor’s Note: </w:t>
        </w:r>
      </w:ins>
      <w:ins w:id="39" w:author="Intel-user6" w:date="2021-02-24T12:00:00Z">
        <w:r w:rsidR="003C34F5">
          <w:rPr>
            <w:lang w:val="en-US"/>
          </w:rPr>
          <w:t>this use case considers only PIN</w:t>
        </w:r>
      </w:ins>
      <w:ins w:id="40" w:author="Intel-user6" w:date="2021-02-24T12:01:00Z">
        <w:r w:rsidR="003C34F5">
          <w:rPr>
            <w:lang w:val="en-US"/>
          </w:rPr>
          <w:t xml:space="preserve">. </w:t>
        </w:r>
      </w:ins>
      <w:ins w:id="41" w:author="Intel-user6" w:date="2021-02-24T12:37:00Z">
        <w:r w:rsidR="001D6CD3">
          <w:rPr>
            <w:lang w:val="en-US"/>
          </w:rPr>
          <w:t>T</w:t>
        </w:r>
      </w:ins>
      <w:ins w:id="42" w:author="Intel-user6" w:date="2021-02-24T11:59:00Z">
        <w:r>
          <w:rPr>
            <w:lang w:val="en-US"/>
          </w:rPr>
          <w:t xml:space="preserve">he related </w:t>
        </w:r>
      </w:ins>
      <w:ins w:id="43" w:author="Intel-user6" w:date="2021-02-24T13:15:00Z">
        <w:r w:rsidR="00C118B9">
          <w:rPr>
            <w:lang w:val="en-US"/>
          </w:rPr>
          <w:t xml:space="preserve">descriptions and requirements for </w:t>
        </w:r>
      </w:ins>
      <w:ins w:id="44" w:author="Intel-user6" w:date="2021-02-24T13:12:00Z">
        <w:r w:rsidR="002A2DC7">
          <w:rPr>
            <w:lang w:val="en-US"/>
          </w:rPr>
          <w:t xml:space="preserve">PIN Element with Gateway Capabilities are also applied to </w:t>
        </w:r>
        <w:r w:rsidR="002A2DC7" w:rsidRPr="002E3904">
          <w:rPr>
            <w:lang w:val="en-US"/>
          </w:rPr>
          <w:t xml:space="preserve">evolved residential gateway (eRG) defined in </w:t>
        </w:r>
        <w:r w:rsidR="002A2DC7">
          <w:rPr>
            <w:lang w:val="en-US"/>
          </w:rPr>
          <w:t>3GPP </w:t>
        </w:r>
        <w:r w:rsidR="002A2DC7" w:rsidRPr="002E3904">
          <w:rPr>
            <w:lang w:val="en-US"/>
          </w:rPr>
          <w:t>TR</w:t>
        </w:r>
        <w:r w:rsidR="002A2DC7">
          <w:rPr>
            <w:lang w:val="en-US"/>
          </w:rPr>
          <w:t> </w:t>
        </w:r>
        <w:r w:rsidR="002A2DC7" w:rsidRPr="002E3904">
          <w:rPr>
            <w:lang w:val="en-US"/>
          </w:rPr>
          <w:t>22.858</w:t>
        </w:r>
        <w:r w:rsidR="002A2DC7">
          <w:rPr>
            <w:lang w:val="en-US"/>
          </w:rPr>
          <w:t> [6] for supporting non-3GPP devices connected to eRG</w:t>
        </w:r>
      </w:ins>
      <w:ins w:id="45" w:author="Intel-user6" w:date="2021-02-24T13:14:00Z">
        <w:r w:rsidR="00C118B9">
          <w:rPr>
            <w:lang w:val="en-US"/>
          </w:rPr>
          <w:t xml:space="preserve"> in </w:t>
        </w:r>
        <w:r w:rsidR="00C118B9">
          <w:rPr>
            <w:lang w:eastAsia="zh-CN"/>
          </w:rPr>
          <w:t>Customer Premises Network</w:t>
        </w:r>
        <w:r w:rsidR="00C118B9">
          <w:rPr>
            <w:lang w:val="en-US"/>
          </w:rPr>
          <w:t xml:space="preserve"> (CPN)</w:t>
        </w:r>
      </w:ins>
      <w:ins w:id="46" w:author="Intel-user6" w:date="2021-02-24T13:12:00Z">
        <w:r w:rsidR="002A2DC7">
          <w:rPr>
            <w:lang w:val="en-US"/>
          </w:rPr>
          <w:t xml:space="preserve">. A new use case in TR22.858 [6] is needed to accommodate these eRG related </w:t>
        </w:r>
      </w:ins>
      <w:ins w:id="47" w:author="Intel-user6" w:date="2021-02-24T13:18:00Z">
        <w:r w:rsidR="005320B1">
          <w:rPr>
            <w:lang w:val="en-US"/>
          </w:rPr>
          <w:t xml:space="preserve">cases and </w:t>
        </w:r>
      </w:ins>
      <w:ins w:id="48" w:author="Intel-user6" w:date="2021-02-24T13:12:00Z">
        <w:r w:rsidR="002A2DC7">
          <w:rPr>
            <w:lang w:val="en-US"/>
          </w:rPr>
          <w:t>requirements</w:t>
        </w:r>
        <w:r w:rsidR="002A2DC7" w:rsidRPr="002E3904">
          <w:rPr>
            <w:lang w:val="en-US"/>
          </w:rPr>
          <w:t>.</w:t>
        </w:r>
      </w:ins>
    </w:p>
    <w:p w14:paraId="78523966" w14:textId="0F52D81D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Figure 5.5</w:t>
      </w:r>
      <w:r w:rsidRPr="000C263B">
        <w:rPr>
          <w:lang w:eastAsia="zh-CN"/>
        </w:rPr>
        <w:t>.1-1 shows the scenarios of the 5G network enabling connectivity service support for the UE using 3GPP indirect (case a) or direct (case b) communication or non-3GPP access (case c) to access services pro</w:t>
      </w:r>
      <w:r>
        <w:rPr>
          <w:lang w:eastAsia="zh-CN"/>
        </w:rPr>
        <w:t xml:space="preserve">vided by PIN </w:t>
      </w:r>
      <w:del w:id="49" w:author="Intel-user6" w:date="2021-02-24T12:30:00Z">
        <w:r w:rsidDel="00E3576F">
          <w:rPr>
            <w:lang w:eastAsia="zh-CN"/>
          </w:rPr>
          <w:delText>Device</w:delText>
        </w:r>
      </w:del>
      <w:ins w:id="50" w:author="Intel-user6" w:date="2021-02-24T12:30:00Z">
        <w:r w:rsidR="00E3576F">
          <w:rPr>
            <w:lang w:eastAsia="ko-KR"/>
          </w:rPr>
          <w:t>Element</w:t>
        </w:r>
      </w:ins>
      <w:r>
        <w:rPr>
          <w:lang w:eastAsia="zh-CN"/>
        </w:rPr>
        <w:t>s</w:t>
      </w:r>
      <w:ins w:id="51" w:author="Intel-user6" w:date="2021-02-24T12:32:00Z">
        <w:r w:rsidR="00012637">
          <w:rPr>
            <w:lang w:eastAsia="zh-CN"/>
          </w:rPr>
          <w:t xml:space="preserve"> in PIN</w:t>
        </w:r>
        <w:del w:id="52" w:author="Intel-user8" w:date="2021-02-25T12:06:00Z">
          <w:r w:rsidR="00012637" w:rsidDel="00D66F9F">
            <w:rPr>
              <w:lang w:eastAsia="zh-CN"/>
            </w:rPr>
            <w:delText xml:space="preserve"> or non-3GPP devices in CPN</w:delText>
          </w:r>
        </w:del>
      </w:ins>
      <w:r>
        <w:rPr>
          <w:lang w:eastAsia="zh-CN"/>
        </w:rPr>
        <w:t xml:space="preserve">. Each PIN </w:t>
      </w:r>
      <w:ins w:id="53" w:author="Intel-user6" w:date="2021-02-24T12:30:00Z">
        <w:r w:rsidR="00E3576F">
          <w:rPr>
            <w:lang w:eastAsia="ko-KR"/>
          </w:rPr>
          <w:t>Element</w:t>
        </w:r>
      </w:ins>
      <w:del w:id="54" w:author="Intel-user6" w:date="2021-02-24T12:30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</w:t>
      </w:r>
      <w:ins w:id="55" w:author="Intel-user6" w:date="2021-02-24T12:31:00Z">
        <w:del w:id="56" w:author="Intel-user8" w:date="2021-02-25T12:06:00Z">
          <w:r w:rsidR="002B6C78" w:rsidDel="00D66F9F">
            <w:rPr>
              <w:lang w:eastAsia="zh-CN"/>
            </w:rPr>
            <w:delText xml:space="preserve">or non-3GPP device </w:delText>
          </w:r>
        </w:del>
      </w:ins>
      <w:r w:rsidRPr="000C263B">
        <w:rPr>
          <w:lang w:eastAsia="zh-CN"/>
        </w:rPr>
        <w:t xml:space="preserve">may provide one or more </w:t>
      </w:r>
      <w:r>
        <w:rPr>
          <w:lang w:eastAsia="zh-CN"/>
        </w:rPr>
        <w:t xml:space="preserve">services. </w:t>
      </w:r>
      <w:ins w:id="57" w:author="Intel-user6" w:date="2021-02-24T12:31:00Z">
        <w:del w:id="58" w:author="Intel-user8" w:date="2021-02-25T12:09:00Z">
          <w:r w:rsidR="00717953" w:rsidDel="00A51891">
            <w:rPr>
              <w:lang w:eastAsia="zh-CN"/>
            </w:rPr>
            <w:delText xml:space="preserve">For example, </w:delText>
          </w:r>
        </w:del>
        <w:del w:id="59" w:author="Intel-user8" w:date="2021-02-25T12:10:00Z">
          <w:r w:rsidR="00717953" w:rsidDel="00A51891">
            <w:rPr>
              <w:lang w:eastAsia="zh-CN"/>
            </w:rPr>
            <w:delText>i</w:delText>
          </w:r>
        </w:del>
      </w:ins>
      <w:ins w:id="60" w:author="Intel-user8" w:date="2021-02-25T12:10:00Z">
        <w:r w:rsidR="00A51891">
          <w:rPr>
            <w:lang w:eastAsia="zh-CN"/>
          </w:rPr>
          <w:t>I</w:t>
        </w:r>
      </w:ins>
      <w:ins w:id="61" w:author="Intel-user6" w:date="2021-02-24T12:31:00Z">
        <w:r w:rsidR="00717953">
          <w:rPr>
            <w:lang w:eastAsia="zh-CN"/>
          </w:rPr>
          <w:t xml:space="preserve">n PIN, the PIN Element is a smart watch, smart pet collar, </w:t>
        </w:r>
      </w:ins>
      <w:ins w:id="62" w:author="Intel-user8" w:date="2021-02-25T12:09:00Z">
        <w:r w:rsidR="007275AC" w:rsidRPr="000C263B">
          <w:rPr>
            <w:lang w:eastAsia="zh-CN"/>
          </w:rPr>
          <w:t>earbuds</w:t>
        </w:r>
        <w:r w:rsidR="007275AC">
          <w:rPr>
            <w:lang w:eastAsia="zh-CN"/>
          </w:rPr>
          <w:t xml:space="preserve">, </w:t>
        </w:r>
      </w:ins>
      <w:ins w:id="63" w:author="Intel-user6" w:date="2021-02-24T12:31:00Z">
        <w:r w:rsidR="002B6C78">
          <w:rPr>
            <w:lang w:eastAsia="zh-CN"/>
          </w:rPr>
          <w:t>etc</w:t>
        </w:r>
        <w:r w:rsidR="00717953">
          <w:rPr>
            <w:lang w:eastAsia="zh-CN"/>
          </w:rPr>
          <w:t>.</w:t>
        </w:r>
        <w:del w:id="64" w:author="Intel-user8" w:date="2021-02-25T12:10:00Z">
          <w:r w:rsidR="00717953" w:rsidDel="00A51891">
            <w:rPr>
              <w:lang w:eastAsia="zh-CN"/>
            </w:rPr>
            <w:delText xml:space="preserve"> </w:delText>
          </w:r>
        </w:del>
      </w:ins>
      <w:del w:id="65" w:author="Intel-user8" w:date="2021-02-25T12:10:00Z">
        <w:r w:rsidDel="00A51891">
          <w:rPr>
            <w:lang w:eastAsia="zh-CN"/>
          </w:rPr>
          <w:delText xml:space="preserve">For example, </w:delText>
        </w:r>
      </w:del>
      <w:ins w:id="66" w:author="Intel-user6" w:date="2021-02-24T12:31:00Z">
        <w:del w:id="67" w:author="Intel-user8" w:date="2021-02-25T12:10:00Z">
          <w:r w:rsidR="0080086F" w:rsidDel="00A51891">
            <w:rPr>
              <w:lang w:eastAsia="zh-CN"/>
            </w:rPr>
            <w:delText xml:space="preserve">in CPN, </w:delText>
          </w:r>
        </w:del>
      </w:ins>
      <w:del w:id="68" w:author="Intel-user8" w:date="2021-02-25T12:10:00Z">
        <w:r w:rsidDel="00A51891">
          <w:rPr>
            <w:lang w:eastAsia="zh-CN"/>
          </w:rPr>
          <w:delText>the PIN D</w:delText>
        </w:r>
        <w:r w:rsidRPr="000C263B" w:rsidDel="00A51891">
          <w:rPr>
            <w:lang w:eastAsia="zh-CN"/>
          </w:rPr>
          <w:delText xml:space="preserve">evice </w:delText>
        </w:r>
      </w:del>
      <w:ins w:id="69" w:author="Intel-user6" w:date="2021-02-24T12:30:00Z">
        <w:del w:id="70" w:author="Intel-user8" w:date="2021-02-25T12:10:00Z">
          <w:r w:rsidR="0080086F" w:rsidDel="00A51891">
            <w:rPr>
              <w:lang w:eastAsia="zh-CN"/>
            </w:rPr>
            <w:delText xml:space="preserve">non-3GPP </w:delText>
          </w:r>
        </w:del>
      </w:ins>
      <w:ins w:id="71" w:author="Intel-user6" w:date="2021-02-24T12:31:00Z">
        <w:del w:id="72" w:author="Intel-user8" w:date="2021-02-25T12:10:00Z">
          <w:r w:rsidR="0080086F" w:rsidDel="00A51891">
            <w:rPr>
              <w:lang w:eastAsia="zh-CN"/>
            </w:rPr>
            <w:delText xml:space="preserve">device </w:delText>
          </w:r>
        </w:del>
      </w:ins>
      <w:del w:id="73" w:author="Intel-user8" w:date="2021-02-25T12:10:00Z">
        <w:r w:rsidRPr="000C263B" w:rsidDel="00A51891">
          <w:rPr>
            <w:lang w:eastAsia="zh-CN"/>
          </w:rPr>
          <w:delText xml:space="preserve">is a media server, smart TV, smart video doorbell, etc., which </w:delText>
        </w:r>
        <w:r w:rsidRPr="000C263B" w:rsidDel="00A51891">
          <w:rPr>
            <w:lang w:eastAsia="zh-CN"/>
          </w:rPr>
          <w:lastRenderedPageBreak/>
          <w:delText>provide one media service</w:delText>
        </w:r>
        <w:r w:rsidDel="00A51891">
          <w:rPr>
            <w:lang w:eastAsia="zh-CN"/>
          </w:rPr>
          <w:delText xml:space="preserve">. </w:delText>
        </w:r>
      </w:del>
      <w:del w:id="74" w:author="Intel-user8" w:date="2021-02-25T12:07:00Z">
        <w:r w:rsidDel="003177C4">
          <w:rPr>
            <w:lang w:eastAsia="zh-CN"/>
          </w:rPr>
          <w:delText>For another example, the PIN D</w:delText>
        </w:r>
        <w:r w:rsidRPr="000C263B" w:rsidDel="003177C4">
          <w:rPr>
            <w:lang w:eastAsia="zh-CN"/>
          </w:rPr>
          <w:delText xml:space="preserve">evice </w:delText>
        </w:r>
      </w:del>
      <w:ins w:id="75" w:author="Intel-user6" w:date="2021-02-24T12:30:00Z">
        <w:del w:id="76" w:author="Intel-user8" w:date="2021-02-25T12:07:00Z">
          <w:r w:rsidR="0080086F" w:rsidDel="003177C4">
            <w:rPr>
              <w:lang w:eastAsia="zh-CN"/>
            </w:rPr>
            <w:delText xml:space="preserve">non-3GPP device </w:delText>
          </w:r>
        </w:del>
      </w:ins>
      <w:del w:id="77" w:author="Intel-user8" w:date="2021-02-25T12:07:00Z">
        <w:r w:rsidRPr="000C263B" w:rsidDel="003177C4">
          <w:rPr>
            <w:lang w:eastAsia="zh-CN"/>
          </w:rPr>
          <w:delText>is a NAS server which can provide multiple services, e.g. media service, web server service, live security cams services, etc.</w:delText>
        </w:r>
      </w:del>
    </w:p>
    <w:p w14:paraId="0570FB7D" w14:textId="00C1C6FF" w:rsidR="0081102D" w:rsidDel="00686F8E" w:rsidRDefault="0081102D" w:rsidP="0081102D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del w:id="78" w:author="Intel-user6" w:date="2021-02-24T11:55:00Z"/>
          <w:sz w:val="22"/>
          <w:szCs w:val="22"/>
        </w:rPr>
      </w:pPr>
      <w:del w:id="79" w:author="Intel-user6" w:date="2021-02-24T11:55:00Z">
        <w:r w:rsidRPr="00DA0FEF" w:rsidDel="00686F8E">
          <w:object w:dxaOrig="14220" w:dyaOrig="5660" w14:anchorId="76628AD8">
            <v:shape id="_x0000_i1026" type="#_x0000_t75" style="width:455.8pt;height:180.3pt" o:ole="">
              <v:imagedata r:id="rId7" o:title=""/>
            </v:shape>
            <o:OLEObject Type="Embed" ProgID="Visio.Drawing.15" ShapeID="_x0000_i1026" DrawAspect="Content" ObjectID="_1675762084" r:id="rId8"/>
          </w:object>
        </w:r>
      </w:del>
    </w:p>
    <w:p w14:paraId="20007324" w14:textId="5B3E48B6" w:rsidR="00686F8E" w:rsidRPr="00686F8E" w:rsidRDefault="00EC79FD" w:rsidP="00686F8E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DA0FEF">
        <w:object w:dxaOrig="14232" w:dyaOrig="5664" w14:anchorId="2F87618E">
          <v:shape id="_x0000_i1027" type="#_x0000_t75" style="width:456.1pt;height:180.95pt" o:ole="">
            <v:imagedata r:id="rId9" o:title=""/>
          </v:shape>
          <o:OLEObject Type="Embed" ProgID="Visio.Drawing.15" ShapeID="_x0000_i1027" DrawAspect="Content" ObjectID="_1675762085" r:id="rId10"/>
        </w:object>
      </w:r>
    </w:p>
    <w:p w14:paraId="5A6CA095" w14:textId="255300B1" w:rsidR="0081102D" w:rsidRDefault="0081102D" w:rsidP="0081102D">
      <w:pPr>
        <w:pStyle w:val="TF"/>
        <w:rPr>
          <w:ins w:id="80" w:author="Intel-user6" w:date="2021-02-24T12:39:00Z"/>
          <w:lang w:val="en-US"/>
        </w:rPr>
      </w:pPr>
      <w:r w:rsidRPr="000C263B">
        <w:rPr>
          <w:lang w:val="en-US"/>
        </w:rPr>
        <w:t>Figure 5.</w:t>
      </w:r>
      <w:r>
        <w:rPr>
          <w:lang w:val="en-US"/>
        </w:rPr>
        <w:t>5</w:t>
      </w:r>
      <w:r w:rsidRPr="000C263B">
        <w:rPr>
          <w:lang w:val="en-US"/>
        </w:rPr>
        <w:t>.1-1: 5G network support for a User/UE accessing services provided by in Home Devices</w:t>
      </w:r>
    </w:p>
    <w:p w14:paraId="7C4E56C5" w14:textId="283BAD29" w:rsidR="001905A8" w:rsidRPr="00C558D4" w:rsidRDefault="001905A8" w:rsidP="003E3B73">
      <w:pPr>
        <w:pStyle w:val="EditorsNote"/>
        <w:rPr>
          <w:lang w:val="en-US"/>
        </w:rPr>
      </w:pPr>
      <w:ins w:id="81" w:author="Intel-user6" w:date="2021-02-24T12:39:00Z">
        <w:r>
          <w:rPr>
            <w:lang w:val="en-US"/>
          </w:rPr>
          <w:t xml:space="preserve">Editor’s Note: </w:t>
        </w:r>
      </w:ins>
      <w:ins w:id="82" w:author="Intel-user6" w:date="2021-02-24T13:16:00Z">
        <w:r w:rsidR="00153DFF">
          <w:rPr>
            <w:lang w:val="en-US"/>
          </w:rPr>
          <w:t xml:space="preserve">In this figure, </w:t>
        </w:r>
      </w:ins>
      <w:ins w:id="83" w:author="Intel-user6" w:date="2021-02-24T12:40:00Z">
        <w:r w:rsidR="003E3B73">
          <w:rPr>
            <w:lang w:val="en-US"/>
          </w:rPr>
          <w:t xml:space="preserve">it is assumed </w:t>
        </w:r>
      </w:ins>
      <w:ins w:id="84" w:author="Intel-user6" w:date="2021-02-24T12:42:00Z">
        <w:r w:rsidR="007A7DF4">
          <w:rPr>
            <w:lang w:val="en-US"/>
          </w:rPr>
          <w:t xml:space="preserve">that </w:t>
        </w:r>
      </w:ins>
      <w:ins w:id="85" w:author="Intel-user6" w:date="2021-02-24T12:40:00Z">
        <w:r w:rsidR="0002215F">
          <w:rPr>
            <w:lang w:val="en-US"/>
          </w:rPr>
          <w:t>PIN Element</w:t>
        </w:r>
      </w:ins>
      <w:ins w:id="86" w:author="Intel-user6" w:date="2021-02-24T12:41:00Z">
        <w:r w:rsidR="0002215F">
          <w:rPr>
            <w:lang w:val="en-US"/>
          </w:rPr>
          <w:t>s</w:t>
        </w:r>
      </w:ins>
      <w:ins w:id="87" w:author="Intel-user6" w:date="2021-02-24T12:40:00Z">
        <w:r w:rsidR="0002215F">
          <w:rPr>
            <w:lang w:val="en-US"/>
          </w:rPr>
          <w:t xml:space="preserve"> </w:t>
        </w:r>
      </w:ins>
      <w:ins w:id="88" w:author="Intel-user8" w:date="2021-02-25T12:33:00Z">
        <w:r w:rsidR="00871232">
          <w:rPr>
            <w:lang w:val="en-US"/>
          </w:rPr>
          <w:t>(</w:t>
        </w:r>
        <w:r w:rsidR="00871232">
          <w:rPr>
            <w:lang w:eastAsia="zh-CN"/>
          </w:rPr>
          <w:t xml:space="preserve">e.g. smart watch, smart pet collar, </w:t>
        </w:r>
        <w:r w:rsidR="00871232" w:rsidRPr="000C263B">
          <w:rPr>
            <w:lang w:eastAsia="zh-CN"/>
          </w:rPr>
          <w:t>earbuds, VR goggle headset</w:t>
        </w:r>
        <w:r w:rsidR="00871232">
          <w:rPr>
            <w:lang w:eastAsia="zh-CN"/>
          </w:rPr>
          <w:t>, etc.</w:t>
        </w:r>
        <w:r w:rsidR="00871232">
          <w:rPr>
            <w:lang w:val="en-US"/>
          </w:rPr>
          <w:t xml:space="preserve">) </w:t>
        </w:r>
      </w:ins>
      <w:ins w:id="89" w:author="Intel-user6" w:date="2021-02-24T12:40:00Z">
        <w:r w:rsidR="0002215F">
          <w:rPr>
            <w:lang w:val="en-US"/>
          </w:rPr>
          <w:t>connect</w:t>
        </w:r>
      </w:ins>
      <w:ins w:id="90" w:author="Intel-user6" w:date="2021-02-24T12:41:00Z">
        <w:r w:rsidR="0002215F">
          <w:rPr>
            <w:lang w:val="en-US"/>
          </w:rPr>
          <w:t>ing</w:t>
        </w:r>
      </w:ins>
      <w:ins w:id="91" w:author="Intel-user6" w:date="2021-02-24T12:40:00Z">
        <w:r w:rsidR="0002215F">
          <w:rPr>
            <w:lang w:val="en-US"/>
          </w:rPr>
          <w:t xml:space="preserve"> to </w:t>
        </w:r>
        <w:r w:rsidR="003E3B73">
          <w:rPr>
            <w:lang w:val="en-US"/>
          </w:rPr>
          <w:t xml:space="preserve">PIN Element with Gateway Capabilities </w:t>
        </w:r>
      </w:ins>
      <w:ins w:id="92" w:author="Intel-user6" w:date="2021-02-24T13:16:00Z">
        <w:r w:rsidR="003A1DE1">
          <w:rPr>
            <w:lang w:val="en-US"/>
          </w:rPr>
          <w:t>in</w:t>
        </w:r>
        <w:r w:rsidR="00153DFF">
          <w:rPr>
            <w:lang w:val="en-US"/>
          </w:rPr>
          <w:t xml:space="preserve"> PIN </w:t>
        </w:r>
      </w:ins>
      <w:ins w:id="93" w:author="Intel-user6" w:date="2021-02-24T12:40:00Z">
        <w:r w:rsidR="003E3B73">
          <w:rPr>
            <w:lang w:val="en-US"/>
          </w:rPr>
          <w:t xml:space="preserve">are also applied to </w:t>
        </w:r>
      </w:ins>
      <w:ins w:id="94" w:author="Intel-user6" w:date="2021-02-24T12:41:00Z">
        <w:r w:rsidR="0002215F">
          <w:rPr>
            <w:lang w:val="en-US"/>
          </w:rPr>
          <w:t>non-3GPP devices</w:t>
        </w:r>
      </w:ins>
      <w:ins w:id="95" w:author="Intel-user8" w:date="2021-02-25T12:31:00Z">
        <w:r w:rsidR="00172BA9">
          <w:rPr>
            <w:lang w:val="en-US"/>
          </w:rPr>
          <w:t xml:space="preserve"> </w:t>
        </w:r>
      </w:ins>
      <w:ins w:id="96" w:author="Intel-user8" w:date="2021-02-25T12:32:00Z">
        <w:r w:rsidR="00F10F01">
          <w:rPr>
            <w:lang w:val="en-US"/>
          </w:rPr>
          <w:t>(</w:t>
        </w:r>
      </w:ins>
      <w:ins w:id="97" w:author="Intel-user8" w:date="2021-02-25T12:31:00Z">
        <w:r w:rsidR="00172BA9">
          <w:rPr>
            <w:lang w:val="en-US"/>
          </w:rPr>
          <w:t>e.g.</w:t>
        </w:r>
      </w:ins>
      <w:ins w:id="98" w:author="Intel-user8" w:date="2021-02-25T12:32:00Z">
        <w:r w:rsidR="00172BA9">
          <w:rPr>
            <w:lang w:val="en-US"/>
          </w:rPr>
          <w:t xml:space="preserve"> </w:t>
        </w:r>
        <w:r w:rsidR="00172BA9" w:rsidRPr="000C263B">
          <w:rPr>
            <w:lang w:eastAsia="zh-CN"/>
          </w:rPr>
          <w:t>media server, smart TV, smart video doorbell</w:t>
        </w:r>
        <w:r w:rsidR="00172BA9">
          <w:rPr>
            <w:lang w:eastAsia="zh-CN"/>
          </w:rPr>
          <w:t xml:space="preserve">, </w:t>
        </w:r>
        <w:r w:rsidR="00F10F01">
          <w:rPr>
            <w:lang w:eastAsia="zh-CN"/>
          </w:rPr>
          <w:t>s</w:t>
        </w:r>
      </w:ins>
      <w:ins w:id="99" w:author="Intel-user8" w:date="2021-02-25T12:33:00Z">
        <w:r w:rsidR="0061635D">
          <w:rPr>
            <w:lang w:eastAsia="zh-CN"/>
          </w:rPr>
          <w:t>mart sprinker</w:t>
        </w:r>
        <w:r w:rsidR="00CB63B4">
          <w:rPr>
            <w:lang w:eastAsia="zh-CN"/>
          </w:rPr>
          <w:t xml:space="preserve">, smart </w:t>
        </w:r>
      </w:ins>
      <w:ins w:id="100" w:author="Intel-user8" w:date="2021-02-25T12:34:00Z">
        <w:r w:rsidR="00CB63B4">
          <w:rPr>
            <w:lang w:eastAsia="zh-CN"/>
          </w:rPr>
          <w:t>thermostat</w:t>
        </w:r>
      </w:ins>
      <w:ins w:id="101" w:author="Intel-user8" w:date="2021-02-25T12:33:00Z">
        <w:r w:rsidR="0061635D">
          <w:rPr>
            <w:lang w:eastAsia="zh-CN"/>
          </w:rPr>
          <w:t>, etc.</w:t>
        </w:r>
      </w:ins>
      <w:ins w:id="102" w:author="Intel-user8" w:date="2021-02-25T12:32:00Z">
        <w:r w:rsidR="00F10F01">
          <w:rPr>
            <w:lang w:eastAsia="zh-CN"/>
          </w:rPr>
          <w:t>)</w:t>
        </w:r>
      </w:ins>
      <w:ins w:id="103" w:author="Intel-user6" w:date="2021-02-24T12:41:00Z">
        <w:r w:rsidR="0002215F">
          <w:rPr>
            <w:lang w:val="en-US"/>
          </w:rPr>
          <w:t xml:space="preserve"> connecting to </w:t>
        </w:r>
      </w:ins>
      <w:ins w:id="104" w:author="Intel-user6" w:date="2021-02-24T12:40:00Z">
        <w:r w:rsidR="003E3B73" w:rsidRPr="002E3904">
          <w:rPr>
            <w:lang w:val="en-US"/>
          </w:rPr>
          <w:t xml:space="preserve">evolved residential gateway (eRG) defined in </w:t>
        </w:r>
        <w:r w:rsidR="003E3B73">
          <w:rPr>
            <w:lang w:val="en-US"/>
          </w:rPr>
          <w:t>3GPP </w:t>
        </w:r>
        <w:r w:rsidR="003E3B73" w:rsidRPr="002E3904">
          <w:rPr>
            <w:lang w:val="en-US"/>
          </w:rPr>
          <w:t>TR</w:t>
        </w:r>
        <w:r w:rsidR="003E3B73">
          <w:rPr>
            <w:lang w:val="en-US"/>
          </w:rPr>
          <w:t> </w:t>
        </w:r>
        <w:r w:rsidR="003E3B73" w:rsidRPr="002E3904">
          <w:rPr>
            <w:lang w:val="en-US"/>
          </w:rPr>
          <w:t>22.858</w:t>
        </w:r>
        <w:r w:rsidR="003E3B73">
          <w:rPr>
            <w:lang w:val="en-US"/>
          </w:rPr>
          <w:t> [6]</w:t>
        </w:r>
      </w:ins>
      <w:ins w:id="105" w:author="Intel-user6" w:date="2021-02-24T13:17:00Z">
        <w:r w:rsidR="003A1DE1">
          <w:rPr>
            <w:lang w:val="en-US"/>
          </w:rPr>
          <w:t xml:space="preserve"> in CPN</w:t>
        </w:r>
      </w:ins>
      <w:ins w:id="106" w:author="Intel-user6" w:date="2021-02-24T12:40:00Z">
        <w:r w:rsidR="003E3B73">
          <w:rPr>
            <w:lang w:val="en-US"/>
          </w:rPr>
          <w:t xml:space="preserve">. A new use case in TR22.858 [6] is needed to accommodate these </w:t>
        </w:r>
      </w:ins>
      <w:ins w:id="107" w:author="Intel-user6" w:date="2021-02-24T12:41:00Z">
        <w:r w:rsidR="00357257">
          <w:rPr>
            <w:lang w:val="en-US"/>
          </w:rPr>
          <w:t>cases for</w:t>
        </w:r>
      </w:ins>
      <w:ins w:id="108" w:author="Intel-user6" w:date="2021-02-24T12:42:00Z">
        <w:r w:rsidR="0024016F">
          <w:rPr>
            <w:lang w:val="en-US"/>
          </w:rPr>
          <w:t xml:space="preserve"> </w:t>
        </w:r>
      </w:ins>
      <w:ins w:id="109" w:author="Intel-user6" w:date="2021-02-24T12:41:00Z">
        <w:r w:rsidR="00357257">
          <w:rPr>
            <w:lang w:val="en-US"/>
          </w:rPr>
          <w:t>non-3GPP device</w:t>
        </w:r>
      </w:ins>
      <w:ins w:id="110" w:author="Intel-user6" w:date="2021-02-24T12:42:00Z">
        <w:r w:rsidR="00357257">
          <w:rPr>
            <w:lang w:val="en-US"/>
          </w:rPr>
          <w:t xml:space="preserve">s connecting to </w:t>
        </w:r>
      </w:ins>
      <w:ins w:id="111" w:author="Intel-user6" w:date="2021-02-24T12:40:00Z">
        <w:r w:rsidR="003E3B73">
          <w:rPr>
            <w:lang w:val="en-US"/>
          </w:rPr>
          <w:t>eRG</w:t>
        </w:r>
      </w:ins>
      <w:ins w:id="112" w:author="Intel-user6" w:date="2021-02-24T13:17:00Z">
        <w:r w:rsidR="00A24A81">
          <w:rPr>
            <w:lang w:val="en-US"/>
          </w:rPr>
          <w:t xml:space="preserve"> in </w:t>
        </w:r>
        <w:r w:rsidR="00650C11">
          <w:rPr>
            <w:lang w:val="en-US"/>
          </w:rPr>
          <w:t>CPN</w:t>
        </w:r>
      </w:ins>
      <w:ins w:id="113" w:author="Intel-user6" w:date="2021-02-24T12:40:00Z">
        <w:r w:rsidR="003E3B73" w:rsidRPr="002E3904">
          <w:rPr>
            <w:lang w:val="en-US"/>
          </w:rPr>
          <w:t>.</w:t>
        </w:r>
      </w:ins>
    </w:p>
    <w:p w14:paraId="14595A7C" w14:textId="7ED51A43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In Figure 5.5</w:t>
      </w:r>
      <w:r w:rsidRPr="000C263B">
        <w:rPr>
          <w:lang w:eastAsia="zh-CN"/>
        </w:rPr>
        <w:t>.1-1, a user using an authorized UE, e.g. smartphone or tablet, accesses th</w:t>
      </w:r>
      <w:r>
        <w:rPr>
          <w:lang w:eastAsia="zh-CN"/>
        </w:rPr>
        <w:t xml:space="preserve">e service A provided by an PIN </w:t>
      </w:r>
      <w:ins w:id="114" w:author="Intel-user6" w:date="2021-02-24T13:06:00Z">
        <w:r w:rsidR="009C12F4">
          <w:rPr>
            <w:lang w:eastAsia="zh-CN"/>
          </w:rPr>
          <w:t>Element</w:t>
        </w:r>
      </w:ins>
      <w:del w:id="115" w:author="Intel-user6" w:date="2021-02-24T13:06:00Z">
        <w:r w:rsidDel="009C12F4">
          <w:rPr>
            <w:lang w:eastAsia="zh-CN"/>
          </w:rPr>
          <w:delText>D</w:delText>
        </w:r>
        <w:r w:rsidRPr="000C263B" w:rsidDel="009C12F4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which has connection with </w:t>
      </w:r>
      <w:r>
        <w:rPr>
          <w:lang w:eastAsia="zh-CN"/>
        </w:rPr>
        <w:t>e</w:t>
      </w:r>
      <w:r w:rsidRPr="000C263B">
        <w:rPr>
          <w:lang w:eastAsia="zh-CN"/>
        </w:rPr>
        <w:t>RG via a non-3GPP access technologies, e.g. WiFi, Bluetooth, fiber, etc., or 3GPP direct communication.</w:t>
      </w:r>
    </w:p>
    <w:p w14:paraId="42F0FF2B" w14:textId="6B066B2D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(a): the user/UE is out of Home and uses service A </w:t>
      </w:r>
      <w:r>
        <w:rPr>
          <w:lang w:eastAsia="zh-CN"/>
        </w:rPr>
        <w:t xml:space="preserve">provided by a PIN </w:t>
      </w:r>
      <w:ins w:id="116" w:author="Intel-user6" w:date="2021-02-24T12:43:00Z">
        <w:r w:rsidR="00CD38E1">
          <w:rPr>
            <w:lang w:eastAsia="zh-CN"/>
          </w:rPr>
          <w:t xml:space="preserve">Element </w:t>
        </w:r>
      </w:ins>
      <w:del w:id="117" w:author="Intel-user6" w:date="2021-02-24T12:43:00Z">
        <w:r w:rsidDel="00CD38E1">
          <w:rPr>
            <w:lang w:eastAsia="zh-CN"/>
          </w:rPr>
          <w:delText xml:space="preserve">device </w:delText>
        </w:r>
      </w:del>
      <w:r>
        <w:rPr>
          <w:lang w:eastAsia="zh-CN"/>
        </w:rPr>
        <w:t xml:space="preserve">behind a </w:t>
      </w:r>
      <w:ins w:id="118" w:author="Intel-user6" w:date="2021-02-24T12:43:00Z">
        <w:r w:rsidR="00CD38E1">
          <w:rPr>
            <w:lang w:eastAsia="zh-CN"/>
          </w:rPr>
          <w:t xml:space="preserve">PIN Element with Gateway Capabilities </w:t>
        </w:r>
      </w:ins>
      <w:del w:id="119" w:author="Intel-user6" w:date="2021-02-24T12:43:00Z">
        <w:r w:rsidDel="00CD38E1">
          <w:rPr>
            <w:lang w:eastAsia="zh-CN"/>
          </w:rPr>
          <w:delText>eRG</w:delText>
        </w:r>
      </w:del>
      <w:r>
        <w:rPr>
          <w:lang w:eastAsia="zh-CN"/>
        </w:rPr>
        <w:t xml:space="preserve"> which relays traffic to and from</w:t>
      </w:r>
      <w:r w:rsidRPr="000C263B">
        <w:rPr>
          <w:lang w:eastAsia="zh-CN"/>
        </w:rPr>
        <w:t xml:space="preserve"> 5G network. </w:t>
      </w:r>
    </w:p>
    <w:p w14:paraId="3279F056" w14:textId="04BD4AC0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(b): the user/UE </w:t>
      </w:r>
      <w:r>
        <w:rPr>
          <w:lang w:eastAsia="zh-CN"/>
        </w:rPr>
        <w:t xml:space="preserve">operating as a PIN </w:t>
      </w:r>
      <w:ins w:id="120" w:author="Intel-user6" w:date="2021-02-24T12:43:00Z">
        <w:r w:rsidR="00CD38E1">
          <w:rPr>
            <w:lang w:eastAsia="zh-CN"/>
          </w:rPr>
          <w:t>Element</w:t>
        </w:r>
      </w:ins>
      <w:del w:id="121" w:author="Intel-user6" w:date="2021-02-24T12:43:00Z">
        <w:r w:rsidDel="00CD38E1">
          <w:rPr>
            <w:lang w:eastAsia="zh-CN"/>
          </w:rPr>
          <w:delText>Device</w:delText>
        </w:r>
      </w:del>
      <w:r>
        <w:rPr>
          <w:lang w:eastAsia="zh-CN"/>
        </w:rPr>
        <w:t xml:space="preserve"> </w:t>
      </w:r>
      <w:r w:rsidRPr="000C263B">
        <w:rPr>
          <w:lang w:eastAsia="zh-CN"/>
        </w:rPr>
        <w:t xml:space="preserve">is at home and uses service A via 3GPP direct communication or non-3GPP access, e.g. WiFi, with </w:t>
      </w:r>
      <w:ins w:id="122" w:author="Intel-user6" w:date="2021-02-24T12:44:00Z">
        <w:r w:rsidR="00CD38E1">
          <w:rPr>
            <w:lang w:eastAsia="zh-CN"/>
          </w:rPr>
          <w:t xml:space="preserve">PIN Element with Gateway Capabilities </w:t>
        </w:r>
      </w:ins>
      <w:del w:id="123" w:author="Intel-user6" w:date="2021-02-24T12:44:00Z">
        <w:r w:rsidRPr="000C263B" w:rsidDel="00CD38E1">
          <w:rPr>
            <w:lang w:eastAsia="zh-CN"/>
          </w:rPr>
          <w:delText>5RG</w:delText>
        </w:r>
      </w:del>
      <w:r w:rsidRPr="000C263B">
        <w:rPr>
          <w:lang w:eastAsia="zh-CN"/>
        </w:rPr>
        <w:t xml:space="preserve"> which supports communication between two PINs. </w:t>
      </w:r>
    </w:p>
    <w:p w14:paraId="0B05D34F" w14:textId="118F4AF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 xml:space="preserve">Case (c): the user/UE </w:t>
      </w:r>
      <w:r>
        <w:rPr>
          <w:lang w:eastAsia="zh-CN"/>
        </w:rPr>
        <w:t xml:space="preserve">operating as a </w:t>
      </w:r>
      <w:del w:id="124" w:author="Intel-user6" w:date="2021-02-24T12:46:00Z">
        <w:r w:rsidDel="00C62500">
          <w:rPr>
            <w:lang w:eastAsia="zh-CN"/>
          </w:rPr>
          <w:delText xml:space="preserve">gateway </w:delText>
        </w:r>
      </w:del>
      <w:ins w:id="125" w:author="Intel-user6" w:date="2021-02-24T12:46:00Z">
        <w:r w:rsidR="00C62500">
          <w:rPr>
            <w:lang w:eastAsia="zh-CN"/>
          </w:rPr>
          <w:t xml:space="preserve">relay </w:t>
        </w:r>
      </w:ins>
      <w:r>
        <w:rPr>
          <w:lang w:eastAsia="zh-CN"/>
        </w:rPr>
        <w:t xml:space="preserve">UE </w:t>
      </w:r>
      <w:r w:rsidRPr="000C263B">
        <w:rPr>
          <w:lang w:eastAsia="zh-CN"/>
        </w:rPr>
        <w:t>is at home and uses s</w:t>
      </w:r>
      <w:r>
        <w:rPr>
          <w:lang w:eastAsia="zh-CN"/>
        </w:rPr>
        <w:t xml:space="preserve">ervice A directly provided by the PIN </w:t>
      </w:r>
      <w:ins w:id="126" w:author="Intel-user6" w:date="2021-02-24T12:44:00Z">
        <w:r w:rsidR="00F642C9">
          <w:rPr>
            <w:lang w:eastAsia="zh-CN"/>
          </w:rPr>
          <w:t>Element</w:t>
        </w:r>
      </w:ins>
      <w:del w:id="127" w:author="Intel-user6" w:date="2021-02-24T12:44:00Z">
        <w:r w:rsidDel="00F642C9">
          <w:rPr>
            <w:lang w:eastAsia="zh-CN"/>
          </w:rPr>
          <w:delText>D</w:delText>
        </w:r>
        <w:r w:rsidRPr="000C263B" w:rsidDel="00F642C9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via a non-3GPP access technology, e.g. Bluetooth, WiFi, or 3GPP direct communication. </w:t>
      </w:r>
    </w:p>
    <w:p w14:paraId="79883CC9" w14:textId="420E6E90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One or more IoT de</w:t>
      </w:r>
      <w:r>
        <w:rPr>
          <w:lang w:eastAsia="zh-CN"/>
        </w:rPr>
        <w:t>vices can connect to these PIN</w:t>
      </w:r>
      <w:ins w:id="128" w:author="Intel-user6" w:date="2021-02-24T12:44:00Z">
        <w:r w:rsidR="00F642C9">
          <w:rPr>
            <w:lang w:eastAsia="zh-CN"/>
          </w:rPr>
          <w:t xml:space="preserve"> Element</w:t>
        </w:r>
      </w:ins>
      <w:ins w:id="129" w:author="Intel-user8" w:date="2021-02-25T12:12:00Z">
        <w:r w:rsidR="00C81645">
          <w:rPr>
            <w:lang w:eastAsia="zh-CN"/>
          </w:rPr>
          <w:t>s</w:t>
        </w:r>
      </w:ins>
      <w:del w:id="130" w:author="Intel-user6" w:date="2021-02-24T12:44:00Z">
        <w:r w:rsidDel="00F642C9">
          <w:rPr>
            <w:lang w:eastAsia="zh-CN"/>
          </w:rPr>
          <w:delText xml:space="preserve"> D</w:delText>
        </w:r>
        <w:r w:rsidRPr="000C263B" w:rsidDel="00F642C9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. For example, the UE and the IoT devices, e.g. earbuds, VR goggle headset, etc., form a personal IoT network, e.g. PIN#2 in Case (b). Also, one or more services can run on or connected to these PIN </w:t>
      </w:r>
      <w:del w:id="131" w:author="Intel-user6" w:date="2021-02-24T13:06:00Z">
        <w:r w:rsidRPr="000C263B" w:rsidDel="009C12F4">
          <w:rPr>
            <w:lang w:eastAsia="zh-CN"/>
          </w:rPr>
          <w:delText>device</w:delText>
        </w:r>
      </w:del>
      <w:ins w:id="132" w:author="Intel-user6" w:date="2021-02-24T13:06:00Z">
        <w:r w:rsidR="009C12F4">
          <w:rPr>
            <w:lang w:eastAsia="zh-CN"/>
          </w:rPr>
          <w:t>Element</w:t>
        </w:r>
      </w:ins>
      <w:r w:rsidRPr="000C263B">
        <w:rPr>
          <w:lang w:eastAsia="zh-CN"/>
        </w:rPr>
        <w:t xml:space="preserve">s, </w:t>
      </w:r>
      <w:del w:id="133" w:author="Intel-user8" w:date="2021-02-25T12:13:00Z">
        <w:r w:rsidRPr="000C263B" w:rsidDel="007A02C3">
          <w:rPr>
            <w:lang w:eastAsia="zh-CN"/>
          </w:rPr>
          <w:delText>e.g.</w:delText>
        </w:r>
      </w:del>
      <w:del w:id="134" w:author="Intel-user8" w:date="2021-02-25T12:12:00Z">
        <w:r w:rsidRPr="000C263B" w:rsidDel="007A02C3">
          <w:rPr>
            <w:lang w:eastAsia="zh-CN"/>
          </w:rPr>
          <w:delText xml:space="preserve"> a NAS server</w:delText>
        </w:r>
      </w:del>
      <w:del w:id="135" w:author="Intel-user8" w:date="2021-02-25T12:13:00Z">
        <w:r w:rsidRPr="000C263B" w:rsidDel="007A02C3">
          <w:rPr>
            <w:lang w:eastAsia="zh-CN"/>
          </w:rPr>
          <w:delText xml:space="preserve">, </w:delText>
        </w:r>
      </w:del>
      <w:r w:rsidRPr="000C263B">
        <w:rPr>
          <w:lang w:eastAsia="zh-CN"/>
        </w:rPr>
        <w:t>which forms another PIN, e.g. PIN#1, in Case (a)(b)(c).</w:t>
      </w:r>
    </w:p>
    <w:p w14:paraId="7A90E8F9" w14:textId="49A22A98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To avoid the potential security/pri</w:t>
      </w:r>
      <w:r>
        <w:rPr>
          <w:lang w:eastAsia="zh-CN"/>
        </w:rPr>
        <w:t xml:space="preserve">vacy risks that invade the PIN </w:t>
      </w:r>
      <w:del w:id="136" w:author="Intel-user6" w:date="2021-02-24T12:50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 xml:space="preserve">evices </w:delText>
        </w:r>
      </w:del>
      <w:ins w:id="137" w:author="Intel-user6" w:date="2021-02-24T12:50:00Z">
        <w:r w:rsidR="002F2D61">
          <w:rPr>
            <w:lang w:eastAsia="zh-CN"/>
          </w:rPr>
          <w:t>Element</w:t>
        </w:r>
      </w:ins>
      <w:ins w:id="138" w:author="Intel-user6" w:date="2021-02-24T12:51:00Z">
        <w:r w:rsidR="002F2D61">
          <w:rPr>
            <w:lang w:eastAsia="zh-CN"/>
          </w:rPr>
          <w:t>s</w:t>
        </w:r>
      </w:ins>
      <w:ins w:id="139" w:author="Intel-user6" w:date="2021-02-24T12:50:00Z">
        <w:r w:rsidR="002F2D61">
          <w:rPr>
            <w:lang w:eastAsia="zh-CN"/>
          </w:rPr>
          <w:t xml:space="preserve"> </w:t>
        </w:r>
      </w:ins>
      <w:r w:rsidRPr="000C263B">
        <w:rPr>
          <w:lang w:eastAsia="zh-CN"/>
        </w:rPr>
        <w:t>and services, it is important that the 5G network can enable suppor</w:t>
      </w:r>
      <w:r>
        <w:rPr>
          <w:lang w:eastAsia="zh-CN"/>
        </w:rPr>
        <w:t xml:space="preserve">ts of secure access to the PIN </w:t>
      </w:r>
      <w:ins w:id="140" w:author="Intel-user6" w:date="2021-02-24T12:51:00Z">
        <w:r w:rsidR="002F2D61">
          <w:rPr>
            <w:lang w:eastAsia="zh-CN"/>
          </w:rPr>
          <w:t xml:space="preserve">Elements </w:t>
        </w:r>
      </w:ins>
      <w:del w:id="141" w:author="Intel-user6" w:date="2021-02-24T12:51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 and their services for authenticated and authorized users. According to 3GPP TS 22.101</w:t>
      </w:r>
      <w:r>
        <w:rPr>
          <w:lang w:eastAsia="zh-CN"/>
        </w:rPr>
        <w:t> [3] </w:t>
      </w:r>
      <w:r w:rsidRPr="000C263B">
        <w:rPr>
          <w:lang w:eastAsia="zh-CN"/>
        </w:rPr>
        <w:t xml:space="preserve">clause 26a, an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to be identified could be </w:t>
      </w:r>
    </w:p>
    <w:p w14:paraId="24467F5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individual human user, using a UE with a certain subscription, or </w:t>
      </w:r>
    </w:p>
    <w:p w14:paraId="3F8FC8DB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application running on or connecting via a UE, or </w:t>
      </w:r>
    </w:p>
    <w:p w14:paraId="0A193F65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device (</w:t>
      </w:r>
      <w:r w:rsidRPr="00235394">
        <w:t>"</w:t>
      </w:r>
      <w:r w:rsidRPr="000C263B">
        <w:rPr>
          <w:lang w:eastAsia="ko-KR"/>
        </w:rPr>
        <w:t>thing</w:t>
      </w:r>
      <w:r w:rsidRPr="00235394">
        <w:t>"</w:t>
      </w:r>
      <w:r w:rsidRPr="000C263B">
        <w:rPr>
          <w:lang w:eastAsia="ko-KR"/>
        </w:rPr>
        <w:t xml:space="preserve">) behind a gateway UE. </w:t>
      </w:r>
    </w:p>
    <w:p w14:paraId="05A1C443" w14:textId="307A71F0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In the context of PIN (personal IoT network), a</w:t>
      </w:r>
      <w:del w:id="142" w:author="Intel-user6" w:date="2021-02-24T12:51:00Z">
        <w:r w:rsidRPr="000C263B" w:rsidDel="002F2D61">
          <w:rPr>
            <w:lang w:eastAsia="zh-CN"/>
          </w:rPr>
          <w:delText>n</w:delText>
        </w:r>
      </w:del>
      <w:r w:rsidRPr="000C263B">
        <w:rPr>
          <w:lang w:eastAsia="zh-CN"/>
        </w:rPr>
        <w:t xml:space="preserve">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includes a service (</w:t>
      </w:r>
      <w:r w:rsidRPr="00235394">
        <w:t>"</w:t>
      </w:r>
      <w:r w:rsidRPr="000C263B">
        <w:rPr>
          <w:lang w:eastAsia="zh-CN"/>
        </w:rPr>
        <w:t>application”) run</w:t>
      </w:r>
      <w:r>
        <w:rPr>
          <w:lang w:eastAsia="zh-CN"/>
        </w:rPr>
        <w:t xml:space="preserve">ning on or connected via a PIN </w:t>
      </w:r>
      <w:del w:id="143" w:author="Intel-user6" w:date="2021-02-24T12:51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 xml:space="preserve">evice </w:delText>
        </w:r>
      </w:del>
      <w:ins w:id="144" w:author="Intel-user6" w:date="2021-02-24T12:51:00Z">
        <w:r w:rsidR="002F2D61">
          <w:rPr>
            <w:lang w:eastAsia="zh-CN"/>
          </w:rPr>
          <w:t xml:space="preserve">Element </w:t>
        </w:r>
      </w:ins>
      <w:r w:rsidRPr="000C263B">
        <w:rPr>
          <w:lang w:eastAsia="zh-CN"/>
        </w:rPr>
        <w:t xml:space="preserve">behind </w:t>
      </w:r>
      <w:ins w:id="145" w:author="Intel-user6" w:date="2021-02-24T12:51:00Z">
        <w:r w:rsidR="009441FE">
          <w:rPr>
            <w:lang w:eastAsia="zh-CN"/>
          </w:rPr>
          <w:t>a PIN Element with Gateway Capabilities</w:t>
        </w:r>
      </w:ins>
      <w:del w:id="146" w:author="Intel-user6" w:date="2021-02-24T12:51:00Z">
        <w:r w:rsidRPr="000C263B" w:rsidDel="009441FE">
          <w:rPr>
            <w:lang w:eastAsia="zh-CN"/>
          </w:rPr>
          <w:delText>a gateway UE</w:delText>
        </w:r>
        <w:r w:rsidDel="002F2D61">
          <w:rPr>
            <w:lang w:eastAsia="zh-CN"/>
          </w:rPr>
          <w:delText xml:space="preserve"> or eRG</w:delText>
        </w:r>
      </w:del>
      <w:r w:rsidRPr="000C263B">
        <w:rPr>
          <w:lang w:eastAsia="zh-CN"/>
        </w:rPr>
        <w:t>.</w:t>
      </w:r>
    </w:p>
    <w:p w14:paraId="29F2E528" w14:textId="594FCA56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following service aspects for </w:t>
      </w:r>
      <w:ins w:id="147" w:author="Intel-user6" w:date="2021-02-24T12:52:00Z">
        <w:r w:rsidR="00B049F0">
          <w:rPr>
            <w:lang w:eastAsia="zh-CN"/>
          </w:rPr>
          <w:t xml:space="preserve">PIN Element as </w:t>
        </w:r>
      </w:ins>
      <w:r w:rsidRPr="000C263B">
        <w:rPr>
          <w:lang w:eastAsia="zh-CN"/>
        </w:rPr>
        <w:t>non-3GPP device connected to the network via a UE</w:t>
      </w:r>
      <w:ins w:id="148" w:author="Intel-user6" w:date="2021-02-24T12:52:00Z">
        <w:r w:rsidR="00921019">
          <w:rPr>
            <w:lang w:eastAsia="zh-CN"/>
          </w:rPr>
          <w:t xml:space="preserve"> as PIN Element with Gateway Capabilities</w:t>
        </w:r>
      </w:ins>
      <w:del w:id="149" w:author="Intel-user6" w:date="2021-02-24T12:53:00Z">
        <w:r w:rsidRPr="000C263B" w:rsidDel="00921019">
          <w:rPr>
            <w:lang w:eastAsia="zh-CN"/>
          </w:rPr>
          <w:delText>, i.e. PIN</w:delText>
        </w:r>
      </w:del>
      <w:del w:id="150" w:author="Intel-user6" w:date="2021-02-24T12:52:00Z">
        <w:r w:rsidRPr="000C263B" w:rsidDel="00B049F0">
          <w:rPr>
            <w:lang w:eastAsia="zh-CN"/>
          </w:rPr>
          <w:delText xml:space="preserve"> device</w:delText>
        </w:r>
      </w:del>
      <w:del w:id="151" w:author="Intel-user6" w:date="2021-02-24T12:53:00Z">
        <w:r w:rsidRPr="000C263B" w:rsidDel="00921019">
          <w:rPr>
            <w:lang w:eastAsia="zh-CN"/>
          </w:rPr>
          <w:delText>,</w:delText>
        </w:r>
      </w:del>
      <w:r w:rsidRPr="000C263B">
        <w:rPr>
          <w:lang w:eastAsia="zh-CN"/>
        </w:rPr>
        <w:t xml:space="preserve"> needs to be considered: </w:t>
      </w:r>
    </w:p>
    <w:p w14:paraId="664DE67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Identifiers and user authentication</w:t>
      </w:r>
      <w:r>
        <w:rPr>
          <w:lang w:eastAsia="ko-KR"/>
        </w:rPr>
        <w:t>;</w:t>
      </w:r>
    </w:p>
    <w:p w14:paraId="558ECF73" w14:textId="055AE24E" w:rsidR="0081102D" w:rsidRPr="004B2EED" w:rsidRDefault="0081102D" w:rsidP="0081102D">
      <w:pPr>
        <w:pStyle w:val="B2"/>
      </w:pPr>
      <w:r w:rsidRPr="004B2EED">
        <w:t>1.</w:t>
      </w:r>
      <w:r w:rsidRPr="004B2EED">
        <w:tab/>
        <w:t xml:space="preserve">User </w:t>
      </w:r>
      <w:r w:rsidRPr="00C558D4">
        <w:t>Identifiers</w:t>
      </w:r>
      <w:r>
        <w:t xml:space="preserve"> of services provided by PIN</w:t>
      </w:r>
      <w:ins w:id="152" w:author="Intel-user6" w:date="2021-02-24T12:53:00Z">
        <w:r w:rsidR="002D5801">
          <w:t xml:space="preserve"> Element</w:t>
        </w:r>
      </w:ins>
      <w:del w:id="153" w:author="Intel-user6" w:date="2021-02-24T12:53:00Z">
        <w:r w:rsidDel="002D5801">
          <w:delText xml:space="preserve"> D</w:delText>
        </w:r>
        <w:r w:rsidRPr="004B2EED" w:rsidDel="002D5801">
          <w:delText>evices</w:delText>
        </w:r>
      </w:del>
      <w:r>
        <w:t>;</w:t>
      </w:r>
    </w:p>
    <w:p w14:paraId="62B94A6A" w14:textId="413B027A" w:rsidR="0081102D" w:rsidRPr="004B2EED" w:rsidRDefault="0081102D" w:rsidP="0081102D">
      <w:pPr>
        <w:pStyle w:val="B2"/>
      </w:pPr>
      <w:r w:rsidRPr="004B2EED">
        <w:t>2.</w:t>
      </w:r>
      <w:r w:rsidRPr="004B2EED">
        <w:tab/>
        <w:t xml:space="preserve">The </w:t>
      </w:r>
      <w:r w:rsidRPr="00C558D4">
        <w:t>authentication</w:t>
      </w:r>
      <w:r w:rsidRPr="004B2EED">
        <w:t xml:space="preserve"> for </w:t>
      </w:r>
      <w:r>
        <w:t xml:space="preserve">these services provided by PIN </w:t>
      </w:r>
      <w:ins w:id="154" w:author="Intel-user6" w:date="2021-02-24T12:53:00Z">
        <w:r w:rsidR="002D5801">
          <w:t>Element</w:t>
        </w:r>
      </w:ins>
      <w:del w:id="155" w:author="Intel-user6" w:date="2021-02-24T12:53:00Z">
        <w:r w:rsidDel="002D5801">
          <w:delText>D</w:delText>
        </w:r>
        <w:r w:rsidRPr="004B2EED" w:rsidDel="002D5801">
          <w:delText>evices</w:delText>
        </w:r>
      </w:del>
      <w:r>
        <w:t>;</w:t>
      </w:r>
    </w:p>
    <w:p w14:paraId="7968A3F7" w14:textId="33A20C4B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Acce</w:t>
      </w:r>
      <w:r>
        <w:rPr>
          <w:lang w:eastAsia="ko-KR"/>
        </w:rPr>
        <w:t xml:space="preserve">ss to services provided by PIN </w:t>
      </w:r>
      <w:ins w:id="156" w:author="Intel-user6" w:date="2021-02-24T12:53:00Z">
        <w:r w:rsidR="002D5801">
          <w:t>Elements</w:t>
        </w:r>
      </w:ins>
      <w:del w:id="157" w:author="Intel-user6" w:date="2021-02-24T12:53:00Z">
        <w:r w:rsidDel="002D5801">
          <w:rPr>
            <w:lang w:eastAsia="ko-KR"/>
          </w:rPr>
          <w:delText>D</w:delText>
        </w:r>
        <w:r w:rsidRPr="000C263B" w:rsidDel="002D5801">
          <w:rPr>
            <w:lang w:eastAsia="ko-KR"/>
          </w:rPr>
          <w:delText>evices</w:delText>
        </w:r>
      </w:del>
      <w:r>
        <w:rPr>
          <w:lang w:eastAsia="ko-KR"/>
        </w:rPr>
        <w:t>;</w:t>
      </w:r>
    </w:p>
    <w:p w14:paraId="3E67244E" w14:textId="2C19F7EE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Profiles and User Identifiers f</w:t>
      </w:r>
      <w:r>
        <w:rPr>
          <w:lang w:eastAsia="ko-KR"/>
        </w:rPr>
        <w:t xml:space="preserve">or services provided by an PIN </w:t>
      </w:r>
      <w:ins w:id="158" w:author="Intel-user6" w:date="2021-02-24T12:53:00Z">
        <w:r w:rsidR="002D5801">
          <w:t>Element</w:t>
        </w:r>
      </w:ins>
      <w:del w:id="159" w:author="Intel-user6" w:date="2021-02-24T12:53:00Z">
        <w:r w:rsidDel="002D5801">
          <w:rPr>
            <w:lang w:eastAsia="ko-KR"/>
          </w:rPr>
          <w:delText>D</w:delText>
        </w:r>
        <w:r w:rsidRPr="000C263B" w:rsidDel="002D5801">
          <w:rPr>
            <w:lang w:eastAsia="ko-KR"/>
          </w:rPr>
          <w:delText>evice</w:delText>
        </w:r>
      </w:del>
      <w:r>
        <w:rPr>
          <w:lang w:eastAsia="ko-KR"/>
        </w:rPr>
        <w:t>;</w:t>
      </w:r>
    </w:p>
    <w:p w14:paraId="15E89BA1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UE policies in the home settings</w:t>
      </w:r>
      <w:r>
        <w:rPr>
          <w:lang w:eastAsia="ko-KR"/>
        </w:rPr>
        <w:t>.</w:t>
      </w:r>
    </w:p>
    <w:p w14:paraId="17A73A6B" w14:textId="77777777" w:rsidR="0081102D" w:rsidRPr="00AC1E9D" w:rsidRDefault="0081102D" w:rsidP="0081102D">
      <w:pPr>
        <w:pStyle w:val="Heading3"/>
      </w:pPr>
      <w:bookmarkStart w:id="160" w:name="_Toc49943801"/>
      <w:bookmarkStart w:id="161" w:name="_Toc56764324"/>
      <w:r w:rsidRPr="004817C5">
        <w:t>5.5</w:t>
      </w:r>
      <w:r w:rsidRPr="00AC1E9D">
        <w:t>.2</w:t>
      </w:r>
      <w:r w:rsidRPr="00AC1E9D">
        <w:tab/>
        <w:t>Pre-conditions</w:t>
      </w:r>
      <w:bookmarkEnd w:id="160"/>
      <w:bookmarkEnd w:id="161"/>
    </w:p>
    <w:p w14:paraId="0578E6ED" w14:textId="3AEFCBA8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del w:id="162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63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family adopts civilian identities and lives at suburbs for a normal life to hide their superheroes identities. To ensure secure communication for the </w:t>
      </w:r>
      <w:del w:id="164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65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</w:t>
      </w:r>
      <w:r>
        <w:rPr>
          <w:lang w:eastAsia="zh-CN"/>
        </w:rPr>
        <w:t xml:space="preserve">mily accessing services of PIN </w:t>
      </w:r>
      <w:del w:id="166" w:author="Intel-user6" w:date="2021-02-24T13:07:00Z">
        <w:r w:rsidDel="009C12F4">
          <w:rPr>
            <w:lang w:eastAsia="zh-CN"/>
          </w:rPr>
          <w:delText>D</w:delText>
        </w:r>
        <w:r w:rsidRPr="000C263B" w:rsidDel="009C12F4">
          <w:rPr>
            <w:lang w:eastAsia="zh-CN"/>
          </w:rPr>
          <w:delText>evice</w:delText>
        </w:r>
      </w:del>
      <w:ins w:id="167" w:author="Intel-user6" w:date="2021-02-24T13:07:00Z">
        <w:r w:rsidR="009C12F4">
          <w:rPr>
            <w:lang w:eastAsia="zh-CN"/>
          </w:rPr>
          <w:t>Element</w:t>
        </w:r>
      </w:ins>
      <w:r w:rsidRPr="000C263B">
        <w:rPr>
          <w:lang w:eastAsia="zh-CN"/>
        </w:rPr>
        <w:t xml:space="preserve">s from anywhere in the world, Mr. </w:t>
      </w:r>
      <w:del w:id="168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69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sets up many non-3GPP IoT devices, </w:t>
      </w:r>
      <w:ins w:id="170" w:author="Intel-user6" w:date="2021-02-24T12:04:00Z">
        <w:r w:rsidR="00E26FFE">
          <w:rPr>
            <w:lang w:eastAsia="zh-CN"/>
          </w:rPr>
          <w:t>e.g.</w:t>
        </w:r>
      </w:ins>
      <w:ins w:id="171" w:author="Intel-user6" w:date="2021-02-24T12:05:00Z">
        <w:r w:rsidR="00E26FFE">
          <w:rPr>
            <w:lang w:eastAsia="zh-CN"/>
          </w:rPr>
          <w:t xml:space="preserve"> </w:t>
        </w:r>
      </w:ins>
      <w:ins w:id="172" w:author="Intel-user6" w:date="2021-02-24T12:06:00Z">
        <w:r w:rsidR="000A18B3">
          <w:rPr>
            <w:lang w:eastAsia="zh-CN"/>
          </w:rPr>
          <w:t xml:space="preserve">smart watch, smart </w:t>
        </w:r>
        <w:r w:rsidR="008D68BF">
          <w:rPr>
            <w:lang w:eastAsia="zh-CN"/>
          </w:rPr>
          <w:t xml:space="preserve">pet collar, </w:t>
        </w:r>
      </w:ins>
      <w:ins w:id="173" w:author="Intel-user6" w:date="2021-02-24T12:54:00Z">
        <w:r w:rsidR="0035016D" w:rsidRPr="000C263B">
          <w:rPr>
            <w:lang w:eastAsia="zh-CN"/>
          </w:rPr>
          <w:t>earbuds, VR goggle headset</w:t>
        </w:r>
        <w:r w:rsidR="0035016D">
          <w:rPr>
            <w:lang w:eastAsia="zh-CN"/>
          </w:rPr>
          <w:t xml:space="preserve">, </w:t>
        </w:r>
      </w:ins>
      <w:ins w:id="174" w:author="Intel-user6" w:date="2021-02-24T12:06:00Z">
        <w:r w:rsidR="008D68BF">
          <w:rPr>
            <w:lang w:eastAsia="zh-CN"/>
          </w:rPr>
          <w:t xml:space="preserve">etc. </w:t>
        </w:r>
      </w:ins>
      <w:ins w:id="175" w:author="Intel-user6" w:date="2021-02-24T12:54:00Z">
        <w:r w:rsidR="0035016D">
          <w:rPr>
            <w:lang w:eastAsia="zh-CN"/>
          </w:rPr>
          <w:t>in</w:t>
        </w:r>
      </w:ins>
      <w:ins w:id="176" w:author="Intel-user6" w:date="2021-02-24T12:06:00Z">
        <w:r w:rsidR="008D68BF">
          <w:rPr>
            <w:lang w:eastAsia="zh-CN"/>
          </w:rPr>
          <w:t xml:space="preserve"> </w:t>
        </w:r>
      </w:ins>
      <w:ins w:id="177" w:author="Intel-user6" w:date="2021-02-24T12:05:00Z">
        <w:r w:rsidR="00E26FFE">
          <w:rPr>
            <w:lang w:eastAsia="zh-CN"/>
          </w:rPr>
          <w:t>PIN</w:t>
        </w:r>
        <w:del w:id="178" w:author="Intel-user8" w:date="2021-02-25T12:17:00Z">
          <w:r w:rsidR="00E26FFE" w:rsidDel="00354247">
            <w:rPr>
              <w:lang w:eastAsia="zh-CN"/>
            </w:rPr>
            <w:delText xml:space="preserve">; </w:delText>
          </w:r>
        </w:del>
      </w:ins>
      <w:del w:id="179" w:author="Intel-user8" w:date="2021-02-25T12:17:00Z">
        <w:r w:rsidRPr="000C263B" w:rsidDel="00354247">
          <w:rPr>
            <w:lang w:eastAsia="zh-CN"/>
          </w:rPr>
          <w:delText>personal data storage, smart devices for home automation, home security cameras, etc.</w:delText>
        </w:r>
      </w:del>
      <w:ins w:id="180" w:author="Intel-user6" w:date="2021-02-24T12:06:00Z">
        <w:del w:id="181" w:author="Intel-user8" w:date="2021-02-25T12:17:00Z">
          <w:r w:rsidR="000A18B3" w:rsidDel="00354247">
            <w:rPr>
              <w:lang w:eastAsia="zh-CN"/>
            </w:rPr>
            <w:delText xml:space="preserve"> </w:delText>
          </w:r>
        </w:del>
      </w:ins>
      <w:ins w:id="182" w:author="Intel-user6" w:date="2021-02-24T12:54:00Z">
        <w:del w:id="183" w:author="Intel-user8" w:date="2021-02-25T12:17:00Z">
          <w:r w:rsidR="0035016D" w:rsidDel="00354247">
            <w:rPr>
              <w:lang w:eastAsia="zh-CN"/>
            </w:rPr>
            <w:delText>in</w:delText>
          </w:r>
        </w:del>
      </w:ins>
      <w:ins w:id="184" w:author="Intel-user6" w:date="2021-02-24T12:06:00Z">
        <w:del w:id="185" w:author="Intel-user8" w:date="2021-02-25T12:17:00Z">
          <w:r w:rsidR="000A18B3" w:rsidDel="00354247">
            <w:rPr>
              <w:lang w:eastAsia="zh-CN"/>
            </w:rPr>
            <w:delText xml:space="preserve"> CRN (Customer Premises Network)</w:delText>
          </w:r>
        </w:del>
      </w:ins>
      <w:r w:rsidRPr="000C263B">
        <w:rPr>
          <w:lang w:eastAsia="zh-CN"/>
        </w:rPr>
        <w:t xml:space="preserve">, and subscribes to a reliable network operator’s services, which can </w:t>
      </w:r>
      <w:ins w:id="186" w:author="Intel-user3" w:date="2021-02-22T15:08:00Z">
        <w:r w:rsidR="009A1344">
          <w:rPr>
            <w:lang w:eastAsia="zh-CN"/>
          </w:rPr>
          <w:t xml:space="preserve">act as </w:t>
        </w:r>
        <w:del w:id="187" w:author="Intel-user6" w:date="2021-02-24T12:54:00Z">
          <w:r w:rsidR="009A1344" w:rsidDel="0006668A">
            <w:rPr>
              <w:lang w:eastAsia="zh-CN"/>
            </w:rPr>
            <w:delText>u</w:delText>
          </w:r>
        </w:del>
      </w:ins>
      <w:ins w:id="188" w:author="Intel-user6" w:date="2021-02-24T12:54:00Z">
        <w:r w:rsidR="0006668A">
          <w:rPr>
            <w:lang w:eastAsia="zh-CN"/>
          </w:rPr>
          <w:t>U</w:t>
        </w:r>
      </w:ins>
      <w:ins w:id="189" w:author="Intel-user3" w:date="2021-02-22T15:08:00Z">
        <w:r w:rsidR="009A1344">
          <w:rPr>
            <w:lang w:eastAsia="zh-CN"/>
          </w:rPr>
          <w:t xml:space="preserve">ser </w:t>
        </w:r>
        <w:del w:id="190" w:author="Intel-user6" w:date="2021-02-24T12:54:00Z">
          <w:r w:rsidR="009A1344" w:rsidDel="0006668A">
            <w:rPr>
              <w:lang w:eastAsia="zh-CN"/>
            </w:rPr>
            <w:delText>i</w:delText>
          </w:r>
        </w:del>
      </w:ins>
      <w:ins w:id="191" w:author="Intel-user6" w:date="2021-02-24T12:54:00Z">
        <w:r w:rsidR="0006668A">
          <w:rPr>
            <w:lang w:eastAsia="zh-CN"/>
          </w:rPr>
          <w:t>I</w:t>
        </w:r>
      </w:ins>
      <w:ins w:id="192" w:author="Intel-user3" w:date="2021-02-22T15:08:00Z">
        <w:r w:rsidR="009A1344">
          <w:rPr>
            <w:lang w:eastAsia="zh-CN"/>
          </w:rPr>
          <w:t xml:space="preserve">dentity provider and </w:t>
        </w:r>
      </w:ins>
      <w:r w:rsidRPr="000C263B">
        <w:rPr>
          <w:lang w:eastAsia="zh-CN"/>
        </w:rPr>
        <w:t>pr</w:t>
      </w:r>
      <w:r>
        <w:rPr>
          <w:lang w:eastAsia="zh-CN"/>
        </w:rPr>
        <w:t xml:space="preserve">ovide secure access to his PIN </w:t>
      </w:r>
      <w:del w:id="193" w:author="Intel-user6" w:date="2021-02-24T12:07:00Z">
        <w:r w:rsidDel="008D68BF">
          <w:rPr>
            <w:lang w:eastAsia="zh-CN"/>
          </w:rPr>
          <w:delText>D</w:delText>
        </w:r>
        <w:r w:rsidRPr="000C263B" w:rsidDel="008D68BF">
          <w:rPr>
            <w:lang w:eastAsia="zh-CN"/>
          </w:rPr>
          <w:delText xml:space="preserve">evices </w:delText>
        </w:r>
      </w:del>
      <w:ins w:id="194" w:author="Intel-user6" w:date="2021-02-24T12:07:00Z">
        <w:r w:rsidR="008D68BF">
          <w:rPr>
            <w:lang w:eastAsia="zh-CN"/>
          </w:rPr>
          <w:t xml:space="preserve">Elements </w:t>
        </w:r>
      </w:ins>
      <w:r w:rsidRPr="000C263B">
        <w:rPr>
          <w:lang w:eastAsia="zh-CN"/>
        </w:rPr>
        <w:t>and the applications runn</w:t>
      </w:r>
      <w:r>
        <w:rPr>
          <w:lang w:eastAsia="zh-CN"/>
        </w:rPr>
        <w:t xml:space="preserve">ing on or connected to the PIN </w:t>
      </w:r>
      <w:del w:id="195" w:author="Intel-user6" w:date="2021-02-24T12:07:00Z">
        <w:r w:rsidDel="00B318FF">
          <w:rPr>
            <w:lang w:eastAsia="zh-CN"/>
          </w:rPr>
          <w:delText>D</w:delText>
        </w:r>
        <w:r w:rsidRPr="000C263B" w:rsidDel="00B318FF">
          <w:rPr>
            <w:lang w:eastAsia="zh-CN"/>
          </w:rPr>
          <w:delText xml:space="preserve">evice </w:delText>
        </w:r>
      </w:del>
      <w:ins w:id="196" w:author="Intel-user6" w:date="2021-02-24T12:07:00Z">
        <w:r w:rsidR="00B318FF">
          <w:rPr>
            <w:lang w:eastAsia="zh-CN"/>
          </w:rPr>
          <w:t>Element</w:t>
        </w:r>
        <w:r w:rsidR="00B318FF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 xml:space="preserve">behind the </w:t>
      </w:r>
      <w:ins w:id="197" w:author="Intel-user6" w:date="2021-02-24T12:55:00Z">
        <w:r w:rsidR="003A07D0">
          <w:rPr>
            <w:lang w:eastAsia="zh-CN"/>
          </w:rPr>
          <w:t>PIN Element with Gateway Capabilities</w:t>
        </w:r>
      </w:ins>
      <w:del w:id="198" w:author="Intel-user6" w:date="2021-02-24T12:55:00Z">
        <w:r w:rsidRPr="000C263B" w:rsidDel="003A07D0">
          <w:rPr>
            <w:lang w:eastAsia="zh-CN"/>
          </w:rPr>
          <w:delText>gateway</w:delText>
        </w:r>
      </w:del>
      <w:del w:id="199" w:author="Intel-user6" w:date="2021-02-24T12:54:00Z">
        <w:r w:rsidRPr="000C263B" w:rsidDel="003A07D0">
          <w:rPr>
            <w:lang w:eastAsia="zh-CN"/>
          </w:rPr>
          <w:delText xml:space="preserve"> UE</w:delText>
        </w:r>
        <w:r w:rsidDel="003A07D0">
          <w:rPr>
            <w:lang w:eastAsia="zh-CN"/>
          </w:rPr>
          <w:delText xml:space="preserve"> o</w:delText>
        </w:r>
      </w:del>
      <w:del w:id="200" w:author="Intel-user6" w:date="2021-02-24T12:07:00Z">
        <w:r w:rsidDel="00B318FF">
          <w:rPr>
            <w:lang w:eastAsia="zh-CN"/>
          </w:rPr>
          <w:delText>e</w:delText>
        </w:r>
      </w:del>
      <w:del w:id="201" w:author="Intel-user6" w:date="2021-02-24T12:54:00Z">
        <w:r w:rsidDel="003A07D0">
          <w:rPr>
            <w:lang w:eastAsia="zh-CN"/>
          </w:rPr>
          <w:delText xml:space="preserve"> eRG</w:delText>
        </w:r>
      </w:del>
      <w:r w:rsidRPr="000C263B">
        <w:rPr>
          <w:lang w:eastAsia="zh-CN"/>
        </w:rPr>
        <w:t>, for all UEs of his family, including smartphones, tablets, and one</w:t>
      </w:r>
      <w:ins w:id="202" w:author="Intel-user6" w:date="2021-02-24T12:55:00Z">
        <w:r w:rsidR="000D4F02">
          <w:rPr>
            <w:lang w:eastAsia="zh-CN"/>
          </w:rPr>
          <w:t xml:space="preserve"> PIN Element with Gateway Capabilities</w:t>
        </w:r>
      </w:ins>
      <w:del w:id="203" w:author="Intel-user6" w:date="2021-02-24T12:55:00Z">
        <w:r w:rsidRPr="000C263B" w:rsidDel="000D4F02">
          <w:rPr>
            <w:lang w:eastAsia="zh-CN"/>
          </w:rPr>
          <w:delText xml:space="preserve"> </w:delText>
        </w:r>
        <w:r w:rsidDel="000D4F02">
          <w:rPr>
            <w:lang w:eastAsia="zh-CN"/>
          </w:rPr>
          <w:delText>e</w:delText>
        </w:r>
        <w:r w:rsidRPr="000C263B" w:rsidDel="000D4F02">
          <w:rPr>
            <w:lang w:eastAsia="zh-CN"/>
          </w:rPr>
          <w:delText>RG</w:delText>
        </w:r>
      </w:del>
      <w:r w:rsidRPr="000C263B">
        <w:rPr>
          <w:lang w:eastAsia="zh-CN"/>
        </w:rPr>
        <w:t xml:space="preserve">. </w:t>
      </w:r>
    </w:p>
    <w:p w14:paraId="0A3FD397" w14:textId="77777777" w:rsidR="0081102D" w:rsidRPr="00AC1E9D" w:rsidRDefault="0081102D" w:rsidP="0081102D">
      <w:pPr>
        <w:pStyle w:val="Heading3"/>
      </w:pPr>
      <w:bookmarkStart w:id="204" w:name="_Toc49943802"/>
      <w:bookmarkStart w:id="205" w:name="_Toc56764325"/>
      <w:r w:rsidRPr="004817C5">
        <w:t>5.5</w:t>
      </w:r>
      <w:r w:rsidRPr="00AC1E9D">
        <w:t>.3</w:t>
      </w:r>
      <w:r w:rsidRPr="00AC1E9D">
        <w:tab/>
        <w:t>Service Flows</w:t>
      </w:r>
      <w:bookmarkEnd w:id="204"/>
      <w:bookmarkEnd w:id="205"/>
    </w:p>
    <w:p w14:paraId="4DA4F1E4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Step1: [Users configuration]</w:t>
      </w:r>
    </w:p>
    <w:p w14:paraId="4BE08DD8" w14:textId="570279F4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Mr. </w:t>
      </w:r>
      <w:del w:id="206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207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>, signs in his account at operator’s network that provides 5G connectivity services for all his UE devices. In his account, there are two listed UE</w:t>
      </w:r>
      <w:ins w:id="208" w:author="Intel-user6" w:date="2021-02-24T13:27:00Z">
        <w:r w:rsidR="00B32AB8">
          <w:rPr>
            <w:lang w:eastAsia="zh-CN"/>
          </w:rPr>
          <w:t>s</w:t>
        </w:r>
      </w:ins>
      <w:del w:id="209" w:author="Intel-user6" w:date="2021-02-24T13:27:00Z">
        <w:r w:rsidRPr="000C263B" w:rsidDel="00B32AB8">
          <w:rPr>
            <w:lang w:eastAsia="zh-CN"/>
          </w:rPr>
          <w:delText xml:space="preserve"> devices/</w:delText>
        </w:r>
      </w:del>
      <w:ins w:id="210" w:author="Intel-user6" w:date="2021-02-24T13:27:00Z">
        <w:r w:rsidR="00B32AB8">
          <w:rPr>
            <w:lang w:eastAsia="zh-CN"/>
          </w:rPr>
          <w:t xml:space="preserve"> </w:t>
        </w:r>
      </w:ins>
      <w:r w:rsidRPr="000C263B">
        <w:rPr>
          <w:lang w:eastAsia="zh-CN"/>
        </w:rPr>
        <w:t>subscriptions with gateway UE capabilities, including one smartphone and one</w:t>
      </w:r>
      <w:ins w:id="211" w:author="Intel-user6" w:date="2021-02-24T13:27:00Z">
        <w:r w:rsidR="00B32AB8">
          <w:rPr>
            <w:lang w:eastAsia="zh-CN"/>
          </w:rPr>
          <w:t xml:space="preserve"> </w:t>
        </w:r>
      </w:ins>
      <w:ins w:id="212" w:author="Intel-user6" w:date="2021-02-24T13:28:00Z">
        <w:r w:rsidR="000E3D73">
          <w:rPr>
            <w:lang w:eastAsia="zh-CN"/>
          </w:rPr>
          <w:t>PIN Element with Gateway Capabilities</w:t>
        </w:r>
      </w:ins>
      <w:del w:id="213" w:author="Intel-user6" w:date="2021-02-24T13:27:00Z">
        <w:r w:rsidRPr="000C263B" w:rsidDel="00B32AB8">
          <w:rPr>
            <w:lang w:eastAsia="zh-CN"/>
          </w:rPr>
          <w:delText xml:space="preserve"> </w:delText>
        </w:r>
        <w:r w:rsidDel="00B32AB8">
          <w:rPr>
            <w:lang w:eastAsia="zh-CN"/>
          </w:rPr>
          <w:delText>e</w:delText>
        </w:r>
        <w:r w:rsidRPr="000C263B" w:rsidDel="00B32AB8">
          <w:rPr>
            <w:lang w:eastAsia="zh-CN"/>
          </w:rPr>
          <w:delText>RG</w:delText>
        </w:r>
      </w:del>
      <w:r w:rsidRPr="000C263B">
        <w:rPr>
          <w:lang w:eastAsia="zh-CN"/>
        </w:rPr>
        <w:t xml:space="preserve">. In Mr. </w:t>
      </w:r>
      <w:del w:id="214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edible’s</w:delText>
        </w:r>
      </w:del>
      <w:ins w:id="215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dibles</w:t>
        </w:r>
      </w:ins>
      <w:r w:rsidRPr="000C263B">
        <w:rPr>
          <w:lang w:eastAsia="zh-CN"/>
        </w:rPr>
        <w:t xml:space="preserve"> account, he can create user accounts for all his family members, and indicates Users with User Iden</w:t>
      </w:r>
      <w:r>
        <w:rPr>
          <w:lang w:eastAsia="zh-CN"/>
        </w:rPr>
        <w:t>tities for family members, PIN</w:t>
      </w:r>
      <w:ins w:id="216" w:author="Intel-user6" w:date="2021-02-24T12:56:00Z">
        <w:r w:rsidR="00531B97">
          <w:rPr>
            <w:lang w:eastAsia="zh-CN"/>
          </w:rPr>
          <w:t xml:space="preserve"> Elements</w:t>
        </w:r>
      </w:ins>
      <w:del w:id="217" w:author="Intel-user6" w:date="2021-02-24T12:55:00Z">
        <w:r w:rsidDel="00531B97">
          <w:rPr>
            <w:lang w:eastAsia="zh-CN"/>
          </w:rPr>
          <w:delText xml:space="preserve"> D</w:delText>
        </w:r>
        <w:r w:rsidRPr="000C263B" w:rsidDel="00531B97">
          <w:rPr>
            <w:lang w:eastAsia="zh-CN"/>
          </w:rPr>
          <w:delText>evices</w:delText>
        </w:r>
      </w:del>
      <w:r w:rsidRPr="000C263B">
        <w:rPr>
          <w:lang w:eastAsia="zh-CN"/>
        </w:rPr>
        <w:t>, a</w:t>
      </w:r>
      <w:r>
        <w:rPr>
          <w:lang w:eastAsia="zh-CN"/>
        </w:rPr>
        <w:t xml:space="preserve">nd services provided by PIN </w:t>
      </w:r>
      <w:ins w:id="218" w:author="Intel-user6" w:date="2021-02-24T12:56:00Z">
        <w:r w:rsidR="00531B97">
          <w:rPr>
            <w:lang w:eastAsia="zh-CN"/>
          </w:rPr>
          <w:t>Elements</w:t>
        </w:r>
      </w:ins>
      <w:del w:id="219" w:author="Intel-user6" w:date="2021-02-24T12:56:00Z">
        <w:r w:rsidDel="00531B97">
          <w:rPr>
            <w:lang w:eastAsia="zh-CN"/>
          </w:rPr>
          <w:delText>D</w:delText>
        </w:r>
        <w:r w:rsidRPr="000C263B" w:rsidDel="00531B97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. </w:t>
      </w:r>
    </w:p>
    <w:p w14:paraId="00AE8565" w14:textId="505618DE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>Furthe</w:t>
      </w:r>
      <w:r>
        <w:rPr>
          <w:lang w:eastAsia="zh-CN"/>
        </w:rPr>
        <w:t xml:space="preserve">r, for each service of the PIN </w:t>
      </w:r>
      <w:ins w:id="220" w:author="Intel-user6" w:date="2021-02-24T12:56:00Z">
        <w:r w:rsidR="004C0A06">
          <w:rPr>
            <w:lang w:eastAsia="zh-CN"/>
          </w:rPr>
          <w:t>Elements</w:t>
        </w:r>
        <w:r w:rsidR="004C0A06" w:rsidDel="004C0A06">
          <w:rPr>
            <w:lang w:eastAsia="zh-CN"/>
          </w:rPr>
          <w:t xml:space="preserve"> </w:t>
        </w:r>
      </w:ins>
      <w:del w:id="221" w:author="Intel-user6" w:date="2021-02-24T12:56:00Z">
        <w:r w:rsidDel="004C0A06">
          <w:rPr>
            <w:lang w:eastAsia="zh-CN"/>
          </w:rPr>
          <w:delText>D</w:delText>
        </w:r>
        <w:r w:rsidRPr="000C263B" w:rsidDel="004C0A06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behind </w:t>
      </w:r>
      <w:ins w:id="222" w:author="Intel-user6" w:date="2021-02-24T12:56:00Z">
        <w:r w:rsidR="004C0A06">
          <w:rPr>
            <w:lang w:eastAsia="zh-CN"/>
          </w:rPr>
          <w:t>PIN Element with Gateway Capabilities</w:t>
        </w:r>
      </w:ins>
      <w:del w:id="223" w:author="Intel-user6" w:date="2021-02-24T12:56:00Z">
        <w:r w:rsidRPr="000C263B" w:rsidDel="004C0A06">
          <w:rPr>
            <w:lang w:eastAsia="zh-CN"/>
          </w:rPr>
          <w:delText>a gateway UE</w:delText>
        </w:r>
      </w:del>
      <w:r w:rsidRPr="000C263B">
        <w:rPr>
          <w:lang w:eastAsia="zh-CN"/>
        </w:rPr>
        <w:t xml:space="preserve">, Mr. </w:t>
      </w:r>
      <w:del w:id="224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225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configures User Profiles, e.g. via scanning the QR code of the device to get some information and editing details manually. For each service identified by a User Identity, it can have one or more User Profile(s) and each User Profile contains the following information: </w:t>
      </w:r>
    </w:p>
    <w:p w14:paraId="424012B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User Identifier </w:t>
      </w:r>
    </w:p>
    <w:p w14:paraId="2F1AB19A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Specific service settings and parameters, e.g. active/inactive time, number of accesses, etc.</w:t>
      </w:r>
    </w:p>
    <w:p w14:paraId="2E1C2BF3" w14:textId="6A483EB8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Authentication/authorization policy and access restriction policy required for the service, which are going to be used to authenticate/authorize a User for accessing to the service of the PIN </w:t>
      </w:r>
      <w:ins w:id="226" w:author="Intel-user6" w:date="2021-02-24T13:07:00Z">
        <w:r w:rsidR="009C12F4">
          <w:rPr>
            <w:lang w:eastAsia="zh-CN"/>
          </w:rPr>
          <w:t>Element</w:t>
        </w:r>
      </w:ins>
      <w:del w:id="227" w:author="Intel-user6" w:date="2021-02-24T13:07:00Z">
        <w:r w:rsidRPr="000C263B" w:rsidDel="009C12F4">
          <w:rPr>
            <w:lang w:eastAsia="ko-KR"/>
          </w:rPr>
          <w:delText>device</w:delText>
        </w:r>
      </w:del>
      <w:r w:rsidRPr="000C263B">
        <w:rPr>
          <w:lang w:eastAsia="ko-KR"/>
        </w:rPr>
        <w:t>.</w:t>
      </w:r>
    </w:p>
    <w:p w14:paraId="09CEDC4D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Credential information, e.g. password for the authorized service, security keys for encryption/decryption, and hash algorithm for message digital signing, etc.</w:t>
      </w:r>
    </w:p>
    <w:p w14:paraId="5FE63356" w14:textId="01878FDA" w:rsidR="0081102D" w:rsidRDefault="0081102D" w:rsidP="0081102D">
      <w:pPr>
        <w:rPr>
          <w:ins w:id="228" w:author="Intel-user6" w:date="2021-02-24T13:34:00Z"/>
          <w:lang w:eastAsia="ko-KR"/>
        </w:rPr>
      </w:pPr>
      <w:r w:rsidRPr="000C263B">
        <w:rPr>
          <w:lang w:eastAsia="zh-CN"/>
        </w:rPr>
        <w:t>For</w:t>
      </w:r>
      <w:r w:rsidRPr="000C263B">
        <w:rPr>
          <w:lang w:eastAsia="ko-KR"/>
        </w:rPr>
        <w:t xml:space="preserve"> an authorized human user(s), its User Profile can indicate the authorized service identified by User Identity and allowed User Identifiers. </w:t>
      </w:r>
    </w:p>
    <w:p w14:paraId="48A654AB" w14:textId="550E374A" w:rsidR="001258F1" w:rsidRPr="001258F1" w:rsidRDefault="00906AFF" w:rsidP="0081102D">
      <w:pPr>
        <w:rPr>
          <w:ins w:id="229" w:author="Intel-user6" w:date="2021-02-24T13:33:00Z"/>
          <w:color w:val="1F497D"/>
          <w:sz w:val="21"/>
          <w:szCs w:val="21"/>
          <w:lang w:val="en-US" w:eastAsia="zh-CN"/>
        </w:rPr>
      </w:pPr>
      <w:ins w:id="230" w:author="Intel-user6" w:date="2021-02-24T13:40:00Z">
        <w:r>
          <w:rPr>
            <w:color w:val="1F497D"/>
            <w:sz w:val="21"/>
            <w:szCs w:val="21"/>
            <w:lang w:eastAsia="zh-CN"/>
          </w:rPr>
          <w:t xml:space="preserve">For each </w:t>
        </w:r>
      </w:ins>
      <w:ins w:id="231" w:author="Intel-user6" w:date="2021-02-24T13:41:00Z">
        <w:r>
          <w:rPr>
            <w:color w:val="1F497D"/>
            <w:sz w:val="21"/>
            <w:szCs w:val="21"/>
            <w:lang w:eastAsia="zh-CN"/>
          </w:rPr>
          <w:t xml:space="preserve">added </w:t>
        </w:r>
      </w:ins>
      <w:ins w:id="232" w:author="Intel-user6" w:date="2021-02-24T13:40:00Z">
        <w:r>
          <w:rPr>
            <w:color w:val="1F497D"/>
            <w:sz w:val="21"/>
            <w:szCs w:val="21"/>
            <w:lang w:eastAsia="zh-CN"/>
          </w:rPr>
          <w:t>PIN Element, t</w:t>
        </w:r>
      </w:ins>
      <w:ins w:id="233" w:author="Intel-user6" w:date="2021-02-24T13:37:00Z">
        <w:r w:rsidR="00091135">
          <w:rPr>
            <w:color w:val="1F497D"/>
            <w:sz w:val="21"/>
            <w:szCs w:val="21"/>
            <w:lang w:eastAsia="zh-CN"/>
          </w:rPr>
          <w:t xml:space="preserve">he operator activates </w:t>
        </w:r>
      </w:ins>
      <w:ins w:id="234" w:author="Intel-user6" w:date="2021-02-24T13:40:00Z">
        <w:r>
          <w:rPr>
            <w:color w:val="1F497D"/>
            <w:sz w:val="21"/>
            <w:szCs w:val="21"/>
            <w:lang w:eastAsia="zh-CN"/>
          </w:rPr>
          <w:t xml:space="preserve">it </w:t>
        </w:r>
      </w:ins>
      <w:ins w:id="235" w:author="Intel-user6" w:date="2021-02-24T13:38:00Z">
        <w:r w:rsidR="00134BD9">
          <w:rPr>
            <w:color w:val="1F497D"/>
            <w:sz w:val="21"/>
            <w:szCs w:val="21"/>
            <w:lang w:eastAsia="zh-CN"/>
          </w:rPr>
          <w:t xml:space="preserve">and creates </w:t>
        </w:r>
      </w:ins>
      <w:ins w:id="236" w:author="Intel-user6" w:date="2021-02-24T13:36:00Z">
        <w:r w:rsidR="00FF5B19">
          <w:rPr>
            <w:color w:val="1F497D"/>
            <w:sz w:val="21"/>
            <w:szCs w:val="21"/>
            <w:lang w:eastAsia="zh-CN"/>
          </w:rPr>
          <w:t>User Id</w:t>
        </w:r>
      </w:ins>
      <w:ins w:id="237" w:author="Intel-user6" w:date="2021-02-24T13:37:00Z">
        <w:r w:rsidR="00FF5B19">
          <w:rPr>
            <w:color w:val="1F497D"/>
            <w:sz w:val="21"/>
            <w:szCs w:val="21"/>
            <w:lang w:eastAsia="zh-CN"/>
          </w:rPr>
          <w:t>entit</w:t>
        </w:r>
      </w:ins>
      <w:ins w:id="238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y</w:t>
        </w:r>
      </w:ins>
      <w:ins w:id="239" w:author="Intel-user6" w:date="2021-02-24T13:38:00Z">
        <w:r w:rsidR="00D101A1">
          <w:rPr>
            <w:color w:val="1F497D"/>
            <w:sz w:val="21"/>
            <w:szCs w:val="21"/>
            <w:lang w:eastAsia="zh-CN"/>
          </w:rPr>
          <w:t xml:space="preserve"> and associated</w:t>
        </w:r>
        <w:r w:rsidR="00134BD9">
          <w:rPr>
            <w:color w:val="1F497D"/>
            <w:sz w:val="21"/>
            <w:szCs w:val="21"/>
            <w:lang w:eastAsia="zh-CN"/>
          </w:rPr>
          <w:t xml:space="preserve"> User Profiles</w:t>
        </w:r>
      </w:ins>
      <w:ins w:id="240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 xml:space="preserve"> and </w:t>
        </w:r>
      </w:ins>
      <w:ins w:id="241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>provide</w:t>
        </w:r>
      </w:ins>
      <w:ins w:id="242" w:author="Intel-user6" w:date="2021-02-24T13:35:00Z">
        <w:r w:rsidR="00BC1BD2">
          <w:rPr>
            <w:color w:val="1F497D"/>
            <w:sz w:val="21"/>
            <w:szCs w:val="21"/>
            <w:lang w:eastAsia="zh-CN"/>
          </w:rPr>
          <w:t>s</w:t>
        </w:r>
      </w:ins>
      <w:ins w:id="243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 xml:space="preserve"> </w:t>
        </w:r>
      </w:ins>
      <w:ins w:id="244" w:author="Intel-user6" w:date="2021-02-24T13:39:00Z">
        <w:r w:rsidR="003A2272">
          <w:rPr>
            <w:color w:val="1F497D"/>
            <w:sz w:val="21"/>
            <w:szCs w:val="21"/>
            <w:lang w:eastAsia="zh-CN"/>
          </w:rPr>
          <w:t xml:space="preserve">these </w:t>
        </w:r>
      </w:ins>
      <w:ins w:id="245" w:author="Intel-user6" w:date="2021-02-24T13:42:00Z">
        <w:r w:rsidR="009729D5">
          <w:rPr>
            <w:color w:val="1F497D"/>
            <w:sz w:val="21"/>
            <w:szCs w:val="21"/>
            <w:lang w:eastAsia="zh-CN"/>
          </w:rPr>
          <w:t>user identifiers</w:t>
        </w:r>
        <w:r w:rsidR="000F776E">
          <w:rPr>
            <w:color w:val="1F497D"/>
            <w:sz w:val="21"/>
            <w:szCs w:val="21"/>
            <w:lang w:eastAsia="zh-CN"/>
          </w:rPr>
          <w:t xml:space="preserve"> and required configurations</w:t>
        </w:r>
        <w:r w:rsidR="009729D5">
          <w:rPr>
            <w:color w:val="1F497D"/>
            <w:sz w:val="21"/>
            <w:szCs w:val="21"/>
            <w:lang w:eastAsia="zh-CN"/>
          </w:rPr>
          <w:t xml:space="preserve"> </w:t>
        </w:r>
      </w:ins>
      <w:ins w:id="246" w:author="Intel-user6" w:date="2021-02-24T13:35:00Z">
        <w:r w:rsidR="00BC1BD2">
          <w:rPr>
            <w:color w:val="1F497D"/>
            <w:sz w:val="21"/>
            <w:szCs w:val="21"/>
            <w:lang w:eastAsia="zh-CN"/>
          </w:rPr>
          <w:t xml:space="preserve">to </w:t>
        </w:r>
      </w:ins>
      <w:ins w:id="247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 xml:space="preserve">PIN element with </w:t>
        </w:r>
      </w:ins>
      <w:ins w:id="248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G</w:t>
        </w:r>
      </w:ins>
      <w:ins w:id="249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 xml:space="preserve">ateway </w:t>
        </w:r>
      </w:ins>
      <w:ins w:id="250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C</w:t>
        </w:r>
      </w:ins>
      <w:ins w:id="251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>apabilit</w:t>
        </w:r>
      </w:ins>
      <w:ins w:id="252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ies</w:t>
        </w:r>
      </w:ins>
      <w:ins w:id="253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>.</w:t>
        </w:r>
      </w:ins>
    </w:p>
    <w:p w14:paraId="1D4C6161" w14:textId="05636CBE" w:rsidR="0081102D" w:rsidRPr="004B2EED" w:rsidRDefault="0081102D" w:rsidP="0081102D">
      <w:pPr>
        <w:rPr>
          <w:b/>
          <w:bCs/>
          <w:i/>
          <w:sz w:val="22"/>
          <w:szCs w:val="22"/>
        </w:rPr>
      </w:pPr>
      <w:r w:rsidRPr="004B2EED">
        <w:rPr>
          <w:b/>
          <w:lang w:eastAsia="zh-CN"/>
        </w:rPr>
        <w:t xml:space="preserve">Step2: [Registration of PIN </w:t>
      </w:r>
      <w:ins w:id="254" w:author="Intel-user6" w:date="2021-02-24T13:02:00Z">
        <w:r w:rsidR="00F4435C">
          <w:rPr>
            <w:lang w:eastAsia="zh-CN"/>
          </w:rPr>
          <w:t>Element</w:t>
        </w:r>
      </w:ins>
      <w:del w:id="255" w:author="Intel-user6" w:date="2021-02-24T13:02:00Z">
        <w:r w:rsidRPr="004B2EED" w:rsidDel="00F4435C">
          <w:rPr>
            <w:b/>
            <w:lang w:eastAsia="zh-CN"/>
          </w:rPr>
          <w:delText>device</w:delText>
        </w:r>
      </w:del>
      <w:r w:rsidRPr="004B2EED">
        <w:rPr>
          <w:b/>
          <w:lang w:eastAsia="zh-CN"/>
        </w:rPr>
        <w:t xml:space="preserve"> and Update of User Profiles for services</w:t>
      </w:r>
      <w:r>
        <w:rPr>
          <w:b/>
          <w:lang w:eastAsia="zh-CN"/>
        </w:rPr>
        <w:t xml:space="preserve"> provided by the PIN </w:t>
      </w:r>
      <w:ins w:id="256" w:author="Intel-user6" w:date="2021-02-24T13:01:00Z">
        <w:r w:rsidR="006F0642">
          <w:rPr>
            <w:lang w:eastAsia="zh-CN"/>
          </w:rPr>
          <w:t>Element</w:t>
        </w:r>
      </w:ins>
      <w:del w:id="257" w:author="Intel-user6" w:date="2021-02-24T13:01:00Z">
        <w:r w:rsidDel="006F0642">
          <w:rPr>
            <w:b/>
            <w:lang w:eastAsia="zh-CN"/>
          </w:rPr>
          <w:delText>Device</w:delText>
        </w:r>
      </w:del>
      <w:r w:rsidRPr="004B2EED">
        <w:rPr>
          <w:b/>
          <w:lang w:eastAsia="zh-CN"/>
        </w:rPr>
        <w:t>]</w:t>
      </w:r>
    </w:p>
    <w:p w14:paraId="164098BD" w14:textId="04982ADE" w:rsidR="0081102D" w:rsidRPr="004B2EED" w:rsidRDefault="0081102D" w:rsidP="0081102D">
      <w:pPr>
        <w:rPr>
          <w:lang w:eastAsia="zh-CN"/>
        </w:rPr>
      </w:pPr>
      <w:r>
        <w:rPr>
          <w:lang w:eastAsia="zh-CN"/>
        </w:rPr>
        <w:t xml:space="preserve">(2a): When an PIN </w:t>
      </w:r>
      <w:ins w:id="258" w:author="Intel-user6" w:date="2021-02-24T13:01:00Z">
        <w:r w:rsidR="00F71D7E">
          <w:rPr>
            <w:lang w:eastAsia="zh-CN"/>
          </w:rPr>
          <w:t>Element</w:t>
        </w:r>
      </w:ins>
      <w:del w:id="259" w:author="Intel-user6" w:date="2021-02-24T13:01:00Z">
        <w:r w:rsidDel="00F71D7E">
          <w:rPr>
            <w:lang w:eastAsia="zh-CN"/>
          </w:rPr>
          <w:delText>D</w:delText>
        </w:r>
        <w:r w:rsidRPr="004B2EED" w:rsidDel="00F71D7E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is turned on, the </w:t>
      </w:r>
      <w:ins w:id="260" w:author="Intel-user6" w:date="2021-02-24T13:32:00Z">
        <w:r w:rsidR="00A34F06">
          <w:rPr>
            <w:lang w:eastAsia="zh-CN"/>
          </w:rPr>
          <w:t>PIN Element with Gateway Capabilities</w:t>
        </w:r>
      </w:ins>
      <w:del w:id="261" w:author="Intel-user6" w:date="2021-02-24T13:32:00Z">
        <w:r w:rsidDel="00A34F06">
          <w:rPr>
            <w:lang w:eastAsia="zh-CN"/>
          </w:rPr>
          <w:delText>e</w:delText>
        </w:r>
        <w:r w:rsidRPr="004B2EED" w:rsidDel="00A34F06">
          <w:rPr>
            <w:lang w:eastAsia="zh-CN"/>
          </w:rPr>
          <w:delText>RG</w:delText>
        </w:r>
      </w:del>
      <w:r w:rsidRPr="004B2EED">
        <w:rPr>
          <w:lang w:eastAsia="zh-CN"/>
        </w:rPr>
        <w:t xml:space="preserve"> dis</w:t>
      </w:r>
      <w:r>
        <w:rPr>
          <w:lang w:eastAsia="zh-CN"/>
        </w:rPr>
        <w:t xml:space="preserve">covers and connects to the PIN </w:t>
      </w:r>
      <w:ins w:id="262" w:author="Intel-user6" w:date="2021-02-24T13:01:00Z">
        <w:r w:rsidR="006F0642">
          <w:rPr>
            <w:lang w:eastAsia="zh-CN"/>
          </w:rPr>
          <w:t>Element</w:t>
        </w:r>
      </w:ins>
      <w:del w:id="263" w:author="Intel-user6" w:date="2021-02-24T13:01:00Z">
        <w:r w:rsidDel="006F0642">
          <w:rPr>
            <w:lang w:eastAsia="zh-CN"/>
          </w:rPr>
          <w:delText>D</w:delText>
        </w:r>
        <w:r w:rsidRPr="004B2EED" w:rsidDel="006F0642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at the first time,</w:t>
      </w:r>
      <w:r>
        <w:rPr>
          <w:lang w:eastAsia="zh-CN"/>
        </w:rPr>
        <w:t xml:space="preserve"> the </w:t>
      </w:r>
      <w:del w:id="264" w:author="Intel-user6" w:date="2021-02-24T13:30:00Z">
        <w:r w:rsidDel="00C073D2">
          <w:rPr>
            <w:lang w:eastAsia="zh-CN"/>
          </w:rPr>
          <w:delText>eRG</w:delText>
        </w:r>
      </w:del>
      <w:ins w:id="265" w:author="Intel-user6" w:date="2021-02-24T13:30:00Z">
        <w:r w:rsidR="00C073D2" w:rsidRPr="00C073D2">
          <w:rPr>
            <w:lang w:eastAsia="zh-CN"/>
          </w:rPr>
          <w:t xml:space="preserve"> </w:t>
        </w:r>
        <w:r w:rsidR="00C073D2">
          <w:rPr>
            <w:lang w:eastAsia="zh-CN"/>
          </w:rPr>
          <w:t>PIN Element with Gateway Capabilities</w:t>
        </w:r>
      </w:ins>
      <w:r>
        <w:rPr>
          <w:lang w:eastAsia="zh-CN"/>
        </w:rPr>
        <w:t xml:space="preserve"> determines if the PIN </w:t>
      </w:r>
      <w:del w:id="266" w:author="Intel-user6" w:date="2021-02-24T13:01:00Z">
        <w:r w:rsidDel="006F0642">
          <w:rPr>
            <w:lang w:eastAsia="zh-CN"/>
          </w:rPr>
          <w:delText>D</w:delText>
        </w:r>
        <w:r w:rsidRPr="004B2EED" w:rsidDel="006F0642">
          <w:rPr>
            <w:lang w:eastAsia="zh-CN"/>
          </w:rPr>
          <w:delText>evice</w:delText>
        </w:r>
      </w:del>
      <w:ins w:id="267" w:author="Intel-user6" w:date="2021-02-24T13:01:00Z">
        <w:r w:rsidR="006F0642">
          <w:rPr>
            <w:lang w:eastAsia="zh-CN"/>
          </w:rPr>
          <w:t>Element</w:t>
        </w:r>
      </w:ins>
      <w:r w:rsidRPr="004B2EED">
        <w:rPr>
          <w:lang w:eastAsia="zh-CN"/>
        </w:rPr>
        <w:t xml:space="preserve"> is an authorized User identified by a User Identity indicated in its UE configuration. </w:t>
      </w:r>
    </w:p>
    <w:p w14:paraId="47303D9C" w14:textId="0F66C255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(2b): The serving network of the </w:t>
      </w:r>
      <w:ins w:id="268" w:author="Intel-user6" w:date="2021-02-24T13:29:00Z">
        <w:r w:rsidR="00DA26D2">
          <w:rPr>
            <w:lang w:eastAsia="zh-CN"/>
          </w:rPr>
          <w:t>PIN Element with Gateway Capabilities</w:t>
        </w:r>
        <w:r w:rsidR="00DA26D2" w:rsidRPr="004B2EED">
          <w:rPr>
            <w:lang w:eastAsia="zh-CN"/>
          </w:rPr>
          <w:t xml:space="preserve"> </w:t>
        </w:r>
      </w:ins>
      <w:del w:id="269" w:author="Intel-user6" w:date="2021-02-24T13:29:00Z">
        <w:r w:rsidDel="00DA26D2">
          <w:rPr>
            <w:lang w:eastAsia="zh-CN"/>
          </w:rPr>
          <w:delText>e</w:delText>
        </w:r>
        <w:r w:rsidRPr="004B2EED" w:rsidDel="00DA26D2">
          <w:rPr>
            <w:lang w:eastAsia="zh-CN"/>
          </w:rPr>
          <w:delText xml:space="preserve">RG </w:delText>
        </w:r>
      </w:del>
      <w:r w:rsidRPr="004B2EED">
        <w:rPr>
          <w:lang w:eastAsia="zh-CN"/>
        </w:rPr>
        <w:t>authenti</w:t>
      </w:r>
      <w:r>
        <w:rPr>
          <w:lang w:eastAsia="zh-CN"/>
        </w:rPr>
        <w:t xml:space="preserve">cates User Identity of the PIN </w:t>
      </w:r>
      <w:ins w:id="270" w:author="Intel-user6" w:date="2021-02-24T13:02:00Z">
        <w:r w:rsidR="00F4435C">
          <w:rPr>
            <w:lang w:eastAsia="zh-CN"/>
          </w:rPr>
          <w:t>Element</w:t>
        </w:r>
      </w:ins>
      <w:del w:id="271" w:author="Intel-user6" w:date="2021-02-24T13:02:00Z">
        <w:r w:rsidDel="00F4435C">
          <w:rPr>
            <w:lang w:eastAsia="zh-CN"/>
          </w:rPr>
          <w:delText>D</w:delText>
        </w:r>
        <w:r w:rsidRPr="004B2EED" w:rsidDel="00F4435C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based on its credentials, and then updates User Profiles of the services</w:t>
      </w:r>
      <w:r w:rsidRPr="0007447A">
        <w:rPr>
          <w:lang w:eastAsia="zh-CN"/>
        </w:rPr>
        <w:t xml:space="preserve"> </w:t>
      </w:r>
      <w:r w:rsidRPr="00F91F2D">
        <w:rPr>
          <w:lang w:eastAsia="zh-CN"/>
        </w:rPr>
        <w:t xml:space="preserve">provided by the PIN </w:t>
      </w:r>
      <w:ins w:id="272" w:author="Intel-user6" w:date="2021-02-24T13:02:00Z">
        <w:r w:rsidR="00F4435C">
          <w:rPr>
            <w:lang w:eastAsia="zh-CN"/>
          </w:rPr>
          <w:t>Element</w:t>
        </w:r>
      </w:ins>
      <w:del w:id="273" w:author="Intel-user6" w:date="2021-02-24T13:02:00Z">
        <w:r w:rsidRPr="00F91F2D" w:rsidDel="00F4435C">
          <w:rPr>
            <w:lang w:eastAsia="zh-CN"/>
          </w:rPr>
          <w:delText>Device</w:delText>
        </w:r>
      </w:del>
      <w:r w:rsidRPr="0007447A">
        <w:rPr>
          <w:lang w:eastAsia="zh-CN"/>
        </w:rPr>
        <w:t xml:space="preserve">. </w:t>
      </w:r>
      <w:r w:rsidRPr="004B2EED">
        <w:rPr>
          <w:lang w:eastAsia="zh-CN"/>
        </w:rPr>
        <w:t xml:space="preserve">In return, the network responds the </w:t>
      </w:r>
      <w:del w:id="274" w:author="Intel-user6" w:date="2021-02-24T13:09:00Z">
        <w:r w:rsidRPr="004B2EED" w:rsidDel="00A82539">
          <w:rPr>
            <w:lang w:eastAsia="zh-CN"/>
          </w:rPr>
          <w:delText>5RG</w:delText>
        </w:r>
      </w:del>
      <w:ins w:id="275" w:author="Intel-user6" w:date="2021-02-24T13:09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with the authentication result and updated User Profiles of the registered services</w:t>
      </w:r>
      <w:del w:id="276" w:author="Intel-user6" w:date="2021-02-24T13:02:00Z">
        <w:r w:rsidDel="00F4435C">
          <w:rPr>
            <w:lang w:eastAsia="zh-CN"/>
          </w:rPr>
          <w:delText xml:space="preserve"> if the PIN Device</w:delText>
        </w:r>
      </w:del>
      <w:r w:rsidRPr="004B2EED">
        <w:rPr>
          <w:lang w:eastAsia="zh-CN"/>
        </w:rPr>
        <w:t>.</w:t>
      </w:r>
    </w:p>
    <w:p w14:paraId="20B8774B" w14:textId="6815AE5C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(2c): The serving network of the </w:t>
      </w:r>
      <w:del w:id="277" w:author="Intel-user6" w:date="2021-02-24T13:30:00Z">
        <w:r w:rsidDel="00BE3193">
          <w:rPr>
            <w:lang w:eastAsia="zh-CN"/>
          </w:rPr>
          <w:delText>e</w:delText>
        </w:r>
        <w:r w:rsidRPr="004B2EED" w:rsidDel="00BE3193">
          <w:rPr>
            <w:lang w:eastAsia="zh-CN"/>
          </w:rPr>
          <w:delText>RG</w:delText>
        </w:r>
      </w:del>
      <w:ins w:id="278" w:author="Intel-user6" w:date="2021-02-24T13:30:00Z">
        <w:r w:rsidR="00BE3193" w:rsidRPr="00BE3193">
          <w:rPr>
            <w:lang w:eastAsia="zh-CN"/>
          </w:rPr>
          <w:t xml:space="preserve"> </w:t>
        </w:r>
        <w:r w:rsidR="00BE3193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further provides updated User Profiles of the services to 5G subscriber’s HPLMN. The HPLMN of </w:t>
      </w:r>
      <w:del w:id="279" w:author="Intel-user6" w:date="2021-02-24T13:09:00Z">
        <w:r w:rsidRPr="004B2EED" w:rsidDel="00A82539">
          <w:rPr>
            <w:lang w:eastAsia="zh-CN"/>
          </w:rPr>
          <w:delText>5RG</w:delText>
        </w:r>
      </w:del>
      <w:ins w:id="280" w:author="Intel-user6" w:date="2021-02-24T13:09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updates its stored User Profiles of all impacted Users. </w:t>
      </w:r>
    </w:p>
    <w:p w14:paraId="5FC5481E" w14:textId="5898B5F6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(2d): Based on serving network’s policies, the serving network can update User Profiles of impacted Users and UE configuration towards </w:t>
      </w:r>
      <w:del w:id="281" w:author="Intel-user6" w:date="2021-02-24T13:30:00Z">
        <w:r w:rsidDel="008A6272">
          <w:rPr>
            <w:lang w:eastAsia="zh-CN"/>
          </w:rPr>
          <w:delText>e</w:delText>
        </w:r>
        <w:r w:rsidRPr="004B2EED" w:rsidDel="008A6272">
          <w:rPr>
            <w:lang w:eastAsia="zh-CN"/>
          </w:rPr>
          <w:delText>RG</w:delText>
        </w:r>
      </w:del>
      <w:ins w:id="282" w:author="Intel-user6" w:date="2021-02-24T13:30:00Z">
        <w:r w:rsidR="008A6272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. </w:t>
      </w:r>
    </w:p>
    <w:p w14:paraId="2E6C98DE" w14:textId="1EBAEEB8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Step3: [</w:t>
      </w:r>
      <w:r>
        <w:rPr>
          <w:b/>
          <w:lang w:eastAsia="zh-CN"/>
        </w:rPr>
        <w:t>User/UE at home or out of home a</w:t>
      </w:r>
      <w:r w:rsidRPr="004B2EED">
        <w:rPr>
          <w:b/>
          <w:lang w:eastAsia="zh-CN"/>
        </w:rPr>
        <w:t xml:space="preserve">ccessing services provided by PIN </w:t>
      </w:r>
      <w:del w:id="283" w:author="Intel-user6" w:date="2021-02-24T13:07:00Z">
        <w:r w:rsidRPr="004B2EED" w:rsidDel="009C12F4">
          <w:rPr>
            <w:b/>
            <w:lang w:eastAsia="zh-CN"/>
          </w:rPr>
          <w:delText>device</w:delText>
        </w:r>
      </w:del>
      <w:ins w:id="284" w:author="Intel-user6" w:date="2021-02-24T13:07:00Z">
        <w:r w:rsidR="009C12F4">
          <w:rPr>
            <w:lang w:eastAsia="zh-CN"/>
          </w:rPr>
          <w:t>Element</w:t>
        </w:r>
      </w:ins>
      <w:r w:rsidRPr="004B2EED">
        <w:rPr>
          <w:b/>
          <w:lang w:eastAsia="zh-CN"/>
        </w:rPr>
        <w:t>s]</w:t>
      </w:r>
    </w:p>
    <w:p w14:paraId="17313AB1" w14:textId="2BD2BD75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Violet</w:t>
      </w:r>
      <w:r>
        <w:rPr>
          <w:lang w:eastAsia="zh-CN"/>
        </w:rPr>
        <w:t>a</w:t>
      </w:r>
      <w:r w:rsidRPr="000C263B">
        <w:rPr>
          <w:lang w:eastAsia="zh-CN"/>
        </w:rPr>
        <w:t xml:space="preserve">, Mr. </w:t>
      </w:r>
      <w:del w:id="285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  <w:r w:rsidDel="000A1D0D">
          <w:rPr>
            <w:lang w:eastAsia="zh-CN"/>
          </w:rPr>
          <w:delText>’s</w:delText>
        </w:r>
      </w:del>
      <w:ins w:id="286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dibles</w:t>
        </w:r>
      </w:ins>
      <w:r w:rsidRPr="000C263B">
        <w:rPr>
          <w:lang w:eastAsia="zh-CN"/>
        </w:rPr>
        <w:t xml:space="preserve"> daughter as an authorized user (</w:t>
      </w:r>
      <w:r>
        <w:rPr>
          <w:lang w:eastAsia="zh-CN"/>
        </w:rPr>
        <w:t>User) of the service of a PIN</w:t>
      </w:r>
      <w:del w:id="287" w:author="Intel-user6" w:date="2021-02-24T13:03:00Z">
        <w:r w:rsidDel="00AC68F0">
          <w:rPr>
            <w:lang w:eastAsia="zh-CN"/>
          </w:rPr>
          <w:delText xml:space="preserve"> </w:delText>
        </w:r>
      </w:del>
      <w:ins w:id="288" w:author="Intel-user6" w:date="2021-02-24T13:03:00Z">
        <w:r w:rsidR="00AC68F0">
          <w:rPr>
            <w:lang w:eastAsia="zh-CN"/>
          </w:rPr>
          <w:t xml:space="preserve"> Element</w:t>
        </w:r>
      </w:ins>
      <w:del w:id="289" w:author="Intel-user6" w:date="2021-02-24T13:03:00Z">
        <w:r w:rsidDel="00AC68F0">
          <w:rPr>
            <w:lang w:eastAsia="zh-CN"/>
          </w:rPr>
          <w:delText>D</w:delText>
        </w:r>
        <w:r w:rsidRPr="000C263B" w:rsidDel="00AC68F0">
          <w:rPr>
            <w:lang w:eastAsia="zh-CN"/>
          </w:rPr>
          <w:delText>evice</w:delText>
        </w:r>
      </w:del>
      <w:r w:rsidRPr="000C263B">
        <w:rPr>
          <w:lang w:eastAsia="zh-CN"/>
        </w:rPr>
        <w:t>, would like to use the authorized UE to access a reg</w:t>
      </w:r>
      <w:r>
        <w:rPr>
          <w:lang w:eastAsia="zh-CN"/>
        </w:rPr>
        <w:t xml:space="preserve">istered application-A of a PIN </w:t>
      </w:r>
      <w:ins w:id="290" w:author="Intel-user6" w:date="2021-02-24T13:03:00Z">
        <w:r w:rsidR="00AC68F0">
          <w:rPr>
            <w:lang w:eastAsia="zh-CN"/>
          </w:rPr>
          <w:t>Element</w:t>
        </w:r>
      </w:ins>
      <w:del w:id="291" w:author="Intel-user6" w:date="2021-02-24T13:03:00Z">
        <w:r w:rsidDel="00AC68F0">
          <w:rPr>
            <w:lang w:eastAsia="zh-CN"/>
          </w:rPr>
          <w:delText>D</w:delText>
        </w:r>
        <w:r w:rsidRPr="000C263B" w:rsidDel="00AC68F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behind a </w:t>
      </w:r>
      <w:ins w:id="292" w:author="Intel-user6" w:date="2021-02-24T13:08:00Z">
        <w:r w:rsidR="00436C18">
          <w:rPr>
            <w:lang w:eastAsia="zh-CN"/>
          </w:rPr>
          <w:t>PIN Element with Gateway Capabilities</w:t>
        </w:r>
      </w:ins>
      <w:del w:id="293" w:author="Intel-user6" w:date="2021-02-24T13:08:00Z">
        <w:r w:rsidRPr="000C263B" w:rsidDel="00436C18">
          <w:rPr>
            <w:lang w:eastAsia="zh-CN"/>
          </w:rPr>
          <w:delText>5RG as a gateway UE</w:delText>
        </w:r>
      </w:del>
      <w:r w:rsidRPr="000C263B">
        <w:rPr>
          <w:lang w:eastAsia="zh-CN"/>
        </w:rPr>
        <w:t xml:space="preserve">. </w:t>
      </w:r>
    </w:p>
    <w:p w14:paraId="56A55B10" w14:textId="455F43B4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(a): When </w:t>
      </w:r>
      <w:r>
        <w:rPr>
          <w:lang w:eastAsia="ko-KR"/>
        </w:rPr>
        <w:t>Violet</w:t>
      </w:r>
      <w:r w:rsidRPr="000C263B">
        <w:rPr>
          <w:lang w:eastAsia="ko-KR"/>
        </w:rPr>
        <w:t xml:space="preserve"> </w:t>
      </w:r>
      <w:r>
        <w:rPr>
          <w:lang w:eastAsia="ko-KR"/>
        </w:rPr>
        <w:t>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 xml:space="preserve">UE is out of home, the </w:t>
      </w:r>
      <w:del w:id="294" w:author="Intel-user6" w:date="2021-02-24T13:08:00Z">
        <w:r w:rsidRPr="000C263B" w:rsidDel="00436C18">
          <w:rPr>
            <w:lang w:eastAsia="ko-KR"/>
          </w:rPr>
          <w:delText>5RG</w:delText>
        </w:r>
      </w:del>
      <w:ins w:id="295" w:author="Intel-user6" w:date="2021-02-24T13:08:00Z">
        <w:r w:rsidR="00436C18" w:rsidRPr="00436C18">
          <w:rPr>
            <w:lang w:eastAsia="zh-CN"/>
          </w:rPr>
          <w:t xml:space="preserve"> </w:t>
        </w:r>
        <w:r w:rsidR="00436C18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uses connections with 5G network for the UE to re</w:t>
      </w:r>
      <w:r>
        <w:rPr>
          <w:lang w:eastAsia="ko-KR"/>
        </w:rPr>
        <w:t xml:space="preserve">quest application-A of the PIN </w:t>
      </w:r>
      <w:ins w:id="296" w:author="Intel-user6" w:date="2021-02-24T13:03:00Z">
        <w:r w:rsidR="00AC68F0">
          <w:rPr>
            <w:lang w:eastAsia="zh-CN"/>
          </w:rPr>
          <w:t>Element</w:t>
        </w:r>
      </w:ins>
      <w:del w:id="297" w:author="Intel-user6" w:date="2021-02-24T13:03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behind the </w:t>
      </w:r>
      <w:del w:id="298" w:author="Intel-user6" w:date="2021-02-24T13:08:00Z">
        <w:r w:rsidRPr="000C263B" w:rsidDel="00A82539">
          <w:rPr>
            <w:lang w:eastAsia="ko-KR"/>
          </w:rPr>
          <w:delText>5RG</w:delText>
        </w:r>
      </w:del>
      <w:ins w:id="299" w:author="Intel-user6" w:date="2021-02-24T13:08:00Z">
        <w:r w:rsidR="00A82539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>.</w:t>
      </w:r>
    </w:p>
    <w:p w14:paraId="20A34896" w14:textId="1FF4C48E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(b): When </w:t>
      </w:r>
      <w:r>
        <w:rPr>
          <w:lang w:eastAsia="ko-KR"/>
        </w:rPr>
        <w:t>Violet (User)</w:t>
      </w:r>
      <w:r w:rsidRPr="000C263B">
        <w:rPr>
          <w:lang w:eastAsia="ko-KR"/>
        </w:rPr>
        <w:t xml:space="preserve"> </w:t>
      </w:r>
      <w:r>
        <w:rPr>
          <w:lang w:eastAsia="ko-KR"/>
        </w:rPr>
        <w:t xml:space="preserve">using authorized </w:t>
      </w:r>
      <w:r w:rsidRPr="000C263B">
        <w:rPr>
          <w:lang w:eastAsia="ko-KR"/>
        </w:rPr>
        <w:t xml:space="preserve">UE is at home, the </w:t>
      </w:r>
      <w:del w:id="300" w:author="Intel-user6" w:date="2021-02-24T13:08:00Z">
        <w:r w:rsidRPr="000C263B" w:rsidDel="00A82539">
          <w:rPr>
            <w:lang w:eastAsia="ko-KR"/>
          </w:rPr>
          <w:delText>5RG</w:delText>
        </w:r>
      </w:del>
      <w:ins w:id="301" w:author="Intel-user6" w:date="2021-02-24T13:08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discovers and co</w:t>
      </w:r>
      <w:r>
        <w:rPr>
          <w:lang w:eastAsia="ko-KR"/>
        </w:rPr>
        <w:t xml:space="preserve">nnects the UE acting as an PIN </w:t>
      </w:r>
      <w:ins w:id="302" w:author="Intel-user6" w:date="2021-02-24T13:03:00Z">
        <w:r w:rsidR="00AC68F0">
          <w:rPr>
            <w:lang w:eastAsia="zh-CN"/>
          </w:rPr>
          <w:t>Element</w:t>
        </w:r>
      </w:ins>
      <w:del w:id="303" w:author="Intel-user6" w:date="2021-02-24T13:03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and using 3GPP direct communication or non-3GPP accesses, based on stored UE policies of the UE or user preferences.</w:t>
      </w:r>
    </w:p>
    <w:p w14:paraId="332458D1" w14:textId="7E2BF9F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(c): When  </w:t>
      </w:r>
      <w:r>
        <w:rPr>
          <w:lang w:eastAsia="ko-KR"/>
        </w:rPr>
        <w:t>Violet 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>UE is at home, the UE acting as a gateway UE d</w:t>
      </w:r>
      <w:r>
        <w:rPr>
          <w:lang w:eastAsia="ko-KR"/>
        </w:rPr>
        <w:t xml:space="preserve">iscovers and connects with PIN </w:t>
      </w:r>
      <w:ins w:id="304" w:author="Intel-user6" w:date="2021-02-24T13:04:00Z">
        <w:r w:rsidR="00AC68F0">
          <w:rPr>
            <w:lang w:eastAsia="zh-CN"/>
          </w:rPr>
          <w:t>Element</w:t>
        </w:r>
      </w:ins>
      <w:del w:id="305" w:author="Intel-user6" w:date="2021-02-24T13:04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directly via a non-3GPP access technologies, e.g. Bluetooth, WiFi, or via 3GPP direct communication, instead of via indirect communication over </w:t>
      </w:r>
      <w:ins w:id="306" w:author="Intel-user6" w:date="2021-02-24T13:09:00Z">
        <w:r w:rsidR="00A82539">
          <w:rPr>
            <w:lang w:eastAsia="zh-CN"/>
          </w:rPr>
          <w:t>PIN Element with Gateway Capabilities</w:t>
        </w:r>
      </w:ins>
      <w:del w:id="307" w:author="Intel-user6" w:date="2021-02-24T13:09:00Z">
        <w:r w:rsidRPr="000C263B" w:rsidDel="00A82539">
          <w:rPr>
            <w:lang w:eastAsia="ko-KR"/>
          </w:rPr>
          <w:delText>5RG</w:delText>
        </w:r>
      </w:del>
      <w:r w:rsidRPr="000C263B">
        <w:rPr>
          <w:lang w:eastAsia="ko-KR"/>
        </w:rPr>
        <w:t>, based on stored UE policies of the UE or user preferences.</w:t>
      </w:r>
    </w:p>
    <w:p w14:paraId="147017DB" w14:textId="4CDC9FC9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 xml:space="preserve">(3b): The User/UE requests to access application-A of the PIN </w:t>
      </w:r>
      <w:ins w:id="308" w:author="Intel-user6" w:date="2021-02-24T13:04:00Z">
        <w:r w:rsidR="00000BBC">
          <w:rPr>
            <w:lang w:eastAsia="zh-CN"/>
          </w:rPr>
          <w:t>Element</w:t>
        </w:r>
      </w:ins>
      <w:del w:id="309" w:author="Intel-user6" w:date="2021-02-24T13:04:00Z">
        <w:r w:rsidRPr="000C263B" w:rsidDel="00000BBC">
          <w:rPr>
            <w:lang w:eastAsia="zh-CN"/>
          </w:rPr>
          <w:delText>device</w:delText>
        </w:r>
      </w:del>
      <w:r w:rsidRPr="000C263B">
        <w:rPr>
          <w:lang w:eastAsia="zh-CN"/>
        </w:rPr>
        <w:t xml:space="preserve">. Based on stored User Profiles of the PIN </w:t>
      </w:r>
      <w:ins w:id="310" w:author="Intel-user6" w:date="2021-02-24T13:04:00Z">
        <w:r w:rsidR="00000BBC">
          <w:rPr>
            <w:lang w:eastAsia="zh-CN"/>
          </w:rPr>
          <w:t>Element</w:t>
        </w:r>
      </w:ins>
      <w:del w:id="311" w:author="Intel-user6" w:date="2021-02-24T13:04:00Z">
        <w:r w:rsidRPr="000C263B" w:rsidDel="00000BBC">
          <w:rPr>
            <w:lang w:eastAsia="zh-CN"/>
          </w:rPr>
          <w:delText>device</w:delText>
        </w:r>
      </w:del>
      <w:r w:rsidRPr="000C263B">
        <w:rPr>
          <w:lang w:eastAsia="zh-CN"/>
        </w:rPr>
        <w:t xml:space="preserve"> with allowed Users, the </w:t>
      </w:r>
      <w:del w:id="312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313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can determine whether to ac</w:t>
      </w:r>
      <w:r>
        <w:rPr>
          <w:lang w:eastAsia="zh-CN"/>
        </w:rPr>
        <w:t xml:space="preserve">cept access request of the PIN </w:t>
      </w:r>
      <w:ins w:id="314" w:author="Intel-user6" w:date="2021-02-24T13:04:00Z">
        <w:r w:rsidR="00000BBC">
          <w:rPr>
            <w:lang w:eastAsia="zh-CN"/>
          </w:rPr>
          <w:t>Element</w:t>
        </w:r>
      </w:ins>
      <w:del w:id="315" w:author="Intel-user6" w:date="2021-02-24T13:04:00Z">
        <w:r w:rsidDel="00000BBC">
          <w:rPr>
            <w:lang w:eastAsia="zh-CN"/>
          </w:rPr>
          <w:delText>D</w:delText>
        </w:r>
        <w:r w:rsidRPr="000C263B" w:rsidDel="00000BBC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from the User. </w:t>
      </w:r>
    </w:p>
    <w:p w14:paraId="2B4FDC70" w14:textId="09293B8C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(3c): The </w:t>
      </w:r>
      <w:del w:id="316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317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can further perform user authentication of the application-A based on the security polices and credentials in stored User Profiles of the application-A.</w:t>
      </w:r>
    </w:p>
    <w:p w14:paraId="31C89126" w14:textId="59BCA6C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(3d): The </w:t>
      </w:r>
      <w:del w:id="318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319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forwards the ser</w:t>
      </w:r>
      <w:r>
        <w:rPr>
          <w:lang w:eastAsia="zh-CN"/>
        </w:rPr>
        <w:t xml:space="preserve">vice access request to the PIN </w:t>
      </w:r>
      <w:ins w:id="320" w:author="Intel-user6" w:date="2021-02-24T13:04:00Z">
        <w:r w:rsidR="00130E90">
          <w:rPr>
            <w:lang w:eastAsia="zh-CN"/>
          </w:rPr>
          <w:t>Element</w:t>
        </w:r>
      </w:ins>
      <w:del w:id="321" w:author="Intel-user6" w:date="2021-02-24T13:04:00Z">
        <w:r w:rsidDel="00130E90">
          <w:rPr>
            <w:lang w:eastAsia="zh-CN"/>
          </w:rPr>
          <w:delText>D</w:delText>
        </w:r>
        <w:r w:rsidRPr="000C263B" w:rsidDel="00130E9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only if the user authentication is successful. Otherwise, the </w:t>
      </w:r>
      <w:del w:id="322" w:author="Intel-user6" w:date="2021-02-24T13:09:00Z">
        <w:r w:rsidRPr="000C263B" w:rsidDel="00A82539">
          <w:rPr>
            <w:lang w:eastAsia="zh-CN"/>
          </w:rPr>
          <w:delText xml:space="preserve">5RG/gateway </w:delText>
        </w:r>
      </w:del>
      <w:ins w:id="323" w:author="Intel-user6" w:date="2021-02-24T13:09:00Z">
        <w:r w:rsidR="00A82539">
          <w:rPr>
            <w:lang w:eastAsia="zh-CN"/>
          </w:rPr>
          <w:t>PIN Element with Gateway Capabilities</w:t>
        </w:r>
        <w:r w:rsidR="00A82539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rejects the request for service access.</w:t>
      </w:r>
    </w:p>
    <w:p w14:paraId="76753E2F" w14:textId="761BC461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(3e): The </w:t>
      </w:r>
      <w:del w:id="324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325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starts to forwa</w:t>
      </w:r>
      <w:r>
        <w:rPr>
          <w:lang w:eastAsia="zh-CN"/>
        </w:rPr>
        <w:t xml:space="preserve">rd the traffic between the PIN </w:t>
      </w:r>
      <w:ins w:id="326" w:author="Intel-user6" w:date="2021-02-24T13:05:00Z">
        <w:r w:rsidR="00130E90">
          <w:rPr>
            <w:lang w:eastAsia="zh-CN"/>
          </w:rPr>
          <w:t>Element</w:t>
        </w:r>
      </w:ins>
      <w:del w:id="327" w:author="Intel-user6" w:date="2021-02-24T13:05:00Z">
        <w:r w:rsidDel="00130E90">
          <w:rPr>
            <w:lang w:eastAsia="zh-CN"/>
          </w:rPr>
          <w:delText>D</w:delText>
        </w:r>
        <w:r w:rsidRPr="000C263B" w:rsidDel="00130E9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and the UE. </w:t>
      </w:r>
    </w:p>
    <w:p w14:paraId="0ADF9A0C" w14:textId="07361C33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(a), the </w:t>
      </w:r>
      <w:del w:id="328" w:author="Intel-user6" w:date="2021-02-24T13:10:00Z">
        <w:r w:rsidDel="00B0339D">
          <w:rPr>
            <w:lang w:eastAsia="ko-KR"/>
          </w:rPr>
          <w:delText>e</w:delText>
        </w:r>
        <w:r w:rsidRPr="000C263B" w:rsidDel="00B0339D">
          <w:rPr>
            <w:lang w:eastAsia="ko-KR"/>
          </w:rPr>
          <w:delText>RG</w:delText>
        </w:r>
      </w:del>
      <w:ins w:id="329" w:author="Intel-user6" w:date="2021-02-24T13:10:00Z">
        <w:r w:rsidR="00B0339D" w:rsidRPr="00B0339D">
          <w:rPr>
            <w:lang w:eastAsia="zh-CN"/>
          </w:rPr>
          <w:t xml:space="preserve"> </w:t>
        </w:r>
        <w:r w:rsidR="00B0339D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supports indirect communication for forwarding the traffic o</w:t>
      </w:r>
      <w:r>
        <w:rPr>
          <w:lang w:eastAsia="ko-KR"/>
        </w:rPr>
        <w:t xml:space="preserve">ver 5G network between the PIN </w:t>
      </w:r>
      <w:ins w:id="330" w:author="Intel-user6" w:date="2021-02-24T13:05:00Z">
        <w:r w:rsidR="00130E90">
          <w:rPr>
            <w:lang w:eastAsia="zh-CN"/>
          </w:rPr>
          <w:t>Element</w:t>
        </w:r>
      </w:ins>
      <w:del w:id="331" w:author="Intel-user6" w:date="2021-02-24T13:05:00Z">
        <w:r w:rsidDel="00130E90">
          <w:rPr>
            <w:lang w:eastAsia="ko-KR"/>
          </w:rPr>
          <w:delText>D</w:delText>
        </w:r>
        <w:r w:rsidRPr="000C263B" w:rsidDel="00130E9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and the UE.</w:t>
      </w:r>
    </w:p>
    <w:p w14:paraId="3F257356" w14:textId="1F2B9435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(b), the </w:t>
      </w:r>
      <w:del w:id="332" w:author="Intel-user6" w:date="2021-02-24T13:10:00Z">
        <w:r w:rsidDel="00B0339D">
          <w:rPr>
            <w:lang w:eastAsia="ko-KR"/>
          </w:rPr>
          <w:delText>e</w:delText>
        </w:r>
        <w:r w:rsidRPr="000C263B" w:rsidDel="00B0339D">
          <w:rPr>
            <w:lang w:eastAsia="ko-KR"/>
          </w:rPr>
          <w:delText>RG</w:delText>
        </w:r>
      </w:del>
      <w:ins w:id="333" w:author="Intel-user6" w:date="2021-02-24T13:10:00Z">
        <w:r w:rsidR="00B0339D" w:rsidRPr="00B0339D">
          <w:rPr>
            <w:lang w:eastAsia="zh-CN"/>
          </w:rPr>
          <w:t xml:space="preserve"> </w:t>
        </w:r>
        <w:r w:rsidR="00B0339D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supports communication at home for forwarding the traffic between two PINs, i.e. t</w:t>
      </w:r>
      <w:r>
        <w:rPr>
          <w:lang w:eastAsia="ko-KR"/>
        </w:rPr>
        <w:t xml:space="preserve">he UE and the PIN </w:t>
      </w:r>
      <w:ins w:id="334" w:author="Intel-user6" w:date="2021-02-24T13:05:00Z">
        <w:r w:rsidR="00130E90">
          <w:rPr>
            <w:lang w:eastAsia="zh-CN"/>
          </w:rPr>
          <w:t>Element</w:t>
        </w:r>
      </w:ins>
      <w:del w:id="335" w:author="Intel-user6" w:date="2021-02-24T13:05:00Z">
        <w:r w:rsidDel="00130E90">
          <w:rPr>
            <w:lang w:eastAsia="ko-KR"/>
          </w:rPr>
          <w:delText>D</w:delText>
        </w:r>
        <w:r w:rsidRPr="000C263B" w:rsidDel="00130E90">
          <w:rPr>
            <w:lang w:eastAsia="ko-KR"/>
          </w:rPr>
          <w:delText>evice</w:delText>
        </w:r>
      </w:del>
      <w:r w:rsidRPr="000C263B">
        <w:rPr>
          <w:lang w:eastAsia="ko-KR"/>
        </w:rPr>
        <w:t>.</w:t>
      </w:r>
    </w:p>
    <w:p w14:paraId="1AC66DD5" w14:textId="39774632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For Case (</w:t>
      </w:r>
      <w:r>
        <w:rPr>
          <w:lang w:eastAsia="ko-KR"/>
        </w:rPr>
        <w:t>c</w:t>
      </w:r>
      <w:r w:rsidRPr="000C263B">
        <w:rPr>
          <w:lang w:eastAsia="ko-KR"/>
        </w:rPr>
        <w:t xml:space="preserve">), the gateway UE supports communication at home for forwarding traffic between two PINs, e.g. connected earbuds via Bluetooth and connected PIN </w:t>
      </w:r>
      <w:ins w:id="336" w:author="Intel-user6" w:date="2021-02-24T13:05:00Z">
        <w:r w:rsidR="00A26D14">
          <w:rPr>
            <w:lang w:eastAsia="zh-CN"/>
          </w:rPr>
          <w:t>Element</w:t>
        </w:r>
      </w:ins>
      <w:del w:id="337" w:author="Intel-user6" w:date="2021-02-24T13:05:00Z">
        <w:r w:rsidRPr="000C263B" w:rsidDel="00A26D14">
          <w:rPr>
            <w:lang w:eastAsia="ko-KR"/>
          </w:rPr>
          <w:delText>device</w:delText>
        </w:r>
      </w:del>
      <w:r w:rsidRPr="000C263B">
        <w:rPr>
          <w:lang w:eastAsia="ko-KR"/>
        </w:rPr>
        <w:t>, e.g.</w:t>
      </w:r>
      <w:ins w:id="338" w:author="Intel-user6" w:date="2021-02-24T13:05:00Z">
        <w:r w:rsidR="00A26D14">
          <w:rPr>
            <w:lang w:eastAsia="ko-KR"/>
          </w:rPr>
          <w:t xml:space="preserve"> smart watch</w:t>
        </w:r>
      </w:ins>
      <w:del w:id="339" w:author="Intel-user6" w:date="2021-02-24T13:05:00Z">
        <w:r w:rsidRPr="000C263B" w:rsidDel="00A26D14">
          <w:rPr>
            <w:lang w:eastAsia="ko-KR"/>
          </w:rPr>
          <w:delText xml:space="preserve"> media server</w:delText>
        </w:r>
      </w:del>
      <w:r w:rsidRPr="000C263B">
        <w:rPr>
          <w:lang w:eastAsia="ko-KR"/>
        </w:rPr>
        <w:t>.</w:t>
      </w:r>
    </w:p>
    <w:p w14:paraId="497031B6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Step4: [UE policies in the home settings]</w:t>
      </w:r>
    </w:p>
    <w:p w14:paraId="702FE8D5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the authorized User/UE moves from out of home, i.e. case (a), to in home, i.e. case (b) or case (c), the User can manually determine how the used UE adopts case(a)/case (b)/case(c), or UE can automatically adapt to case(a)/ case(b)/case (c) based on the UE policies, including the following information provisioned by the 5G network: </w:t>
      </w:r>
    </w:p>
    <w:p w14:paraId="79042BC9" w14:textId="2E5B2428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on</w:t>
      </w:r>
      <w:r>
        <w:rPr>
          <w:lang w:eastAsia="ko-KR"/>
        </w:rPr>
        <w:t xml:space="preserve">e or more operation modes (PIN </w:t>
      </w:r>
      <w:ins w:id="340" w:author="Intel-user6" w:date="2021-02-24T13:06:00Z">
        <w:r w:rsidR="00A26D14">
          <w:rPr>
            <w:lang w:eastAsia="zh-CN"/>
          </w:rPr>
          <w:t>Element</w:t>
        </w:r>
      </w:ins>
      <w:del w:id="341" w:author="Intel-user6" w:date="2021-02-24T13:06:00Z">
        <w:r w:rsidDel="00A26D14">
          <w:rPr>
            <w:lang w:eastAsia="ko-KR"/>
          </w:rPr>
          <w:delText>D</w:delText>
        </w:r>
        <w:r w:rsidRPr="000C263B" w:rsidDel="00A26D14">
          <w:rPr>
            <w:lang w:eastAsia="ko-KR"/>
          </w:rPr>
          <w:delText>evice</w:delText>
        </w:r>
      </w:del>
      <w:r w:rsidRPr="000C263B">
        <w:rPr>
          <w:lang w:eastAsia="ko-KR"/>
        </w:rPr>
        <w:t>,</w:t>
      </w:r>
      <w:ins w:id="342" w:author="Intel-user8" w:date="2021-02-25T12:21:00Z">
        <w:r w:rsidR="00EF626D">
          <w:rPr>
            <w:lang w:eastAsia="ko-KR"/>
          </w:rPr>
          <w:t xml:space="preserve"> PIN Element with </w:t>
        </w:r>
      </w:ins>
      <w:ins w:id="343" w:author="Intel-user8" w:date="2021-02-25T12:40:00Z">
        <w:r w:rsidR="00BB4F29">
          <w:rPr>
            <w:lang w:eastAsia="ko-KR"/>
          </w:rPr>
          <w:t>G</w:t>
        </w:r>
      </w:ins>
      <w:ins w:id="344" w:author="Intel-user8" w:date="2021-02-25T12:21:00Z">
        <w:r w:rsidR="00EF626D">
          <w:rPr>
            <w:lang w:eastAsia="ko-KR"/>
          </w:rPr>
          <w:t xml:space="preserve">ateway </w:t>
        </w:r>
      </w:ins>
      <w:ins w:id="345" w:author="Intel-user8" w:date="2021-02-25T12:40:00Z">
        <w:r w:rsidR="00BB4F29">
          <w:rPr>
            <w:lang w:eastAsia="ko-KR"/>
          </w:rPr>
          <w:t>C</w:t>
        </w:r>
      </w:ins>
      <w:ins w:id="346" w:author="Intel-user8" w:date="2021-02-25T12:21:00Z">
        <w:r w:rsidR="00EF626D">
          <w:rPr>
            <w:lang w:eastAsia="ko-KR"/>
          </w:rPr>
          <w:t>apability</w:t>
        </w:r>
      </w:ins>
      <w:del w:id="347" w:author="Intel-user8" w:date="2021-02-25T12:21:00Z">
        <w:r w:rsidRPr="000C263B" w:rsidDel="00EF626D">
          <w:rPr>
            <w:lang w:eastAsia="ko-KR"/>
          </w:rPr>
          <w:delText xml:space="preserve"> UE, gateway UE</w:delText>
        </w:r>
      </w:del>
      <w:r w:rsidRPr="000C263B">
        <w:rPr>
          <w:lang w:eastAsia="ko-KR"/>
        </w:rPr>
        <w:t>)</w:t>
      </w:r>
      <w:r>
        <w:rPr>
          <w:lang w:eastAsia="ko-KR"/>
        </w:rPr>
        <w:t>;</w:t>
      </w:r>
    </w:p>
    <w:p w14:paraId="3010BA5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communication methods (3GPP indirect communication, 3GPP direct communication, or non-3GPP access)</w:t>
      </w:r>
      <w:r>
        <w:rPr>
          <w:lang w:eastAsia="ko-KR"/>
        </w:rPr>
        <w:t>;</w:t>
      </w:r>
    </w:p>
    <w:p w14:paraId="0CC8E92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location information</w:t>
      </w:r>
      <w:r>
        <w:rPr>
          <w:lang w:eastAsia="ko-KR"/>
        </w:rPr>
        <w:t>.</w:t>
      </w:r>
    </w:p>
    <w:p w14:paraId="12A65A30" w14:textId="77777777" w:rsidR="0081102D" w:rsidRPr="00AC1E9D" w:rsidRDefault="0081102D" w:rsidP="0081102D">
      <w:pPr>
        <w:pStyle w:val="Heading3"/>
      </w:pPr>
      <w:bookmarkStart w:id="348" w:name="_Toc49943803"/>
      <w:bookmarkStart w:id="349" w:name="_Toc56764326"/>
      <w:r w:rsidRPr="004817C5">
        <w:t>5.5</w:t>
      </w:r>
      <w:r w:rsidRPr="00AC1E9D">
        <w:t>.4</w:t>
      </w:r>
      <w:r w:rsidRPr="00AC1E9D">
        <w:tab/>
        <w:t>Post-conditions</w:t>
      </w:r>
      <w:bookmarkEnd w:id="348"/>
      <w:bookmarkEnd w:id="349"/>
    </w:p>
    <w:p w14:paraId="12DE9A10" w14:textId="50133CBF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del w:id="350" w:author="Intel-user6" w:date="2021-02-24T12:08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351" w:author="Intel-user6" w:date="2021-02-24T12:08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family can safely live with hidden superheroes identities by securely ac</w:t>
      </w:r>
      <w:r>
        <w:rPr>
          <w:lang w:eastAsia="zh-CN"/>
        </w:rPr>
        <w:t xml:space="preserve">cessing application of the PIN </w:t>
      </w:r>
      <w:del w:id="352" w:author="Intel-user6" w:date="2021-02-24T13:06:00Z">
        <w:r w:rsidDel="00A26D14">
          <w:rPr>
            <w:lang w:eastAsia="zh-CN"/>
          </w:rPr>
          <w:delText>D</w:delText>
        </w:r>
        <w:r w:rsidRPr="000C263B" w:rsidDel="00A26D14">
          <w:rPr>
            <w:lang w:eastAsia="zh-CN"/>
          </w:rPr>
          <w:delText>evice</w:delText>
        </w:r>
      </w:del>
      <w:ins w:id="353" w:author="Intel-user6" w:date="2021-02-24T13:06:00Z">
        <w:r w:rsidR="00A26D14">
          <w:rPr>
            <w:lang w:eastAsia="zh-CN"/>
          </w:rPr>
          <w:t>Element</w:t>
        </w:r>
      </w:ins>
      <w:r w:rsidRPr="000C263B">
        <w:rPr>
          <w:lang w:eastAsia="zh-CN"/>
        </w:rPr>
        <w:t>s from anywhere in the world without compro</w:t>
      </w:r>
      <w:r>
        <w:rPr>
          <w:lang w:eastAsia="zh-CN"/>
        </w:rPr>
        <w:t xml:space="preserve">mising the security of the PIN </w:t>
      </w:r>
      <w:del w:id="354" w:author="Intel-user6" w:date="2021-02-24T13:06:00Z">
        <w:r w:rsidDel="00A26D14">
          <w:rPr>
            <w:lang w:eastAsia="zh-CN"/>
          </w:rPr>
          <w:delText>D</w:delText>
        </w:r>
        <w:r w:rsidRPr="000C263B" w:rsidDel="00A26D14">
          <w:rPr>
            <w:lang w:eastAsia="zh-CN"/>
          </w:rPr>
          <w:delText>evice</w:delText>
        </w:r>
      </w:del>
      <w:ins w:id="355" w:author="Intel-user6" w:date="2021-02-24T13:06:00Z">
        <w:r w:rsidR="00A26D14">
          <w:rPr>
            <w:lang w:eastAsia="zh-CN"/>
          </w:rPr>
          <w:t>Element</w:t>
        </w:r>
      </w:ins>
      <w:r w:rsidRPr="000C263B">
        <w:rPr>
          <w:lang w:eastAsia="zh-CN"/>
        </w:rPr>
        <w:t xml:space="preserve">s/services at home. </w:t>
      </w:r>
    </w:p>
    <w:p w14:paraId="00C91B41" w14:textId="77777777" w:rsidR="0081102D" w:rsidRPr="00AC1E9D" w:rsidRDefault="0081102D" w:rsidP="0081102D">
      <w:pPr>
        <w:pStyle w:val="Heading3"/>
      </w:pPr>
      <w:bookmarkStart w:id="356" w:name="_Toc49943804"/>
      <w:bookmarkStart w:id="357" w:name="_Toc56764327"/>
      <w:r w:rsidRPr="004817C5">
        <w:t>5.5</w:t>
      </w:r>
      <w:r w:rsidRPr="00AC1E9D">
        <w:t>.5</w:t>
      </w:r>
      <w:r w:rsidRPr="00AC1E9D">
        <w:tab/>
        <w:t>Existing features partly or fully covering the use case functionality</w:t>
      </w:r>
      <w:bookmarkEnd w:id="356"/>
      <w:bookmarkEnd w:id="357"/>
    </w:p>
    <w:p w14:paraId="3E272C02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Referring to 3GPP TS22.101</w:t>
      </w:r>
      <w:r>
        <w:rPr>
          <w:lang w:eastAsia="zh-CN"/>
        </w:rPr>
        <w:t> [3] </w:t>
      </w:r>
      <w:r w:rsidRPr="000C263B">
        <w:rPr>
          <w:lang w:eastAsia="zh-CN"/>
        </w:rPr>
        <w:t>clause 26a, the user to be identified could be an individual human user, using a UE with a certain subscription, or an application running on or connecting via a UE, or a device (“thing”) behind a gateway UE. The following service requirements have been supported:</w:t>
      </w:r>
    </w:p>
    <w:p w14:paraId="7FD026A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be able to provide a User Identifier for a non-3GPP device that is connected to the network via a UE that acts as a gateway.</w:t>
      </w:r>
    </w:p>
    <w:p w14:paraId="6F690A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support to perform authentication of a User Identity used by devices that are connected via a UE that acts as a gateway.</w:t>
      </w:r>
    </w:p>
    <w:p w14:paraId="2BCC4A13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Identifier may be provided by some entity within the operator’s network or by a 3rd party.</w:t>
      </w:r>
    </w:p>
    <w:p w14:paraId="574274AC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be able to take User Identity specific service settings and parameters into account when delivering a service.</w:t>
      </w:r>
    </w:p>
    <w:p w14:paraId="2B82C60C" w14:textId="77777777" w:rsidR="0081102D" w:rsidRPr="000C263B" w:rsidRDefault="0081102D" w:rsidP="0081102D">
      <w:pPr>
        <w:pStyle w:val="NO"/>
      </w:pPr>
      <w:r>
        <w:lastRenderedPageBreak/>
        <w:t>NOTE</w:t>
      </w:r>
      <w:r w:rsidRPr="000C263B">
        <w:t xml:space="preserve">: </w:t>
      </w:r>
      <w:r w:rsidRPr="000C263B">
        <w:tab/>
        <w:t>The requirement applies to 3GPP services and non-3GPP services that are accessed via the 3GPP System</w:t>
      </w:r>
    </w:p>
    <w:p w14:paraId="52F492D9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The 3GPP system shall be able to store and update a User Profile for a user. </w:t>
      </w:r>
    </w:p>
    <w:p w14:paraId="0BB27C88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support to authenticate a User Identity to a service with a User Identifier.</w:t>
      </w:r>
    </w:p>
    <w:p w14:paraId="59601DE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When a user requests to access a service, the 3GPP System shall support authentication of the User Identity with a User Identifier towards the service if the level of confidence for the correct association of a User Identity with a User Identifier complies to specified policies of the service.</w:t>
      </w:r>
    </w:p>
    <w:p w14:paraId="576754F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service shall be able to request the 3GPP network to only authenticate users to the service for which the association of the user with a User Identifier has been established according to specified authentication policies of the service.</w:t>
      </w:r>
    </w:p>
    <w:p w14:paraId="3232AC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Subject to operator policy, the 3GPP system shall be able to update User Profile related to a User Identifier, according to the information shared by a trusted 3rd party. </w:t>
      </w:r>
    </w:p>
    <w:p w14:paraId="5D17E7E7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Profile</w:t>
      </w:r>
      <w:r w:rsidRPr="000C263B" w:rsidDel="00E7526A">
        <w:rPr>
          <w:lang w:eastAsia="ko-KR"/>
        </w:rPr>
        <w:t xml:space="preserve"> </w:t>
      </w:r>
      <w:r w:rsidRPr="000C263B">
        <w:rPr>
          <w:lang w:eastAsia="ko-KR"/>
        </w:rPr>
        <w:t xml:space="preserve">may include one or more pieces of the following information: </w:t>
      </w:r>
    </w:p>
    <w:p w14:paraId="79286E71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additional User Identifiers of the user's User Identities and potentially linked 3GPP subscriptions, </w:t>
      </w:r>
    </w:p>
    <w:p w14:paraId="1F21E9FA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used UEs (identified by their subscription and device identifiers), </w:t>
      </w:r>
    </w:p>
    <w:p w14:paraId="7319D849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capabilities the used UEs support for authentication,</w:t>
      </w:r>
    </w:p>
    <w:p w14:paraId="418B58C3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information regarding authentication policies required by different services and slices to authenticate a user for access to these services or slices.</w:t>
      </w:r>
    </w:p>
    <w:p w14:paraId="19D90E94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User Identity specific service settings and parameters. </w:t>
      </w:r>
      <w:r w:rsidRPr="000C263B">
        <w:rPr>
          <w:rFonts w:eastAsia="Times New Roman"/>
        </w:rPr>
        <w:br/>
        <w:t>Those shall include network parameters (e.g. QoS parameters), IMS service (e.g. MMTEL supplementary services) and operator deployed service chain settings.</w:t>
      </w:r>
    </w:p>
    <w:p w14:paraId="37110029" w14:textId="69F512F6" w:rsidR="0081102D" w:rsidRDefault="0081102D" w:rsidP="0081102D">
      <w:pPr>
        <w:pStyle w:val="B2"/>
        <w:rPr>
          <w:ins w:id="358" w:author="Intel-user3" w:date="2021-02-22T15:09:00Z"/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User Identity specific network resources (e.g., network slice).</w:t>
      </w:r>
    </w:p>
    <w:p w14:paraId="06896100" w14:textId="77777777" w:rsidR="00E06A01" w:rsidRDefault="00E06A01" w:rsidP="00E06A01">
      <w:pPr>
        <w:rPr>
          <w:ins w:id="359" w:author="Intel-user3" w:date="2021-02-22T15:09:00Z"/>
        </w:rPr>
      </w:pPr>
      <w:ins w:id="360" w:author="Intel-user3" w:date="2021-02-22T15:09:00Z">
        <w:r>
          <w:t>The following service requirement in TS22.101 clause 26a provide the principle for user centric identifiers and authentication by the 3GPP system:</w:t>
        </w:r>
      </w:ins>
    </w:p>
    <w:p w14:paraId="79E556DB" w14:textId="6B0554FC" w:rsidR="00E06A01" w:rsidRPr="00E06A01" w:rsidRDefault="00E06A01" w:rsidP="00E06A01">
      <w:pPr>
        <w:pStyle w:val="B1"/>
        <w:rPr>
          <w:lang w:eastAsia="ko-KR"/>
        </w:rPr>
      </w:pPr>
      <w:ins w:id="361" w:author="Intel-user3" w:date="2021-02-22T15:10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</w:ins>
      <w:ins w:id="362" w:author="Intel-user3" w:date="2021-02-22T15:09:00Z"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</w:ins>
      <w:ins w:id="363" w:author="Intel-user3" w:date="2021-02-22T15:10:00Z">
        <w:r>
          <w:rPr>
            <w:lang w:eastAsia="ko-KR"/>
          </w:rPr>
          <w:t>.</w:t>
        </w:r>
      </w:ins>
    </w:p>
    <w:p w14:paraId="223FE7CF" w14:textId="77777777" w:rsidR="0081102D" w:rsidRPr="00AC1E9D" w:rsidRDefault="0081102D" w:rsidP="0081102D">
      <w:pPr>
        <w:pStyle w:val="Heading3"/>
      </w:pPr>
      <w:bookmarkStart w:id="364" w:name="_Toc49943805"/>
      <w:bookmarkStart w:id="365" w:name="_Toc5676432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364"/>
      <w:bookmarkEnd w:id="365"/>
    </w:p>
    <w:p w14:paraId="76D8833F" w14:textId="121CCB47" w:rsidR="004C0F0E" w:rsidRPr="004C0F0E" w:rsidRDefault="004C0F0E" w:rsidP="004C0F0E">
      <w:pPr>
        <w:pStyle w:val="EditorsNote"/>
        <w:rPr>
          <w:ins w:id="366" w:author="Intel-user6" w:date="2021-02-24T12:10:00Z"/>
          <w:lang w:val="en-US"/>
        </w:rPr>
      </w:pPr>
      <w:ins w:id="367" w:author="Intel-user6" w:date="2021-02-24T12:10:00Z">
        <w:r w:rsidRPr="002E3904">
          <w:rPr>
            <w:lang w:val="en-US"/>
          </w:rPr>
          <w:t xml:space="preserve">Editor's Note: </w:t>
        </w:r>
      </w:ins>
      <w:ins w:id="368" w:author="Intel-user6" w:date="2021-02-24T12:17:00Z">
        <w:r w:rsidR="00886F82">
          <w:rPr>
            <w:lang w:val="en-US"/>
          </w:rPr>
          <w:t xml:space="preserve">it is assumed </w:t>
        </w:r>
      </w:ins>
      <w:ins w:id="369" w:author="Intel-user6" w:date="2021-02-24T12:13:00Z">
        <w:r w:rsidR="00FF453E">
          <w:rPr>
            <w:lang w:val="en-US"/>
          </w:rPr>
          <w:t xml:space="preserve">the </w:t>
        </w:r>
      </w:ins>
      <w:ins w:id="370" w:author="Intel-user6" w:date="2021-02-24T12:11:00Z">
        <w:r w:rsidR="001E4343">
          <w:rPr>
            <w:lang w:val="en-US"/>
          </w:rPr>
          <w:t>ser</w:t>
        </w:r>
      </w:ins>
      <w:ins w:id="371" w:author="Intel-user6" w:date="2021-02-24T12:12:00Z">
        <w:r w:rsidR="001E4343">
          <w:rPr>
            <w:lang w:val="en-US"/>
          </w:rPr>
          <w:t xml:space="preserve">vice requirements </w:t>
        </w:r>
      </w:ins>
      <w:ins w:id="372" w:author="Intel-user6" w:date="2021-02-24T12:15:00Z">
        <w:r w:rsidR="006C67F8">
          <w:rPr>
            <w:lang w:val="en-US"/>
          </w:rPr>
          <w:t xml:space="preserve">related to PIN Element with Gateway Capabilities </w:t>
        </w:r>
      </w:ins>
      <w:ins w:id="373" w:author="Intel-user6" w:date="2021-02-24T12:12:00Z">
        <w:r w:rsidR="0096137C">
          <w:rPr>
            <w:lang w:val="en-US"/>
          </w:rPr>
          <w:t>are</w:t>
        </w:r>
      </w:ins>
      <w:ins w:id="374" w:author="Intel-user6" w:date="2021-02-24T12:16:00Z">
        <w:r w:rsidR="00B5144E">
          <w:rPr>
            <w:lang w:val="en-US"/>
          </w:rPr>
          <w:t xml:space="preserve"> also</w:t>
        </w:r>
      </w:ins>
      <w:ins w:id="375" w:author="Intel-user6" w:date="2021-02-24T12:12:00Z">
        <w:r w:rsidR="0096137C">
          <w:rPr>
            <w:lang w:val="en-US"/>
          </w:rPr>
          <w:t xml:space="preserve"> applied to </w:t>
        </w:r>
      </w:ins>
      <w:ins w:id="376" w:author="Intel-user6" w:date="2021-02-24T12:10:00Z">
        <w:r w:rsidRPr="002E3904">
          <w:rPr>
            <w:lang w:val="en-US"/>
          </w:rPr>
          <w:t xml:space="preserve">evolved residential gateway (eRG) defined in </w:t>
        </w:r>
        <w:r>
          <w:rPr>
            <w:lang w:val="en-US"/>
          </w:rPr>
          <w:t>3GPP </w:t>
        </w:r>
        <w:r w:rsidRPr="002E3904">
          <w:rPr>
            <w:lang w:val="en-US"/>
          </w:rPr>
          <w:t>TR</w:t>
        </w:r>
        <w:r>
          <w:rPr>
            <w:lang w:val="en-US"/>
          </w:rPr>
          <w:t> </w:t>
        </w:r>
        <w:r w:rsidRPr="002E3904">
          <w:rPr>
            <w:lang w:val="en-US"/>
          </w:rPr>
          <w:t>22.858</w:t>
        </w:r>
        <w:r>
          <w:rPr>
            <w:lang w:val="en-US"/>
          </w:rPr>
          <w:t> [6]</w:t>
        </w:r>
      </w:ins>
      <w:ins w:id="377" w:author="Intel-user6" w:date="2021-02-24T12:22:00Z">
        <w:r w:rsidR="00E76B3A">
          <w:rPr>
            <w:lang w:val="en-US"/>
          </w:rPr>
          <w:t xml:space="preserve"> for</w:t>
        </w:r>
      </w:ins>
      <w:ins w:id="378" w:author="Intel-user6" w:date="2021-02-24T12:23:00Z">
        <w:r w:rsidR="00536F52">
          <w:rPr>
            <w:lang w:val="en-US"/>
          </w:rPr>
          <w:t xml:space="preserve"> supporting</w:t>
        </w:r>
      </w:ins>
      <w:ins w:id="379" w:author="Intel-user6" w:date="2021-02-24T12:22:00Z">
        <w:r w:rsidR="00E76B3A">
          <w:rPr>
            <w:lang w:val="en-US"/>
          </w:rPr>
          <w:t xml:space="preserve"> </w:t>
        </w:r>
        <w:r w:rsidR="00536F52">
          <w:rPr>
            <w:lang w:val="en-US"/>
          </w:rPr>
          <w:t xml:space="preserve">non-3GPP devices </w:t>
        </w:r>
      </w:ins>
      <w:ins w:id="380" w:author="Intel-user8" w:date="2021-02-25T12:35:00Z">
        <w:r w:rsidR="005F45BF">
          <w:rPr>
            <w:lang w:val="en-US"/>
          </w:rPr>
          <w:t>(</w:t>
        </w:r>
        <w:r w:rsidR="005F45BF">
          <w:rPr>
            <w:lang w:val="en-US"/>
          </w:rPr>
          <w:t xml:space="preserve">e.g. </w:t>
        </w:r>
        <w:r w:rsidR="005F45BF" w:rsidRPr="000C263B">
          <w:rPr>
            <w:lang w:eastAsia="zh-CN"/>
          </w:rPr>
          <w:t>media server, smart TV, smart video doorbell</w:t>
        </w:r>
        <w:r w:rsidR="005F45BF">
          <w:rPr>
            <w:lang w:eastAsia="zh-CN"/>
          </w:rPr>
          <w:t xml:space="preserve">, smart </w:t>
        </w:r>
      </w:ins>
      <w:ins w:id="381" w:author="Intel-user8" w:date="2021-02-25T12:38:00Z">
        <w:r w:rsidR="00C3772C">
          <w:rPr>
            <w:lang w:eastAsia="zh-CN"/>
          </w:rPr>
          <w:t>sprinkler</w:t>
        </w:r>
      </w:ins>
      <w:ins w:id="382" w:author="Intel-user8" w:date="2021-02-25T12:35:00Z">
        <w:r w:rsidR="005F45BF">
          <w:rPr>
            <w:lang w:eastAsia="zh-CN"/>
          </w:rPr>
          <w:t>, smart thermostat, etc.</w:t>
        </w:r>
        <w:r w:rsidR="005F45BF">
          <w:rPr>
            <w:lang w:val="en-US"/>
          </w:rPr>
          <w:t xml:space="preserve">) </w:t>
        </w:r>
      </w:ins>
      <w:ins w:id="383" w:author="Intel-user6" w:date="2021-02-24T12:22:00Z">
        <w:r w:rsidR="00536F52">
          <w:rPr>
            <w:lang w:val="en-US"/>
          </w:rPr>
          <w:t>conne</w:t>
        </w:r>
      </w:ins>
      <w:ins w:id="384" w:author="Intel-user6" w:date="2021-02-24T12:23:00Z">
        <w:r w:rsidR="00536F52">
          <w:rPr>
            <w:lang w:val="en-US"/>
          </w:rPr>
          <w:t>cted to</w:t>
        </w:r>
      </w:ins>
      <w:ins w:id="385" w:author="Intel-user8" w:date="2021-02-25T12:36:00Z">
        <w:r w:rsidR="00EC5E59">
          <w:rPr>
            <w:lang w:val="en-US"/>
          </w:rPr>
          <w:t xml:space="preserve"> an</w:t>
        </w:r>
      </w:ins>
      <w:ins w:id="386" w:author="Intel-user6" w:date="2021-02-24T12:23:00Z">
        <w:r w:rsidR="00536F52">
          <w:rPr>
            <w:lang w:val="en-US"/>
          </w:rPr>
          <w:t xml:space="preserve"> eRG</w:t>
        </w:r>
      </w:ins>
      <w:ins w:id="387" w:author="Intel-user6" w:date="2021-02-24T13:19:00Z">
        <w:r w:rsidR="00CE12DC">
          <w:rPr>
            <w:lang w:val="en-US"/>
          </w:rPr>
          <w:t xml:space="preserve"> in </w:t>
        </w:r>
        <w:r w:rsidR="000879E1">
          <w:rPr>
            <w:lang w:eastAsia="zh-CN"/>
          </w:rPr>
          <w:t>Customer Premises Network</w:t>
        </w:r>
        <w:r w:rsidR="000879E1">
          <w:rPr>
            <w:lang w:val="en-US"/>
          </w:rPr>
          <w:t xml:space="preserve"> (CPN)</w:t>
        </w:r>
      </w:ins>
      <w:ins w:id="388" w:author="Intel-user6" w:date="2021-02-24T12:16:00Z">
        <w:r w:rsidR="00B5144E">
          <w:rPr>
            <w:lang w:val="en-US"/>
          </w:rPr>
          <w:t>.</w:t>
        </w:r>
      </w:ins>
      <w:ins w:id="389" w:author="Intel-user6" w:date="2021-02-24T12:28:00Z">
        <w:r w:rsidR="00073615">
          <w:rPr>
            <w:lang w:val="en-US"/>
          </w:rPr>
          <w:t xml:space="preserve"> </w:t>
        </w:r>
      </w:ins>
      <w:ins w:id="390" w:author="Intel-user6" w:date="2021-02-24T12:26:00Z">
        <w:r w:rsidR="000610D6">
          <w:rPr>
            <w:lang w:val="en-US"/>
          </w:rPr>
          <w:t xml:space="preserve">A new use case </w:t>
        </w:r>
      </w:ins>
      <w:ins w:id="391" w:author="Intel-user6" w:date="2021-02-24T12:27:00Z">
        <w:r w:rsidR="000610D6">
          <w:rPr>
            <w:lang w:val="en-US"/>
          </w:rPr>
          <w:t xml:space="preserve">in </w:t>
        </w:r>
      </w:ins>
      <w:ins w:id="392" w:author="Intel-user6" w:date="2021-02-24T12:17:00Z">
        <w:r w:rsidR="00656331">
          <w:rPr>
            <w:lang w:val="en-US"/>
          </w:rPr>
          <w:t>TR22.858 [6]</w:t>
        </w:r>
      </w:ins>
      <w:ins w:id="393" w:author="Intel-user6" w:date="2021-02-24T12:27:00Z">
        <w:r w:rsidR="000610D6">
          <w:rPr>
            <w:lang w:val="en-US"/>
          </w:rPr>
          <w:t xml:space="preserve"> is needed to accommodate </w:t>
        </w:r>
      </w:ins>
      <w:ins w:id="394" w:author="Intel-user6" w:date="2021-02-24T12:28:00Z">
        <w:r w:rsidR="001C14D6">
          <w:rPr>
            <w:lang w:val="en-US"/>
          </w:rPr>
          <w:t xml:space="preserve">these </w:t>
        </w:r>
      </w:ins>
      <w:ins w:id="395" w:author="Intel-user6" w:date="2021-02-24T12:27:00Z">
        <w:r w:rsidR="00DA75D4">
          <w:rPr>
            <w:lang w:val="en-US"/>
          </w:rPr>
          <w:t>eRG related requirements</w:t>
        </w:r>
      </w:ins>
      <w:ins w:id="396" w:author="Intel-user6" w:date="2021-02-24T12:10:00Z">
        <w:r w:rsidRPr="002E3904">
          <w:rPr>
            <w:lang w:val="en-US"/>
          </w:rPr>
          <w:t>.</w:t>
        </w:r>
      </w:ins>
    </w:p>
    <w:p w14:paraId="08ACAB8C" w14:textId="236F9A11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>]: The 5G ne</w:t>
      </w:r>
      <w:r>
        <w:rPr>
          <w:lang w:eastAsia="zh-CN"/>
        </w:rPr>
        <w:t xml:space="preserve">twork shall enable support for </w:t>
      </w:r>
      <w:r w:rsidRPr="000C263B">
        <w:rPr>
          <w:lang w:eastAsia="zh-CN"/>
        </w:rPr>
        <w:t xml:space="preserve">an authorized UE to securely access the authenticated and authorized application running on or connected to a PIN </w:t>
      </w:r>
      <w:ins w:id="397" w:author="Intel-user6" w:date="2021-02-24T12:18:00Z">
        <w:r w:rsidR="00656331">
          <w:rPr>
            <w:lang w:eastAsia="zh-CN"/>
          </w:rPr>
          <w:t xml:space="preserve">Element </w:t>
        </w:r>
      </w:ins>
      <w:del w:id="398" w:author="Intel-user6" w:date="2021-02-24T12:18:00Z">
        <w:r w:rsidDel="00656331">
          <w:rPr>
            <w:lang w:eastAsia="zh-CN"/>
          </w:rPr>
          <w:delText>D</w:delText>
        </w:r>
        <w:r w:rsidRPr="000C263B" w:rsidDel="00656331">
          <w:rPr>
            <w:lang w:eastAsia="zh-CN"/>
          </w:rPr>
          <w:delText xml:space="preserve">evice </w:delText>
        </w:r>
      </w:del>
      <w:r w:rsidRPr="000C263B">
        <w:rPr>
          <w:lang w:eastAsia="zh-CN"/>
        </w:rPr>
        <w:t>behind a</w:t>
      </w:r>
      <w:ins w:id="399" w:author="Intel-user6" w:date="2021-02-24T12:18:00Z">
        <w:r w:rsidR="00656331">
          <w:rPr>
            <w:lang w:eastAsia="zh-CN"/>
          </w:rPr>
          <w:t xml:space="preserve"> PIN Element </w:t>
        </w:r>
        <w:r w:rsidR="00AF462A">
          <w:rPr>
            <w:lang w:eastAsia="zh-CN"/>
          </w:rPr>
          <w:t>with Gateway Capabilities</w:t>
        </w:r>
      </w:ins>
      <w:del w:id="400" w:author="Intel-user6" w:date="2021-02-24T12:18:00Z">
        <w:r w:rsidRPr="000C263B" w:rsidDel="00656331">
          <w:rPr>
            <w:lang w:eastAsia="zh-CN"/>
          </w:rPr>
          <w:delText xml:space="preserve"> gateway UE</w:delText>
        </w:r>
        <w:r w:rsidDel="00656331">
          <w:rPr>
            <w:lang w:eastAsia="zh-CN"/>
          </w:rPr>
          <w:delText xml:space="preserve"> or eRG</w:delText>
        </w:r>
      </w:del>
      <w:r w:rsidRPr="000C263B">
        <w:rPr>
          <w:lang w:eastAsia="zh-CN"/>
        </w:rPr>
        <w:t xml:space="preserve">. </w:t>
      </w:r>
    </w:p>
    <w:p w14:paraId="633DC7F0" w14:textId="1D75C29E" w:rsidR="0081102D" w:rsidDel="00055752" w:rsidRDefault="0081102D" w:rsidP="0081102D">
      <w:pPr>
        <w:pStyle w:val="EditorsNote"/>
        <w:rPr>
          <w:del w:id="401" w:author="Intel-user6" w:date="2021-02-24T12:09:00Z"/>
          <w:lang w:val="en-US"/>
        </w:rPr>
      </w:pPr>
      <w:del w:id="402" w:author="Intel-user6" w:date="2021-02-24T12:09:00Z">
        <w:r w:rsidDel="00055752">
          <w:rPr>
            <w:lang w:val="en-US"/>
          </w:rPr>
          <w:delText>Editor’s n</w:delText>
        </w:r>
        <w:r w:rsidRPr="000C263B" w:rsidDel="00055752">
          <w:rPr>
            <w:lang w:val="en-US"/>
          </w:rPr>
          <w:delText>ote: definition of a gateway U</w:delText>
        </w:r>
        <w:r w:rsidDel="00055752">
          <w:rPr>
            <w:lang w:val="en-US"/>
          </w:rPr>
          <w:delText>E can refer to 3GPP TS 22.101 [3</w:delText>
        </w:r>
        <w:r w:rsidRPr="000C263B" w:rsidDel="00055752">
          <w:rPr>
            <w:lang w:val="en-US"/>
          </w:rPr>
          <w:delText>].</w:delText>
        </w:r>
      </w:del>
    </w:p>
    <w:p w14:paraId="542C3739" w14:textId="06B18DA1" w:rsidR="0081102D" w:rsidRPr="000C263B" w:rsidDel="004C0F0E" w:rsidRDefault="0081102D" w:rsidP="0081102D">
      <w:pPr>
        <w:pStyle w:val="EditorsNote"/>
        <w:rPr>
          <w:del w:id="403" w:author="Intel-user6" w:date="2021-02-24T12:10:00Z"/>
          <w:lang w:val="en-US"/>
        </w:rPr>
      </w:pPr>
      <w:del w:id="404" w:author="Intel-user6" w:date="2021-02-24T12:10:00Z">
        <w:r w:rsidRPr="002E3904" w:rsidDel="004C0F0E">
          <w:rPr>
            <w:lang w:val="en-US"/>
          </w:rPr>
          <w:delText xml:space="preserve">Editor's Note: evolved residential gateway (eRG) defined in </w:delText>
        </w:r>
        <w:r w:rsidDel="004C0F0E">
          <w:rPr>
            <w:lang w:val="en-US"/>
          </w:rPr>
          <w:delText>3GPP </w:delText>
        </w:r>
        <w:r w:rsidRPr="002E3904" w:rsidDel="004C0F0E">
          <w:rPr>
            <w:lang w:val="en-US"/>
          </w:rPr>
          <w:delText>TR</w:delText>
        </w:r>
        <w:r w:rsidDel="004C0F0E">
          <w:rPr>
            <w:lang w:val="en-US"/>
          </w:rPr>
          <w:delText> </w:delText>
        </w:r>
        <w:r w:rsidRPr="002E3904" w:rsidDel="004C0F0E">
          <w:rPr>
            <w:lang w:val="en-US"/>
          </w:rPr>
          <w:delText>22.858</w:delText>
        </w:r>
        <w:r w:rsidDel="004C0F0E">
          <w:rPr>
            <w:lang w:val="en-US"/>
          </w:rPr>
          <w:delText> [6]</w:delText>
        </w:r>
        <w:r w:rsidRPr="002E3904" w:rsidDel="004C0F0E">
          <w:rPr>
            <w:lang w:val="en-US"/>
          </w:rPr>
          <w:delText xml:space="preserve"> is assuming with PIN element gateway capability which needs further clarification in this study.</w:delText>
        </w:r>
      </w:del>
    </w:p>
    <w:p w14:paraId="3F4F7B45" w14:textId="481B9979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del w:id="405" w:author="Intel-user2" w:date="2021-02-10T11:28:00Z">
        <w:r w:rsidRPr="000C263B" w:rsidDel="00566794">
          <w:rPr>
            <w:lang w:eastAsia="zh-CN"/>
          </w:rPr>
          <w:delText xml:space="preserve">A </w:delText>
        </w:r>
      </w:del>
      <w:del w:id="406" w:author="Intel-user2" w:date="2021-02-09T15:37:00Z">
        <w:r w:rsidRPr="000C263B" w:rsidDel="00A225B7">
          <w:rPr>
            <w:lang w:eastAsia="zh-CN"/>
          </w:rPr>
          <w:delText xml:space="preserve">gateway UE </w:delText>
        </w:r>
        <w:r w:rsidDel="00A225B7">
          <w:rPr>
            <w:lang w:eastAsia="zh-CN"/>
          </w:rPr>
          <w:delText xml:space="preserve">(or eRG) </w:delText>
        </w:r>
      </w:del>
      <w:ins w:id="407" w:author="Intel-user2" w:date="2021-02-10T11:28:00Z">
        <w:r w:rsidR="00566794">
          <w:rPr>
            <w:lang w:eastAsia="zh-CN"/>
          </w:rPr>
          <w:t xml:space="preserve">The </w:t>
        </w:r>
      </w:ins>
      <w:ins w:id="408" w:author="Intel-user2" w:date="2021-02-09T15:37:00Z">
        <w:r w:rsidR="00A225B7">
          <w:rPr>
            <w:lang w:eastAsia="zh-CN"/>
          </w:rPr>
          <w:t xml:space="preserve">5G system </w:t>
        </w:r>
      </w:ins>
      <w:r w:rsidRPr="000C263B">
        <w:rPr>
          <w:lang w:eastAsia="zh-CN"/>
        </w:rPr>
        <w:t xml:space="preserve">shall be able to store and update a User Profile associated to </w:t>
      </w:r>
      <w:r>
        <w:rPr>
          <w:lang w:eastAsia="zh-CN"/>
        </w:rPr>
        <w:t xml:space="preserve">PIN </w:t>
      </w:r>
      <w:del w:id="409" w:author="Intel-user6" w:date="2021-02-24T12:09:00Z">
        <w:r w:rsidDel="00055752">
          <w:rPr>
            <w:lang w:eastAsia="zh-CN"/>
          </w:rPr>
          <w:delText xml:space="preserve">Device </w:delText>
        </w:r>
      </w:del>
      <w:ins w:id="410" w:author="Intel-user6" w:date="2021-02-24T12:09:00Z">
        <w:r w:rsidR="00055752">
          <w:rPr>
            <w:lang w:eastAsia="zh-CN"/>
          </w:rPr>
          <w:t xml:space="preserve">Element </w:t>
        </w:r>
      </w:ins>
      <w:r>
        <w:rPr>
          <w:lang w:eastAsia="zh-CN"/>
        </w:rPr>
        <w:t xml:space="preserve">or </w:t>
      </w:r>
      <w:r w:rsidRPr="000C263B">
        <w:rPr>
          <w:lang w:eastAsia="zh-CN"/>
        </w:rPr>
        <w:t>an application ru</w:t>
      </w:r>
      <w:r>
        <w:rPr>
          <w:lang w:eastAsia="zh-CN"/>
        </w:rPr>
        <w:t xml:space="preserve">nning on or connected to a PIN </w:t>
      </w:r>
      <w:del w:id="411" w:author="Intel-user6" w:date="2021-02-24T12:09:00Z">
        <w:r w:rsidDel="00055752">
          <w:rPr>
            <w:lang w:eastAsia="zh-CN"/>
          </w:rPr>
          <w:delText>D</w:delText>
        </w:r>
        <w:r w:rsidRPr="000C263B" w:rsidDel="00055752">
          <w:rPr>
            <w:lang w:eastAsia="zh-CN"/>
          </w:rPr>
          <w:delText xml:space="preserve">evice </w:delText>
        </w:r>
      </w:del>
      <w:ins w:id="412" w:author="Intel-user6" w:date="2021-02-24T12:09:00Z">
        <w:r w:rsidR="00055752">
          <w:rPr>
            <w:lang w:eastAsia="zh-CN"/>
          </w:rPr>
          <w:t>Element</w:t>
        </w:r>
        <w:r w:rsidR="00055752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 xml:space="preserve">behind the </w:t>
      </w:r>
      <w:ins w:id="413" w:author="Intel-user6" w:date="2021-02-24T12:08:00Z">
        <w:r w:rsidR="00055752">
          <w:rPr>
            <w:lang w:eastAsia="zh-CN"/>
          </w:rPr>
          <w:t xml:space="preserve">PIN Element </w:t>
        </w:r>
        <w:r w:rsidR="00055752">
          <w:rPr>
            <w:lang w:eastAsia="zh-CN"/>
          </w:rPr>
          <w:lastRenderedPageBreak/>
          <w:t>with Gatewa</w:t>
        </w:r>
      </w:ins>
      <w:ins w:id="414" w:author="Intel-user6" w:date="2021-02-24T12:09:00Z">
        <w:r w:rsidR="00055752">
          <w:rPr>
            <w:lang w:eastAsia="zh-CN"/>
          </w:rPr>
          <w:t xml:space="preserve">y Capability </w:t>
        </w:r>
      </w:ins>
      <w:del w:id="415" w:author="Intel-user6" w:date="2021-02-24T12:09:00Z">
        <w:r w:rsidRPr="000C263B" w:rsidDel="00055752">
          <w:rPr>
            <w:lang w:eastAsia="zh-CN"/>
          </w:rPr>
          <w:delText xml:space="preserve">gateway </w:delText>
        </w:r>
      </w:del>
      <w:del w:id="416" w:author="Intel-user6" w:date="2021-02-24T12:08:00Z">
        <w:r w:rsidRPr="000C263B" w:rsidDel="00055752">
          <w:rPr>
            <w:lang w:eastAsia="zh-CN"/>
          </w:rPr>
          <w:delText xml:space="preserve">UE </w:delText>
        </w:r>
      </w:del>
      <w:ins w:id="417" w:author="Intel-user2" w:date="2021-02-10T11:29:00Z">
        <w:del w:id="418" w:author="Intel-user6" w:date="2021-02-24T12:09:00Z">
          <w:r w:rsidR="005F0CDC" w:rsidDel="00055752">
            <w:rPr>
              <w:lang w:eastAsia="zh-CN"/>
            </w:rPr>
            <w:delText xml:space="preserve">or eRG </w:delText>
          </w:r>
        </w:del>
      </w:ins>
      <w:r w:rsidRPr="000C263B">
        <w:rPr>
          <w:lang w:eastAsia="zh-CN"/>
        </w:rPr>
        <w:t>and the User Profile</w:t>
      </w:r>
      <w:r w:rsidRPr="000C263B" w:rsidDel="00E7526A">
        <w:rPr>
          <w:lang w:eastAsia="zh-CN"/>
        </w:rPr>
        <w:t xml:space="preserve"> </w:t>
      </w:r>
      <w:r w:rsidRPr="000C263B">
        <w:rPr>
          <w:lang w:eastAsia="zh-CN"/>
        </w:rPr>
        <w:t xml:space="preserve">shall include one or more pieces of the following information related to this application: </w:t>
      </w:r>
    </w:p>
    <w:p w14:paraId="6738DFAE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 xml:space="preserve">User Identifier </w:t>
      </w:r>
    </w:p>
    <w:p w14:paraId="0BE9F958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Specific service settings and parameters, e.g. active/inactive time, number of accesses, etc.</w:t>
      </w:r>
    </w:p>
    <w:p w14:paraId="2A0F645C" w14:textId="1544EFE0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Authentication/authorization policy and access restriction policy required for the application, which are going to be used to authenticate/authorize a user for accessing to the application of the</w:t>
      </w:r>
      <w:r>
        <w:rPr>
          <w:lang w:eastAsia="ko-KR"/>
        </w:rPr>
        <w:t xml:space="preserve"> PIN </w:t>
      </w:r>
      <w:ins w:id="419" w:author="Intel-user6" w:date="2021-02-24T12:29:00Z">
        <w:r w:rsidR="00E3576F">
          <w:rPr>
            <w:lang w:eastAsia="ko-KR"/>
          </w:rPr>
          <w:t>Element</w:t>
        </w:r>
      </w:ins>
      <w:del w:id="420" w:author="Intel-user6" w:date="2021-02-24T12:29:00Z">
        <w:r w:rsidDel="00E3576F">
          <w:rPr>
            <w:lang w:eastAsia="ko-KR"/>
          </w:rPr>
          <w:delText>D</w:delText>
        </w:r>
        <w:r w:rsidRPr="000C263B" w:rsidDel="00E3576F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. </w:t>
      </w:r>
    </w:p>
    <w:p w14:paraId="2B89EA86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Credential information, e.g. password for the authorized service, security keys for encryption/decryption, and hash algorithm for message digital signing, etc.</w:t>
      </w:r>
    </w:p>
    <w:p w14:paraId="64F6ECFF" w14:textId="342A9304" w:rsidR="0081102D" w:rsidRPr="00AE2802" w:rsidRDefault="0081102D" w:rsidP="0081102D">
      <w:pPr>
        <w:pStyle w:val="EditorsNote"/>
        <w:rPr>
          <w:lang w:val="en-US"/>
        </w:rPr>
      </w:pPr>
      <w:r w:rsidRPr="00AE2802">
        <w:rPr>
          <w:lang w:val="en-US"/>
        </w:rPr>
        <w:t xml:space="preserve">Editor’s </w:t>
      </w:r>
      <w:r>
        <w:rPr>
          <w:lang w:val="en-US"/>
        </w:rPr>
        <w:t>n</w:t>
      </w:r>
      <w:r w:rsidRPr="000C263B">
        <w:rPr>
          <w:lang w:val="en-US"/>
        </w:rPr>
        <w:t>ote</w:t>
      </w:r>
      <w:r w:rsidRPr="00AE2802">
        <w:rPr>
          <w:lang w:val="en-US"/>
        </w:rPr>
        <w:t>: the service requirements need to be revisited in the next meeting.</w:t>
      </w:r>
    </w:p>
    <w:p w14:paraId="20E5A98C" w14:textId="6143A334" w:rsidR="006F3852" w:rsidRPr="00265C60" w:rsidRDefault="00657F42" w:rsidP="00777406">
      <w:pPr>
        <w:rPr>
          <w:lang w:val="en-US" w:eastAsia="zh-CN"/>
        </w:rPr>
      </w:pPr>
      <w:ins w:id="421" w:author="Ellen-intel user2" w:date="2021-02-05T00:08:00Z">
        <w:r w:rsidRPr="000C263B">
          <w:rPr>
            <w:lang w:eastAsia="zh-CN"/>
          </w:rPr>
          <w:t>[PR-</w:t>
        </w:r>
        <w:r>
          <w:rPr>
            <w:lang w:eastAsia="zh-CN"/>
          </w:rPr>
          <w:t>5.5.6-3</w:t>
        </w:r>
        <w:r w:rsidRPr="000C263B">
          <w:rPr>
            <w:lang w:eastAsia="zh-CN"/>
          </w:rPr>
          <w:t xml:space="preserve">]: The 5G </w:t>
        </w:r>
      </w:ins>
      <w:ins w:id="422" w:author="Ellen-intel user2" w:date="2021-02-05T00:09:00Z">
        <w:r w:rsidR="003107A5">
          <w:rPr>
            <w:lang w:eastAsia="zh-CN"/>
          </w:rPr>
          <w:t xml:space="preserve">system </w:t>
        </w:r>
      </w:ins>
      <w:ins w:id="423" w:author="Ellen-intel user2" w:date="2021-02-05T00:08:00Z">
        <w:r>
          <w:rPr>
            <w:lang w:eastAsia="zh-CN"/>
          </w:rPr>
          <w:t xml:space="preserve">shall </w:t>
        </w:r>
      </w:ins>
      <w:ins w:id="424" w:author="Intel-user6" w:date="2021-02-24T12:20:00Z">
        <w:r w:rsidR="006F3852">
          <w:rPr>
            <w:lang w:eastAsia="zh-CN"/>
          </w:rPr>
          <w:t xml:space="preserve">support operator </w:t>
        </w:r>
      </w:ins>
      <w:ins w:id="425" w:author="Ellen-intel user2" w:date="2021-02-05T00:09:00Z">
        <w:r w:rsidR="003107A5">
          <w:rPr>
            <w:lang w:eastAsia="zh-CN"/>
          </w:rPr>
          <w:t xml:space="preserve">to </w:t>
        </w:r>
      </w:ins>
      <w:ins w:id="426" w:author="Intel-user2" w:date="2021-02-09T15:36:00Z">
        <w:r w:rsidR="00777406">
          <w:rPr>
            <w:lang w:eastAsia="zh-CN"/>
          </w:rPr>
          <w:t xml:space="preserve">act as </w:t>
        </w:r>
      </w:ins>
      <w:ins w:id="427" w:author="Intel-user6" w:date="2021-02-24T12:20:00Z">
        <w:r w:rsidR="000C444B">
          <w:rPr>
            <w:lang w:eastAsia="zh-CN"/>
          </w:rPr>
          <w:t>User I</w:t>
        </w:r>
      </w:ins>
      <w:ins w:id="428" w:author="Intel-user2" w:date="2021-02-09T15:36:00Z">
        <w:del w:id="429" w:author="Intel-user6" w:date="2021-02-24T12:20:00Z">
          <w:r w:rsidR="00777406" w:rsidDel="000C444B">
            <w:rPr>
              <w:lang w:eastAsia="zh-CN"/>
            </w:rPr>
            <w:delText>i</w:delText>
          </w:r>
        </w:del>
        <w:r w:rsidR="00777406">
          <w:rPr>
            <w:lang w:eastAsia="zh-CN"/>
          </w:rPr>
          <w:t xml:space="preserve">dentity provider </w:t>
        </w:r>
      </w:ins>
      <w:ins w:id="430" w:author="Intel-user6" w:date="2021-02-24T12:20:00Z">
        <w:r w:rsidR="000C444B">
          <w:rPr>
            <w:lang w:eastAsia="zh-CN"/>
          </w:rPr>
          <w:t xml:space="preserve">and </w:t>
        </w:r>
      </w:ins>
      <w:ins w:id="431" w:author="Intel-user2" w:date="2021-02-09T15:36:00Z">
        <w:del w:id="432" w:author="Intel-user6" w:date="2021-02-24T12:20:00Z">
          <w:r w:rsidR="00777406" w:rsidDel="000C444B">
            <w:rPr>
              <w:lang w:eastAsia="zh-CN"/>
            </w:rPr>
            <w:delText xml:space="preserve">for </w:delText>
          </w:r>
        </w:del>
      </w:ins>
      <w:ins w:id="433" w:author="Intel-user6" w:date="2021-02-24T12:20:00Z">
        <w:r w:rsidR="000C444B">
          <w:rPr>
            <w:lang w:eastAsia="zh-CN"/>
          </w:rPr>
          <w:t xml:space="preserve">to </w:t>
        </w:r>
      </w:ins>
      <w:ins w:id="434" w:author="Ellen-intel user2" w:date="2021-02-05T00:09:00Z">
        <w:r w:rsidR="00FA67FD">
          <w:rPr>
            <w:lang w:eastAsia="zh-CN"/>
          </w:rPr>
          <w:t>authenticat</w:t>
        </w:r>
      </w:ins>
      <w:ins w:id="435" w:author="Intel-user6" w:date="2021-02-24T12:20:00Z">
        <w:r w:rsidR="000C444B">
          <w:rPr>
            <w:lang w:eastAsia="zh-CN"/>
          </w:rPr>
          <w:t>e</w:t>
        </w:r>
      </w:ins>
      <w:ins w:id="436" w:author="Ellen-intel user2" w:date="2021-02-05T00:09:00Z">
        <w:del w:id="437" w:author="Intel-user6" w:date="2021-02-24T12:20:00Z">
          <w:r w:rsidR="00FA67FD" w:rsidDel="000C444B">
            <w:rPr>
              <w:lang w:eastAsia="zh-CN"/>
            </w:rPr>
            <w:delText>ion</w:delText>
          </w:r>
        </w:del>
      </w:ins>
      <w:ins w:id="438" w:author="Intel-user2" w:date="2021-02-09T15:37:00Z">
        <w:del w:id="439" w:author="Intel-user6" w:date="2021-02-24T12:20:00Z">
          <w:r w:rsidR="00327F69" w:rsidDel="000C444B">
            <w:rPr>
              <w:lang w:eastAsia="zh-CN"/>
            </w:rPr>
            <w:delText xml:space="preserve"> of</w:delText>
          </w:r>
        </w:del>
        <w:r w:rsidR="00327F69">
          <w:rPr>
            <w:lang w:eastAsia="zh-CN"/>
          </w:rPr>
          <w:t xml:space="preserve"> user identity </w:t>
        </w:r>
        <w:r w:rsidR="00C90CC1">
          <w:rPr>
            <w:lang w:eastAsia="zh-CN"/>
          </w:rPr>
          <w:t>associated to</w:t>
        </w:r>
      </w:ins>
      <w:ins w:id="440" w:author="Ellen-intel user2" w:date="2021-02-05T00:09:00Z">
        <w:r w:rsidR="00FA67FD">
          <w:rPr>
            <w:lang w:eastAsia="zh-CN"/>
          </w:rPr>
          <w:t xml:space="preserve"> </w:t>
        </w:r>
      </w:ins>
      <w:ins w:id="441" w:author="Intel-user6" w:date="2021-02-24T12:20:00Z">
        <w:r w:rsidR="000C444B">
          <w:rPr>
            <w:lang w:eastAsia="zh-CN"/>
          </w:rPr>
          <w:t xml:space="preserve">a PIN Element or </w:t>
        </w:r>
      </w:ins>
      <w:ins w:id="442" w:author="Intel-user2" w:date="2021-02-09T15:38:00Z">
        <w:r w:rsidR="000D5E25">
          <w:rPr>
            <w:lang w:eastAsia="zh-CN"/>
          </w:rPr>
          <w:t xml:space="preserve">an </w:t>
        </w:r>
      </w:ins>
      <w:ins w:id="443" w:author="Ellen-intel user2" w:date="2021-02-05T00:09:00Z">
        <w:r w:rsidR="00FA67FD">
          <w:rPr>
            <w:lang w:eastAsia="zh-CN"/>
          </w:rPr>
          <w:t>application running on or connected to it</w:t>
        </w:r>
      </w:ins>
      <w:ins w:id="444" w:author="Ellen-intel user2" w:date="2021-02-05T00:08:00Z">
        <w:r w:rsidRPr="000C263B">
          <w:rPr>
            <w:lang w:eastAsia="zh-CN"/>
          </w:rPr>
          <w:t xml:space="preserve">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B6BE6"/>
    <w:multiLevelType w:val="hybridMultilevel"/>
    <w:tmpl w:val="57D02E6A"/>
    <w:lvl w:ilvl="0" w:tplc="7E6C762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6">
    <w15:presenceInfo w15:providerId="None" w15:userId="Intel-user6"/>
  </w15:person>
  <w15:person w15:author="Intel-user8">
    <w15:presenceInfo w15:providerId="None" w15:userId="Intel-user8"/>
  </w15:person>
  <w15:person w15:author="Intel-user3">
    <w15:presenceInfo w15:providerId="None" w15:userId="Intel-user3"/>
  </w15:person>
  <w15:person w15:author="Intel-user2">
    <w15:presenceInfo w15:providerId="None" w15:userId="Intel-user2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0BBC"/>
    <w:rsid w:val="00012637"/>
    <w:rsid w:val="0002215F"/>
    <w:rsid w:val="00051DFA"/>
    <w:rsid w:val="00055752"/>
    <w:rsid w:val="000610D6"/>
    <w:rsid w:val="0006668A"/>
    <w:rsid w:val="00067C66"/>
    <w:rsid w:val="00073615"/>
    <w:rsid w:val="000879E1"/>
    <w:rsid w:val="00091135"/>
    <w:rsid w:val="000A18B3"/>
    <w:rsid w:val="000A1D0D"/>
    <w:rsid w:val="000A24C3"/>
    <w:rsid w:val="000A3999"/>
    <w:rsid w:val="000C1709"/>
    <w:rsid w:val="000C444B"/>
    <w:rsid w:val="000D2E78"/>
    <w:rsid w:val="000D4F02"/>
    <w:rsid w:val="000D5880"/>
    <w:rsid w:val="000D5E25"/>
    <w:rsid w:val="000E29B2"/>
    <w:rsid w:val="000E3D73"/>
    <w:rsid w:val="000E7CEB"/>
    <w:rsid w:val="000F776E"/>
    <w:rsid w:val="00112A69"/>
    <w:rsid w:val="001213FA"/>
    <w:rsid w:val="0012470F"/>
    <w:rsid w:val="001258F1"/>
    <w:rsid w:val="00130E90"/>
    <w:rsid w:val="00134BD9"/>
    <w:rsid w:val="001465DC"/>
    <w:rsid w:val="00152971"/>
    <w:rsid w:val="00153DFF"/>
    <w:rsid w:val="00162662"/>
    <w:rsid w:val="00164F1A"/>
    <w:rsid w:val="00166F3C"/>
    <w:rsid w:val="00172BA9"/>
    <w:rsid w:val="001905A8"/>
    <w:rsid w:val="001932BF"/>
    <w:rsid w:val="00196E62"/>
    <w:rsid w:val="001A34B7"/>
    <w:rsid w:val="001C14D6"/>
    <w:rsid w:val="001D1790"/>
    <w:rsid w:val="001D3073"/>
    <w:rsid w:val="001D6CD3"/>
    <w:rsid w:val="001E203F"/>
    <w:rsid w:val="001E4343"/>
    <w:rsid w:val="001E7AD3"/>
    <w:rsid w:val="00235A18"/>
    <w:rsid w:val="0024016F"/>
    <w:rsid w:val="00244239"/>
    <w:rsid w:val="00244F37"/>
    <w:rsid w:val="0025342A"/>
    <w:rsid w:val="00253A92"/>
    <w:rsid w:val="002613AC"/>
    <w:rsid w:val="002634D1"/>
    <w:rsid w:val="00265C60"/>
    <w:rsid w:val="00287A02"/>
    <w:rsid w:val="002A2DC7"/>
    <w:rsid w:val="002A544F"/>
    <w:rsid w:val="002B0788"/>
    <w:rsid w:val="002B6C78"/>
    <w:rsid w:val="002D5801"/>
    <w:rsid w:val="002E2F02"/>
    <w:rsid w:val="002F2D61"/>
    <w:rsid w:val="003107A5"/>
    <w:rsid w:val="00315D24"/>
    <w:rsid w:val="00316064"/>
    <w:rsid w:val="00316DBF"/>
    <w:rsid w:val="003177C4"/>
    <w:rsid w:val="00327F69"/>
    <w:rsid w:val="00343616"/>
    <w:rsid w:val="00345880"/>
    <w:rsid w:val="0035016D"/>
    <w:rsid w:val="00354247"/>
    <w:rsid w:val="00357257"/>
    <w:rsid w:val="003660C9"/>
    <w:rsid w:val="0036620E"/>
    <w:rsid w:val="00366EC2"/>
    <w:rsid w:val="00385A87"/>
    <w:rsid w:val="003A07D0"/>
    <w:rsid w:val="003A1DE1"/>
    <w:rsid w:val="003A21C1"/>
    <w:rsid w:val="003A2272"/>
    <w:rsid w:val="003C34F5"/>
    <w:rsid w:val="003E3B73"/>
    <w:rsid w:val="003F145C"/>
    <w:rsid w:val="003F797C"/>
    <w:rsid w:val="004179B1"/>
    <w:rsid w:val="00430CC0"/>
    <w:rsid w:val="00433C95"/>
    <w:rsid w:val="00436C18"/>
    <w:rsid w:val="00453270"/>
    <w:rsid w:val="00467B2F"/>
    <w:rsid w:val="004A41F1"/>
    <w:rsid w:val="004C05D9"/>
    <w:rsid w:val="004C0A06"/>
    <w:rsid w:val="004C0F0E"/>
    <w:rsid w:val="0051009C"/>
    <w:rsid w:val="00512866"/>
    <w:rsid w:val="005143AC"/>
    <w:rsid w:val="00526A47"/>
    <w:rsid w:val="00531B97"/>
    <w:rsid w:val="005320B1"/>
    <w:rsid w:val="00536F52"/>
    <w:rsid w:val="00551456"/>
    <w:rsid w:val="00566794"/>
    <w:rsid w:val="0057174F"/>
    <w:rsid w:val="00587E82"/>
    <w:rsid w:val="005B24C0"/>
    <w:rsid w:val="005C7889"/>
    <w:rsid w:val="005E727D"/>
    <w:rsid w:val="005F0CDC"/>
    <w:rsid w:val="005F45BF"/>
    <w:rsid w:val="005F5CBE"/>
    <w:rsid w:val="0061635D"/>
    <w:rsid w:val="00626DE1"/>
    <w:rsid w:val="00650C11"/>
    <w:rsid w:val="00652E49"/>
    <w:rsid w:val="00655CF4"/>
    <w:rsid w:val="00656331"/>
    <w:rsid w:val="00656D04"/>
    <w:rsid w:val="00657291"/>
    <w:rsid w:val="00657F42"/>
    <w:rsid w:val="0068410D"/>
    <w:rsid w:val="00686F8E"/>
    <w:rsid w:val="00695E15"/>
    <w:rsid w:val="00697185"/>
    <w:rsid w:val="006A5412"/>
    <w:rsid w:val="006C46BB"/>
    <w:rsid w:val="006C67F8"/>
    <w:rsid w:val="006F0642"/>
    <w:rsid w:val="006F1196"/>
    <w:rsid w:val="006F3852"/>
    <w:rsid w:val="0070080B"/>
    <w:rsid w:val="00704DCF"/>
    <w:rsid w:val="0070728A"/>
    <w:rsid w:val="00717953"/>
    <w:rsid w:val="00726070"/>
    <w:rsid w:val="007275AC"/>
    <w:rsid w:val="00730B40"/>
    <w:rsid w:val="00777406"/>
    <w:rsid w:val="007A02C3"/>
    <w:rsid w:val="007A1CCE"/>
    <w:rsid w:val="007A22CB"/>
    <w:rsid w:val="007A7DF4"/>
    <w:rsid w:val="007D3E2D"/>
    <w:rsid w:val="007E168E"/>
    <w:rsid w:val="0080086F"/>
    <w:rsid w:val="0081102D"/>
    <w:rsid w:val="0083078B"/>
    <w:rsid w:val="00844C86"/>
    <w:rsid w:val="008571F1"/>
    <w:rsid w:val="00871232"/>
    <w:rsid w:val="00886587"/>
    <w:rsid w:val="00886F82"/>
    <w:rsid w:val="00895BC1"/>
    <w:rsid w:val="008A6272"/>
    <w:rsid w:val="008A70DE"/>
    <w:rsid w:val="008D68BF"/>
    <w:rsid w:val="008E1605"/>
    <w:rsid w:val="008E78CB"/>
    <w:rsid w:val="009020E2"/>
    <w:rsid w:val="00906AFF"/>
    <w:rsid w:val="00921019"/>
    <w:rsid w:val="009332D4"/>
    <w:rsid w:val="009441FE"/>
    <w:rsid w:val="0096137C"/>
    <w:rsid w:val="00961FFD"/>
    <w:rsid w:val="00963370"/>
    <w:rsid w:val="00963D29"/>
    <w:rsid w:val="009729D5"/>
    <w:rsid w:val="009816C4"/>
    <w:rsid w:val="00991884"/>
    <w:rsid w:val="0099351D"/>
    <w:rsid w:val="00994EC0"/>
    <w:rsid w:val="00996B60"/>
    <w:rsid w:val="009A1344"/>
    <w:rsid w:val="009C0132"/>
    <w:rsid w:val="009C12F4"/>
    <w:rsid w:val="009D42A8"/>
    <w:rsid w:val="009E0C50"/>
    <w:rsid w:val="00A1222D"/>
    <w:rsid w:val="00A16CB6"/>
    <w:rsid w:val="00A225B7"/>
    <w:rsid w:val="00A24520"/>
    <w:rsid w:val="00A24A81"/>
    <w:rsid w:val="00A26D14"/>
    <w:rsid w:val="00A26E22"/>
    <w:rsid w:val="00A34F06"/>
    <w:rsid w:val="00A472E2"/>
    <w:rsid w:val="00A51891"/>
    <w:rsid w:val="00A55CCB"/>
    <w:rsid w:val="00A55F7C"/>
    <w:rsid w:val="00A61AA3"/>
    <w:rsid w:val="00A82539"/>
    <w:rsid w:val="00A86AEE"/>
    <w:rsid w:val="00A97928"/>
    <w:rsid w:val="00AB09E4"/>
    <w:rsid w:val="00AC68F0"/>
    <w:rsid w:val="00AD0F8A"/>
    <w:rsid w:val="00AD6D71"/>
    <w:rsid w:val="00AE2802"/>
    <w:rsid w:val="00AF462A"/>
    <w:rsid w:val="00AF4ACC"/>
    <w:rsid w:val="00B0339D"/>
    <w:rsid w:val="00B049F0"/>
    <w:rsid w:val="00B058E3"/>
    <w:rsid w:val="00B07FD0"/>
    <w:rsid w:val="00B11E26"/>
    <w:rsid w:val="00B318FF"/>
    <w:rsid w:val="00B32AB8"/>
    <w:rsid w:val="00B43530"/>
    <w:rsid w:val="00B5004E"/>
    <w:rsid w:val="00B5144E"/>
    <w:rsid w:val="00B544D4"/>
    <w:rsid w:val="00B67B56"/>
    <w:rsid w:val="00B708B7"/>
    <w:rsid w:val="00B76F33"/>
    <w:rsid w:val="00B85B02"/>
    <w:rsid w:val="00BA1528"/>
    <w:rsid w:val="00BB4F29"/>
    <w:rsid w:val="00BC1BD2"/>
    <w:rsid w:val="00BC4F7B"/>
    <w:rsid w:val="00BE3193"/>
    <w:rsid w:val="00C06A42"/>
    <w:rsid w:val="00C073D2"/>
    <w:rsid w:val="00C118B9"/>
    <w:rsid w:val="00C118C5"/>
    <w:rsid w:val="00C149D1"/>
    <w:rsid w:val="00C1590C"/>
    <w:rsid w:val="00C16110"/>
    <w:rsid w:val="00C3772C"/>
    <w:rsid w:val="00C453A0"/>
    <w:rsid w:val="00C46401"/>
    <w:rsid w:val="00C46D8E"/>
    <w:rsid w:val="00C62500"/>
    <w:rsid w:val="00C62978"/>
    <w:rsid w:val="00C81645"/>
    <w:rsid w:val="00C90CC1"/>
    <w:rsid w:val="00CA2929"/>
    <w:rsid w:val="00CB63B4"/>
    <w:rsid w:val="00CC1D21"/>
    <w:rsid w:val="00CD3761"/>
    <w:rsid w:val="00CD38E1"/>
    <w:rsid w:val="00CE12DC"/>
    <w:rsid w:val="00CE53AC"/>
    <w:rsid w:val="00CE5E6C"/>
    <w:rsid w:val="00CF53F8"/>
    <w:rsid w:val="00CF55AE"/>
    <w:rsid w:val="00D101A1"/>
    <w:rsid w:val="00D131C5"/>
    <w:rsid w:val="00D21CF4"/>
    <w:rsid w:val="00D3731C"/>
    <w:rsid w:val="00D56AE2"/>
    <w:rsid w:val="00D66F9F"/>
    <w:rsid w:val="00D7477A"/>
    <w:rsid w:val="00D74C8B"/>
    <w:rsid w:val="00DA26D2"/>
    <w:rsid w:val="00DA75D4"/>
    <w:rsid w:val="00DD0AE1"/>
    <w:rsid w:val="00E05308"/>
    <w:rsid w:val="00E055CF"/>
    <w:rsid w:val="00E06A01"/>
    <w:rsid w:val="00E10C21"/>
    <w:rsid w:val="00E26FFE"/>
    <w:rsid w:val="00E27282"/>
    <w:rsid w:val="00E333F3"/>
    <w:rsid w:val="00E3576F"/>
    <w:rsid w:val="00E532A5"/>
    <w:rsid w:val="00E62B91"/>
    <w:rsid w:val="00E76B3A"/>
    <w:rsid w:val="00E82A03"/>
    <w:rsid w:val="00E859C2"/>
    <w:rsid w:val="00E91B57"/>
    <w:rsid w:val="00E97EA0"/>
    <w:rsid w:val="00EC5E59"/>
    <w:rsid w:val="00EC79FD"/>
    <w:rsid w:val="00EF626D"/>
    <w:rsid w:val="00F073ED"/>
    <w:rsid w:val="00F10F01"/>
    <w:rsid w:val="00F354DE"/>
    <w:rsid w:val="00F4435C"/>
    <w:rsid w:val="00F47415"/>
    <w:rsid w:val="00F642C9"/>
    <w:rsid w:val="00F71D7E"/>
    <w:rsid w:val="00F7394A"/>
    <w:rsid w:val="00F800F1"/>
    <w:rsid w:val="00F84BE9"/>
    <w:rsid w:val="00F86102"/>
    <w:rsid w:val="00F9303D"/>
    <w:rsid w:val="00F93910"/>
    <w:rsid w:val="00FA5835"/>
    <w:rsid w:val="00FA67FD"/>
    <w:rsid w:val="00FD073B"/>
    <w:rsid w:val="00FF453E"/>
    <w:rsid w:val="00FF5B19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F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F42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D4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3146</Words>
  <Characters>17935</Characters>
  <Application>Microsoft Office Word</Application>
  <DocSecurity>0</DocSecurity>
  <Lines>149</Lines>
  <Paragraphs>42</Paragraphs>
  <ScaleCrop>false</ScaleCrop>
  <Company/>
  <LinksUpToDate>false</LinksUpToDate>
  <CharactersWithSpaces>21039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Intel-user8</cp:lastModifiedBy>
  <cp:revision>191</cp:revision>
  <dcterms:created xsi:type="dcterms:W3CDTF">2021-02-22T23:07:00Z</dcterms:created>
  <dcterms:modified xsi:type="dcterms:W3CDTF">2021-02-25T20:40:00Z</dcterms:modified>
</cp:coreProperties>
</file>