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9C5FC8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9A3978">
        <w:rPr>
          <w:b/>
          <w:noProof/>
          <w:sz w:val="24"/>
        </w:rPr>
        <w:t>3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9A3978">
        <w:rPr>
          <w:b/>
          <w:i/>
          <w:noProof/>
          <w:sz w:val="28"/>
        </w:rPr>
        <w:t>1</w:t>
      </w:r>
      <w:r w:rsidR="00314264">
        <w:rPr>
          <w:b/>
          <w:i/>
          <w:noProof/>
          <w:sz w:val="28"/>
        </w:rPr>
        <w:t>0218</w:t>
      </w:r>
      <w:ins w:id="0" w:author="Gach Guillaume" w:date="2021-03-01T14:01:00Z">
        <w:r w:rsidR="003D6811">
          <w:rPr>
            <w:b/>
            <w:i/>
            <w:noProof/>
            <w:sz w:val="28"/>
          </w:rPr>
          <w:t>r1</w:t>
        </w:r>
      </w:ins>
    </w:p>
    <w:p w14:paraId="6C0AFDA5" w14:textId="3A200382" w:rsidR="00F37385" w:rsidRPr="00CF68B7" w:rsidRDefault="000C0A7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0A75">
        <w:rPr>
          <w:rFonts w:ascii="Arial" w:hAnsi="Arial"/>
          <w:b/>
          <w:noProof/>
          <w:sz w:val="24"/>
        </w:rPr>
        <w:t xml:space="preserve">Electronic Meeting, </w:t>
      </w:r>
      <w:r w:rsidR="009A3978" w:rsidRPr="009A3978">
        <w:rPr>
          <w:rFonts w:ascii="Arial" w:hAnsi="Arial"/>
          <w:b/>
          <w:noProof/>
          <w:sz w:val="24"/>
        </w:rPr>
        <w:t>22 February – 4 March 2021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9A3978">
        <w:rPr>
          <w:rFonts w:ascii="Arial" w:hAnsi="Arial" w:cs="Arial"/>
          <w:i/>
        </w:rPr>
        <w:t>1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438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FC4380" w:rsidRDefault="00FC4380" w:rsidP="00FC438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A18EEE" w:rsidR="00FC4380" w:rsidRPr="00410371" w:rsidRDefault="00E1661B" w:rsidP="00FC43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C4380" w:rsidRPr="00E15307">
              <w:rPr>
                <w:b/>
                <w:noProof/>
                <w:sz w:val="28"/>
              </w:rPr>
              <w:t>22.</w:t>
            </w:r>
            <w:r w:rsidR="00FC4380">
              <w:rPr>
                <w:b/>
                <w:noProof/>
                <w:sz w:val="28"/>
              </w:rPr>
              <w:t>889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FC4380" w:rsidRDefault="00FC4380" w:rsidP="00FC43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A0980A" w:rsidR="00FC4380" w:rsidRPr="00410371" w:rsidRDefault="00E1661B" w:rsidP="00FC438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8480E">
              <w:rPr>
                <w:b/>
                <w:noProof/>
                <w:sz w:val="28"/>
              </w:rPr>
              <w:t>0170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FC4380" w:rsidRDefault="00FC4380" w:rsidP="00FC438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BC7837" w:rsidR="00FC4380" w:rsidRPr="00410371" w:rsidRDefault="00FC4380" w:rsidP="00FC43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15307">
              <w:rPr>
                <w:b/>
                <w:noProof/>
                <w:sz w:val="32"/>
              </w:rPr>
              <w:t>-</w:t>
            </w:r>
          </w:p>
        </w:tc>
        <w:tc>
          <w:tcPr>
            <w:tcW w:w="2410" w:type="dxa"/>
          </w:tcPr>
          <w:p w14:paraId="5D4AEAE9" w14:textId="77777777" w:rsidR="00FC4380" w:rsidRDefault="00FC4380" w:rsidP="00FC438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377C1C" w:rsidR="00FC4380" w:rsidRPr="00410371" w:rsidRDefault="00FC4380" w:rsidP="00FC43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17</w:t>
            </w:r>
            <w:r w:rsidRPr="00E15307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3</w:t>
            </w:r>
            <w:r w:rsidRPr="00E15307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FC4380" w:rsidRDefault="00FC4380" w:rsidP="00FC438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C0AE07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t>Align TR with SA1 drafting rules on Inclusive Language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A34DC8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t>UIC</w:t>
            </w:r>
            <w:r w:rsidR="00A32560">
              <w:t xml:space="preserve">, </w:t>
            </w:r>
            <w:r w:rsidR="00A32560">
              <w:rPr>
                <w:lang w:val="en-US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77258E" w:rsidR="001E41F3" w:rsidRDefault="00FC43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1B4166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F7CDB5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7D6BD2">
              <w:t>3</w:t>
            </w:r>
            <w:r>
              <w:t>-</w:t>
            </w:r>
            <w:r w:rsidR="007D6BD2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F5C727" w:rsidR="001E41F3" w:rsidRPr="00FC4380" w:rsidRDefault="00FC438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C4380">
              <w:rPr>
                <w:b/>
                <w:bCs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577F03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0D24B2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t>Align TR with SA1 drafting rules on Inclusive Language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3C388A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wordings related to Master &amp; Slave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22AB97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SA1 drafting rules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72015E" w:rsidR="001E41F3" w:rsidRDefault="00827E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6.16.1, 6.16.3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6D4D36" w:rsidR="001E41F3" w:rsidRDefault="00FC4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380848" w:rsidR="001E41F3" w:rsidRDefault="00FC4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A268C7" w:rsidR="001E41F3" w:rsidRDefault="00FC4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3FBDDE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961A7A" w14:textId="77777777" w:rsidR="00314645" w:rsidRDefault="00314645" w:rsidP="00314645">
      <w:pPr>
        <w:rPr>
          <w:noProof/>
        </w:rPr>
      </w:pPr>
      <w:r>
        <w:rPr>
          <w:noProof/>
        </w:rPr>
        <w:lastRenderedPageBreak/>
        <w:t>****************************************Change**************************************************</w:t>
      </w:r>
    </w:p>
    <w:p w14:paraId="5E715125" w14:textId="77777777" w:rsidR="00E065FB" w:rsidRPr="00DB5ED5" w:rsidRDefault="00E065FB" w:rsidP="00E065FB">
      <w:pPr>
        <w:pStyle w:val="Titre3"/>
      </w:pPr>
      <w:bookmarkStart w:id="2" w:name="_Toc29478611"/>
      <w:bookmarkStart w:id="3" w:name="_Toc52549434"/>
      <w:bookmarkStart w:id="4" w:name="_Toc52550335"/>
      <w:r w:rsidRPr="00DB5ED5">
        <w:t>6.</w:t>
      </w:r>
      <w:r>
        <w:t>16</w:t>
      </w:r>
      <w:r w:rsidRPr="00DB5ED5">
        <w:t>.1</w:t>
      </w:r>
      <w:r w:rsidRPr="00DB5ED5">
        <w:tab/>
        <w:t>Introduction</w:t>
      </w:r>
      <w:bookmarkEnd w:id="2"/>
      <w:bookmarkEnd w:id="3"/>
      <w:bookmarkEnd w:id="4"/>
    </w:p>
    <w:p w14:paraId="3C42E6E3" w14:textId="77777777" w:rsidR="00E065FB" w:rsidRPr="00DB5ED5" w:rsidRDefault="00E065FB" w:rsidP="00E065FB">
      <w:r w:rsidRPr="00DB5ED5">
        <w:t>In this chapter the use cases related to data communication for Train Operation System are described. The following use cases are identified:</w:t>
      </w:r>
    </w:p>
    <w:p w14:paraId="6DA06243" w14:textId="77777777" w:rsidR="00E065FB" w:rsidRPr="00DB5ED5" w:rsidRDefault="00E065FB" w:rsidP="00E065FB">
      <w:pPr>
        <w:numPr>
          <w:ilvl w:val="0"/>
          <w:numId w:val="1"/>
        </w:numPr>
        <w:ind w:left="460"/>
      </w:pPr>
      <w:r w:rsidRPr="00DB5ED5">
        <w:t xml:space="preserve">Train </w:t>
      </w:r>
      <w:r w:rsidRPr="00DB5ED5">
        <w:rPr>
          <w:rFonts w:hint="eastAsia"/>
          <w:lang w:eastAsia="zh-CN"/>
        </w:rPr>
        <w:t>dispatch</w:t>
      </w:r>
      <w:r w:rsidRPr="00DB5ED5">
        <w:t xml:space="preserve"> order data communication between driver and control</w:t>
      </w:r>
      <w:r w:rsidRPr="00DB5ED5">
        <w:rPr>
          <w:rFonts w:hint="eastAsia"/>
          <w:lang w:eastAsia="zh-CN"/>
        </w:rPr>
        <w:t>l</w:t>
      </w:r>
      <w:r w:rsidRPr="00DB5ED5">
        <w:t>er</w:t>
      </w:r>
    </w:p>
    <w:p w14:paraId="3CE68F57" w14:textId="7FE7BB28" w:rsidR="00E065FB" w:rsidRPr="00DB5ED5" w:rsidRDefault="00E065FB" w:rsidP="00E065FB">
      <w:pPr>
        <w:numPr>
          <w:ilvl w:val="0"/>
          <w:numId w:val="1"/>
        </w:numPr>
        <w:ind w:left="460"/>
      </w:pPr>
      <w:bookmarkStart w:id="5" w:name="OLE_LINK194"/>
      <w:bookmarkStart w:id="6" w:name="OLE_LINK195"/>
      <w:r w:rsidRPr="00DB5ED5">
        <w:t xml:space="preserve">LOCOTROL information transmission between leading engine and </w:t>
      </w:r>
      <w:del w:id="7" w:author="GACH Guillaume" w:date="2021-01-21T15:04:00Z">
        <w:r w:rsidRPr="00DB5ED5" w:rsidDel="00BD645A">
          <w:delText xml:space="preserve">slave </w:delText>
        </w:r>
      </w:del>
      <w:ins w:id="8" w:author="GACH Guillaume" w:date="2021-01-21T15:04:00Z">
        <w:r w:rsidR="00BD645A">
          <w:t>subor</w:t>
        </w:r>
      </w:ins>
      <w:ins w:id="9" w:author="GACH Guillaume" w:date="2021-01-21T15:05:00Z">
        <w:r w:rsidR="00BD645A">
          <w:t>dinate</w:t>
        </w:r>
      </w:ins>
      <w:ins w:id="10" w:author="GACH Guillaume" w:date="2021-01-21T15:04:00Z">
        <w:r w:rsidR="00BD645A" w:rsidRPr="00DB5ED5">
          <w:t xml:space="preserve"> </w:t>
        </w:r>
      </w:ins>
      <w:r w:rsidRPr="00DB5ED5">
        <w:t>engine on a multi-headed locomotive</w:t>
      </w:r>
    </w:p>
    <w:bookmarkEnd w:id="5"/>
    <w:bookmarkEnd w:id="6"/>
    <w:p w14:paraId="28BD5A72" w14:textId="624D720F" w:rsidR="00E065FB" w:rsidRDefault="00E065FB" w:rsidP="00E065FB">
      <w:pPr>
        <w:numPr>
          <w:ilvl w:val="0"/>
          <w:numId w:val="1"/>
        </w:numPr>
        <w:ind w:left="460"/>
      </w:pPr>
      <w:r w:rsidRPr="00DB5ED5">
        <w:rPr>
          <w:lang w:eastAsia="zh-CN"/>
        </w:rPr>
        <w:t>Data communication for Security use cases</w:t>
      </w:r>
      <w:r w:rsidRPr="00DB5ED5">
        <w:rPr>
          <w:rFonts w:hint="eastAsia"/>
          <w:lang w:eastAsia="zh-CN"/>
        </w:rPr>
        <w:t xml:space="preserve"> between two approaching trains</w:t>
      </w:r>
    </w:p>
    <w:p w14:paraId="4BD40635" w14:textId="77777777" w:rsidR="00827E4A" w:rsidRDefault="00827E4A" w:rsidP="00827E4A">
      <w:pPr>
        <w:rPr>
          <w:noProof/>
        </w:rPr>
      </w:pPr>
      <w:r>
        <w:rPr>
          <w:noProof/>
        </w:rPr>
        <w:t>*************************************End of Change***********************************************</w:t>
      </w:r>
    </w:p>
    <w:p w14:paraId="5941C94A" w14:textId="72597CD2" w:rsidR="00827E4A" w:rsidRPr="00DB5ED5" w:rsidRDefault="00827E4A" w:rsidP="00E065FB">
      <w:pPr>
        <w:rPr>
          <w:noProof/>
        </w:rPr>
      </w:pPr>
      <w:r>
        <w:rPr>
          <w:noProof/>
        </w:rPr>
        <w:t>****************************************Change**************************************************</w:t>
      </w:r>
    </w:p>
    <w:p w14:paraId="03439B43" w14:textId="2925C1D1" w:rsidR="00E065FB" w:rsidRPr="00DB5ED5" w:rsidRDefault="00E065FB" w:rsidP="00E065FB">
      <w:pPr>
        <w:pStyle w:val="Titre3"/>
      </w:pPr>
      <w:bookmarkStart w:id="11" w:name="_Toc29478618"/>
      <w:bookmarkStart w:id="12" w:name="_Toc52549441"/>
      <w:bookmarkStart w:id="13" w:name="_Toc52550342"/>
      <w:r w:rsidRPr="00DB5ED5">
        <w:t>6.</w:t>
      </w:r>
      <w:r>
        <w:t>16</w:t>
      </w:r>
      <w:r w:rsidRPr="00DB5ED5">
        <w:t>.</w:t>
      </w:r>
      <w:r w:rsidRPr="00DB5ED5">
        <w:rPr>
          <w:rFonts w:hint="eastAsia"/>
          <w:lang w:eastAsia="zh-CN"/>
        </w:rPr>
        <w:t>3</w:t>
      </w:r>
      <w:r w:rsidRPr="00DB5ED5">
        <w:tab/>
        <w:t>Use case:</w:t>
      </w:r>
      <w:r>
        <w:t xml:space="preserve"> </w:t>
      </w:r>
      <w:r w:rsidRPr="00DB5ED5">
        <w:t xml:space="preserve">LOCOTROL information transmission between leading engine and </w:t>
      </w:r>
      <w:del w:id="14" w:author="GACH Guillaume" w:date="2021-01-21T15:04:00Z">
        <w:r w:rsidRPr="00DB5ED5" w:rsidDel="00BD645A">
          <w:delText xml:space="preserve">slave </w:delText>
        </w:r>
      </w:del>
      <w:ins w:id="15" w:author="GACH Guillaume" w:date="2021-01-21T15:04:00Z">
        <w:r w:rsidR="00BD645A">
          <w:t>subordinate</w:t>
        </w:r>
        <w:r w:rsidR="00BD645A" w:rsidRPr="00DB5ED5">
          <w:t xml:space="preserve"> </w:t>
        </w:r>
      </w:ins>
      <w:r w:rsidRPr="00DB5ED5">
        <w:t>engine on a multi-headed locomotive</w:t>
      </w:r>
      <w:bookmarkEnd w:id="11"/>
      <w:bookmarkEnd w:id="12"/>
      <w:bookmarkEnd w:id="13"/>
    </w:p>
    <w:p w14:paraId="53A816A1" w14:textId="77777777" w:rsidR="00E065FB" w:rsidRPr="00DB5ED5" w:rsidRDefault="00E065FB" w:rsidP="00E065FB">
      <w:pPr>
        <w:pStyle w:val="Titre4"/>
      </w:pPr>
      <w:bookmarkStart w:id="16" w:name="_Toc29478619"/>
      <w:bookmarkStart w:id="17" w:name="_Toc52549442"/>
      <w:bookmarkStart w:id="18" w:name="_Toc52550343"/>
      <w:r w:rsidRPr="00DB5ED5">
        <w:rPr>
          <w:rFonts w:hint="eastAsia"/>
          <w:lang w:eastAsia="zh-CN"/>
        </w:rPr>
        <w:t>6</w:t>
      </w:r>
      <w:r w:rsidRPr="00DB5ED5">
        <w:t>.</w:t>
      </w:r>
      <w:r>
        <w:t>16</w:t>
      </w:r>
      <w:r w:rsidRPr="00DB5ED5">
        <w:t>.</w:t>
      </w:r>
      <w:r w:rsidRPr="00DB5ED5">
        <w:rPr>
          <w:rFonts w:hint="eastAsia"/>
          <w:lang w:eastAsia="zh-CN"/>
        </w:rPr>
        <w:t>3</w:t>
      </w:r>
      <w:r w:rsidRPr="00DB5ED5">
        <w:t>.1</w:t>
      </w:r>
      <w:r w:rsidRPr="00DB5ED5">
        <w:tab/>
        <w:t>Description</w:t>
      </w:r>
      <w:bookmarkEnd w:id="16"/>
      <w:bookmarkEnd w:id="17"/>
      <w:bookmarkEnd w:id="18"/>
    </w:p>
    <w:p w14:paraId="72790EA8" w14:textId="77777777" w:rsidR="00E065FB" w:rsidRPr="00DB5ED5" w:rsidRDefault="00E065FB" w:rsidP="00E065FB">
      <w:pPr>
        <w:rPr>
          <w:lang w:eastAsia="zh-CN"/>
        </w:rPr>
      </w:pPr>
      <w:r w:rsidRPr="00DB5ED5">
        <w:rPr>
          <w:rFonts w:hint="eastAsia"/>
          <w:lang w:eastAsia="zh-CN"/>
        </w:rPr>
        <w:t xml:space="preserve">The </w:t>
      </w:r>
      <w:r w:rsidRPr="00DB5ED5">
        <w:rPr>
          <w:lang w:eastAsia="zh-CN"/>
        </w:rPr>
        <w:t>multi-headed</w:t>
      </w:r>
      <w:r w:rsidRPr="00DB5ED5">
        <w:rPr>
          <w:rFonts w:hint="eastAsia"/>
          <w:lang w:eastAsia="zh-CN"/>
        </w:rPr>
        <w:t xml:space="preserve"> loc</w:t>
      </w:r>
      <w:r w:rsidRPr="00DB5ED5">
        <w:rPr>
          <w:lang w:eastAsia="zh-CN"/>
        </w:rPr>
        <w:t>omotive has several engines</w:t>
      </w:r>
      <w:r w:rsidRPr="00DB5ED5">
        <w:rPr>
          <w:rFonts w:hint="eastAsia"/>
          <w:lang w:eastAsia="zh-CN"/>
        </w:rPr>
        <w:t xml:space="preserve">, </w:t>
      </w:r>
      <w:r w:rsidRPr="00DB5ED5">
        <w:rPr>
          <w:lang w:eastAsia="zh-CN"/>
        </w:rPr>
        <w:t>all the engines act synchronized as the LOCOTROL information will be sen</w:t>
      </w:r>
      <w:r>
        <w:rPr>
          <w:lang w:eastAsia="zh-CN"/>
        </w:rPr>
        <w:t>t</w:t>
      </w:r>
      <w:r w:rsidRPr="00DB5ED5">
        <w:rPr>
          <w:lang w:eastAsia="zh-CN"/>
        </w:rPr>
        <w:t xml:space="preserve"> between engines through FRMCS system.</w:t>
      </w:r>
    </w:p>
    <w:p w14:paraId="293430A7" w14:textId="77777777" w:rsidR="00E065FB" w:rsidRPr="00DB5ED5" w:rsidRDefault="00E065FB" w:rsidP="00E065FB">
      <w:pPr>
        <w:rPr>
          <w:lang w:eastAsia="zh-CN"/>
        </w:rPr>
      </w:pPr>
      <w:r w:rsidRPr="00DB5ED5">
        <w:rPr>
          <w:lang w:eastAsia="zh-CN"/>
        </w:rPr>
        <w:t>I</w:t>
      </w:r>
      <w:r w:rsidRPr="00DB5ED5">
        <w:rPr>
          <w:rFonts w:hint="eastAsia"/>
          <w:lang w:eastAsia="zh-CN"/>
        </w:rPr>
        <w:t xml:space="preserve">t is quite important to ensure this LOCOTROL information </w:t>
      </w:r>
      <w:r>
        <w:rPr>
          <w:lang w:eastAsia="zh-CN"/>
        </w:rPr>
        <w:t xml:space="preserve">is </w:t>
      </w:r>
      <w:r w:rsidRPr="00DB5ED5">
        <w:rPr>
          <w:rFonts w:hint="eastAsia"/>
          <w:lang w:eastAsia="zh-CN"/>
        </w:rPr>
        <w:t xml:space="preserve">sent to the corresponding locomotives safely and </w:t>
      </w:r>
      <w:r>
        <w:rPr>
          <w:lang w:eastAsia="zh-CN"/>
        </w:rPr>
        <w:t xml:space="preserve">in an </w:t>
      </w:r>
      <w:r w:rsidRPr="00DB5ED5">
        <w:rPr>
          <w:rFonts w:hint="eastAsia"/>
          <w:lang w:eastAsia="zh-CN"/>
        </w:rPr>
        <w:t xml:space="preserve">integrated way so that synchronized actions can be taken. </w:t>
      </w:r>
    </w:p>
    <w:p w14:paraId="523B469E" w14:textId="77777777" w:rsidR="00E065FB" w:rsidRPr="00DB5ED5" w:rsidRDefault="00E065FB" w:rsidP="00E065FB">
      <w:pPr>
        <w:pStyle w:val="Titre4"/>
      </w:pPr>
      <w:bookmarkStart w:id="19" w:name="_Toc29478620"/>
      <w:bookmarkStart w:id="20" w:name="_Toc52549443"/>
      <w:bookmarkStart w:id="21" w:name="_Toc52550344"/>
      <w:r w:rsidRPr="00DB5ED5">
        <w:t>6.</w:t>
      </w:r>
      <w:r>
        <w:t>16</w:t>
      </w:r>
      <w:r w:rsidRPr="00DB5ED5">
        <w:t>.</w:t>
      </w:r>
      <w:r w:rsidRPr="00DB5ED5">
        <w:rPr>
          <w:rFonts w:hint="eastAsia"/>
          <w:lang w:eastAsia="zh-CN"/>
        </w:rPr>
        <w:t>3</w:t>
      </w:r>
      <w:r w:rsidRPr="00DB5ED5">
        <w:t>.2</w:t>
      </w:r>
      <w:r w:rsidRPr="00DB5ED5">
        <w:tab/>
        <w:t>Pre-conditions</w:t>
      </w:r>
      <w:bookmarkEnd w:id="19"/>
      <w:bookmarkEnd w:id="20"/>
      <w:bookmarkEnd w:id="21"/>
    </w:p>
    <w:p w14:paraId="4710EDF8" w14:textId="77777777" w:rsidR="00E065FB" w:rsidRPr="00DB5ED5" w:rsidRDefault="00E065FB" w:rsidP="00E065FB">
      <w:pPr>
        <w:rPr>
          <w:lang w:eastAsia="zh-CN"/>
        </w:rPr>
      </w:pPr>
      <w:r w:rsidRPr="00DB5ED5">
        <w:rPr>
          <w:lang w:eastAsia="zh-CN"/>
        </w:rPr>
        <w:t>User A and User B are authorized FRMCS User.</w:t>
      </w:r>
    </w:p>
    <w:p w14:paraId="6F862360" w14:textId="46B99E20" w:rsidR="00E065FB" w:rsidRPr="00DB5ED5" w:rsidRDefault="00E065FB" w:rsidP="00E065FB">
      <w:pPr>
        <w:rPr>
          <w:lang w:eastAsia="zh-CN"/>
        </w:rPr>
      </w:pPr>
      <w:r w:rsidRPr="00DB5ED5">
        <w:rPr>
          <w:lang w:eastAsia="zh-CN"/>
        </w:rPr>
        <w:t xml:space="preserve">User A is a </w:t>
      </w:r>
      <w:del w:id="22" w:author="GACH Guillaume" w:date="2021-01-21T15:04:00Z">
        <w:r w:rsidRPr="00DB5ED5" w:rsidDel="00BD645A">
          <w:rPr>
            <w:rFonts w:hint="eastAsia"/>
            <w:lang w:eastAsia="zh-CN"/>
          </w:rPr>
          <w:delText xml:space="preserve">master </w:delText>
        </w:r>
      </w:del>
      <w:ins w:id="23" w:author="GACH Guillaume" w:date="2021-01-21T15:04:00Z">
        <w:r w:rsidR="00BD645A">
          <w:rPr>
            <w:lang w:eastAsia="zh-CN"/>
          </w:rPr>
          <w:t>leading</w:t>
        </w:r>
        <w:r w:rsidR="00BD645A" w:rsidRPr="00DB5ED5">
          <w:rPr>
            <w:rFonts w:hint="eastAsia"/>
            <w:lang w:eastAsia="zh-CN"/>
          </w:rPr>
          <w:t xml:space="preserve"> </w:t>
        </w:r>
      </w:ins>
      <w:r w:rsidRPr="00DB5ED5">
        <w:rPr>
          <w:rFonts w:hint="eastAsia"/>
          <w:lang w:eastAsia="zh-CN"/>
        </w:rPr>
        <w:t>locomotive</w:t>
      </w:r>
      <w:r w:rsidRPr="00DB5ED5">
        <w:rPr>
          <w:lang w:eastAsia="zh-CN"/>
        </w:rPr>
        <w:t>.</w:t>
      </w:r>
    </w:p>
    <w:p w14:paraId="08080361" w14:textId="32558B22" w:rsidR="00E065FB" w:rsidRPr="00DB5ED5" w:rsidRDefault="00E065FB" w:rsidP="00E065FB">
      <w:pPr>
        <w:rPr>
          <w:lang w:eastAsia="zh-CN"/>
        </w:rPr>
      </w:pPr>
      <w:r w:rsidRPr="00DB5ED5">
        <w:rPr>
          <w:lang w:eastAsia="zh-CN"/>
        </w:rPr>
        <w:t xml:space="preserve">User B is </w:t>
      </w:r>
      <w:r w:rsidRPr="00DB5ED5">
        <w:rPr>
          <w:rFonts w:hint="eastAsia"/>
          <w:lang w:eastAsia="zh-CN"/>
        </w:rPr>
        <w:t xml:space="preserve">a </w:t>
      </w:r>
      <w:del w:id="24" w:author="GACH Guillaume" w:date="2021-01-21T15:04:00Z">
        <w:r w:rsidRPr="00DB5ED5" w:rsidDel="00BD645A">
          <w:rPr>
            <w:rFonts w:hint="eastAsia"/>
            <w:lang w:eastAsia="zh-CN"/>
          </w:rPr>
          <w:delText xml:space="preserve">slave </w:delText>
        </w:r>
      </w:del>
      <w:ins w:id="25" w:author="GACH Guillaume" w:date="2021-01-21T15:04:00Z">
        <w:r w:rsidR="00BD645A">
          <w:rPr>
            <w:lang w:eastAsia="zh-CN"/>
          </w:rPr>
          <w:t>subordinate</w:t>
        </w:r>
        <w:r w:rsidR="00BD645A" w:rsidRPr="00DB5ED5">
          <w:rPr>
            <w:rFonts w:hint="eastAsia"/>
            <w:lang w:eastAsia="zh-CN"/>
          </w:rPr>
          <w:t xml:space="preserve"> </w:t>
        </w:r>
      </w:ins>
      <w:r w:rsidRPr="00DB5ED5">
        <w:rPr>
          <w:rFonts w:hint="eastAsia"/>
          <w:lang w:eastAsia="zh-CN"/>
        </w:rPr>
        <w:t>locomotive</w:t>
      </w:r>
      <w:r w:rsidRPr="00DB5ED5">
        <w:rPr>
          <w:lang w:eastAsia="zh-CN"/>
        </w:rPr>
        <w:t>.</w:t>
      </w:r>
    </w:p>
    <w:p w14:paraId="36764A20" w14:textId="77777777" w:rsidR="00E065FB" w:rsidRPr="00DB5ED5" w:rsidRDefault="00E065FB" w:rsidP="00E065FB">
      <w:pPr>
        <w:pStyle w:val="Titre4"/>
      </w:pPr>
      <w:bookmarkStart w:id="26" w:name="_Toc29478621"/>
      <w:bookmarkStart w:id="27" w:name="_Toc52549444"/>
      <w:bookmarkStart w:id="28" w:name="_Toc52550345"/>
      <w:r w:rsidRPr="00DB5ED5">
        <w:t>6.</w:t>
      </w:r>
      <w:r>
        <w:t>16</w:t>
      </w:r>
      <w:r w:rsidRPr="00DB5ED5">
        <w:t>.</w:t>
      </w:r>
      <w:r w:rsidRPr="00DB5ED5">
        <w:rPr>
          <w:rFonts w:hint="eastAsia"/>
          <w:lang w:eastAsia="zh-CN"/>
        </w:rPr>
        <w:t>3</w:t>
      </w:r>
      <w:r w:rsidRPr="00DB5ED5">
        <w:t>.3</w:t>
      </w:r>
      <w:r w:rsidRPr="00DB5ED5">
        <w:tab/>
        <w:t>Service</w:t>
      </w:r>
      <w:r w:rsidRPr="00DB5ED5">
        <w:rPr>
          <w:rStyle w:val="URSapps3Char"/>
        </w:rPr>
        <w:t xml:space="preserve"> </w:t>
      </w:r>
      <w:r w:rsidRPr="00DB5ED5">
        <w:t>flows</w:t>
      </w:r>
      <w:bookmarkEnd w:id="26"/>
      <w:bookmarkEnd w:id="27"/>
      <w:bookmarkEnd w:id="28"/>
    </w:p>
    <w:p w14:paraId="730675B4" w14:textId="77777777" w:rsidR="00E065FB" w:rsidRPr="00DB5ED5" w:rsidRDefault="00E065FB" w:rsidP="00E065FB">
      <w:pPr>
        <w:rPr>
          <w:lang w:eastAsia="zh-CN"/>
        </w:rPr>
      </w:pPr>
      <w:r w:rsidRPr="00DB5ED5">
        <w:rPr>
          <w:rFonts w:hint="eastAsia"/>
          <w:lang w:eastAsia="zh-CN"/>
        </w:rPr>
        <w:t>User A initiates a data communication to send the LOCOTROL information to</w:t>
      </w:r>
      <w:r w:rsidRPr="00DB5ED5">
        <w:rPr>
          <w:lang w:eastAsia="zh-CN"/>
        </w:rPr>
        <w:t xml:space="preserve"> transport information regarding</w:t>
      </w:r>
      <w:r w:rsidRPr="00DB5ED5">
        <w:rPr>
          <w:rFonts w:hint="eastAsia"/>
          <w:lang w:eastAsia="zh-CN"/>
        </w:rPr>
        <w:t xml:space="preserve"> synchroniz</w:t>
      </w:r>
      <w:r w:rsidRPr="00DB5ED5">
        <w:rPr>
          <w:lang w:eastAsia="zh-CN"/>
        </w:rPr>
        <w:t>ation with</w:t>
      </w:r>
      <w:r w:rsidRPr="00DB5ED5">
        <w:rPr>
          <w:rFonts w:hint="eastAsia"/>
          <w:lang w:eastAsia="zh-CN"/>
        </w:rPr>
        <w:t xml:space="preserve"> the User B in safely and timely method, e.g., with a QoS and priority.</w:t>
      </w:r>
    </w:p>
    <w:p w14:paraId="59DE708D" w14:textId="77777777" w:rsidR="00E065FB" w:rsidRPr="00DB5ED5" w:rsidRDefault="00E065FB" w:rsidP="00E065FB">
      <w:pPr>
        <w:pStyle w:val="Titre4"/>
      </w:pPr>
      <w:bookmarkStart w:id="29" w:name="_Toc29478622"/>
      <w:bookmarkStart w:id="30" w:name="_Toc52549445"/>
      <w:bookmarkStart w:id="31" w:name="_Toc52550346"/>
      <w:r w:rsidRPr="00DB5ED5">
        <w:t>6.</w:t>
      </w:r>
      <w:r>
        <w:t>16</w:t>
      </w:r>
      <w:r w:rsidRPr="00DB5ED5">
        <w:t>.</w:t>
      </w:r>
      <w:r w:rsidRPr="00DB5ED5">
        <w:rPr>
          <w:rFonts w:hint="eastAsia"/>
          <w:lang w:eastAsia="zh-CN"/>
        </w:rPr>
        <w:t>3</w:t>
      </w:r>
      <w:r w:rsidRPr="00DB5ED5">
        <w:t>.4</w:t>
      </w:r>
      <w:r w:rsidRPr="00DB5ED5">
        <w:tab/>
        <w:t>Post-conditions</w:t>
      </w:r>
      <w:bookmarkEnd w:id="29"/>
      <w:bookmarkEnd w:id="30"/>
      <w:bookmarkEnd w:id="31"/>
    </w:p>
    <w:p w14:paraId="4590BC4C" w14:textId="77777777" w:rsidR="00E065FB" w:rsidRPr="00DB5ED5" w:rsidRDefault="00E065FB" w:rsidP="00E065FB">
      <w:r w:rsidRPr="00DB5ED5">
        <w:rPr>
          <w:rFonts w:hint="eastAsia"/>
          <w:lang w:eastAsia="zh-CN"/>
        </w:rPr>
        <w:t xml:space="preserve">User </w:t>
      </w:r>
      <w:r>
        <w:rPr>
          <w:lang w:eastAsia="zh-CN"/>
        </w:rPr>
        <w:t>B</w:t>
      </w:r>
      <w:r w:rsidRPr="00DB5ED5">
        <w:rPr>
          <w:rFonts w:hint="eastAsia"/>
          <w:lang w:eastAsia="zh-CN"/>
        </w:rPr>
        <w:t xml:space="preserve"> receives </w:t>
      </w:r>
      <w:r w:rsidRPr="00DB5ED5">
        <w:rPr>
          <w:lang w:eastAsia="zh-CN"/>
        </w:rPr>
        <w:t>the</w:t>
      </w:r>
      <w:r w:rsidRPr="00DB5ED5">
        <w:rPr>
          <w:rFonts w:hint="eastAsia"/>
          <w:lang w:eastAsia="zh-CN"/>
        </w:rPr>
        <w:t xml:space="preserve"> LOCOTROL information, </w:t>
      </w:r>
      <w:r w:rsidRPr="00DB5ED5">
        <w:rPr>
          <w:lang w:eastAsia="zh-CN"/>
        </w:rPr>
        <w:t xml:space="preserve">so User </w:t>
      </w:r>
      <w:r>
        <w:rPr>
          <w:lang w:eastAsia="zh-CN"/>
        </w:rPr>
        <w:t>B</w:t>
      </w:r>
      <w:r w:rsidRPr="00DB5ED5">
        <w:rPr>
          <w:lang w:eastAsia="zh-CN"/>
        </w:rPr>
        <w:t xml:space="preserve"> can be kept</w:t>
      </w:r>
      <w:r w:rsidRPr="00DB5ED5">
        <w:rPr>
          <w:rFonts w:hint="eastAsia"/>
          <w:lang w:eastAsia="zh-CN"/>
        </w:rPr>
        <w:t xml:space="preserve"> synchronized </w:t>
      </w:r>
      <w:r w:rsidRPr="00DB5ED5">
        <w:rPr>
          <w:lang w:eastAsia="zh-CN"/>
        </w:rPr>
        <w:t>with</w:t>
      </w:r>
      <w:r w:rsidRPr="00DB5ED5">
        <w:rPr>
          <w:rFonts w:hint="eastAsia"/>
          <w:lang w:eastAsia="zh-CN"/>
        </w:rPr>
        <w:t xml:space="preserve"> User </w:t>
      </w:r>
      <w:r>
        <w:rPr>
          <w:lang w:eastAsia="zh-CN"/>
        </w:rPr>
        <w:t>A</w:t>
      </w:r>
      <w:r w:rsidRPr="00DB5ED5">
        <w:t>.</w:t>
      </w:r>
    </w:p>
    <w:p w14:paraId="5C9478BD" w14:textId="77777777" w:rsidR="00E065FB" w:rsidRPr="00DB5ED5" w:rsidRDefault="00E065FB" w:rsidP="00E065FB">
      <w:pPr>
        <w:pStyle w:val="Titre4"/>
      </w:pPr>
      <w:bookmarkStart w:id="32" w:name="_Toc29478623"/>
      <w:bookmarkStart w:id="33" w:name="_Toc52549446"/>
      <w:bookmarkStart w:id="34" w:name="_Toc52550347"/>
      <w:r w:rsidRPr="00DB5ED5">
        <w:t>6.</w:t>
      </w:r>
      <w:r>
        <w:t>16</w:t>
      </w:r>
      <w:r w:rsidRPr="00DB5ED5">
        <w:t>.</w:t>
      </w:r>
      <w:r w:rsidRPr="00DB5ED5">
        <w:rPr>
          <w:rFonts w:hint="eastAsia"/>
          <w:lang w:eastAsia="zh-CN"/>
        </w:rPr>
        <w:t>3</w:t>
      </w:r>
      <w:r w:rsidRPr="00DB5ED5">
        <w:t>.5</w:t>
      </w:r>
      <w:r w:rsidRPr="00DB5ED5">
        <w:tab/>
        <w:t>Potential requirements and gap analysis</w:t>
      </w:r>
      <w:bookmarkEnd w:id="32"/>
      <w:bookmarkEnd w:id="33"/>
      <w:bookmarkEnd w:id="34"/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2657"/>
        <w:gridCol w:w="1311"/>
        <w:gridCol w:w="1417"/>
        <w:gridCol w:w="2692"/>
      </w:tblGrid>
      <w:tr w:rsidR="00E065FB" w:rsidRPr="00DB5ED5" w14:paraId="29F6CBCC" w14:textId="77777777" w:rsidTr="00547609">
        <w:trPr>
          <w:trHeight w:val="567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8CF4A" w14:textId="77777777" w:rsidR="00E065FB" w:rsidRPr="00DB5ED5" w:rsidRDefault="00E065FB" w:rsidP="00547609">
            <w:pPr>
              <w:pStyle w:val="TAH"/>
            </w:pPr>
            <w:bookmarkStart w:id="35" w:name="OLE_LINK190"/>
            <w:bookmarkStart w:id="36" w:name="OLE_LINK191"/>
            <w:r w:rsidRPr="00DB5ED5">
              <w:t>Reference Number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5218C" w14:textId="77777777" w:rsidR="00E065FB" w:rsidRPr="00DB5ED5" w:rsidRDefault="00E065FB" w:rsidP="00547609">
            <w:pPr>
              <w:pStyle w:val="TAH"/>
            </w:pPr>
            <w:r w:rsidRPr="00DB5ED5">
              <w:t>Requirement text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4E5A0" w14:textId="77777777" w:rsidR="00E065FB" w:rsidRPr="00DB5ED5" w:rsidRDefault="00E065FB" w:rsidP="00547609">
            <w:pPr>
              <w:pStyle w:val="TAH"/>
            </w:pPr>
            <w:r w:rsidRPr="00DB5ED5">
              <w:t>Application / Transport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A2F5F" w14:textId="77777777" w:rsidR="00E065FB" w:rsidRPr="00DB5ED5" w:rsidRDefault="00E065FB" w:rsidP="00547609">
            <w:pPr>
              <w:pStyle w:val="TAH"/>
            </w:pPr>
            <w:r w:rsidRPr="00DB5ED5">
              <w:t>SA1 spec covering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84048" w14:textId="77777777" w:rsidR="00E065FB" w:rsidRPr="00DB5ED5" w:rsidRDefault="00E065FB" w:rsidP="00547609">
            <w:pPr>
              <w:pStyle w:val="TAH"/>
            </w:pPr>
            <w:r w:rsidRPr="00DB5ED5">
              <w:t>Comments</w:t>
            </w:r>
          </w:p>
        </w:tc>
      </w:tr>
      <w:tr w:rsidR="00E065FB" w:rsidRPr="00DB5ED5" w14:paraId="3531A5D2" w14:textId="77777777" w:rsidTr="00547609">
        <w:trPr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0914" w14:textId="77777777" w:rsidR="00E065FB" w:rsidRPr="00DB5ED5" w:rsidRDefault="00E065FB" w:rsidP="00547609">
            <w:pPr>
              <w:pStyle w:val="TAL"/>
            </w:pPr>
            <w:r>
              <w:t>6.16.3-001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3869" w14:textId="77777777" w:rsidR="00E065FB" w:rsidRPr="00DB5ED5" w:rsidRDefault="00E065FB" w:rsidP="00547609">
            <w:pPr>
              <w:rPr>
                <w:lang w:eastAsia="zh-CN"/>
              </w:rPr>
            </w:pPr>
            <w:r w:rsidRPr="00DB5ED5">
              <w:rPr>
                <w:lang w:eastAsia="zh-CN"/>
              </w:rPr>
              <w:t>T</w:t>
            </w:r>
            <w:r w:rsidRPr="00DB5ED5">
              <w:rPr>
                <w:rFonts w:hint="eastAsia"/>
                <w:lang w:eastAsia="zh-CN"/>
              </w:rPr>
              <w:t xml:space="preserve">he FRMCS system shall provide a mean to </w:t>
            </w:r>
            <w:r w:rsidRPr="00DB5ED5">
              <w:rPr>
                <w:lang w:eastAsia="zh-CN"/>
              </w:rPr>
              <w:t>exchange messages between</w:t>
            </w:r>
            <w:r w:rsidRPr="00DB5ED5">
              <w:rPr>
                <w:rFonts w:hint="eastAsia"/>
                <w:lang w:eastAsia="zh-CN"/>
              </w:rPr>
              <w:t xml:space="preserve"> different FRMCS </w:t>
            </w:r>
            <w:r w:rsidRPr="00DB5ED5">
              <w:rPr>
                <w:lang w:eastAsia="zh-CN"/>
              </w:rPr>
              <w:t>Equipment</w:t>
            </w:r>
            <w:r w:rsidRPr="00DB5ED5">
              <w:rPr>
                <w:rFonts w:hint="eastAsia"/>
                <w:lang w:eastAsia="zh-CN"/>
              </w:rPr>
              <w:t xml:space="preserve"> with a QoS, priority and setup time as defined in clause 12.10.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B63D" w14:textId="77777777" w:rsidR="00E065FB" w:rsidRPr="00DB5ED5" w:rsidRDefault="00E065FB" w:rsidP="00547609">
            <w:pPr>
              <w:pStyle w:val="TAL"/>
              <w:rPr>
                <w:lang w:eastAsia="zh-CN"/>
              </w:rPr>
            </w:pPr>
            <w:r w:rsidRPr="00DB5ED5">
              <w:rPr>
                <w:rFonts w:hint="eastAsia"/>
                <w:lang w:eastAsia="zh-CN"/>
              </w:rPr>
              <w:t>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0E71" w14:textId="77777777" w:rsidR="00E065FB" w:rsidRDefault="00E065FB" w:rsidP="00547609">
            <w:pPr>
              <w:pStyle w:val="TAL"/>
            </w:pPr>
            <w:r>
              <w:t>TS 22.282 (data bearer)</w:t>
            </w:r>
          </w:p>
          <w:p w14:paraId="4034CC15" w14:textId="77777777" w:rsidR="00E065FB" w:rsidRDefault="00E065FB" w:rsidP="00547609">
            <w:pPr>
              <w:pStyle w:val="TAL"/>
            </w:pPr>
          </w:p>
          <w:p w14:paraId="448622F6" w14:textId="77777777" w:rsidR="00E065FB" w:rsidRPr="00DB5ED5" w:rsidRDefault="00E065FB" w:rsidP="00547609">
            <w:pPr>
              <w:pStyle w:val="TAL"/>
              <w:rPr>
                <w:lang w:eastAsia="zh-CN"/>
              </w:rPr>
            </w:pPr>
            <w:r w:rsidRPr="007579F4">
              <w:t>N/A</w:t>
            </w:r>
            <w:r>
              <w:t xml:space="preserve"> (QoS)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0F55" w14:textId="77777777" w:rsidR="00E065FB" w:rsidRDefault="00E065FB" w:rsidP="00547609">
            <w:pPr>
              <w:pStyle w:val="TAL"/>
            </w:pPr>
            <w:r>
              <w:t>TS 22.282 sub-clause 6.1.2</w:t>
            </w:r>
          </w:p>
          <w:p w14:paraId="0F71132A" w14:textId="77777777" w:rsidR="00E065FB" w:rsidRDefault="00E065FB" w:rsidP="00547609">
            <w:pPr>
              <w:pStyle w:val="TAL"/>
            </w:pPr>
          </w:p>
          <w:p w14:paraId="7FF8D938" w14:textId="77777777" w:rsidR="00E065FB" w:rsidRDefault="00E065FB" w:rsidP="00547609">
            <w:pPr>
              <w:pStyle w:val="TAL"/>
            </w:pPr>
          </w:p>
          <w:p w14:paraId="08B22492" w14:textId="77777777" w:rsidR="00E065FB" w:rsidRPr="00DB5ED5" w:rsidRDefault="00E065FB" w:rsidP="00547609">
            <w:pPr>
              <w:pStyle w:val="TAL"/>
            </w:pPr>
            <w:r w:rsidRPr="007579F4">
              <w:t>See section 12.10 below</w:t>
            </w:r>
            <w:r>
              <w:t xml:space="preserve"> </w:t>
            </w:r>
          </w:p>
        </w:tc>
      </w:tr>
      <w:bookmarkEnd w:id="35"/>
      <w:bookmarkEnd w:id="36"/>
    </w:tbl>
    <w:p w14:paraId="4CB32648" w14:textId="77777777" w:rsidR="00E065FB" w:rsidRPr="00DB5ED5" w:rsidRDefault="00E065FB" w:rsidP="00E065FB">
      <w:pPr>
        <w:rPr>
          <w:lang w:eastAsia="zh-CN"/>
        </w:rPr>
      </w:pPr>
    </w:p>
    <w:p w14:paraId="0AD2704E" w14:textId="53E63D18" w:rsidR="00314645" w:rsidRDefault="00314645" w:rsidP="00314645">
      <w:pPr>
        <w:rPr>
          <w:noProof/>
        </w:rPr>
      </w:pPr>
      <w:r>
        <w:rPr>
          <w:noProof/>
        </w:rPr>
        <w:t>*************************************End of Change***********************************************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D24DF0" w14:textId="77777777" w:rsidR="00E1661B" w:rsidRDefault="00E1661B">
      <w:r>
        <w:separator/>
      </w:r>
    </w:p>
  </w:endnote>
  <w:endnote w:type="continuationSeparator" w:id="0">
    <w:p w14:paraId="46854EB3" w14:textId="77777777" w:rsidR="00E1661B" w:rsidRDefault="00E16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91AE28" w14:textId="77777777" w:rsidR="00E1661B" w:rsidRDefault="00E1661B">
      <w:r>
        <w:separator/>
      </w:r>
    </w:p>
  </w:footnote>
  <w:footnote w:type="continuationSeparator" w:id="0">
    <w:p w14:paraId="5DE035F5" w14:textId="77777777" w:rsidR="00E1661B" w:rsidRDefault="00E166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DD47DD"/>
    <w:multiLevelType w:val="hybridMultilevel"/>
    <w:tmpl w:val="778223A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Gach Guillaume">
    <w15:presenceInfo w15:providerId="None" w15:userId="Gach Guillaume"/>
  </w15:person>
  <w15:person w15:author="GACH Guillaume">
    <w15:presenceInfo w15:providerId="AD" w15:userId="S::GACH@uic.org::b3cbe74d-0dd1-4788-969f-bd7844707f5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2A9"/>
    <w:rsid w:val="00022E4A"/>
    <w:rsid w:val="00025009"/>
    <w:rsid w:val="000A6394"/>
    <w:rsid w:val="000B7FED"/>
    <w:rsid w:val="000C038A"/>
    <w:rsid w:val="000C0A75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80E"/>
    <w:rsid w:val="00284FEB"/>
    <w:rsid w:val="002860C4"/>
    <w:rsid w:val="002B5741"/>
    <w:rsid w:val="002E472E"/>
    <w:rsid w:val="00305409"/>
    <w:rsid w:val="00314264"/>
    <w:rsid w:val="00314645"/>
    <w:rsid w:val="003609EF"/>
    <w:rsid w:val="0036231A"/>
    <w:rsid w:val="00374DD4"/>
    <w:rsid w:val="003D6811"/>
    <w:rsid w:val="003E1A36"/>
    <w:rsid w:val="00410371"/>
    <w:rsid w:val="004242F1"/>
    <w:rsid w:val="004B75B7"/>
    <w:rsid w:val="004E27A6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408DC"/>
    <w:rsid w:val="00792342"/>
    <w:rsid w:val="007977A8"/>
    <w:rsid w:val="007B512A"/>
    <w:rsid w:val="007C2097"/>
    <w:rsid w:val="007D6A07"/>
    <w:rsid w:val="007D6BD2"/>
    <w:rsid w:val="007F7259"/>
    <w:rsid w:val="008040A8"/>
    <w:rsid w:val="008279FA"/>
    <w:rsid w:val="00827E4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3978"/>
    <w:rsid w:val="009A5753"/>
    <w:rsid w:val="009A579D"/>
    <w:rsid w:val="009C4D49"/>
    <w:rsid w:val="009E3297"/>
    <w:rsid w:val="009F277F"/>
    <w:rsid w:val="009F734F"/>
    <w:rsid w:val="00A246B6"/>
    <w:rsid w:val="00A32560"/>
    <w:rsid w:val="00A47E70"/>
    <w:rsid w:val="00A50CF0"/>
    <w:rsid w:val="00A6559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4A3A"/>
    <w:rsid w:val="00BD645A"/>
    <w:rsid w:val="00BD6BB8"/>
    <w:rsid w:val="00C14B92"/>
    <w:rsid w:val="00C66BA2"/>
    <w:rsid w:val="00C95985"/>
    <w:rsid w:val="00CB054D"/>
    <w:rsid w:val="00CC5026"/>
    <w:rsid w:val="00CC68D0"/>
    <w:rsid w:val="00D03F9A"/>
    <w:rsid w:val="00D06D51"/>
    <w:rsid w:val="00D24991"/>
    <w:rsid w:val="00D50255"/>
    <w:rsid w:val="00D66520"/>
    <w:rsid w:val="00DE34CF"/>
    <w:rsid w:val="00E065FB"/>
    <w:rsid w:val="00E13F3D"/>
    <w:rsid w:val="00E1661B"/>
    <w:rsid w:val="00E34898"/>
    <w:rsid w:val="00EB09B7"/>
    <w:rsid w:val="00EE7D7C"/>
    <w:rsid w:val="00F22BF5"/>
    <w:rsid w:val="00F25D98"/>
    <w:rsid w:val="00F300FB"/>
    <w:rsid w:val="00F37385"/>
    <w:rsid w:val="00FB6386"/>
    <w:rsid w:val="00FC4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RSapps3Char">
    <w:name w:val="URSapps3 Char"/>
    <w:link w:val="URSapps3"/>
    <w:locked/>
    <w:rsid w:val="00E065FB"/>
    <w:rPr>
      <w:rFonts w:ascii="Arial" w:eastAsia="Calibri" w:hAnsi="Arial" w:cs="Arial"/>
      <w:color w:val="548DD4"/>
      <w:sz w:val="22"/>
      <w:szCs w:val="22"/>
      <w:lang w:val="en-GB"/>
    </w:rPr>
  </w:style>
  <w:style w:type="paragraph" w:customStyle="1" w:styleId="URSapps3">
    <w:name w:val="URSapps3"/>
    <w:basedOn w:val="Titre3"/>
    <w:link w:val="URSapps3Char"/>
    <w:qFormat/>
    <w:rsid w:val="00E065FB"/>
    <w:pPr>
      <w:keepLines w:val="0"/>
      <w:tabs>
        <w:tab w:val="num" w:pos="2411"/>
      </w:tabs>
      <w:overflowPunct w:val="0"/>
      <w:autoSpaceDE w:val="0"/>
      <w:autoSpaceDN w:val="0"/>
      <w:adjustRightInd w:val="0"/>
      <w:spacing w:after="0" w:line="260" w:lineRule="atLeast"/>
      <w:ind w:left="851" w:hanging="851"/>
      <w:textAlignment w:val="baseline"/>
    </w:pPr>
    <w:rPr>
      <w:rFonts w:eastAsia="Calibri" w:cs="Arial"/>
      <w:color w:val="548DD4"/>
      <w:sz w:val="22"/>
      <w:szCs w:val="22"/>
      <w:lang w:eastAsia="fr-FR"/>
    </w:rPr>
  </w:style>
  <w:style w:type="paragraph" w:styleId="Paragraphedeliste">
    <w:name w:val="List Paragraph"/>
    <w:basedOn w:val="Normal"/>
    <w:uiPriority w:val="34"/>
    <w:qFormat/>
    <w:rsid w:val="00827E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7CF61-C04E-43DA-AE92-16D513B22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601</Words>
  <Characters>3432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Gach Guillaume</cp:lastModifiedBy>
  <cp:revision>4</cp:revision>
  <cp:lastPrinted>1899-12-31T23:00:00Z</cp:lastPrinted>
  <dcterms:created xsi:type="dcterms:W3CDTF">2021-03-01T13:01:00Z</dcterms:created>
  <dcterms:modified xsi:type="dcterms:W3CDTF">2021-03-01T13:05:00Z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