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4B95EB" w14:textId="1BE2DFE7" w:rsidR="001F5B6F" w:rsidRPr="00FA47FF" w:rsidRDefault="001F5B6F" w:rsidP="001F5B6F">
      <w:pPr>
        <w:pStyle w:val="CRCoverPage"/>
        <w:tabs>
          <w:tab w:val="right" w:pos="9639"/>
        </w:tabs>
        <w:spacing w:after="0"/>
        <w:rPr>
          <w:b/>
          <w:sz w:val="24"/>
        </w:rPr>
      </w:pPr>
      <w:r w:rsidRPr="00FA47FF">
        <w:rPr>
          <w:rFonts w:hint="eastAsia"/>
          <w:b/>
          <w:sz w:val="24"/>
          <w:lang w:val="en-US" w:eastAsia="zh-CN"/>
        </w:rPr>
        <w:t>3</w:t>
      </w:r>
      <w:r w:rsidRPr="00FA47FF">
        <w:rPr>
          <w:b/>
          <w:sz w:val="24"/>
        </w:rPr>
        <w:t>GPP TSG-SA WG1 Meeting #</w:t>
      </w:r>
      <w:r w:rsidRPr="00FA47FF">
        <w:rPr>
          <w:rFonts w:hint="eastAsia"/>
          <w:b/>
          <w:sz w:val="24"/>
          <w:lang w:val="en-US" w:eastAsia="zh-CN"/>
        </w:rPr>
        <w:t>9</w:t>
      </w:r>
      <w:r w:rsidRPr="00FA47FF">
        <w:rPr>
          <w:b/>
          <w:sz w:val="24"/>
          <w:lang w:eastAsia="zh-CN"/>
        </w:rPr>
        <w:t>3</w:t>
      </w:r>
      <w:r w:rsidRPr="00FA47FF">
        <w:rPr>
          <w:rFonts w:hint="eastAsia"/>
          <w:b/>
          <w:sz w:val="24"/>
          <w:lang w:val="en-US" w:eastAsia="zh-CN"/>
        </w:rPr>
        <w:t>e</w:t>
      </w:r>
      <w:proofErr w:type="gramStart"/>
      <w:r w:rsidRPr="00FA47FF">
        <w:rPr>
          <w:b/>
          <w:sz w:val="24"/>
        </w:rPr>
        <w:tab/>
        <w:t xml:space="preserve">  S</w:t>
      </w:r>
      <w:proofErr w:type="gramEnd"/>
      <w:r w:rsidRPr="00FA47FF">
        <w:rPr>
          <w:b/>
          <w:sz w:val="24"/>
        </w:rPr>
        <w:t>1-2</w:t>
      </w:r>
      <w:r w:rsidR="00FA47FF">
        <w:rPr>
          <w:b/>
          <w:sz w:val="24"/>
        </w:rPr>
        <w:t>1</w:t>
      </w:r>
      <w:r w:rsidR="00FA47FF" w:rsidRPr="00FA47FF">
        <w:rPr>
          <w:b/>
          <w:sz w:val="24"/>
        </w:rPr>
        <w:t>0177</w:t>
      </w:r>
      <w:r w:rsidR="000D4008">
        <w:rPr>
          <w:b/>
          <w:sz w:val="24"/>
        </w:rPr>
        <w:t>r1</w:t>
      </w:r>
    </w:p>
    <w:p w14:paraId="76C31390" w14:textId="77777777" w:rsidR="001F5B6F" w:rsidRPr="00FA47FF" w:rsidRDefault="001F5B6F" w:rsidP="001F5B6F">
      <w:pPr>
        <w:pStyle w:val="CRCoverPage"/>
        <w:tabs>
          <w:tab w:val="right" w:pos="9639"/>
        </w:tabs>
        <w:spacing w:after="0"/>
        <w:rPr>
          <w:b/>
          <w:sz w:val="24"/>
        </w:rPr>
      </w:pPr>
      <w:r w:rsidRPr="00FA47FF">
        <w:rPr>
          <w:rFonts w:hint="eastAsia"/>
          <w:b/>
          <w:sz w:val="24"/>
          <w:lang w:val="en-US" w:eastAsia="zh-CN"/>
        </w:rPr>
        <w:t>Online</w:t>
      </w:r>
      <w:r w:rsidRPr="00FA47FF">
        <w:rPr>
          <w:b/>
          <w:sz w:val="24"/>
        </w:rPr>
        <w:t>, 22</w:t>
      </w:r>
      <w:r w:rsidRPr="00FA47FF">
        <w:rPr>
          <w:rFonts w:hint="eastAsia"/>
          <w:b/>
          <w:sz w:val="24"/>
          <w:lang w:val="en-US" w:eastAsia="zh-CN"/>
        </w:rPr>
        <w:t xml:space="preserve"> </w:t>
      </w:r>
      <w:r w:rsidRPr="00FA47FF">
        <w:rPr>
          <w:b/>
          <w:sz w:val="24"/>
          <w:lang w:eastAsia="zh-CN"/>
        </w:rPr>
        <w:t>February</w:t>
      </w:r>
      <w:r w:rsidRPr="00FA47FF">
        <w:rPr>
          <w:b/>
          <w:sz w:val="24"/>
        </w:rPr>
        <w:t xml:space="preserve"> – 04 March 20</w:t>
      </w:r>
      <w:r w:rsidRPr="00FA47FF">
        <w:rPr>
          <w:rFonts w:hint="eastAsia"/>
          <w:b/>
          <w:sz w:val="24"/>
          <w:lang w:val="en-US" w:eastAsia="zh-CN"/>
        </w:rPr>
        <w:t>2</w:t>
      </w:r>
      <w:r w:rsidRPr="00FA47FF">
        <w:rPr>
          <w:b/>
          <w:sz w:val="24"/>
          <w:lang w:eastAsia="zh-CN"/>
        </w:rPr>
        <w:t>1</w:t>
      </w:r>
      <w:r w:rsidRPr="00FA47FF">
        <w:rPr>
          <w:b/>
          <w:sz w:val="24"/>
          <w:lang w:val="en-US" w:eastAsia="zh-CN"/>
        </w:rPr>
        <w:t xml:space="preserve">               </w:t>
      </w:r>
      <w:r w:rsidRPr="00FA47FF">
        <w:rPr>
          <w:b/>
          <w:sz w:val="24"/>
        </w:rPr>
        <w:tab/>
      </w:r>
    </w:p>
    <w:p w14:paraId="51BC9BB7" w14:textId="77777777" w:rsidR="0006094A" w:rsidRPr="00FA47FF" w:rsidRDefault="0006094A" w:rsidP="0006094A">
      <w:pPr>
        <w:spacing w:after="0"/>
        <w:rPr>
          <w:rFonts w:ascii="Arial" w:eastAsia="MS Mincho" w:hAnsi="Arial"/>
          <w:sz w:val="24"/>
          <w:szCs w:val="24"/>
          <w:lang w:eastAsia="ja-JP"/>
        </w:rPr>
      </w:pPr>
    </w:p>
    <w:p w14:paraId="4BAE9DA3" w14:textId="4856ABB7" w:rsidR="0006094A" w:rsidRPr="00FA47FF" w:rsidRDefault="0006094A" w:rsidP="0006094A">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sidRPr="00FA47FF">
        <w:rPr>
          <w:rFonts w:ascii="Arial" w:hAnsi="Arial"/>
          <w:sz w:val="24"/>
          <w:szCs w:val="24"/>
          <w:lang w:eastAsia="en-GB"/>
        </w:rPr>
        <w:t>Title:</w:t>
      </w:r>
      <w:r w:rsidRPr="00FA47FF">
        <w:rPr>
          <w:rFonts w:ascii="Arial" w:hAnsi="Arial"/>
          <w:sz w:val="24"/>
          <w:szCs w:val="24"/>
          <w:lang w:eastAsia="en-GB"/>
        </w:rPr>
        <w:tab/>
      </w:r>
      <w:r w:rsidRPr="00FA47FF">
        <w:rPr>
          <w:rFonts w:ascii="Arial" w:hAnsi="Arial"/>
          <w:sz w:val="24"/>
          <w:szCs w:val="24"/>
          <w:lang w:eastAsia="en-GB"/>
        </w:rPr>
        <w:tab/>
      </w:r>
      <w:bookmarkStart w:id="0" w:name="_Hlk63958201"/>
      <w:r w:rsidRPr="00FA47FF">
        <w:rPr>
          <w:rFonts w:ascii="Arial" w:hAnsi="Arial"/>
          <w:sz w:val="24"/>
          <w:szCs w:val="24"/>
          <w:lang w:eastAsia="en-GB"/>
        </w:rPr>
        <w:t>U</w:t>
      </w:r>
      <w:r w:rsidRPr="00FA47FF">
        <w:rPr>
          <w:rFonts w:ascii="Arial" w:hAnsi="Arial" w:hint="eastAsia"/>
          <w:sz w:val="24"/>
          <w:szCs w:val="24"/>
          <w:lang w:eastAsia="zh-CN"/>
        </w:rPr>
        <w:t>s</w:t>
      </w:r>
      <w:r w:rsidRPr="00FA47FF">
        <w:rPr>
          <w:rFonts w:ascii="Arial" w:hAnsi="Arial"/>
          <w:sz w:val="24"/>
          <w:szCs w:val="24"/>
          <w:lang w:eastAsia="zh-CN"/>
        </w:rPr>
        <w:t xml:space="preserve">e Case of ensuring uninterrupted MTC service availability during emergencies </w:t>
      </w:r>
      <w:bookmarkEnd w:id="0"/>
    </w:p>
    <w:p w14:paraId="04E24E1C" w14:textId="77777777" w:rsidR="0006094A" w:rsidRPr="00FA47FF"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FA47FF">
        <w:rPr>
          <w:rFonts w:ascii="Arial" w:hAnsi="Arial"/>
          <w:sz w:val="24"/>
          <w:szCs w:val="24"/>
          <w:lang w:eastAsia="en-GB"/>
        </w:rPr>
        <w:t>Agenda Item:</w:t>
      </w:r>
      <w:r w:rsidRPr="00FA47FF">
        <w:rPr>
          <w:rFonts w:ascii="Arial" w:hAnsi="Arial"/>
          <w:sz w:val="24"/>
          <w:szCs w:val="24"/>
          <w:lang w:eastAsia="en-GB"/>
        </w:rPr>
        <w:tab/>
      </w:r>
      <w:r w:rsidRPr="00FA47FF">
        <w:rPr>
          <w:rFonts w:ascii="Arial" w:hAnsi="Arial"/>
          <w:sz w:val="24"/>
          <w:szCs w:val="24"/>
          <w:lang w:val="en-US" w:eastAsia="zh-CN"/>
        </w:rPr>
        <w:t>7.9.1</w:t>
      </w:r>
    </w:p>
    <w:p w14:paraId="78DB3E1E" w14:textId="52FFE06C" w:rsidR="0006094A" w:rsidRPr="00FA47FF" w:rsidRDefault="0006094A" w:rsidP="0006094A">
      <w:pPr>
        <w:tabs>
          <w:tab w:val="left" w:pos="1701"/>
        </w:tabs>
        <w:overflowPunct w:val="0"/>
        <w:autoSpaceDE w:val="0"/>
        <w:autoSpaceDN w:val="0"/>
        <w:adjustRightInd w:val="0"/>
        <w:textAlignment w:val="baseline"/>
        <w:rPr>
          <w:rFonts w:ascii="Arial" w:hAnsi="Arial"/>
          <w:sz w:val="24"/>
          <w:szCs w:val="24"/>
          <w:lang w:eastAsia="zh-CN"/>
        </w:rPr>
      </w:pPr>
      <w:r w:rsidRPr="00FA47FF">
        <w:rPr>
          <w:rFonts w:ascii="Arial" w:hAnsi="Arial"/>
          <w:sz w:val="24"/>
          <w:szCs w:val="24"/>
          <w:lang w:eastAsia="en-GB"/>
        </w:rPr>
        <w:t>Source:</w:t>
      </w:r>
      <w:r w:rsidRPr="00FA47FF">
        <w:rPr>
          <w:rFonts w:ascii="Arial" w:hAnsi="Arial"/>
          <w:sz w:val="24"/>
          <w:szCs w:val="24"/>
          <w:lang w:eastAsia="en-GB"/>
        </w:rPr>
        <w:tab/>
      </w:r>
      <w:r w:rsidRPr="00FA47FF">
        <w:rPr>
          <w:rFonts w:ascii="Arial" w:hAnsi="Arial"/>
          <w:sz w:val="24"/>
          <w:szCs w:val="24"/>
          <w:lang w:val="en-US" w:eastAsia="zh-CN"/>
        </w:rPr>
        <w:t>Ericsson</w:t>
      </w:r>
      <w:r w:rsidR="000D4008">
        <w:rPr>
          <w:rFonts w:ascii="Arial" w:hAnsi="Arial"/>
          <w:sz w:val="24"/>
          <w:szCs w:val="24"/>
          <w:lang w:val="en-US" w:eastAsia="zh-CN"/>
        </w:rPr>
        <w:t>, Orange</w:t>
      </w:r>
    </w:p>
    <w:p w14:paraId="0DEAFCB6" w14:textId="77777777" w:rsidR="0006094A" w:rsidRPr="00FA47FF"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FA47FF">
        <w:rPr>
          <w:rFonts w:ascii="Arial" w:hAnsi="Arial"/>
          <w:sz w:val="24"/>
          <w:szCs w:val="24"/>
          <w:lang w:eastAsia="en-GB"/>
        </w:rPr>
        <w:t>Contact:</w:t>
      </w:r>
      <w:r w:rsidRPr="00FA47FF">
        <w:rPr>
          <w:rFonts w:ascii="Arial" w:hAnsi="Arial"/>
          <w:sz w:val="24"/>
          <w:szCs w:val="24"/>
          <w:lang w:eastAsia="en-GB"/>
        </w:rPr>
        <w:tab/>
        <w:t>Robert Farac (</w:t>
      </w:r>
      <w:proofErr w:type="spellStart"/>
      <w:r w:rsidRPr="00FA47FF">
        <w:rPr>
          <w:rFonts w:ascii="Arial" w:hAnsi="Arial"/>
          <w:sz w:val="24"/>
          <w:szCs w:val="24"/>
          <w:lang w:eastAsia="en-GB"/>
        </w:rPr>
        <w:t>robert.farac</w:t>
      </w:r>
      <w:proofErr w:type="spellEnd"/>
      <w:r w:rsidRPr="00FA47FF">
        <w:rPr>
          <w:rFonts w:ascii="Arial" w:hAnsi="Arial"/>
          <w:sz w:val="24"/>
          <w:szCs w:val="24"/>
          <w:lang w:val="en-US" w:eastAsia="zh-CN"/>
        </w:rPr>
        <w:t>@ericsson.com)</w:t>
      </w:r>
    </w:p>
    <w:p w14:paraId="0AED96AE" w14:textId="77777777" w:rsidR="0006094A" w:rsidRPr="00FA47FF" w:rsidRDefault="0006094A" w:rsidP="0006094A">
      <w:pPr>
        <w:pBdr>
          <w:bottom w:val="single" w:sz="6" w:space="0" w:color="auto"/>
        </w:pBdr>
        <w:spacing w:after="0"/>
        <w:rPr>
          <w:rFonts w:eastAsia="MS Mincho"/>
          <w:sz w:val="24"/>
          <w:szCs w:val="24"/>
          <w:lang w:eastAsia="ja-JP"/>
        </w:rPr>
      </w:pPr>
    </w:p>
    <w:p w14:paraId="57BA4C67" w14:textId="77777777" w:rsidR="0006094A" w:rsidRPr="00FA47FF" w:rsidRDefault="0006094A" w:rsidP="0006094A">
      <w:pPr>
        <w:spacing w:after="200" w:line="276" w:lineRule="auto"/>
        <w:rPr>
          <w:rFonts w:ascii="Arial" w:eastAsia="Calibri" w:hAnsi="Arial" w:cs="Arial"/>
          <w:i/>
          <w:sz w:val="22"/>
          <w:szCs w:val="22"/>
        </w:rPr>
      </w:pPr>
      <w:r w:rsidRPr="00FA47FF">
        <w:rPr>
          <w:rFonts w:ascii="Arial" w:eastAsia="Calibri" w:hAnsi="Arial" w:cs="Arial"/>
          <w:i/>
          <w:sz w:val="22"/>
          <w:szCs w:val="22"/>
        </w:rPr>
        <w:t>Abstract: This contribution proposes a new use case of power distribution grid power control service.</w:t>
      </w:r>
    </w:p>
    <w:p w14:paraId="2111F84A" w14:textId="77777777" w:rsidR="00296704" w:rsidRPr="00FA47FF" w:rsidRDefault="0006094A" w:rsidP="00296704">
      <w:pPr>
        <w:spacing w:line="259" w:lineRule="auto"/>
        <w:rPr>
          <w:rFonts w:ascii="Arial" w:hAnsi="Arial" w:cs="Arial"/>
          <w:b/>
          <w:bCs/>
          <w:sz w:val="24"/>
        </w:rPr>
      </w:pPr>
      <w:r w:rsidRPr="00FA47FF">
        <w:rPr>
          <w:rFonts w:ascii="Arial" w:hAnsi="Arial" w:cs="Arial"/>
          <w:b/>
          <w:bCs/>
          <w:sz w:val="24"/>
        </w:rPr>
        <w:t>Acknowledgment</w:t>
      </w:r>
    </w:p>
    <w:p w14:paraId="441ED901" w14:textId="40065C54" w:rsidR="004B4775" w:rsidRPr="00FA47FF" w:rsidRDefault="004B4775" w:rsidP="004B4775">
      <w:pPr>
        <w:spacing w:line="259" w:lineRule="auto"/>
        <w:rPr>
          <w:rFonts w:ascii="Arial" w:eastAsia="Times New Roman" w:hAnsi="Arial" w:cs="Arial"/>
          <w:sz w:val="24"/>
        </w:rPr>
      </w:pPr>
      <w:r w:rsidRPr="00FA47FF">
        <w:t xml:space="preserve">This contribution proposes a new use case of </w:t>
      </w:r>
      <w:r w:rsidR="007F0413" w:rsidRPr="00FA47FF">
        <w:t>ensuring uninterrupted MTC</w:t>
      </w:r>
      <w:r w:rsidRPr="00FA47FF">
        <w:t xml:space="preserve"> service</w:t>
      </w:r>
      <w:r w:rsidR="007F0413" w:rsidRPr="00FA47FF">
        <w:t xml:space="preserve"> availability during emergencies using public mobile land networks</w:t>
      </w:r>
      <w:r w:rsidRPr="00FA47FF">
        <w:t xml:space="preserve">. This contribution has been prepared in collaboration with RWTH University of Aachen Prof. Monti, Antonello. The </w:t>
      </w:r>
      <w:r w:rsidR="007F0413" w:rsidRPr="00FA47FF">
        <w:t>use case has</w:t>
      </w:r>
      <w:r w:rsidRPr="00FA47FF">
        <w:t xml:space="preserve"> been </w:t>
      </w:r>
      <w:r w:rsidR="00086399" w:rsidRPr="00FA47FF">
        <w:t>implemented</w:t>
      </w:r>
      <w:r w:rsidRPr="00FA47FF">
        <w:t xml:space="preserve"> and tested in </w:t>
      </w:r>
      <w:r w:rsidR="009C4002" w:rsidRPr="00FA47FF">
        <w:t xml:space="preserve">a lab trial </w:t>
      </w:r>
      <w:r w:rsidR="004D71BC" w:rsidRPr="00FA47FF">
        <w:t xml:space="preserve">in the </w:t>
      </w:r>
      <w:proofErr w:type="spellStart"/>
      <w:r w:rsidR="004D71BC" w:rsidRPr="00FA47FF">
        <w:t>eSafeNet</w:t>
      </w:r>
      <w:proofErr w:type="spellEnd"/>
      <w:r w:rsidR="004D71BC" w:rsidRPr="00FA47FF">
        <w:t xml:space="preserve"> project</w:t>
      </w:r>
      <w:r w:rsidR="009C4002" w:rsidRPr="00FA47FF">
        <w:t xml:space="preserve"> [X</w:t>
      </w:r>
      <w:r w:rsidR="0074573A" w:rsidRPr="00FA47FF">
        <w:t>7</w:t>
      </w:r>
      <w:r w:rsidR="009C4002" w:rsidRPr="00FA47FF">
        <w:t>]</w:t>
      </w:r>
      <w:r w:rsidR="0017599E" w:rsidRPr="00FA47FF">
        <w:t xml:space="preserve"> and Ins</w:t>
      </w:r>
      <w:r w:rsidR="0003252A" w:rsidRPr="00FA47FF">
        <w:t>u</w:t>
      </w:r>
      <w:r w:rsidR="0017599E" w:rsidRPr="00FA47FF">
        <w:t>lae project [X8].</w:t>
      </w:r>
    </w:p>
    <w:p w14:paraId="433E57EC" w14:textId="77777777" w:rsidR="0006094A" w:rsidRPr="00FA47FF" w:rsidRDefault="0006094A" w:rsidP="0006094A">
      <w:pPr>
        <w:spacing w:line="259" w:lineRule="auto"/>
        <w:rPr>
          <w:rFonts w:ascii="Arial" w:hAnsi="Arial" w:cs="Arial"/>
          <w:b/>
          <w:sz w:val="24"/>
        </w:rPr>
      </w:pPr>
      <w:r w:rsidRPr="00FA47FF">
        <w:rPr>
          <w:rFonts w:ascii="Arial" w:hAnsi="Arial" w:cs="Arial"/>
          <w:b/>
          <w:sz w:val="24"/>
        </w:rPr>
        <w:t>Discussion</w:t>
      </w:r>
    </w:p>
    <w:p w14:paraId="49BFD964" w14:textId="77777777" w:rsidR="0006094A" w:rsidRPr="00FA47FF" w:rsidRDefault="0006094A" w:rsidP="0006094A">
      <w:pPr>
        <w:spacing w:line="259" w:lineRule="auto"/>
        <w:rPr>
          <w:rFonts w:ascii="Arial" w:hAnsi="Arial" w:cs="Arial"/>
          <w:b/>
          <w:sz w:val="24"/>
        </w:rPr>
      </w:pPr>
      <w:r w:rsidRPr="00FA47FF">
        <w:t>-</w:t>
      </w:r>
    </w:p>
    <w:p w14:paraId="6003B74E" w14:textId="77777777" w:rsidR="0006094A" w:rsidRPr="00FA47FF" w:rsidRDefault="0006094A" w:rsidP="0006094A">
      <w:pPr>
        <w:spacing w:line="259" w:lineRule="auto"/>
        <w:rPr>
          <w:rFonts w:ascii="Arial" w:hAnsi="Arial" w:cs="Arial"/>
          <w:b/>
          <w:sz w:val="24"/>
        </w:rPr>
      </w:pPr>
      <w:r w:rsidRPr="00FA47FF">
        <w:rPr>
          <w:rFonts w:ascii="Arial" w:hAnsi="Arial" w:cs="Arial"/>
          <w:b/>
          <w:sz w:val="24"/>
        </w:rPr>
        <w:t>Proposal</w:t>
      </w:r>
    </w:p>
    <w:p w14:paraId="099C0D59" w14:textId="42A17B13" w:rsidR="0006094A" w:rsidRPr="00FA47FF" w:rsidRDefault="0006094A" w:rsidP="0006094A">
      <w:pPr>
        <w:spacing w:line="259" w:lineRule="auto"/>
      </w:pPr>
      <w:r w:rsidRPr="00FA47FF">
        <w:t xml:space="preserve">It is proposed to agree to add the following change </w:t>
      </w:r>
      <w:r w:rsidR="004D7FDE" w:rsidRPr="00FA47FF">
        <w:t xml:space="preserve">to </w:t>
      </w:r>
      <w:r w:rsidR="008C07CC" w:rsidRPr="00FA47FF">
        <w:t>TR 22.867</w:t>
      </w:r>
      <w:r w:rsidR="004D7FDE" w:rsidRPr="00FA47FF">
        <w:t>.</w:t>
      </w:r>
    </w:p>
    <w:p w14:paraId="42B8B2EC" w14:textId="77777777" w:rsidR="0006094A" w:rsidRPr="00F03209" w:rsidRDefault="0006094A" w:rsidP="0006094A">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FA47FF">
        <w:rPr>
          <w:rFonts w:ascii="Arial Black" w:hAnsi="Arial Black"/>
          <w:sz w:val="18"/>
          <w:szCs w:val="18"/>
        </w:rPr>
        <w:t>Begin First Change</w:t>
      </w:r>
    </w:p>
    <w:p w14:paraId="42B4EC4A" w14:textId="77777777" w:rsidR="0006094A" w:rsidRPr="00807690" w:rsidRDefault="0006094A" w:rsidP="00991156">
      <w:pPr>
        <w:rPr>
          <w:rFonts w:ascii="Arial" w:hAnsi="Arial" w:cs="Arial"/>
          <w:color w:val="000000" w:themeColor="text1"/>
        </w:rPr>
      </w:pPr>
      <w:r w:rsidRPr="00991156">
        <w:rPr>
          <w:sz w:val="36"/>
          <w:szCs w:val="36"/>
        </w:rPr>
        <w:t>2</w:t>
      </w:r>
      <w:r w:rsidRPr="00991156">
        <w:rPr>
          <w:sz w:val="36"/>
          <w:szCs w:val="36"/>
        </w:rPr>
        <w:tab/>
      </w:r>
      <w:r>
        <w:rPr>
          <w:rFonts w:ascii="Arial" w:hAnsi="Arial" w:cs="Arial"/>
          <w:color w:val="000000" w:themeColor="text1"/>
        </w:rPr>
        <w:tab/>
        <w:t>References</w:t>
      </w:r>
    </w:p>
    <w:p w14:paraId="3D1C6963" w14:textId="77777777" w:rsidR="0006094A" w:rsidRPr="00C20838" w:rsidRDefault="0006094A" w:rsidP="0028294A">
      <w:pPr>
        <w:overflowPunct w:val="0"/>
        <w:autoSpaceDE w:val="0"/>
        <w:autoSpaceDN w:val="0"/>
        <w:adjustRightInd w:val="0"/>
        <w:jc w:val="left"/>
        <w:textAlignment w:val="baseline"/>
        <w:rPr>
          <w:rFonts w:eastAsia="Times New Roman"/>
          <w:lang w:eastAsia="en-GB"/>
        </w:rPr>
      </w:pPr>
      <w:r w:rsidRPr="00C20838">
        <w:rPr>
          <w:rFonts w:eastAsia="Times New Roman"/>
          <w:lang w:eastAsia="en-GB"/>
        </w:rPr>
        <w:t>The following documents contain provisions which, through reference in this text, constitute provisions of the present document.</w:t>
      </w:r>
    </w:p>
    <w:p w14:paraId="0603E00C" w14:textId="77777777" w:rsidR="0006094A" w:rsidRPr="00CB392C" w:rsidRDefault="0006094A" w:rsidP="0028294A">
      <w:pPr>
        <w:overflowPunct w:val="0"/>
        <w:autoSpaceDE w:val="0"/>
        <w:autoSpaceDN w:val="0"/>
        <w:adjustRightInd w:val="0"/>
        <w:ind w:left="568" w:hanging="284"/>
        <w:jc w:val="left"/>
        <w:textAlignment w:val="baseline"/>
      </w:pPr>
      <w:r w:rsidRPr="00C20838">
        <w:rPr>
          <w:rFonts w:eastAsia="Times New Roman"/>
          <w:lang w:eastAsia="en-GB"/>
        </w:rPr>
        <w:t>-</w:t>
      </w:r>
      <w:r w:rsidRPr="00C20838">
        <w:rPr>
          <w:rFonts w:eastAsia="Times New Roman"/>
          <w:lang w:eastAsia="en-GB"/>
        </w:rPr>
        <w:tab/>
        <w:t>References are either specific (identified by date of publication, edition number, version number, etc.) or non</w:t>
      </w:r>
      <w:r w:rsidRPr="00C20838">
        <w:rPr>
          <w:rFonts w:eastAsia="Times New Roman"/>
          <w:lang w:eastAsia="en-GB"/>
        </w:rPr>
        <w:noBreakHyphen/>
        <w:t>specific.</w:t>
      </w:r>
    </w:p>
    <w:p w14:paraId="5DB6E11B" w14:textId="77777777" w:rsidR="0006094A" w:rsidRPr="00CB392C" w:rsidRDefault="0006094A" w:rsidP="0028294A">
      <w:pPr>
        <w:overflowPunct w:val="0"/>
        <w:autoSpaceDE w:val="0"/>
        <w:autoSpaceDN w:val="0"/>
        <w:adjustRightInd w:val="0"/>
        <w:ind w:left="568" w:hanging="284"/>
        <w:jc w:val="left"/>
        <w:textAlignment w:val="baseline"/>
      </w:pPr>
      <w:r w:rsidRPr="00C20838">
        <w:rPr>
          <w:rFonts w:eastAsia="Times New Roman"/>
          <w:lang w:eastAsia="en-GB"/>
        </w:rPr>
        <w:t>-</w:t>
      </w:r>
      <w:r w:rsidRPr="00C20838">
        <w:rPr>
          <w:rFonts w:eastAsia="Times New Roman"/>
          <w:lang w:eastAsia="en-GB"/>
        </w:rPr>
        <w:tab/>
        <w:t>For a specifi</w:t>
      </w:r>
      <w:r w:rsidRPr="00CB392C">
        <w:t>c reference, subsequent revisions do not apply.</w:t>
      </w:r>
    </w:p>
    <w:p w14:paraId="4BE6C437" w14:textId="77777777" w:rsidR="0006094A" w:rsidRPr="00CB392C" w:rsidRDefault="0006094A" w:rsidP="0028294A">
      <w:pPr>
        <w:overflowPunct w:val="0"/>
        <w:autoSpaceDE w:val="0"/>
        <w:autoSpaceDN w:val="0"/>
        <w:adjustRightInd w:val="0"/>
        <w:ind w:left="568" w:hanging="284"/>
        <w:jc w:val="left"/>
        <w:textAlignment w:val="baseline"/>
      </w:pPr>
      <w:r w:rsidRPr="00C20838">
        <w:rPr>
          <w:rFonts w:eastAsia="Times New Roman"/>
          <w:lang w:eastAsia="en-GB"/>
        </w:rPr>
        <w:t>-</w:t>
      </w:r>
      <w:r w:rsidRPr="00C20838">
        <w:rPr>
          <w:rFonts w:eastAsia="Times New Roman"/>
          <w:lang w:eastAsia="en-GB"/>
        </w:rPr>
        <w:tab/>
        <w:t>For a non-specific reference, the latest version applies. In the case of a reference to a 3GPP document (including a GSM document), a non-specific reference implicitly refers to the latest version of that d</w:t>
      </w:r>
      <w:r w:rsidRPr="00CB392C">
        <w:t>ocument</w:t>
      </w:r>
      <w:r w:rsidRPr="00CB392C">
        <w:rPr>
          <w:i/>
        </w:rPr>
        <w:t xml:space="preserve"> in the same Release as the present document</w:t>
      </w:r>
      <w:r w:rsidRPr="00CB392C">
        <w:t>.</w:t>
      </w:r>
    </w:p>
    <w:p w14:paraId="6F025209" w14:textId="77777777" w:rsidR="0028294A" w:rsidRPr="00C20838" w:rsidRDefault="0028294A" w:rsidP="0028294A">
      <w:pPr>
        <w:keepLines/>
        <w:overflowPunct w:val="0"/>
        <w:autoSpaceDE w:val="0"/>
        <w:autoSpaceDN w:val="0"/>
        <w:adjustRightInd w:val="0"/>
        <w:jc w:val="left"/>
        <w:textAlignment w:val="baseline"/>
        <w:rPr>
          <w:rFonts w:eastAsia="Times New Roman"/>
          <w:lang w:eastAsia="en-GB"/>
        </w:rPr>
      </w:pPr>
      <w:r w:rsidRPr="00C20838" w:rsidDel="006F7328">
        <w:rPr>
          <w:rFonts w:eastAsia="Times New Roman"/>
          <w:lang w:eastAsia="en-GB"/>
        </w:rPr>
        <w:t xml:space="preserve"> </w:t>
      </w:r>
      <w:r w:rsidRPr="00C20838">
        <w:rPr>
          <w:rFonts w:eastAsia="Times New Roman"/>
          <w:lang w:eastAsia="en-GB"/>
        </w:rPr>
        <w:t xml:space="preserve">     [1]</w:t>
      </w:r>
      <w:r w:rsidRPr="00C20838">
        <w:rPr>
          <w:rFonts w:eastAsia="Times New Roman"/>
          <w:lang w:eastAsia="en-GB"/>
        </w:rPr>
        <w:tab/>
        <w:t xml:space="preserve">                       3GPP TR 21.905: "Vocabulary for 3GPP Specifications".</w:t>
      </w:r>
    </w:p>
    <w:p w14:paraId="47121E3A"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w:t>
      </w:r>
      <w:r w:rsidRPr="00C20838">
        <w:rPr>
          <w:rFonts w:eastAsia="Times New Roman"/>
          <w:lang w:eastAsia="en-GB"/>
        </w:rPr>
        <w:tab/>
      </w:r>
      <w:proofErr w:type="spellStart"/>
      <w:r w:rsidRPr="00C20838">
        <w:rPr>
          <w:rFonts w:eastAsia="Times New Roman"/>
          <w:lang w:eastAsia="en-GB"/>
        </w:rPr>
        <w:t>SunWeiqing</w:t>
      </w:r>
      <w:proofErr w:type="spellEnd"/>
      <w:r w:rsidRPr="00C20838">
        <w:rPr>
          <w:rFonts w:eastAsia="Times New Roman"/>
          <w:lang w:eastAsia="en-GB"/>
        </w:rPr>
        <w:t xml:space="preserve"> etc.  Generalized Energy Storage Control Strategies on User Side in Power Ancillary Service Market.  Automation of Electric Power System Vol.44 No.2 Jan.25, 2020</w:t>
      </w:r>
    </w:p>
    <w:p w14:paraId="1D1E73C2" w14:textId="13EF4DEE"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w:t>
      </w:r>
      <w:r w:rsidRPr="00C20838">
        <w:rPr>
          <w:rFonts w:eastAsia="Times New Roman"/>
          <w:lang w:eastAsia="en-GB"/>
        </w:rPr>
        <w:tab/>
        <w:t xml:space="preserve">China Southern Power Grid, China Mobile, </w:t>
      </w:r>
      <w:proofErr w:type="spellStart"/>
      <w:r w:rsidRPr="00C20838">
        <w:rPr>
          <w:rFonts w:eastAsia="Times New Roman"/>
          <w:lang w:eastAsia="en-GB"/>
        </w:rPr>
        <w:t>HuaWei</w:t>
      </w:r>
      <w:proofErr w:type="spellEnd"/>
      <w:r w:rsidRPr="00C20838">
        <w:rPr>
          <w:rFonts w:eastAsia="Times New Roman"/>
          <w:lang w:eastAsia="en-GB"/>
        </w:rPr>
        <w:t>: "White Paper: 5G enables smart grid applications".</w:t>
      </w:r>
      <w:hyperlink r:id="rId9" w:tgtFrame="_blank" w:history="1">
        <w:r w:rsidRPr="00C20838">
          <w:rPr>
            <w:rFonts w:eastAsia="Times New Roman"/>
            <w:lang w:eastAsia="en-GB"/>
          </w:rPr>
          <w:t>http://www.sgcio.com/technology/anli/2018/0716/86656.html</w:t>
        </w:r>
      </w:hyperlink>
    </w:p>
    <w:p w14:paraId="344BA767" w14:textId="5E8D641F"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 xml:space="preserve">[4]  </w:t>
      </w:r>
      <w:r w:rsidRPr="00C20838">
        <w:rPr>
          <w:rFonts w:eastAsia="Times New Roman"/>
          <w:lang w:eastAsia="en-GB"/>
        </w:rPr>
        <w:tab/>
        <w:t xml:space="preserve">GB/T 1936-2018 Guidelines of cyber security protection for electric power system supervision and control </w:t>
      </w:r>
      <w:hyperlink r:id="rId10" w:history="1">
        <w:r w:rsidRPr="00C20838">
          <w:rPr>
            <w:rFonts w:eastAsia="Times New Roman"/>
            <w:lang w:eastAsia="en-GB"/>
          </w:rPr>
          <w:t>http://www.howtoabc.com/book8/14078-0.html</w:t>
        </w:r>
      </w:hyperlink>
      <w:r w:rsidRPr="00C20838">
        <w:rPr>
          <w:rFonts w:eastAsia="Times New Roman"/>
          <w:lang w:eastAsia="en-GB"/>
        </w:rPr>
        <w:t>, https://www.secrss.com/articles/24761</w:t>
      </w:r>
    </w:p>
    <w:p w14:paraId="5561F0A9"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[5]</w:t>
      </w:r>
      <w:r w:rsidRPr="00C20838">
        <w:rPr>
          <w:rFonts w:eastAsia="Times New Roman"/>
          <w:lang w:eastAsia="en-GB"/>
        </w:rPr>
        <w:tab/>
        <w:t>IEEE C37.2-2008 IEEE Standard Electrical Power System Device Function Numbers, Acronyms, and Contact Designations.</w:t>
      </w:r>
    </w:p>
    <w:p w14:paraId="295A5FDC"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[6]</w:t>
      </w:r>
      <w:r w:rsidRPr="00C20838">
        <w:rPr>
          <w:rFonts w:eastAsia="Times New Roman"/>
          <w:lang w:eastAsia="en-GB"/>
        </w:rPr>
        <w:tab/>
        <w:t>IEC TR 61850-90-1:2010, Communication Networks and Systems for Power Utility automation – Part 90-1: Use of IEC61850 for the communication between substations.</w:t>
      </w:r>
    </w:p>
    <w:p w14:paraId="0B1C33F2"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[7]</w:t>
      </w:r>
      <w:r w:rsidRPr="00C20838">
        <w:rPr>
          <w:rFonts w:eastAsia="Times New Roman"/>
          <w:lang w:eastAsia="en-GB"/>
        </w:rPr>
        <w:tab/>
        <w:t>IEEE 1588-2019 – IEEE Standard for a precision clock synchronization protocol for networked measurement and control systems.</w:t>
      </w:r>
    </w:p>
    <w:p w14:paraId="54018728"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[8]</w:t>
      </w:r>
      <w:r w:rsidRPr="00C20838">
        <w:rPr>
          <w:rFonts w:eastAsia="Times New Roman"/>
          <w:lang w:eastAsia="en-GB"/>
        </w:rPr>
        <w:tab/>
        <w:t>IEEE Guide for Application of Digital Line Current Differential Relays Using Digital Communication.</w:t>
      </w:r>
    </w:p>
    <w:p w14:paraId="59AAE4DE"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[9]</w:t>
      </w:r>
      <w:r w:rsidRPr="00C20838">
        <w:rPr>
          <w:rFonts w:eastAsia="Times New Roman"/>
          <w:lang w:eastAsia="en-GB"/>
        </w:rPr>
        <w:tab/>
        <w:t>61850-9-3-2016 – IEC/IEEE International Standard - Communication Networks and Systems for Power Utility automation – Part 90-3: Precision time protocol profile for power utility</w:t>
      </w:r>
    </w:p>
    <w:p w14:paraId="0C1B029A"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[10]                     3GPP TR 22.804: "Study on Communication for Automation in Vertical domains (CAV)".</w:t>
      </w:r>
    </w:p>
    <w:p w14:paraId="033F7B48"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[11]</w:t>
      </w:r>
      <w:r w:rsidRPr="00C20838">
        <w:rPr>
          <w:rFonts w:eastAsia="Times New Roman"/>
          <w:lang w:eastAsia="en-GB"/>
        </w:rPr>
        <w:tab/>
        <w:t>Sendin, A., et. al., “Telecommunication Networks for the Smart Grid,” Artech House, 2016.</w:t>
      </w:r>
    </w:p>
    <w:p w14:paraId="35692883"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[12]</w:t>
      </w:r>
      <w:r w:rsidRPr="00C20838">
        <w:rPr>
          <w:rFonts w:eastAsia="Times New Roman"/>
          <w:lang w:eastAsia="en-GB"/>
        </w:rPr>
        <w:tab/>
        <w:t>Goel, S., S. F. Bush, and D. Bakken, (eds.), IEEE Vision for Smart Grid Communications: 2030 and Beyond, New York: IEEE, 2013.</w:t>
      </w:r>
    </w:p>
    <w:p w14:paraId="1E43FBA4"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[13]</w:t>
      </w:r>
      <w:r w:rsidRPr="00C20838">
        <w:rPr>
          <w:rFonts w:eastAsia="Times New Roman"/>
          <w:lang w:eastAsia="en-GB"/>
        </w:rPr>
        <w:tab/>
        <w:t>US Department of Energy, “Communications Requirements of Smart Grid Technologies, 2010”, accessed 14.08.20, http://energy.gov/sites/prod/files/gcprod/documents/Smart_Grid_Communications_Requirements_Report_10-05-2010.pdf</w:t>
      </w:r>
    </w:p>
    <w:p w14:paraId="31198916"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[14]</w:t>
      </w:r>
      <w:r w:rsidRPr="00C20838">
        <w:rPr>
          <w:rFonts w:eastAsia="Times New Roman"/>
          <w:lang w:eastAsia="en-GB"/>
        </w:rPr>
        <w:tab/>
        <w:t xml:space="preserve">IT Process Wiki – The ITIL </w:t>
      </w:r>
      <w:proofErr w:type="gramStart"/>
      <w:r w:rsidRPr="00C20838">
        <w:rPr>
          <w:rFonts w:eastAsia="Times New Roman"/>
          <w:lang w:eastAsia="en-GB"/>
        </w:rPr>
        <w:t>Wiki:.</w:t>
      </w:r>
      <w:proofErr w:type="gramEnd"/>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3BACE7E9" w14:textId="7146F018"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[15]</w:t>
      </w:r>
      <w:r w:rsidRPr="00C20838">
        <w:rPr>
          <w:rFonts w:eastAsia="Times New Roman"/>
          <w:lang w:eastAsia="en-GB"/>
        </w:rPr>
        <w:tab/>
        <w:t xml:space="preserve">Incident Management: </w:t>
      </w:r>
      <w:hyperlink r:id="rId11" w:history="1">
        <w:r w:rsidRPr="00C20838">
          <w:rPr>
            <w:rFonts w:eastAsia="Times New Roman"/>
            <w:lang w:eastAsia="en-GB"/>
          </w:rPr>
          <w:t>https://wiki.en.it-processmaps.com/index.php/Incident_Management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7349A417" w14:textId="4975CC11"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[16]</w:t>
      </w:r>
      <w:r w:rsidRPr="00C20838">
        <w:rPr>
          <w:rFonts w:eastAsia="Times New Roman"/>
          <w:lang w:eastAsia="en-GB"/>
        </w:rPr>
        <w:tab/>
        <w:t xml:space="preserve">Change Management: </w:t>
      </w:r>
      <w:hyperlink r:id="rId12" w:history="1">
        <w:r w:rsidRPr="00C20838">
          <w:rPr>
            <w:rFonts w:eastAsia="Times New Roman"/>
            <w:lang w:eastAsia="en-GB"/>
          </w:rPr>
          <w:t>https://wiki.en.it-processmaps.com/index.php/Change_Management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6B290D60" w14:textId="4722920D"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[17]</w:t>
      </w:r>
      <w:r w:rsidRPr="00C20838">
        <w:rPr>
          <w:rFonts w:eastAsia="Times New Roman"/>
          <w:lang w:eastAsia="en-GB"/>
        </w:rPr>
        <w:tab/>
        <w:t xml:space="preserve">Service Asset and Configuration Management: </w:t>
      </w:r>
      <w:hyperlink r:id="rId13" w:history="1">
        <w:r w:rsidRPr="00C20838">
          <w:rPr>
            <w:rFonts w:eastAsia="Times New Roman"/>
            <w:lang w:eastAsia="en-GB"/>
          </w:rPr>
          <w:t>https://wiki.en.it-processmaps.com/index.php/Service_Asset_and_Configuration_Management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20F30201"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hint="eastAsia"/>
          <w:lang w:eastAsia="en-GB"/>
        </w:rPr>
        <w:t>[</w:t>
      </w:r>
      <w:r w:rsidRPr="00C20838">
        <w:rPr>
          <w:rFonts w:eastAsia="Times New Roman"/>
          <w:lang w:eastAsia="en-GB"/>
        </w:rPr>
        <w:t>18]</w:t>
      </w:r>
      <w:r w:rsidRPr="00C20838">
        <w:rPr>
          <w:rFonts w:eastAsia="Times New Roman"/>
          <w:lang w:eastAsia="en-GB"/>
        </w:rPr>
        <w:tab/>
        <w:t>China Innovation Alliance for Power Distribution Internet of Things, “Technical Specifications of Smart Distribution Transformer Terminal”</w:t>
      </w:r>
    </w:p>
    <w:p w14:paraId="25A0AA05"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[19]</w:t>
      </w:r>
      <w:r w:rsidRPr="00C20838">
        <w:rPr>
          <w:rFonts w:eastAsia="Times New Roman"/>
          <w:lang w:eastAsia="en-GB"/>
        </w:rPr>
        <w:tab/>
        <w:t>Open PLC European Research Alliance (OPERA). https://cordis.europa.eu/project/id/026920</w:t>
      </w:r>
    </w:p>
    <w:p w14:paraId="1FA74A80"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[20]</w:t>
      </w:r>
      <w:r w:rsidRPr="00C20838">
        <w:rPr>
          <w:rFonts w:eastAsia="Times New Roman"/>
          <w:lang w:eastAsia="en-GB"/>
        </w:rPr>
        <w:tab/>
        <w:t>“Applications of ITU-T G.9960, ITU-T G.9961 transceivers for Smart Grid applications: Advanced metering infrastructure, energy management in the home and electric vehicles”, 06/2020. https://www.itu.int/dms_pub/itu-t/opb/tut/T-TUT-HOME-2010-PDF-E.pdf</w:t>
      </w:r>
    </w:p>
    <w:p w14:paraId="6FE1CB51"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[21]</w:t>
      </w:r>
      <w:r w:rsidRPr="00C20838">
        <w:rPr>
          <w:rFonts w:eastAsia="Times New Roman"/>
          <w:lang w:eastAsia="en-GB"/>
        </w:rPr>
        <w:tab/>
        <w:t xml:space="preserve">M. Amin and A. </w:t>
      </w:r>
      <w:proofErr w:type="spellStart"/>
      <w:r w:rsidRPr="00C20838">
        <w:rPr>
          <w:rFonts w:eastAsia="Times New Roman"/>
          <w:lang w:eastAsia="en-GB"/>
        </w:rPr>
        <w:t>Giacomoni</w:t>
      </w:r>
      <w:proofErr w:type="spellEnd"/>
      <w:r w:rsidRPr="00C20838">
        <w:rPr>
          <w:rFonts w:eastAsia="Times New Roman"/>
          <w:lang w:eastAsia="en-GB"/>
        </w:rPr>
        <w:t>, "Toward more secure, stronger and smarter electric power grids," IEEE PES’11, 2011.</w:t>
      </w:r>
    </w:p>
    <w:p w14:paraId="4441D2D1"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[22]</w:t>
      </w:r>
      <w:r w:rsidRPr="00C20838">
        <w:rPr>
          <w:rFonts w:eastAsia="Times New Roman"/>
          <w:lang w:eastAsia="en-GB"/>
        </w:rPr>
        <w:tab/>
        <w:t>Eric D. Knapp, Raj Samani, "Smart Grid Network Architecture", "Applied Cyber Security and the Smart Grid", 2013</w:t>
      </w:r>
    </w:p>
    <w:p w14:paraId="2C418773"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[23]</w:t>
      </w:r>
      <w:r w:rsidRPr="00C20838">
        <w:rPr>
          <w:rFonts w:eastAsia="Times New Roman"/>
          <w:lang w:eastAsia="en-GB"/>
        </w:rPr>
        <w:tab/>
        <w:t xml:space="preserve">5G DNA White Paper: "5GDN@Smart Grid White Paper: Requirements, Technologies, and Practices" https://www.5gdna.org/ </w:t>
      </w:r>
    </w:p>
    <w:p w14:paraId="68F6135A" w14:textId="77777777" w:rsidR="0028294A" w:rsidRPr="00C20838" w:rsidRDefault="0028294A" w:rsidP="0028294A">
      <w:pPr>
        <w:keepLines/>
        <w:overflowPunct w:val="0"/>
        <w:autoSpaceDE w:val="0"/>
        <w:autoSpaceDN w:val="0"/>
        <w:adjustRightInd w:val="0"/>
        <w:ind w:left="1702" w:hanging="1418"/>
        <w:textAlignment w:val="baseline"/>
        <w:rPr>
          <w:rFonts w:eastAsia="Times New Roman"/>
          <w:color w:val="000000"/>
          <w:lang w:eastAsia="en-GB"/>
        </w:rPr>
      </w:pPr>
      <w:r w:rsidRPr="00C20838">
        <w:rPr>
          <w:rFonts w:eastAsia="Times New Roman"/>
          <w:lang w:eastAsia="en-GB"/>
        </w:rPr>
        <w:t>[24]</w:t>
      </w:r>
      <w:r w:rsidRPr="00C20838">
        <w:rPr>
          <w:rFonts w:eastAsia="Times New Roman"/>
          <w:lang w:eastAsia="en-GB"/>
        </w:rPr>
        <w:tab/>
      </w:r>
      <w:r w:rsidRPr="00C20838">
        <w:rPr>
          <w:rFonts w:ascii="TimesNewRomanPSMT" w:eastAsia="Times New Roman" w:hAnsi="TimesNewRomanPSMT" w:cs="TimesNewRomanPSMT"/>
          <w:lang w:val="en-US" w:eastAsia="zh-CN"/>
        </w:rPr>
        <w:t xml:space="preserve">IEEE Std </w:t>
      </w:r>
      <w:r w:rsidRPr="00C20838">
        <w:rPr>
          <w:rFonts w:eastAsia="Times New Roman"/>
          <w:color w:val="000000"/>
          <w:lang w:val="en-US" w:eastAsia="zh-CN"/>
        </w:rPr>
        <w:t xml:space="preserve">1344™-1995 (R2001),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435155F6" w14:textId="77777777" w:rsidR="0028294A" w:rsidRPr="00C20838" w:rsidRDefault="0028294A" w:rsidP="0028294A">
      <w:pPr>
        <w:keepLines/>
        <w:overflowPunct w:val="0"/>
        <w:autoSpaceDE w:val="0"/>
        <w:autoSpaceDN w:val="0"/>
        <w:adjustRightInd w:val="0"/>
        <w:ind w:left="1702" w:hanging="1418"/>
        <w:textAlignment w:val="baseline"/>
        <w:rPr>
          <w:rFonts w:eastAsia="Times New Roman"/>
          <w:color w:val="000000"/>
          <w:shd w:val="clear" w:color="auto" w:fill="FFFFFF"/>
          <w:lang w:eastAsia="en-GB"/>
        </w:rPr>
      </w:pPr>
      <w:r w:rsidRPr="00C20838">
        <w:rPr>
          <w:rFonts w:eastAsia="Times New Roman"/>
          <w:color w:val="000000"/>
          <w:shd w:val="clear" w:color="auto" w:fill="FFFFFF"/>
          <w:lang w:eastAsia="en-GB"/>
        </w:rPr>
        <w:t xml:space="preserve">[25]                  </w:t>
      </w:r>
      <w:r w:rsidRPr="00C20838">
        <w:rPr>
          <w:rFonts w:eastAsia="Times New Roman"/>
          <w:color w:val="000000"/>
          <w:shd w:val="clear" w:color="auto" w:fill="FFFFFF"/>
          <w:lang w:eastAsia="en-GB"/>
        </w:rPr>
        <w:tab/>
      </w:r>
      <w:r w:rsidRPr="00C20838">
        <w:rPr>
          <w:rFonts w:eastAsia="Times New Roman"/>
          <w:color w:val="000000"/>
          <w:lang w:val="en-US" w:eastAsia="zh-CN"/>
        </w:rPr>
        <w:t xml:space="preserve">IEEE Std C37.118™-2011,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225B9849" w14:textId="77777777" w:rsidR="0028294A" w:rsidRPr="00C20838" w:rsidRDefault="0028294A" w:rsidP="0028294A">
      <w:pPr>
        <w:keepLines/>
        <w:overflowPunct w:val="0"/>
        <w:autoSpaceDE w:val="0"/>
        <w:autoSpaceDN w:val="0"/>
        <w:adjustRightInd w:val="0"/>
        <w:ind w:left="1702" w:hanging="1418"/>
        <w:textAlignment w:val="baseline"/>
        <w:rPr>
          <w:rFonts w:eastAsia="Times New Roman"/>
          <w:lang w:eastAsia="en-GB"/>
        </w:rPr>
      </w:pPr>
      <w:r w:rsidRPr="00C20838">
        <w:rPr>
          <w:rFonts w:eastAsia="Times New Roman"/>
          <w:lang w:eastAsia="en-GB"/>
        </w:rPr>
        <w:t>[26]</w:t>
      </w:r>
      <w:r w:rsidRPr="00C20838">
        <w:rPr>
          <w:rFonts w:eastAsia="Times New Roman"/>
          <w:lang w:eastAsia="en-GB"/>
        </w:rPr>
        <w:tab/>
        <w:t>IEEE Std 1588-2008, Precision Clock Synchronization Protocol for Networked Measurement and Control Systems</w:t>
      </w:r>
    </w:p>
    <w:p w14:paraId="2EEDDACC" w14:textId="77777777" w:rsidR="0028294A" w:rsidRPr="00C20838" w:rsidRDefault="0028294A" w:rsidP="0028294A">
      <w:pPr>
        <w:overflowPunct w:val="0"/>
        <w:autoSpaceDE w:val="0"/>
        <w:autoSpaceDN w:val="0"/>
        <w:adjustRightInd w:val="0"/>
        <w:spacing w:after="120"/>
        <w:ind w:left="1699" w:hanging="1411"/>
        <w:jc w:val="left"/>
        <w:textAlignment w:val="baseline"/>
        <w:rPr>
          <w:rFonts w:ascii="TimesNewRomanPSMT" w:eastAsia="DengXian" w:hAnsi="TimesNewRomanPSMT" w:cs="TimesNewRomanPSMT"/>
          <w:lang w:val="en-US" w:eastAsia="zh-CN"/>
        </w:rPr>
      </w:pPr>
      <w:r w:rsidRPr="00C20838">
        <w:rPr>
          <w:rFonts w:eastAsia="Times New Roman"/>
          <w:lang w:eastAsia="en-GB"/>
        </w:rPr>
        <w:t>[27]</w:t>
      </w:r>
      <w:r w:rsidRPr="00C20838">
        <w:rPr>
          <w:rFonts w:eastAsia="Times New Roman"/>
          <w:lang w:eastAsia="en-GB"/>
        </w:rPr>
        <w:tab/>
        <w:t xml:space="preserve">IEEE Std C37.238-2011, </w:t>
      </w:r>
      <w:r w:rsidRPr="00C20838">
        <w:rPr>
          <w:rFonts w:ascii="TimesNewRomanPSMT" w:eastAsia="DengXian" w:hAnsi="TimesNewRomanPSMT" w:cs="TimesNewRomanPSMT"/>
          <w:lang w:val="en-US" w:eastAsia="zh-CN"/>
        </w:rPr>
        <w:t>IEEE Standard Profile for Use of IEEE Std 1588™ Precision Time Protocol in Power System Applications.</w:t>
      </w:r>
    </w:p>
    <w:p w14:paraId="75EF9960" w14:textId="77777777" w:rsidR="0028294A" w:rsidRPr="00C20838" w:rsidRDefault="0028294A" w:rsidP="0028294A">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[28]</w:t>
      </w:r>
      <w:r w:rsidRPr="00C20838">
        <w:rPr>
          <w:rFonts w:eastAsia="Times New Roman"/>
          <w:lang w:eastAsia="en-GB"/>
        </w:rPr>
        <w:tab/>
        <w:t>IEEE Std C37.224-2013</w:t>
      </w:r>
    </w:p>
    <w:p w14:paraId="03DBECD8" w14:textId="77777777" w:rsidR="0028294A" w:rsidRPr="00C20838" w:rsidRDefault="0028294A" w:rsidP="0028294A">
      <w:pPr>
        <w:keepNext/>
        <w:keepLines/>
        <w:numPr>
          <w:ilvl w:val="1"/>
          <w:numId w:val="0"/>
        </w:numPr>
        <w:shd w:val="clear" w:color="auto" w:fill="FFFFFF"/>
        <w:overflowPunct w:val="0"/>
        <w:autoSpaceDE w:val="0"/>
        <w:autoSpaceDN w:val="0"/>
        <w:adjustRightInd w:val="0"/>
        <w:spacing w:after="192"/>
        <w:ind w:left="1694" w:hanging="1410"/>
        <w:jc w:val="left"/>
        <w:textAlignment w:val="baseline"/>
        <w:outlineLvl w:val="1"/>
        <w:rPr>
          <w:rFonts w:eastAsia="Times New Roman"/>
          <w:color w:val="000000"/>
          <w:lang w:val="en-US" w:eastAsia="zh-CN"/>
        </w:rPr>
      </w:pPr>
      <w:r w:rsidRPr="00C20838">
        <w:rPr>
          <w:rFonts w:eastAsia="Times New Roman"/>
          <w:color w:val="000000"/>
          <w:shd w:val="clear" w:color="auto" w:fill="FFFFFF"/>
          <w:lang w:eastAsia="en-GB"/>
        </w:rPr>
        <w:t>[29]</w:t>
      </w:r>
      <w:r w:rsidRPr="00C20838">
        <w:rPr>
          <w:rFonts w:eastAsia="Times New Roman"/>
          <w:color w:val="000000"/>
          <w:shd w:val="clear" w:color="auto" w:fill="FFFFFF"/>
          <w:lang w:eastAsia="en-GB"/>
        </w:rPr>
        <w:tab/>
        <w:t xml:space="preserve">IEC 61850-90-5:2012, use of IEC 61850 to transmit </w:t>
      </w:r>
      <w:proofErr w:type="spellStart"/>
      <w:r w:rsidRPr="00C20838">
        <w:rPr>
          <w:rFonts w:eastAsia="DengXian"/>
          <w:color w:val="000000"/>
          <w:lang w:val="en-US" w:eastAsia="zh-CN"/>
        </w:rPr>
        <w:t>Synchrophasors</w:t>
      </w:r>
      <w:proofErr w:type="spellEnd"/>
      <w:r w:rsidRPr="00C20838">
        <w:rPr>
          <w:rFonts w:eastAsia="DengXian"/>
          <w:color w:val="000000"/>
          <w:lang w:val="en-US" w:eastAsia="zh-CN"/>
        </w:rPr>
        <w:t xml:space="preserve"> </w:t>
      </w:r>
      <w:r w:rsidRPr="00C20838">
        <w:rPr>
          <w:rFonts w:eastAsia="Times New Roman"/>
          <w:color w:val="000000"/>
          <w:shd w:val="clear" w:color="auto" w:fill="FFFFFF"/>
          <w:lang w:eastAsia="en-GB"/>
        </w:rPr>
        <w:t>information according to IEEE C37.118</w:t>
      </w:r>
      <w:r w:rsidRPr="00C20838">
        <w:rPr>
          <w:rFonts w:ascii="Arial" w:eastAsia="Times New Roman" w:hAnsi="Arial"/>
          <w:sz w:val="32"/>
          <w:lang w:eastAsia="en-GB"/>
        </w:rPr>
        <w:tab/>
      </w:r>
    </w:p>
    <w:p w14:paraId="2719BC6A" w14:textId="77777777" w:rsidR="0028294A" w:rsidRPr="00C20838" w:rsidRDefault="0028294A" w:rsidP="0028294A">
      <w:pPr>
        <w:keepLines/>
        <w:overflowPunct w:val="0"/>
        <w:autoSpaceDE w:val="0"/>
        <w:autoSpaceDN w:val="0"/>
        <w:adjustRightInd w:val="0"/>
        <w:ind w:left="1702" w:hanging="1418"/>
        <w:textAlignment w:val="baseline"/>
        <w:rPr>
          <w:rFonts w:eastAsia="Times New Roman"/>
          <w:shd w:val="clear" w:color="auto" w:fill="FFFFFF"/>
          <w:lang w:eastAsia="en-GB"/>
        </w:rPr>
      </w:pPr>
      <w:r w:rsidRPr="00C20838">
        <w:rPr>
          <w:rFonts w:eastAsia="Times New Roman"/>
          <w:lang w:eastAsia="en-GB"/>
        </w:rPr>
        <w:t>[30]</w:t>
      </w:r>
      <w:r w:rsidRPr="00C20838">
        <w:rPr>
          <w:rFonts w:eastAsia="Times New Roman"/>
          <w:lang w:eastAsia="en-GB"/>
        </w:rPr>
        <w:tab/>
      </w:r>
      <w:r w:rsidRPr="00C20838">
        <w:rPr>
          <w:rFonts w:eastAsia="Times New Roman"/>
          <w:color w:val="000000"/>
          <w:lang w:val="en-US" w:eastAsia="zh-CN"/>
        </w:rPr>
        <w:t>IEEE Std C37.118.1a-2014: amendment 1 with modification of selected performance requirements.</w:t>
      </w:r>
    </w:p>
    <w:p w14:paraId="215DECDA" w14:textId="77777777" w:rsidR="0028294A" w:rsidRPr="00C20838" w:rsidRDefault="0028294A" w:rsidP="0028294A">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[31]</w:t>
      </w:r>
      <w:r w:rsidRPr="00C20838">
        <w:rPr>
          <w:rFonts w:eastAsia="Times New Roman"/>
          <w:lang w:eastAsia="en-GB"/>
        </w:rPr>
        <w:tab/>
        <w:t>IEEE Std C37.118.2-2011</w:t>
      </w:r>
    </w:p>
    <w:p w14:paraId="2B541F78" w14:textId="77777777" w:rsidR="0028294A" w:rsidRPr="00C20838" w:rsidRDefault="0028294A" w:rsidP="0028294A">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 xml:space="preserve">[32] </w:t>
      </w:r>
      <w:r w:rsidRPr="00C20838">
        <w:rPr>
          <w:rFonts w:eastAsia="Times New Roman"/>
          <w:lang w:eastAsia="en-GB"/>
        </w:rPr>
        <w:tab/>
        <w:t>61850-90-3-2016 – IEC/IEEE International Standard - Communication Networks and Systems for Power Utility automation – Part 90-3: Precision time protocol profile for power utility</w:t>
      </w:r>
    </w:p>
    <w:p w14:paraId="6D416CED" w14:textId="3FD3D26F" w:rsidR="0028294A" w:rsidRPr="00562FCA"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[33]</w:t>
      </w:r>
      <w:r w:rsidRPr="00C20838">
        <w:rPr>
          <w:rFonts w:eastAsia="Times New Roman"/>
          <w:lang w:eastAsia="en-GB"/>
        </w:rPr>
        <w:tab/>
      </w:r>
      <w:proofErr w:type="spellStart"/>
      <w:r w:rsidRPr="00C20838">
        <w:rPr>
          <w:rFonts w:eastAsia="Times New Roman"/>
          <w:lang w:eastAsia="en-GB"/>
        </w:rPr>
        <w:t>Budka</w:t>
      </w:r>
      <w:proofErr w:type="spellEnd"/>
      <w:r w:rsidRPr="00C20838">
        <w:rPr>
          <w:rFonts w:eastAsia="Times New Roman"/>
          <w:lang w:eastAsia="en-GB"/>
        </w:rPr>
        <w:t>, K, et. al., “Communication Networks for Smart Grids”, Springer Verlag, 2014.</w:t>
      </w:r>
    </w:p>
    <w:p w14:paraId="6B8ED5B1" w14:textId="77777777" w:rsidR="00F1016C" w:rsidRDefault="00F1016C" w:rsidP="00F1016C">
      <w:pPr>
        <w:pStyle w:val="EX"/>
      </w:pPr>
      <w:r w:rsidRPr="00235394">
        <w:t>[</w:t>
      </w:r>
      <w:r>
        <w:t>X</w:t>
      </w:r>
      <w:r w:rsidRPr="00235394">
        <w:t>1]</w:t>
      </w:r>
      <w:r w:rsidRPr="00235394">
        <w:tab/>
      </w:r>
      <w:r w:rsidRPr="0058355D">
        <w:t>McKeever, P.; De Din, E.; Sadu, A.; Monti, A</w:t>
      </w:r>
      <w:r w:rsidRPr="00235394">
        <w:t>: "</w:t>
      </w:r>
      <w:r w:rsidRPr="0058355D">
        <w:t>MAS for automated black start of multi-microgrids</w:t>
      </w:r>
      <w:r w:rsidRPr="00235394">
        <w:t>".</w:t>
      </w:r>
      <w:r>
        <w:t xml:space="preserve"> In Proceedings of the 2017 IEEE International Conference on Smart Grid Communications (</w:t>
      </w:r>
      <w:proofErr w:type="spellStart"/>
      <w:r>
        <w:t>SmartGridComm</w:t>
      </w:r>
      <w:proofErr w:type="spellEnd"/>
      <w:r>
        <w:t>), Dresden, Germany, 23–27 October 2017; pp. 32–37.</w:t>
      </w:r>
    </w:p>
    <w:p w14:paraId="61A8CF73" w14:textId="77777777" w:rsidR="00F1016C" w:rsidRDefault="00F1016C" w:rsidP="00F1016C">
      <w:pPr>
        <w:pStyle w:val="EX"/>
      </w:pPr>
      <w:r w:rsidRPr="00235394">
        <w:t>[</w:t>
      </w:r>
      <w:r>
        <w:t>X2</w:t>
      </w:r>
      <w:r w:rsidRPr="00235394">
        <w:t>]</w:t>
      </w:r>
      <w:r w:rsidRPr="00235394">
        <w:tab/>
      </w:r>
      <w:proofErr w:type="spellStart"/>
      <w:r>
        <w:t>Gazis</w:t>
      </w:r>
      <w:proofErr w:type="spellEnd"/>
      <w:r>
        <w:t xml:space="preserve">, </w:t>
      </w:r>
      <w:proofErr w:type="spellStart"/>
      <w:proofErr w:type="gramStart"/>
      <w:r>
        <w:t>V.ASurvey</w:t>
      </w:r>
      <w:proofErr w:type="spellEnd"/>
      <w:proofErr w:type="gramEnd"/>
      <w:r>
        <w:t xml:space="preserve"> of Standards for Machine-to-Machine and the Internet of Things. IEEE </w:t>
      </w:r>
      <w:proofErr w:type="spellStart"/>
      <w:r>
        <w:t>Commun</w:t>
      </w:r>
      <w:proofErr w:type="spellEnd"/>
      <w:r>
        <w:t xml:space="preserve">. </w:t>
      </w:r>
      <w:proofErr w:type="spellStart"/>
      <w:r>
        <w:t>Surv</w:t>
      </w:r>
      <w:proofErr w:type="spellEnd"/>
      <w:r>
        <w:t>. Tutor. 2017, 19, 482–511. [</w:t>
      </w:r>
      <w:proofErr w:type="spellStart"/>
      <w:r>
        <w:fldChar w:fldCharType="begin"/>
      </w:r>
      <w:r>
        <w:instrText xml:space="preserve"> HYPERLINK "https://ieeexplore.ieee.org/document/7516570" </w:instrText>
      </w:r>
      <w:r>
        <w:fldChar w:fldCharType="separate"/>
      </w:r>
      <w:r w:rsidRPr="0066166D">
        <w:rPr>
          <w:rStyle w:val="Hyperlink"/>
        </w:rPr>
        <w:t>CrossRef</w:t>
      </w:r>
      <w:proofErr w:type="spellEnd"/>
      <w:r>
        <w:rPr>
          <w:rStyle w:val="Hyperlink"/>
        </w:rPr>
        <w:fldChar w:fldCharType="end"/>
      </w:r>
      <w:r>
        <w:t>]</w:t>
      </w:r>
    </w:p>
    <w:p w14:paraId="242B6697" w14:textId="77777777" w:rsidR="00F1016C" w:rsidRDefault="00F1016C" w:rsidP="00F1016C">
      <w:pPr>
        <w:pStyle w:val="EX"/>
      </w:pPr>
      <w:r>
        <w:t>[X3]</w:t>
      </w:r>
      <w:r>
        <w:tab/>
      </w:r>
      <w:proofErr w:type="spellStart"/>
      <w:r>
        <w:t>Ghorbanian</w:t>
      </w:r>
      <w:proofErr w:type="spellEnd"/>
      <w:r>
        <w:t xml:space="preserve">, M.; </w:t>
      </w:r>
      <w:proofErr w:type="spellStart"/>
      <w:r>
        <w:t>Dolatabadi</w:t>
      </w:r>
      <w:proofErr w:type="spellEnd"/>
      <w:r>
        <w:t xml:space="preserve">, S.; </w:t>
      </w:r>
      <w:proofErr w:type="spellStart"/>
      <w:r>
        <w:t>Masjedi</w:t>
      </w:r>
      <w:proofErr w:type="spellEnd"/>
      <w:r>
        <w:t xml:space="preserve">, M.; </w:t>
      </w:r>
      <w:proofErr w:type="spellStart"/>
      <w:r>
        <w:t>Siano</w:t>
      </w:r>
      <w:proofErr w:type="spellEnd"/>
      <w:r>
        <w:t>, P. Communication in Smart Grids: A Comprehensive Review on the Existing and Future Communication and Information Infrastructures. IEEE Syst. J. 2019, 13, 4001–4014. [</w:t>
      </w:r>
      <w:proofErr w:type="spellStart"/>
      <w:r>
        <w:fldChar w:fldCharType="begin"/>
      </w:r>
      <w:r>
        <w:instrText xml:space="preserve"> HYPERLINK "https://ieeexplore.ieee.org/document/7516570" </w:instrText>
      </w:r>
      <w:r>
        <w:fldChar w:fldCharType="separate"/>
      </w:r>
      <w:r w:rsidRPr="00F11D09">
        <w:rPr>
          <w:rStyle w:val="Hyperlink"/>
        </w:rPr>
        <w:t>CrossRef</w:t>
      </w:r>
      <w:proofErr w:type="spellEnd"/>
      <w:r>
        <w:rPr>
          <w:rStyle w:val="Hyperlink"/>
        </w:rPr>
        <w:fldChar w:fldCharType="end"/>
      </w:r>
      <w:r>
        <w:t>]</w:t>
      </w:r>
    </w:p>
    <w:p w14:paraId="300B7357" w14:textId="77777777" w:rsidR="00F1016C" w:rsidRDefault="00F1016C" w:rsidP="00F1016C">
      <w:pPr>
        <w:pStyle w:val="EX"/>
      </w:pPr>
      <w:r>
        <w:tab/>
      </w:r>
    </w:p>
    <w:p w14:paraId="4254AB32" w14:textId="77777777" w:rsidR="00F1016C" w:rsidRDefault="00F1016C" w:rsidP="00F1016C">
      <w:pPr>
        <w:pStyle w:val="EX"/>
      </w:pPr>
      <w:r>
        <w:t>[X4]</w:t>
      </w:r>
      <w:r>
        <w:tab/>
      </w:r>
      <w:proofErr w:type="spellStart"/>
      <w:r>
        <w:t>Oueis</w:t>
      </w:r>
      <w:proofErr w:type="spellEnd"/>
      <w:r>
        <w:t xml:space="preserve">, J.; Conan, V.; </w:t>
      </w:r>
      <w:proofErr w:type="spellStart"/>
      <w:r>
        <w:t>Lavaux</w:t>
      </w:r>
      <w:proofErr w:type="spellEnd"/>
      <w:r>
        <w:t xml:space="preserve">, D.; </w:t>
      </w:r>
      <w:proofErr w:type="spellStart"/>
      <w:r>
        <w:t>Stanica</w:t>
      </w:r>
      <w:proofErr w:type="spellEnd"/>
      <w:r>
        <w:t xml:space="preserve">, R.; Valois, F. Overview of LTE Isolated E-UTRAN Operation for Public Safety. IEEE </w:t>
      </w:r>
      <w:proofErr w:type="spellStart"/>
      <w:r>
        <w:t>Commun</w:t>
      </w:r>
      <w:proofErr w:type="spellEnd"/>
      <w:r>
        <w:t>. Stand. Mag. 2017, 1, 98–105. [</w:t>
      </w:r>
      <w:proofErr w:type="spellStart"/>
      <w:r>
        <w:fldChar w:fldCharType="begin"/>
      </w:r>
      <w:r>
        <w:instrText xml:space="preserve"> HYPERLINK "https://ieeexplore.ieee.org/document/7992939" </w:instrText>
      </w:r>
      <w:r>
        <w:fldChar w:fldCharType="separate"/>
      </w:r>
      <w:r w:rsidRPr="008B2935">
        <w:rPr>
          <w:rStyle w:val="Hyperlink"/>
        </w:rPr>
        <w:t>CrossRef</w:t>
      </w:r>
      <w:proofErr w:type="spellEnd"/>
      <w:r>
        <w:rPr>
          <w:rStyle w:val="Hyperlink"/>
        </w:rPr>
        <w:fldChar w:fldCharType="end"/>
      </w:r>
      <w:r>
        <w:t>]</w:t>
      </w:r>
    </w:p>
    <w:p w14:paraId="453867CB" w14:textId="77777777" w:rsidR="00F1016C" w:rsidRPr="00806B72" w:rsidRDefault="00F1016C" w:rsidP="00F1016C">
      <w:pPr>
        <w:pStyle w:val="EX"/>
      </w:pPr>
      <w:r>
        <w:lastRenderedPageBreak/>
        <w:t>[X5]</w:t>
      </w:r>
      <w:r>
        <w:tab/>
        <w:t>Ali, S. Next Generation and Advanced Network Reliability Analysis Using Markov Models and Software Reliability Engineering; Springer Nature Switzerland AG: Basel, Switzerland, 2019.</w:t>
      </w:r>
    </w:p>
    <w:p w14:paraId="1FF2AD4A" w14:textId="77777777" w:rsidR="00F1016C" w:rsidRDefault="00F1016C" w:rsidP="00F1016C">
      <w:pPr>
        <w:pStyle w:val="EX"/>
      </w:pPr>
      <w:r>
        <w:t>[X6]</w:t>
      </w:r>
      <w:r>
        <w:tab/>
      </w:r>
      <w:r w:rsidRPr="00926303">
        <w:t>McKeever, Padraic &amp; Sadu, Abhinav &amp; Rohilla, Shubham &amp; Mehdi, Zain &amp; Monti, Antonello. (2020). Ensuring Uninterrupted MTC Service Availability during Emergencies Using LTE/5G Public Mobile Land Networks. Telecom. 1. 181-195. 10.3390/telecom1030013.</w:t>
      </w:r>
    </w:p>
    <w:p w14:paraId="3BEEC1DB" w14:textId="77777777" w:rsidR="00F1016C" w:rsidRDefault="00F1016C" w:rsidP="00F1016C">
      <w:pPr>
        <w:pStyle w:val="EX"/>
      </w:pPr>
      <w:r>
        <w:t>[X7]</w:t>
      </w:r>
      <w:r>
        <w:tab/>
      </w:r>
      <w:proofErr w:type="spellStart"/>
      <w:r>
        <w:t>eSafeNet</w:t>
      </w:r>
      <w:proofErr w:type="spellEnd"/>
      <w:r>
        <w:t xml:space="preserve"> Project, [Online], Available: </w:t>
      </w:r>
      <w:hyperlink r:id="rId14" w:history="1">
        <w:r w:rsidRPr="00273750">
          <w:rPr>
            <w:rStyle w:val="Hyperlink"/>
          </w:rPr>
          <w:t>https://e-safe-net.de/</w:t>
        </w:r>
      </w:hyperlink>
    </w:p>
    <w:p w14:paraId="518FBD75" w14:textId="77777777" w:rsidR="00F1016C" w:rsidRDefault="00F1016C" w:rsidP="00F1016C">
      <w:pPr>
        <w:pStyle w:val="EX"/>
      </w:pPr>
      <w:r>
        <w:t>[X8]</w:t>
      </w:r>
      <w:r>
        <w:tab/>
        <w:t xml:space="preserve">Insulae Project, [Online], Available: </w:t>
      </w:r>
      <w:hyperlink r:id="rId15" w:history="1">
        <w:r w:rsidRPr="00273750">
          <w:rPr>
            <w:rStyle w:val="Hyperlink"/>
          </w:rPr>
          <w:t>http://insulae-h2020.eu/</w:t>
        </w:r>
      </w:hyperlink>
      <w:r>
        <w:t xml:space="preserve"> </w:t>
      </w:r>
    </w:p>
    <w:p w14:paraId="1264159C" w14:textId="77777777" w:rsidR="00F1016C" w:rsidRDefault="00F1016C" w:rsidP="00F1016C">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First </w:t>
      </w:r>
      <w:r w:rsidRPr="00A33B11">
        <w:rPr>
          <w:rFonts w:ascii="Arial Black" w:hAnsi="Arial Black"/>
          <w:sz w:val="18"/>
          <w:szCs w:val="18"/>
        </w:rPr>
        <w:t>Change</w:t>
      </w:r>
    </w:p>
    <w:p w14:paraId="249DCEED" w14:textId="77777777" w:rsidR="00F1016C" w:rsidRPr="00BA439B" w:rsidRDefault="00F1016C" w:rsidP="00F1016C"/>
    <w:p w14:paraId="551817FD" w14:textId="77777777" w:rsidR="00F1016C" w:rsidRPr="00CB392C" w:rsidRDefault="00F1016C" w:rsidP="00F1016C">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Second Change</w:t>
      </w:r>
    </w:p>
    <w:p w14:paraId="185D201A" w14:textId="77777777" w:rsidR="00F1016C" w:rsidRDefault="00F1016C" w:rsidP="00F1016C">
      <w:pPr>
        <w:spacing w:line="259" w:lineRule="auto"/>
      </w:pPr>
    </w:p>
    <w:p w14:paraId="47A53B18" w14:textId="77777777" w:rsidR="00F1016C" w:rsidRPr="00DF6C63" w:rsidRDefault="00F1016C" w:rsidP="00F1016C">
      <w:pPr>
        <w:pStyle w:val="Heading3"/>
        <w:rPr>
          <w:szCs w:val="28"/>
        </w:rPr>
      </w:pPr>
      <w:r w:rsidRPr="00DF6C63">
        <w:rPr>
          <w:szCs w:val="28"/>
        </w:rPr>
        <w:t>5.</w:t>
      </w:r>
      <w:r w:rsidRPr="00DF6C63">
        <w:rPr>
          <w:rFonts w:hint="eastAsia"/>
          <w:szCs w:val="28"/>
          <w:lang w:val="en-US" w:eastAsia="zh-CN"/>
        </w:rPr>
        <w:t>x</w:t>
      </w:r>
      <w:r w:rsidRPr="00DF6C63">
        <w:rPr>
          <w:szCs w:val="28"/>
        </w:rPr>
        <w:tab/>
      </w:r>
      <w:r w:rsidRPr="00DD46FC">
        <w:rPr>
          <w:szCs w:val="28"/>
          <w:lang w:val="en-US" w:eastAsia="zh-CN"/>
        </w:rPr>
        <w:t xml:space="preserve">Use Case of ensuring uninterrupted MTC service availability during emergencies </w:t>
      </w:r>
    </w:p>
    <w:p w14:paraId="28D8E3A8" w14:textId="77777777" w:rsidR="00F1016C" w:rsidRDefault="00F1016C" w:rsidP="00F1016C">
      <w:pPr>
        <w:pStyle w:val="Heading4"/>
      </w:pPr>
      <w:r>
        <w:t>5.</w:t>
      </w:r>
      <w:r>
        <w:rPr>
          <w:rFonts w:hint="eastAsia"/>
          <w:lang w:val="en-US" w:eastAsia="zh-CN"/>
        </w:rPr>
        <w:t>x</w:t>
      </w:r>
      <w:r>
        <w:t>.1</w:t>
      </w:r>
      <w:r>
        <w:tab/>
        <w:t>Description</w:t>
      </w:r>
    </w:p>
    <w:p w14:paraId="23A27901" w14:textId="77777777" w:rsidR="00F1016C" w:rsidRDefault="00F1016C" w:rsidP="00F1016C">
      <w:r>
        <w:t xml:space="preserve">During emergencies, public mobile land networks (PLMNs) may restrict network access, which may lead to a lack of service reliability for machine-type communication (MTC) in critical applications, such as power systems and </w:t>
      </w:r>
      <w:proofErr w:type="gramStart"/>
      <w:r>
        <w:t>in particular in</w:t>
      </w:r>
      <w:proofErr w:type="gramEnd"/>
      <w:r>
        <w:t xml:space="preserve"> microgrids. Microgrids are separate parts of a power grid, which can be controlled and operated individually in a so-called island mode or together as a whole. Existing features can be used to differentiate MTC of devices in a microgrid from other MTC or human-to-human (H2H) communication and ensure that these microgrid devices have service during emergencies, which enables use of mobile communication to co-ordinate the use of Distributed Energy Resources (DER) in microgrids, so that they can </w:t>
      </w:r>
      <w:r w:rsidRPr="006F3BE9">
        <w:t>autarkically</w:t>
      </w:r>
      <w:r>
        <w:t xml:space="preserve"> perform blackout recovery of an islanded microgrid. The idea is to ensure reliable communications for selected MTC devices during emergency conditions, without giving these devices additional priority over other network users during normal conditions or adversely affecting the service to prioritised users during emergencies. It was shown that this method allows the blackout recovery 100 times faster than with a conventional black start [</w:t>
      </w:r>
      <w:r w:rsidRPr="00956A67">
        <w:t>X6</w:t>
      </w:r>
      <w:r>
        <w:t xml:space="preserve">]. </w:t>
      </w:r>
    </w:p>
    <w:p w14:paraId="2B08CE17" w14:textId="77777777" w:rsidR="00F1016C" w:rsidRDefault="00F1016C" w:rsidP="00F1016C">
      <w:pPr>
        <w:rPr>
          <w:rFonts w:ascii="Arial" w:hAnsi="Arial" w:cs="Arial"/>
        </w:rPr>
      </w:pPr>
      <w:r>
        <w:rPr>
          <w:rFonts w:ascii="Arial" w:hAnsi="Arial" w:cs="Arial"/>
        </w:rPr>
        <w:t>5.x.1.1</w:t>
      </w:r>
      <w:r>
        <w:rPr>
          <w:rFonts w:ascii="Arial" w:hAnsi="Arial" w:cs="Arial"/>
        </w:rPr>
        <w:tab/>
      </w:r>
      <w:r>
        <w:rPr>
          <w:rFonts w:ascii="Arial" w:hAnsi="Arial" w:cs="Arial"/>
        </w:rPr>
        <w:tab/>
        <w:t>Introduction</w:t>
      </w:r>
    </w:p>
    <w:p w14:paraId="0BD72113" w14:textId="77777777" w:rsidR="00F1016C" w:rsidRDefault="00F1016C" w:rsidP="00F1016C">
      <w:r>
        <w:t xml:space="preserve">Figure X1 shows an example of power grid restoration after a large-scale blackout using conventional and </w:t>
      </w:r>
      <w:r w:rsidRPr="00DD46FC">
        <w:t>autarkic</w:t>
      </w:r>
      <w:r>
        <w:t xml:space="preserve"> microgrid blackout recovery methods.</w:t>
      </w:r>
    </w:p>
    <w:p w14:paraId="571C8BC6" w14:textId="77777777" w:rsidR="00F1016C" w:rsidRDefault="00F1016C" w:rsidP="00F1016C">
      <w:pPr>
        <w:jc w:val="center"/>
      </w:pPr>
      <w:r>
        <w:rPr>
          <w:noProof/>
        </w:rPr>
        <w:lastRenderedPageBreak/>
        <w:drawing>
          <wp:inline distT="0" distB="0" distL="0" distR="0" wp14:anchorId="16EE2E79" wp14:editId="4A798836">
            <wp:extent cx="5480960" cy="2289129"/>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480960" cy="2289129"/>
                    </a:xfrm>
                    <a:prstGeom prst="rect">
                      <a:avLst/>
                    </a:prstGeom>
                  </pic:spPr>
                </pic:pic>
              </a:graphicData>
            </a:graphic>
          </wp:inline>
        </w:drawing>
      </w:r>
    </w:p>
    <w:p w14:paraId="7D2B1BC5" w14:textId="77777777" w:rsidR="00F1016C" w:rsidRDefault="00F1016C" w:rsidP="00F1016C">
      <w:pPr>
        <w:jc w:val="center"/>
      </w:pPr>
      <w:r w:rsidRPr="004800C3">
        <w:rPr>
          <w:b/>
        </w:rPr>
        <w:t>Figure</w:t>
      </w:r>
      <w:r>
        <w:rPr>
          <w:b/>
        </w:rPr>
        <w:t xml:space="preserve"> X1</w:t>
      </w:r>
      <w:r w:rsidRPr="004800C3">
        <w:rPr>
          <w:b/>
        </w:rPr>
        <w:t xml:space="preserve">: </w:t>
      </w:r>
      <w:r w:rsidRPr="00455355">
        <w:rPr>
          <w:b/>
        </w:rPr>
        <w:t>(a) Conventional grid restoration (hierarchical top-down blackout recovery) and (b) autarkic</w:t>
      </w:r>
      <w:r>
        <w:rPr>
          <w:b/>
        </w:rPr>
        <w:t xml:space="preserve"> </w:t>
      </w:r>
      <w:r w:rsidRPr="00455355">
        <w:rPr>
          <w:b/>
        </w:rPr>
        <w:t>microgrid restoration (each islanded microgrid autonomously recovers from blackout)</w:t>
      </w:r>
      <w:r>
        <w:rPr>
          <w:b/>
        </w:rPr>
        <w:t>. Figure taken from [X6].</w:t>
      </w:r>
    </w:p>
    <w:p w14:paraId="79D54388" w14:textId="77777777" w:rsidR="00F1016C" w:rsidRDefault="00F1016C" w:rsidP="00F1016C">
      <w:r>
        <w:t>Grid restoration after a large-scale blackout is conventionally done by first starting power stations with black start capability, then expanding the re-energised grid to include more large synchronous power stations and expanding the re-energised grid. In this way, m</w:t>
      </w:r>
      <w:r w:rsidRPr="003A379B">
        <w:t xml:space="preserve">edium </w:t>
      </w:r>
      <w:r>
        <w:t>v</w:t>
      </w:r>
      <w:r w:rsidRPr="003A379B">
        <w:t xml:space="preserve">oltage </w:t>
      </w:r>
      <w:r w:rsidRPr="007B3F60">
        <w:t xml:space="preserve">and </w:t>
      </w:r>
      <w:r>
        <w:t>l</w:t>
      </w:r>
      <w:r w:rsidRPr="007B3F60">
        <w:t xml:space="preserve">ow </w:t>
      </w:r>
      <w:r>
        <w:t>v</w:t>
      </w:r>
      <w:r w:rsidRPr="007B3F60">
        <w:t>oltage levels</w:t>
      </w:r>
      <w:r>
        <w:t xml:space="preserve"> are re-energised hierarchically and top-down, i.e., from the transmission level. </w:t>
      </w:r>
    </w:p>
    <w:p w14:paraId="058CB910" w14:textId="77777777" w:rsidR="00F1016C" w:rsidRDefault="00F1016C" w:rsidP="00F1016C">
      <w:r w:rsidRPr="00DD05FF">
        <w:t>The autarkic microgrid blackout recovery method presented in [</w:t>
      </w:r>
      <w:r>
        <w:t>X1</w:t>
      </w:r>
      <w:r w:rsidRPr="00DD05FF">
        <w:t xml:space="preserve">] assumes that the MV/LV grid is divided into a set of microgrids (Figure </w:t>
      </w:r>
      <w:r>
        <w:t>X</w:t>
      </w:r>
      <w:r w:rsidRPr="00DD05FF">
        <w:t>1</w:t>
      </w:r>
      <w:r>
        <w:t xml:space="preserve"> (b)</w:t>
      </w:r>
      <w:r w:rsidRPr="00DD05FF">
        <w:t xml:space="preserve">), which can be operated in island mode and are assumed to be autarkic, meaning that they have sufficient local energy generation and storage to be self-sufficient, and autonomous, meaning that they can manage themselves, although in normal operation they may be managed by distribution grid (DG) management systems external to the microgrid. Microgrid management is performed by means of a multi-agent system (MAS), the individual agents being located at the DER sites. Microgrid management is supported by communication between the agents. </w:t>
      </w:r>
    </w:p>
    <w:p w14:paraId="02A449A6" w14:textId="77777777" w:rsidR="00F1016C" w:rsidRDefault="00F1016C" w:rsidP="00F1016C">
      <w:r w:rsidRPr="00503ADA">
        <w:t xml:space="preserve">If communications from the microgrid to external management systems are working, the microgrid can perform autarkic blackout recovery under their direction. If, however, there is a loss of communication from the microgrid to external management systems, the microgrid can autonomously perform the autarkic blackout recovery. In any case, the autarkic blackout recovery relies on having communications which continue to function locally in the microgrid during blackout to allow the agents to act together to perform a black start using local DERs. </w:t>
      </w:r>
    </w:p>
    <w:p w14:paraId="73AA0692" w14:textId="77777777" w:rsidR="00F1016C" w:rsidRDefault="00F1016C" w:rsidP="00F1016C">
      <w:r>
        <w:t xml:space="preserve">In the autarkic microgrid blackout recovery method, the medium/low voltage grid is assumed to be divided into a set of autarkic microgrids, as shown in Figure X1(b), which are islanded in case of blackout. The DERs remain connected to the grid and continue to use their Multi-Agent System (MAS) MTC devices to communicate with each other and with the distribution grid control centre during the blackout [X1]. In this scenario, each microgrid has its own </w:t>
      </w:r>
      <w:proofErr w:type="spellStart"/>
      <w:r>
        <w:t>eNodeB</w:t>
      </w:r>
      <w:proofErr w:type="spellEnd"/>
      <w:r>
        <w:t xml:space="preserve"> equipped with an emergency power supply. In case the emergency power supply for an </w:t>
      </w:r>
      <w:proofErr w:type="spellStart"/>
      <w:r>
        <w:t>eNodeB</w:t>
      </w:r>
      <w:proofErr w:type="spellEnd"/>
      <w:r>
        <w:t xml:space="preserve"> is not available, only this specific microgrid covered by the affected </w:t>
      </w:r>
      <w:proofErr w:type="spellStart"/>
      <w:r>
        <w:t>eNodeB</w:t>
      </w:r>
      <w:proofErr w:type="spellEnd"/>
      <w:r>
        <w:t xml:space="preserve"> cannot perform autarkic blackout recovery. However, other microgrids which are not affected by the misfunctioning </w:t>
      </w:r>
      <w:proofErr w:type="spellStart"/>
      <w:r>
        <w:t>eNodeB</w:t>
      </w:r>
      <w:proofErr w:type="spellEnd"/>
      <w:r>
        <w:t xml:space="preserve"> can still perform blackout recovery.</w:t>
      </w:r>
    </w:p>
    <w:p w14:paraId="5CCB01C1" w14:textId="77777777" w:rsidR="00F1016C" w:rsidRPr="00CD7E37" w:rsidRDefault="00F1016C" w:rsidP="00F1016C">
      <w:pPr>
        <w:pStyle w:val="Heading4"/>
      </w:pPr>
      <w:r>
        <w:t>5.</w:t>
      </w:r>
      <w:r>
        <w:rPr>
          <w:rFonts w:hint="eastAsia"/>
          <w:lang w:val="en-US" w:eastAsia="zh-CN"/>
        </w:rPr>
        <w:t>x</w:t>
      </w:r>
      <w:r>
        <w:t>.2</w:t>
      </w:r>
      <w:r>
        <w:tab/>
      </w:r>
      <w:r w:rsidRPr="0040421E">
        <w:t>Pre-conditions</w:t>
      </w:r>
    </w:p>
    <w:p w14:paraId="730F3D79" w14:textId="77777777" w:rsidR="00F1016C" w:rsidRPr="004A552A" w:rsidRDefault="00F1016C" w:rsidP="00F1016C">
      <w:r>
        <w:t>The MAS’s within one microgrid must be covered by a large-scale, wide-area communications network, and the communications network must continue to operate during blackouts.</w:t>
      </w:r>
    </w:p>
    <w:p w14:paraId="2AB64E88" w14:textId="77777777" w:rsidR="00F1016C" w:rsidRPr="00826A77" w:rsidRDefault="00F1016C" w:rsidP="00F1016C">
      <w:r>
        <w:t>The network must support MTC and the MAS’s can communicate within the microgrid using MTC.</w:t>
      </w:r>
    </w:p>
    <w:p w14:paraId="2EEF8FC0" w14:textId="77777777" w:rsidR="00F1016C" w:rsidRDefault="00F1016C" w:rsidP="00F1016C">
      <w:pPr>
        <w:pStyle w:val="Heading4"/>
      </w:pPr>
      <w:r>
        <w:lastRenderedPageBreak/>
        <w:t>5.</w:t>
      </w:r>
      <w:r>
        <w:rPr>
          <w:rFonts w:hint="eastAsia"/>
          <w:lang w:val="en-US" w:eastAsia="zh-CN"/>
        </w:rPr>
        <w:t>x</w:t>
      </w:r>
      <w:r>
        <w:t>.3</w:t>
      </w:r>
      <w:r>
        <w:tab/>
        <w:t>Service Flows</w:t>
      </w:r>
    </w:p>
    <w:p w14:paraId="376A7225" w14:textId="77777777" w:rsidR="00F1016C" w:rsidRDefault="00F1016C" w:rsidP="00F1016C">
      <w:pPr>
        <w:pStyle w:val="1"/>
        <w:widowControl w:val="0"/>
        <w:autoSpaceDE w:val="0"/>
        <w:autoSpaceDN w:val="0"/>
        <w:adjustRightInd w:val="0"/>
        <w:spacing w:after="0"/>
        <w:ind w:firstLineChars="0" w:firstLine="0"/>
        <w:rPr>
          <w:lang w:eastAsia="zh-CN"/>
        </w:rPr>
      </w:pPr>
      <w:r>
        <w:rPr>
          <w:lang w:eastAsia="zh-CN"/>
        </w:rPr>
        <w:t>Blackout</w:t>
      </w:r>
      <w:r w:rsidRPr="00180384">
        <w:rPr>
          <w:lang w:eastAsia="zh-CN"/>
        </w:rPr>
        <w:t xml:space="preserve"> recovery using autarkic microgrids</w:t>
      </w:r>
      <w:r>
        <w:rPr>
          <w:lang w:eastAsia="zh-CN"/>
        </w:rPr>
        <w:t xml:space="preserve">: </w:t>
      </w:r>
    </w:p>
    <w:p w14:paraId="09A9D487" w14:textId="77777777" w:rsidR="00F1016C" w:rsidRDefault="00F1016C" w:rsidP="00F1016C">
      <w:pPr>
        <w:pStyle w:val="1"/>
        <w:widowControl w:val="0"/>
        <w:numPr>
          <w:ilvl w:val="0"/>
          <w:numId w:val="26"/>
        </w:numPr>
        <w:autoSpaceDE w:val="0"/>
        <w:autoSpaceDN w:val="0"/>
        <w:adjustRightInd w:val="0"/>
        <w:spacing w:after="0"/>
        <w:ind w:firstLineChars="0"/>
        <w:rPr>
          <w:lang w:eastAsia="zh-CN"/>
        </w:rPr>
      </w:pPr>
      <w:r>
        <w:rPr>
          <w:lang w:eastAsia="zh-CN"/>
        </w:rPr>
        <w:t>Identify which nodes in the MAS are working</w:t>
      </w:r>
    </w:p>
    <w:p w14:paraId="534B05C6" w14:textId="77777777" w:rsidR="00F1016C" w:rsidRDefault="00F1016C" w:rsidP="00F1016C">
      <w:pPr>
        <w:pStyle w:val="1"/>
        <w:widowControl w:val="0"/>
        <w:numPr>
          <w:ilvl w:val="0"/>
          <w:numId w:val="25"/>
        </w:numPr>
        <w:autoSpaceDE w:val="0"/>
        <w:autoSpaceDN w:val="0"/>
        <w:adjustRightInd w:val="0"/>
        <w:spacing w:after="0"/>
        <w:ind w:firstLineChars="0"/>
        <w:rPr>
          <w:lang w:eastAsia="zh-CN"/>
        </w:rPr>
      </w:pPr>
      <w:r>
        <w:rPr>
          <w:lang w:eastAsia="zh-CN"/>
        </w:rPr>
        <w:t>Identify the current microgrid topology and DER capacity</w:t>
      </w:r>
    </w:p>
    <w:p w14:paraId="002968C1" w14:textId="77777777" w:rsidR="00F1016C" w:rsidRDefault="00F1016C" w:rsidP="00F1016C">
      <w:pPr>
        <w:pStyle w:val="1"/>
        <w:widowControl w:val="0"/>
        <w:numPr>
          <w:ilvl w:val="0"/>
          <w:numId w:val="25"/>
        </w:numPr>
        <w:autoSpaceDE w:val="0"/>
        <w:autoSpaceDN w:val="0"/>
        <w:adjustRightInd w:val="0"/>
        <w:spacing w:after="0"/>
        <w:ind w:firstLineChars="0"/>
        <w:rPr>
          <w:lang w:eastAsia="zh-CN"/>
        </w:rPr>
      </w:pPr>
      <w:r>
        <w:rPr>
          <w:lang w:eastAsia="zh-CN"/>
        </w:rPr>
        <w:t>Re-energise the microgrid and the loads.</w:t>
      </w:r>
    </w:p>
    <w:p w14:paraId="4FA47633" w14:textId="77777777" w:rsidR="00F1016C" w:rsidRDefault="00F1016C" w:rsidP="00F1016C">
      <w:pPr>
        <w:pStyle w:val="1"/>
        <w:widowControl w:val="0"/>
        <w:autoSpaceDE w:val="0"/>
        <w:autoSpaceDN w:val="0"/>
        <w:adjustRightInd w:val="0"/>
        <w:spacing w:after="0"/>
        <w:ind w:firstLineChars="0"/>
        <w:rPr>
          <w:lang w:eastAsia="zh-CN"/>
        </w:rPr>
      </w:pPr>
    </w:p>
    <w:p w14:paraId="7357644F" w14:textId="77777777" w:rsidR="00F1016C" w:rsidRDefault="00F1016C" w:rsidP="00F1016C">
      <w:pPr>
        <w:pStyle w:val="Heading4"/>
      </w:pPr>
      <w:r>
        <w:t>5.</w:t>
      </w:r>
      <w:r>
        <w:rPr>
          <w:rFonts w:hint="eastAsia"/>
          <w:lang w:val="en-US" w:eastAsia="zh-CN"/>
        </w:rPr>
        <w:t>x</w:t>
      </w:r>
      <w:r>
        <w:t>.4</w:t>
      </w:r>
      <w:r>
        <w:tab/>
        <w:t>Post-conditions</w:t>
      </w:r>
    </w:p>
    <w:p w14:paraId="7AB0147F" w14:textId="77777777" w:rsidR="00F1016C" w:rsidRDefault="00F1016C" w:rsidP="00F1016C">
      <w:pPr>
        <w:rPr>
          <w:lang w:eastAsia="zh-CN"/>
        </w:rPr>
      </w:pPr>
      <w:r>
        <w:rPr>
          <w:lang w:eastAsia="zh-CN"/>
        </w:rPr>
        <w:t>The microgrids have recovered from the blackout and operate normally again.</w:t>
      </w:r>
    </w:p>
    <w:p w14:paraId="500F3842" w14:textId="77777777" w:rsidR="00F1016C" w:rsidRDefault="00F1016C" w:rsidP="00F1016C">
      <w:pPr>
        <w:pStyle w:val="Heading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tbl>
      <w:tblPr>
        <w:tblW w:w="8635" w:type="dxa"/>
        <w:tblLook w:val="04A0" w:firstRow="1" w:lastRow="0" w:firstColumn="1" w:lastColumn="0" w:noHBand="0" w:noVBand="1"/>
      </w:tblPr>
      <w:tblGrid>
        <w:gridCol w:w="4317"/>
        <w:gridCol w:w="4318"/>
      </w:tblGrid>
      <w:tr w:rsidR="00F1016C" w:rsidRPr="00E2760B" w14:paraId="543524FF" w14:textId="77777777" w:rsidTr="00A316F9">
        <w:trPr>
          <w:trHeight w:val="300"/>
        </w:trPr>
        <w:tc>
          <w:tcPr>
            <w:tcW w:w="4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E1A02" w14:textId="77777777" w:rsidR="00F1016C" w:rsidRPr="00E2760B" w:rsidRDefault="00F1016C" w:rsidP="00A316F9">
            <w:pPr>
              <w:spacing w:after="0"/>
              <w:jc w:val="center"/>
              <w:rPr>
                <w:rFonts w:eastAsia="Times New Roman"/>
                <w:b/>
                <w:bCs/>
                <w:color w:val="000000"/>
                <w:lang w:val="en-US"/>
              </w:rPr>
            </w:pPr>
            <w:r w:rsidRPr="00E2760B">
              <w:rPr>
                <w:rFonts w:eastAsia="Times New Roman"/>
                <w:b/>
                <w:bCs/>
                <w:color w:val="000000"/>
              </w:rPr>
              <w:t>Latency</w:t>
            </w:r>
          </w:p>
        </w:tc>
        <w:tc>
          <w:tcPr>
            <w:tcW w:w="4318" w:type="dxa"/>
            <w:tcBorders>
              <w:top w:val="single" w:sz="4" w:space="0" w:color="auto"/>
              <w:left w:val="nil"/>
              <w:bottom w:val="single" w:sz="4" w:space="0" w:color="auto"/>
              <w:right w:val="single" w:sz="4" w:space="0" w:color="auto"/>
            </w:tcBorders>
            <w:shd w:val="clear" w:color="auto" w:fill="auto"/>
            <w:vAlign w:val="center"/>
            <w:hideMark/>
          </w:tcPr>
          <w:p w14:paraId="3368BD5B" w14:textId="77777777" w:rsidR="00F1016C" w:rsidRPr="00E2760B" w:rsidRDefault="00F1016C" w:rsidP="00A316F9">
            <w:pPr>
              <w:spacing w:after="0"/>
              <w:jc w:val="center"/>
              <w:rPr>
                <w:rFonts w:eastAsia="Times New Roman"/>
                <w:b/>
                <w:bCs/>
                <w:color w:val="000000"/>
                <w:lang w:val="en-US"/>
              </w:rPr>
            </w:pPr>
            <w:r w:rsidRPr="00E2760B">
              <w:rPr>
                <w:rFonts w:eastAsia="Times New Roman"/>
                <w:b/>
                <w:bCs/>
                <w:color w:val="000000"/>
              </w:rPr>
              <w:t>Data rate</w:t>
            </w:r>
          </w:p>
        </w:tc>
      </w:tr>
      <w:tr w:rsidR="00F1016C" w:rsidRPr="00E2760B" w14:paraId="5DD0E6A8" w14:textId="77777777" w:rsidTr="00A316F9">
        <w:trPr>
          <w:trHeight w:val="530"/>
        </w:trPr>
        <w:tc>
          <w:tcPr>
            <w:tcW w:w="4317" w:type="dxa"/>
            <w:tcBorders>
              <w:top w:val="nil"/>
              <w:left w:val="single" w:sz="4" w:space="0" w:color="auto"/>
              <w:bottom w:val="single" w:sz="4" w:space="0" w:color="auto"/>
              <w:right w:val="single" w:sz="4" w:space="0" w:color="auto"/>
            </w:tcBorders>
            <w:shd w:val="clear" w:color="auto" w:fill="auto"/>
            <w:vAlign w:val="center"/>
            <w:hideMark/>
          </w:tcPr>
          <w:p w14:paraId="15D93BC8" w14:textId="77777777" w:rsidR="00F1016C" w:rsidRPr="00E2760B" w:rsidRDefault="00F1016C" w:rsidP="00A316F9">
            <w:pPr>
              <w:spacing w:after="0"/>
              <w:jc w:val="center"/>
              <w:rPr>
                <w:rFonts w:eastAsia="Times New Roman"/>
                <w:color w:val="000000"/>
                <w:lang w:val="en-US"/>
              </w:rPr>
            </w:pPr>
            <w:r w:rsidRPr="00E2760B">
              <w:rPr>
                <w:rFonts w:eastAsia="Times New Roman"/>
                <w:color w:val="000000"/>
              </w:rPr>
              <w:t xml:space="preserve">100 </w:t>
            </w:r>
            <w:proofErr w:type="spellStart"/>
            <w:r w:rsidRPr="00E2760B">
              <w:rPr>
                <w:rFonts w:eastAsia="Times New Roman"/>
                <w:color w:val="000000"/>
              </w:rPr>
              <w:t>ms</w:t>
            </w:r>
            <w:proofErr w:type="spellEnd"/>
          </w:p>
        </w:tc>
        <w:tc>
          <w:tcPr>
            <w:tcW w:w="4318" w:type="dxa"/>
            <w:tcBorders>
              <w:top w:val="nil"/>
              <w:left w:val="nil"/>
              <w:bottom w:val="single" w:sz="4" w:space="0" w:color="auto"/>
              <w:right w:val="single" w:sz="4" w:space="0" w:color="auto"/>
            </w:tcBorders>
            <w:shd w:val="clear" w:color="auto" w:fill="auto"/>
            <w:vAlign w:val="center"/>
            <w:hideMark/>
          </w:tcPr>
          <w:p w14:paraId="49D725C6" w14:textId="77777777" w:rsidR="00F1016C" w:rsidRPr="00E2760B" w:rsidRDefault="00F1016C" w:rsidP="00A316F9">
            <w:pPr>
              <w:spacing w:after="0"/>
              <w:jc w:val="center"/>
              <w:rPr>
                <w:rFonts w:eastAsia="Times New Roman"/>
                <w:color w:val="000000"/>
                <w:lang w:val="en-US"/>
              </w:rPr>
            </w:pPr>
            <w:r w:rsidRPr="00E2760B">
              <w:rPr>
                <w:rFonts w:eastAsia="Times New Roman"/>
                <w:color w:val="000000"/>
              </w:rPr>
              <w:t>&lt; 1 Kbps per DER</w:t>
            </w:r>
          </w:p>
        </w:tc>
      </w:tr>
    </w:tbl>
    <w:p w14:paraId="322DB10B" w14:textId="77777777" w:rsidR="00F1016C" w:rsidRPr="00C4614C" w:rsidRDefault="00F1016C" w:rsidP="00F1016C"/>
    <w:p w14:paraId="1DEDD00F" w14:textId="77777777" w:rsidR="00F1016C" w:rsidRDefault="00F1016C" w:rsidP="00F1016C">
      <w:pPr>
        <w:pStyle w:val="Heading4"/>
      </w:pPr>
      <w:r>
        <w:t>5.</w:t>
      </w:r>
      <w:r>
        <w:rPr>
          <w:rFonts w:hint="eastAsia"/>
          <w:lang w:val="en-US" w:eastAsia="zh-CN"/>
        </w:rPr>
        <w:t>x</w:t>
      </w:r>
      <w:r>
        <w:t>.</w:t>
      </w:r>
      <w:r>
        <w:rPr>
          <w:rFonts w:hint="eastAsia"/>
          <w:lang w:val="en-US" w:eastAsia="zh-CN"/>
        </w:rPr>
        <w:t>6</w:t>
      </w:r>
      <w:r>
        <w:tab/>
      </w:r>
      <w:r w:rsidRPr="00F92518">
        <w:t xml:space="preserve">Potential New Requirements needed to support the use case </w:t>
      </w:r>
    </w:p>
    <w:tbl>
      <w:tblPr>
        <w:tblStyle w:val="TableGrid"/>
        <w:tblW w:w="8635" w:type="dxa"/>
        <w:tblLayout w:type="fixed"/>
        <w:tblLook w:val="04A0" w:firstRow="1" w:lastRow="0" w:firstColumn="1" w:lastColumn="0" w:noHBand="0" w:noVBand="1"/>
      </w:tblPr>
      <w:tblGrid>
        <w:gridCol w:w="4317"/>
        <w:gridCol w:w="4318"/>
        <w:tblGridChange w:id="1">
          <w:tblGrid>
            <w:gridCol w:w="4317"/>
            <w:gridCol w:w="4318"/>
          </w:tblGrid>
        </w:tblGridChange>
      </w:tblGrid>
      <w:tr w:rsidR="00F1016C" w:rsidRPr="00603D2C" w14:paraId="1E0CE480" w14:textId="77777777" w:rsidTr="00A316F9">
        <w:trPr>
          <w:trHeight w:val="521"/>
        </w:trPr>
        <w:tc>
          <w:tcPr>
            <w:tcW w:w="4317" w:type="dxa"/>
            <w:hideMark/>
          </w:tcPr>
          <w:p w14:paraId="475399DA" w14:textId="77777777" w:rsidR="00F1016C" w:rsidRPr="00603D2C" w:rsidRDefault="00F1016C" w:rsidP="00A316F9">
            <w:pPr>
              <w:jc w:val="center"/>
              <w:rPr>
                <w:b/>
                <w:bCs/>
                <w:lang w:val="en-US"/>
              </w:rPr>
            </w:pPr>
            <w:r w:rsidRPr="00603D2C">
              <w:rPr>
                <w:b/>
                <w:bCs/>
              </w:rPr>
              <w:t>Communication service availability: target value</w:t>
            </w:r>
          </w:p>
        </w:tc>
        <w:tc>
          <w:tcPr>
            <w:tcW w:w="4318" w:type="dxa"/>
            <w:hideMark/>
          </w:tcPr>
          <w:p w14:paraId="6D422831" w14:textId="77777777" w:rsidR="00F1016C" w:rsidRPr="00603D2C" w:rsidRDefault="00F1016C" w:rsidP="00A316F9">
            <w:pPr>
              <w:jc w:val="center"/>
              <w:rPr>
                <w:b/>
                <w:bCs/>
              </w:rPr>
            </w:pPr>
            <w:r w:rsidRPr="00603D2C">
              <w:rPr>
                <w:b/>
                <w:bCs/>
              </w:rPr>
              <w:t>Communication service reliability: mean time between failure</w:t>
            </w:r>
          </w:p>
        </w:tc>
      </w:tr>
      <w:tr w:rsidR="00F1016C" w:rsidRPr="00603D2C" w14:paraId="5C6A99D3" w14:textId="77777777" w:rsidTr="001D19CC">
        <w:tblPrEx>
          <w:tblW w:w="8635" w:type="dxa"/>
          <w:tblLayout w:type="fixed"/>
          <w:tblPrExChange w:id="2" w:author="Robert Farac" w:date="2021-02-26T19:36:00Z">
            <w:tblPrEx>
              <w:tblW w:w="8635" w:type="dxa"/>
              <w:tblLayout w:type="fixed"/>
            </w:tblPrEx>
          </w:tblPrExChange>
        </w:tblPrEx>
        <w:trPr>
          <w:trHeight w:val="377"/>
          <w:trPrChange w:id="3" w:author="Robert Farac" w:date="2021-02-26T19:36:00Z">
            <w:trPr>
              <w:trHeight w:val="1538"/>
            </w:trPr>
          </w:trPrChange>
        </w:trPr>
        <w:tc>
          <w:tcPr>
            <w:tcW w:w="4317" w:type="dxa"/>
            <w:hideMark/>
            <w:tcPrChange w:id="4" w:author="Robert Farac" w:date="2021-02-26T19:36:00Z">
              <w:tcPr>
                <w:tcW w:w="4317" w:type="dxa"/>
                <w:hideMark/>
              </w:tcPr>
            </w:tcPrChange>
          </w:tcPr>
          <w:p w14:paraId="6FA6D059" w14:textId="5AE8CC5C" w:rsidR="00F1016C" w:rsidRPr="00603D2C" w:rsidRDefault="00F1016C" w:rsidP="00A316F9">
            <w:pPr>
              <w:jc w:val="center"/>
            </w:pPr>
            <w:r w:rsidRPr="00603D2C">
              <w:t xml:space="preserve">99.99 % (communications downtime per month of 4 minutes). </w:t>
            </w:r>
            <w:del w:id="5" w:author="Robert Farac" w:date="2021-02-26T19:36:00Z">
              <w:r w:rsidRPr="00603D2C" w:rsidDel="001D19CC">
                <w:delText xml:space="preserve"> A particular requirement in relation to availability, communications shall continue to function locally in the region covered by the microgrid assets during blackouts of the public power supply.</w:delText>
              </w:r>
            </w:del>
          </w:p>
        </w:tc>
        <w:tc>
          <w:tcPr>
            <w:tcW w:w="4318" w:type="dxa"/>
            <w:hideMark/>
            <w:tcPrChange w:id="6" w:author="Robert Farac" w:date="2021-02-26T19:36:00Z">
              <w:tcPr>
                <w:tcW w:w="4318" w:type="dxa"/>
                <w:hideMark/>
              </w:tcPr>
            </w:tcPrChange>
          </w:tcPr>
          <w:p w14:paraId="6D93DBF8" w14:textId="77777777" w:rsidR="00F1016C" w:rsidRPr="00603D2C" w:rsidRDefault="00F1016C" w:rsidP="00A316F9">
            <w:pPr>
              <w:jc w:val="center"/>
            </w:pPr>
            <w:r w:rsidRPr="00603D2C">
              <w:t>&gt; 10 years</w:t>
            </w:r>
          </w:p>
        </w:tc>
      </w:tr>
    </w:tbl>
    <w:p w14:paraId="009C20AD" w14:textId="77777777" w:rsidR="00F1016C" w:rsidRPr="00DF6C63" w:rsidRDefault="00F1016C" w:rsidP="00F1016C"/>
    <w:p w14:paraId="009E4B58" w14:textId="77777777" w:rsidR="00F1016C" w:rsidRDefault="00F1016C" w:rsidP="00F1016C">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p>
    <w:p w14:paraId="53BD0ED0" w14:textId="77777777" w:rsidR="00F1016C" w:rsidRDefault="00F1016C" w:rsidP="00F1016C"/>
    <w:p w14:paraId="192230F9" w14:textId="39B0C587" w:rsidR="00F53ED0" w:rsidRPr="0006094A" w:rsidRDefault="00F53ED0" w:rsidP="0007093F">
      <w:pPr>
        <w:spacing w:after="160" w:line="259" w:lineRule="auto"/>
      </w:pPr>
    </w:p>
    <w:sectPr w:rsidR="00F53ED0" w:rsidRPr="0006094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282489"/>
    <w:multiLevelType w:val="hybridMultilevel"/>
    <w:tmpl w:val="89BA29E2"/>
    <w:lvl w:ilvl="0" w:tplc="1FC65542">
      <w:start w:val="1"/>
      <w:numFmt w:val="decimal"/>
      <w:lvlText w:val="%1."/>
      <w:lvlJc w:val="left"/>
      <w:pPr>
        <w:tabs>
          <w:tab w:val="num" w:pos="720"/>
        </w:tabs>
        <w:ind w:left="720" w:hanging="360"/>
      </w:pPr>
    </w:lvl>
    <w:lvl w:ilvl="1" w:tplc="2E06F0C8" w:tentative="1">
      <w:start w:val="1"/>
      <w:numFmt w:val="decimal"/>
      <w:lvlText w:val="%2."/>
      <w:lvlJc w:val="left"/>
      <w:pPr>
        <w:tabs>
          <w:tab w:val="num" w:pos="1440"/>
        </w:tabs>
        <w:ind w:left="1440" w:hanging="360"/>
      </w:pPr>
    </w:lvl>
    <w:lvl w:ilvl="2" w:tplc="EB9EAE8A" w:tentative="1">
      <w:start w:val="1"/>
      <w:numFmt w:val="decimal"/>
      <w:lvlText w:val="%3."/>
      <w:lvlJc w:val="left"/>
      <w:pPr>
        <w:tabs>
          <w:tab w:val="num" w:pos="2160"/>
        </w:tabs>
        <w:ind w:left="2160" w:hanging="360"/>
      </w:pPr>
    </w:lvl>
    <w:lvl w:ilvl="3" w:tplc="82B4DA8C" w:tentative="1">
      <w:start w:val="1"/>
      <w:numFmt w:val="decimal"/>
      <w:lvlText w:val="%4."/>
      <w:lvlJc w:val="left"/>
      <w:pPr>
        <w:tabs>
          <w:tab w:val="num" w:pos="2880"/>
        </w:tabs>
        <w:ind w:left="2880" w:hanging="360"/>
      </w:pPr>
    </w:lvl>
    <w:lvl w:ilvl="4" w:tplc="DAA6A1F0" w:tentative="1">
      <w:start w:val="1"/>
      <w:numFmt w:val="decimal"/>
      <w:lvlText w:val="%5."/>
      <w:lvlJc w:val="left"/>
      <w:pPr>
        <w:tabs>
          <w:tab w:val="num" w:pos="3600"/>
        </w:tabs>
        <w:ind w:left="3600" w:hanging="360"/>
      </w:pPr>
    </w:lvl>
    <w:lvl w:ilvl="5" w:tplc="25187514" w:tentative="1">
      <w:start w:val="1"/>
      <w:numFmt w:val="decimal"/>
      <w:lvlText w:val="%6."/>
      <w:lvlJc w:val="left"/>
      <w:pPr>
        <w:tabs>
          <w:tab w:val="num" w:pos="4320"/>
        </w:tabs>
        <w:ind w:left="4320" w:hanging="360"/>
      </w:pPr>
    </w:lvl>
    <w:lvl w:ilvl="6" w:tplc="EF785890" w:tentative="1">
      <w:start w:val="1"/>
      <w:numFmt w:val="decimal"/>
      <w:lvlText w:val="%7."/>
      <w:lvlJc w:val="left"/>
      <w:pPr>
        <w:tabs>
          <w:tab w:val="num" w:pos="5040"/>
        </w:tabs>
        <w:ind w:left="5040" w:hanging="360"/>
      </w:pPr>
    </w:lvl>
    <w:lvl w:ilvl="7" w:tplc="E320C10C" w:tentative="1">
      <w:start w:val="1"/>
      <w:numFmt w:val="decimal"/>
      <w:lvlText w:val="%8."/>
      <w:lvlJc w:val="left"/>
      <w:pPr>
        <w:tabs>
          <w:tab w:val="num" w:pos="5760"/>
        </w:tabs>
        <w:ind w:left="5760" w:hanging="360"/>
      </w:pPr>
    </w:lvl>
    <w:lvl w:ilvl="8" w:tplc="A5369A14" w:tentative="1">
      <w:start w:val="1"/>
      <w:numFmt w:val="decimal"/>
      <w:lvlText w:val="%9."/>
      <w:lvlJc w:val="left"/>
      <w:pPr>
        <w:tabs>
          <w:tab w:val="num" w:pos="6480"/>
        </w:tabs>
        <w:ind w:left="6480" w:hanging="360"/>
      </w:pPr>
    </w:lvl>
  </w:abstractNum>
  <w:abstractNum w:abstractNumId="2" w15:restartNumberingAfterBreak="0">
    <w:nsid w:val="04E161CC"/>
    <w:multiLevelType w:val="hybridMultilevel"/>
    <w:tmpl w:val="CA6AF36E"/>
    <w:lvl w:ilvl="0" w:tplc="512A13D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906ED2"/>
    <w:multiLevelType w:val="hybridMultilevel"/>
    <w:tmpl w:val="689815D2"/>
    <w:lvl w:ilvl="0" w:tplc="5D30755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5225EF"/>
    <w:multiLevelType w:val="hybridMultilevel"/>
    <w:tmpl w:val="1054C48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1C5B7E1F"/>
    <w:multiLevelType w:val="hybridMultilevel"/>
    <w:tmpl w:val="A1F4BE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A05683"/>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74436"/>
    <w:multiLevelType w:val="hybridMultilevel"/>
    <w:tmpl w:val="0B3097A8"/>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9" w15:restartNumberingAfterBreak="0">
    <w:nsid w:val="2B255B2B"/>
    <w:multiLevelType w:val="hybridMultilevel"/>
    <w:tmpl w:val="87E015D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2C817B7C"/>
    <w:multiLevelType w:val="hybridMultilevel"/>
    <w:tmpl w:val="32EAA47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F371CB7"/>
    <w:multiLevelType w:val="hybridMultilevel"/>
    <w:tmpl w:val="B2E0E17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30B5524A"/>
    <w:multiLevelType w:val="hybridMultilevel"/>
    <w:tmpl w:val="697AF59C"/>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3" w15:restartNumberingAfterBreak="0">
    <w:nsid w:val="33CC5C16"/>
    <w:multiLevelType w:val="hybridMultilevel"/>
    <w:tmpl w:val="07D002F8"/>
    <w:lvl w:ilvl="0" w:tplc="4BF8DAC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BD4C56"/>
    <w:multiLevelType w:val="hybridMultilevel"/>
    <w:tmpl w:val="35BD4C56"/>
    <w:lvl w:ilvl="0" w:tplc="7D56B196">
      <w:start w:val="1"/>
      <w:numFmt w:val="decimal"/>
      <w:lvlText w:val="%1."/>
      <w:lvlJc w:val="left"/>
      <w:pPr>
        <w:ind w:left="720" w:hanging="360"/>
      </w:pPr>
      <w:rPr>
        <w:rFonts w:hint="default"/>
      </w:rPr>
    </w:lvl>
    <w:lvl w:ilvl="1" w:tplc="61D80C2E">
      <w:start w:val="1"/>
      <w:numFmt w:val="lowerLetter"/>
      <w:lvlText w:val="%2)"/>
      <w:lvlJc w:val="left"/>
      <w:pPr>
        <w:ind w:left="840" w:hanging="420"/>
      </w:pPr>
    </w:lvl>
    <w:lvl w:ilvl="2" w:tplc="992463DC">
      <w:start w:val="1"/>
      <w:numFmt w:val="lowerRoman"/>
      <w:lvlText w:val="%3."/>
      <w:lvlJc w:val="right"/>
      <w:pPr>
        <w:ind w:left="1260" w:hanging="420"/>
      </w:pPr>
    </w:lvl>
    <w:lvl w:ilvl="3" w:tplc="88E40E88">
      <w:start w:val="1"/>
      <w:numFmt w:val="decimal"/>
      <w:lvlText w:val="%4."/>
      <w:lvlJc w:val="left"/>
      <w:pPr>
        <w:ind w:left="1680" w:hanging="420"/>
      </w:pPr>
    </w:lvl>
    <w:lvl w:ilvl="4" w:tplc="C2861154">
      <w:start w:val="1"/>
      <w:numFmt w:val="lowerLetter"/>
      <w:lvlText w:val="%5)"/>
      <w:lvlJc w:val="left"/>
      <w:pPr>
        <w:ind w:left="2100" w:hanging="420"/>
      </w:pPr>
    </w:lvl>
    <w:lvl w:ilvl="5" w:tplc="1396A8F8">
      <w:start w:val="1"/>
      <w:numFmt w:val="lowerRoman"/>
      <w:lvlText w:val="%6."/>
      <w:lvlJc w:val="right"/>
      <w:pPr>
        <w:ind w:left="2520" w:hanging="420"/>
      </w:pPr>
    </w:lvl>
    <w:lvl w:ilvl="6" w:tplc="BF885D0E">
      <w:start w:val="1"/>
      <w:numFmt w:val="decimal"/>
      <w:lvlText w:val="%7."/>
      <w:lvlJc w:val="left"/>
      <w:pPr>
        <w:ind w:left="2940" w:hanging="420"/>
      </w:pPr>
    </w:lvl>
    <w:lvl w:ilvl="7" w:tplc="34864388">
      <w:start w:val="1"/>
      <w:numFmt w:val="lowerLetter"/>
      <w:lvlText w:val="%8)"/>
      <w:lvlJc w:val="left"/>
      <w:pPr>
        <w:ind w:left="3360" w:hanging="420"/>
      </w:pPr>
    </w:lvl>
    <w:lvl w:ilvl="8" w:tplc="1B7808F8">
      <w:start w:val="1"/>
      <w:numFmt w:val="lowerRoman"/>
      <w:lvlText w:val="%9."/>
      <w:lvlJc w:val="right"/>
      <w:pPr>
        <w:ind w:left="3780" w:hanging="420"/>
      </w:pPr>
    </w:lvl>
  </w:abstractNum>
  <w:abstractNum w:abstractNumId="15" w15:restartNumberingAfterBreak="0">
    <w:nsid w:val="38490424"/>
    <w:multiLevelType w:val="hybridMultilevel"/>
    <w:tmpl w:val="1C3EC70C"/>
    <w:lvl w:ilvl="0" w:tplc="A36C04E4">
      <w:start w:val="1"/>
      <w:numFmt w:val="decimal"/>
      <w:lvlText w:val="%1."/>
      <w:lvlJc w:val="left"/>
      <w:pPr>
        <w:tabs>
          <w:tab w:val="num" w:pos="720"/>
        </w:tabs>
        <w:ind w:left="720" w:hanging="360"/>
      </w:pPr>
    </w:lvl>
    <w:lvl w:ilvl="1" w:tplc="0F2EDEE8" w:tentative="1">
      <w:start w:val="1"/>
      <w:numFmt w:val="decimal"/>
      <w:lvlText w:val="%2."/>
      <w:lvlJc w:val="left"/>
      <w:pPr>
        <w:tabs>
          <w:tab w:val="num" w:pos="1440"/>
        </w:tabs>
        <w:ind w:left="1440" w:hanging="360"/>
      </w:pPr>
    </w:lvl>
    <w:lvl w:ilvl="2" w:tplc="F8069FA8" w:tentative="1">
      <w:start w:val="1"/>
      <w:numFmt w:val="decimal"/>
      <w:lvlText w:val="%3."/>
      <w:lvlJc w:val="left"/>
      <w:pPr>
        <w:tabs>
          <w:tab w:val="num" w:pos="2160"/>
        </w:tabs>
        <w:ind w:left="2160" w:hanging="360"/>
      </w:pPr>
    </w:lvl>
    <w:lvl w:ilvl="3" w:tplc="8F7037F4" w:tentative="1">
      <w:start w:val="1"/>
      <w:numFmt w:val="decimal"/>
      <w:lvlText w:val="%4."/>
      <w:lvlJc w:val="left"/>
      <w:pPr>
        <w:tabs>
          <w:tab w:val="num" w:pos="2880"/>
        </w:tabs>
        <w:ind w:left="2880" w:hanging="360"/>
      </w:pPr>
    </w:lvl>
    <w:lvl w:ilvl="4" w:tplc="EF46EA3A" w:tentative="1">
      <w:start w:val="1"/>
      <w:numFmt w:val="decimal"/>
      <w:lvlText w:val="%5."/>
      <w:lvlJc w:val="left"/>
      <w:pPr>
        <w:tabs>
          <w:tab w:val="num" w:pos="3600"/>
        </w:tabs>
        <w:ind w:left="3600" w:hanging="360"/>
      </w:pPr>
    </w:lvl>
    <w:lvl w:ilvl="5" w:tplc="4A8E8F5C" w:tentative="1">
      <w:start w:val="1"/>
      <w:numFmt w:val="decimal"/>
      <w:lvlText w:val="%6."/>
      <w:lvlJc w:val="left"/>
      <w:pPr>
        <w:tabs>
          <w:tab w:val="num" w:pos="4320"/>
        </w:tabs>
        <w:ind w:left="4320" w:hanging="360"/>
      </w:pPr>
    </w:lvl>
    <w:lvl w:ilvl="6" w:tplc="664AA690" w:tentative="1">
      <w:start w:val="1"/>
      <w:numFmt w:val="decimal"/>
      <w:lvlText w:val="%7."/>
      <w:lvlJc w:val="left"/>
      <w:pPr>
        <w:tabs>
          <w:tab w:val="num" w:pos="5040"/>
        </w:tabs>
        <w:ind w:left="5040" w:hanging="360"/>
      </w:pPr>
    </w:lvl>
    <w:lvl w:ilvl="7" w:tplc="511C1350" w:tentative="1">
      <w:start w:val="1"/>
      <w:numFmt w:val="decimal"/>
      <w:lvlText w:val="%8."/>
      <w:lvlJc w:val="left"/>
      <w:pPr>
        <w:tabs>
          <w:tab w:val="num" w:pos="5760"/>
        </w:tabs>
        <w:ind w:left="5760" w:hanging="360"/>
      </w:pPr>
    </w:lvl>
    <w:lvl w:ilvl="8" w:tplc="6A44437C" w:tentative="1">
      <w:start w:val="1"/>
      <w:numFmt w:val="decimal"/>
      <w:lvlText w:val="%9."/>
      <w:lvlJc w:val="left"/>
      <w:pPr>
        <w:tabs>
          <w:tab w:val="num" w:pos="6480"/>
        </w:tabs>
        <w:ind w:left="6480" w:hanging="360"/>
      </w:pPr>
    </w:lvl>
  </w:abstractNum>
  <w:abstractNum w:abstractNumId="16" w15:restartNumberingAfterBreak="0">
    <w:nsid w:val="38BF3AB4"/>
    <w:multiLevelType w:val="hybridMultilevel"/>
    <w:tmpl w:val="A010036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C9023B9"/>
    <w:multiLevelType w:val="hybridMultilevel"/>
    <w:tmpl w:val="7F1CD23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4086103D"/>
    <w:multiLevelType w:val="hybridMultilevel"/>
    <w:tmpl w:val="58868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BA83020"/>
    <w:multiLevelType w:val="hybridMultilevel"/>
    <w:tmpl w:val="076C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542665"/>
    <w:multiLevelType w:val="hybridMultilevel"/>
    <w:tmpl w:val="79E2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16522"/>
    <w:multiLevelType w:val="hybridMultilevel"/>
    <w:tmpl w:val="4432B00C"/>
    <w:lvl w:ilvl="0" w:tplc="2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776835E2"/>
    <w:multiLevelType w:val="hybridMultilevel"/>
    <w:tmpl w:val="AB2E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287F77"/>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21"/>
  </w:num>
  <w:num w:numId="4">
    <w:abstractNumId w:val="22"/>
  </w:num>
  <w:num w:numId="5">
    <w:abstractNumId w:val="19"/>
  </w:num>
  <w:num w:numId="6">
    <w:abstractNumId w:val="4"/>
  </w:num>
  <w:num w:numId="7">
    <w:abstractNumId w:val="26"/>
  </w:num>
  <w:num w:numId="8">
    <w:abstractNumId w:val="7"/>
  </w:num>
  <w:num w:numId="9">
    <w:abstractNumId w:val="13"/>
  </w:num>
  <w:num w:numId="10">
    <w:abstractNumId w:val="3"/>
  </w:num>
  <w:num w:numId="11">
    <w:abstractNumId w:val="6"/>
  </w:num>
  <w:num w:numId="12">
    <w:abstractNumId w:val="2"/>
  </w:num>
  <w:num w:numId="13">
    <w:abstractNumId w:val="1"/>
  </w:num>
  <w:num w:numId="14">
    <w:abstractNumId w:val="15"/>
  </w:num>
  <w:num w:numId="15">
    <w:abstractNumId w:val="12"/>
  </w:num>
  <w:num w:numId="16">
    <w:abstractNumId w:val="8"/>
  </w:num>
  <w:num w:numId="17">
    <w:abstractNumId w:val="9"/>
  </w:num>
  <w:num w:numId="18">
    <w:abstractNumId w:val="10"/>
  </w:num>
  <w:num w:numId="19">
    <w:abstractNumId w:val="5"/>
  </w:num>
  <w:num w:numId="20">
    <w:abstractNumId w:val="24"/>
  </w:num>
  <w:num w:numId="21">
    <w:abstractNumId w:val="11"/>
  </w:num>
  <w:num w:numId="22">
    <w:abstractNumId w:val="16"/>
  </w:num>
  <w:num w:numId="23">
    <w:abstractNumId w:val="20"/>
  </w:num>
  <w:num w:numId="24">
    <w:abstractNumId w:val="23"/>
  </w:num>
  <w:num w:numId="25">
    <w:abstractNumId w:val="25"/>
  </w:num>
  <w:num w:numId="26">
    <w:abstractNumId w:val="18"/>
  </w:num>
  <w:num w:numId="27">
    <w:abstractNumId w:val="17"/>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bert Farac">
    <w15:presenceInfo w15:providerId="AD" w15:userId="S::robert.farac@ericsson.com::0297fb6b-ebfb-41aa-8080-9a8f0243a7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oofState w:spelling="clean" w:grammar="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A15"/>
    <w:rsid w:val="00000755"/>
    <w:rsid w:val="0000082C"/>
    <w:rsid w:val="0000170D"/>
    <w:rsid w:val="000025EE"/>
    <w:rsid w:val="00002BCB"/>
    <w:rsid w:val="00003BAE"/>
    <w:rsid w:val="0000408C"/>
    <w:rsid w:val="00004313"/>
    <w:rsid w:val="0000577F"/>
    <w:rsid w:val="000058A7"/>
    <w:rsid w:val="00006C03"/>
    <w:rsid w:val="000077FB"/>
    <w:rsid w:val="00010BD2"/>
    <w:rsid w:val="0001114E"/>
    <w:rsid w:val="00011A4C"/>
    <w:rsid w:val="0001263B"/>
    <w:rsid w:val="00013E66"/>
    <w:rsid w:val="0001410A"/>
    <w:rsid w:val="00014F5E"/>
    <w:rsid w:val="00015385"/>
    <w:rsid w:val="00015646"/>
    <w:rsid w:val="00015F1A"/>
    <w:rsid w:val="0001601F"/>
    <w:rsid w:val="0001624D"/>
    <w:rsid w:val="0001669D"/>
    <w:rsid w:val="0001687A"/>
    <w:rsid w:val="00017758"/>
    <w:rsid w:val="00017AEE"/>
    <w:rsid w:val="000217B6"/>
    <w:rsid w:val="00021D8D"/>
    <w:rsid w:val="00022BCA"/>
    <w:rsid w:val="00023146"/>
    <w:rsid w:val="0002335A"/>
    <w:rsid w:val="000235E9"/>
    <w:rsid w:val="00023D6B"/>
    <w:rsid w:val="00024EE3"/>
    <w:rsid w:val="00025537"/>
    <w:rsid w:val="0002559B"/>
    <w:rsid w:val="00027439"/>
    <w:rsid w:val="00030889"/>
    <w:rsid w:val="00031BDE"/>
    <w:rsid w:val="00031DEC"/>
    <w:rsid w:val="00032051"/>
    <w:rsid w:val="000320E0"/>
    <w:rsid w:val="0003252A"/>
    <w:rsid w:val="00033CFE"/>
    <w:rsid w:val="00034C2B"/>
    <w:rsid w:val="0003681D"/>
    <w:rsid w:val="000373D6"/>
    <w:rsid w:val="00037B3D"/>
    <w:rsid w:val="00037E55"/>
    <w:rsid w:val="0004087C"/>
    <w:rsid w:val="00041DB0"/>
    <w:rsid w:val="00044AA3"/>
    <w:rsid w:val="00044F92"/>
    <w:rsid w:val="00045255"/>
    <w:rsid w:val="00045E1C"/>
    <w:rsid w:val="000476C5"/>
    <w:rsid w:val="00050A0B"/>
    <w:rsid w:val="0005201F"/>
    <w:rsid w:val="00052B40"/>
    <w:rsid w:val="000534AC"/>
    <w:rsid w:val="00054D54"/>
    <w:rsid w:val="00054F06"/>
    <w:rsid w:val="00055D39"/>
    <w:rsid w:val="00055F2F"/>
    <w:rsid w:val="00056425"/>
    <w:rsid w:val="000568B5"/>
    <w:rsid w:val="00057943"/>
    <w:rsid w:val="0006094A"/>
    <w:rsid w:val="00060EF9"/>
    <w:rsid w:val="0006194A"/>
    <w:rsid w:val="00061D36"/>
    <w:rsid w:val="00061F2F"/>
    <w:rsid w:val="000626B7"/>
    <w:rsid w:val="00063578"/>
    <w:rsid w:val="0006367C"/>
    <w:rsid w:val="0006490D"/>
    <w:rsid w:val="00065282"/>
    <w:rsid w:val="000653A0"/>
    <w:rsid w:val="00066680"/>
    <w:rsid w:val="00070023"/>
    <w:rsid w:val="0007093F"/>
    <w:rsid w:val="00071050"/>
    <w:rsid w:val="00071531"/>
    <w:rsid w:val="00073B3E"/>
    <w:rsid w:val="00073DB3"/>
    <w:rsid w:val="00074721"/>
    <w:rsid w:val="00074EA2"/>
    <w:rsid w:val="00077197"/>
    <w:rsid w:val="000776C3"/>
    <w:rsid w:val="00077A28"/>
    <w:rsid w:val="000804C0"/>
    <w:rsid w:val="0008078F"/>
    <w:rsid w:val="00080826"/>
    <w:rsid w:val="0008228A"/>
    <w:rsid w:val="00082663"/>
    <w:rsid w:val="000836C4"/>
    <w:rsid w:val="000845EB"/>
    <w:rsid w:val="0008508B"/>
    <w:rsid w:val="00085CB4"/>
    <w:rsid w:val="0008606B"/>
    <w:rsid w:val="00086399"/>
    <w:rsid w:val="00086F31"/>
    <w:rsid w:val="0008762A"/>
    <w:rsid w:val="00090384"/>
    <w:rsid w:val="000904BB"/>
    <w:rsid w:val="00090574"/>
    <w:rsid w:val="00091E32"/>
    <w:rsid w:val="000927A7"/>
    <w:rsid w:val="0009364A"/>
    <w:rsid w:val="00093651"/>
    <w:rsid w:val="000936A4"/>
    <w:rsid w:val="00094F84"/>
    <w:rsid w:val="00095A8B"/>
    <w:rsid w:val="000975E0"/>
    <w:rsid w:val="0009761C"/>
    <w:rsid w:val="000A028B"/>
    <w:rsid w:val="000A0A22"/>
    <w:rsid w:val="000A21C9"/>
    <w:rsid w:val="000A259F"/>
    <w:rsid w:val="000A2E53"/>
    <w:rsid w:val="000A3717"/>
    <w:rsid w:val="000A3942"/>
    <w:rsid w:val="000A3CD5"/>
    <w:rsid w:val="000A5043"/>
    <w:rsid w:val="000A618B"/>
    <w:rsid w:val="000A6E01"/>
    <w:rsid w:val="000A7792"/>
    <w:rsid w:val="000A7EB6"/>
    <w:rsid w:val="000B09A3"/>
    <w:rsid w:val="000B0B05"/>
    <w:rsid w:val="000B0B31"/>
    <w:rsid w:val="000B2F0E"/>
    <w:rsid w:val="000B32B4"/>
    <w:rsid w:val="000B5A88"/>
    <w:rsid w:val="000B74A2"/>
    <w:rsid w:val="000C00C0"/>
    <w:rsid w:val="000C26C2"/>
    <w:rsid w:val="000C3440"/>
    <w:rsid w:val="000C37B2"/>
    <w:rsid w:val="000C3E6C"/>
    <w:rsid w:val="000C7CDB"/>
    <w:rsid w:val="000D071C"/>
    <w:rsid w:val="000D11DF"/>
    <w:rsid w:val="000D1712"/>
    <w:rsid w:val="000D2FE3"/>
    <w:rsid w:val="000D4008"/>
    <w:rsid w:val="000D6A09"/>
    <w:rsid w:val="000D7866"/>
    <w:rsid w:val="000D7A13"/>
    <w:rsid w:val="000D7CC1"/>
    <w:rsid w:val="000E0EB6"/>
    <w:rsid w:val="000E24CB"/>
    <w:rsid w:val="000E2938"/>
    <w:rsid w:val="000E295D"/>
    <w:rsid w:val="000E332D"/>
    <w:rsid w:val="000E3C37"/>
    <w:rsid w:val="000E5946"/>
    <w:rsid w:val="000E5C7B"/>
    <w:rsid w:val="000E63F2"/>
    <w:rsid w:val="000E7EBF"/>
    <w:rsid w:val="000F05FE"/>
    <w:rsid w:val="000F398F"/>
    <w:rsid w:val="000F3A53"/>
    <w:rsid w:val="000F43EA"/>
    <w:rsid w:val="000F552D"/>
    <w:rsid w:val="000F60CB"/>
    <w:rsid w:val="000F611B"/>
    <w:rsid w:val="001003F0"/>
    <w:rsid w:val="00101117"/>
    <w:rsid w:val="00101EC2"/>
    <w:rsid w:val="00102242"/>
    <w:rsid w:val="00102790"/>
    <w:rsid w:val="00103567"/>
    <w:rsid w:val="001063C5"/>
    <w:rsid w:val="00106A77"/>
    <w:rsid w:val="00106B8A"/>
    <w:rsid w:val="00113A2A"/>
    <w:rsid w:val="001161A9"/>
    <w:rsid w:val="00116E90"/>
    <w:rsid w:val="00117C7A"/>
    <w:rsid w:val="00120877"/>
    <w:rsid w:val="00120AC7"/>
    <w:rsid w:val="00120B06"/>
    <w:rsid w:val="001216B6"/>
    <w:rsid w:val="00121B26"/>
    <w:rsid w:val="00123913"/>
    <w:rsid w:val="0012533F"/>
    <w:rsid w:val="0012559F"/>
    <w:rsid w:val="0012570D"/>
    <w:rsid w:val="001269CB"/>
    <w:rsid w:val="001303BB"/>
    <w:rsid w:val="00130D54"/>
    <w:rsid w:val="00130F84"/>
    <w:rsid w:val="0013123A"/>
    <w:rsid w:val="001336BD"/>
    <w:rsid w:val="00133D86"/>
    <w:rsid w:val="0013400C"/>
    <w:rsid w:val="00134502"/>
    <w:rsid w:val="00134827"/>
    <w:rsid w:val="0013491F"/>
    <w:rsid w:val="00134FE0"/>
    <w:rsid w:val="00136615"/>
    <w:rsid w:val="0013686A"/>
    <w:rsid w:val="00136FDC"/>
    <w:rsid w:val="00137616"/>
    <w:rsid w:val="001406DA"/>
    <w:rsid w:val="0014114A"/>
    <w:rsid w:val="0014232E"/>
    <w:rsid w:val="001425F6"/>
    <w:rsid w:val="0014447A"/>
    <w:rsid w:val="00146801"/>
    <w:rsid w:val="00146D9E"/>
    <w:rsid w:val="001470E4"/>
    <w:rsid w:val="001503EB"/>
    <w:rsid w:val="00154497"/>
    <w:rsid w:val="00154CF0"/>
    <w:rsid w:val="00155A1F"/>
    <w:rsid w:val="00155A3B"/>
    <w:rsid w:val="00157404"/>
    <w:rsid w:val="00157832"/>
    <w:rsid w:val="0015791F"/>
    <w:rsid w:val="00160D11"/>
    <w:rsid w:val="0016538C"/>
    <w:rsid w:val="001668BB"/>
    <w:rsid w:val="001671E0"/>
    <w:rsid w:val="00167246"/>
    <w:rsid w:val="001705B6"/>
    <w:rsid w:val="00172D90"/>
    <w:rsid w:val="001747BB"/>
    <w:rsid w:val="0017599E"/>
    <w:rsid w:val="001760A7"/>
    <w:rsid w:val="00180384"/>
    <w:rsid w:val="0018206C"/>
    <w:rsid w:val="0018225E"/>
    <w:rsid w:val="00183DE4"/>
    <w:rsid w:val="0018450F"/>
    <w:rsid w:val="00184EFC"/>
    <w:rsid w:val="00184F03"/>
    <w:rsid w:val="001871F7"/>
    <w:rsid w:val="00187914"/>
    <w:rsid w:val="00190C3B"/>
    <w:rsid w:val="00191569"/>
    <w:rsid w:val="00191D75"/>
    <w:rsid w:val="001923CF"/>
    <w:rsid w:val="00192864"/>
    <w:rsid w:val="001928C5"/>
    <w:rsid w:val="00192AD1"/>
    <w:rsid w:val="00192C5D"/>
    <w:rsid w:val="00192EDF"/>
    <w:rsid w:val="00196B87"/>
    <w:rsid w:val="00197624"/>
    <w:rsid w:val="00197955"/>
    <w:rsid w:val="00197DE2"/>
    <w:rsid w:val="001A0B22"/>
    <w:rsid w:val="001A12C7"/>
    <w:rsid w:val="001A137B"/>
    <w:rsid w:val="001A2BB9"/>
    <w:rsid w:val="001A4070"/>
    <w:rsid w:val="001A4112"/>
    <w:rsid w:val="001A4291"/>
    <w:rsid w:val="001A52C9"/>
    <w:rsid w:val="001A5B0E"/>
    <w:rsid w:val="001A6884"/>
    <w:rsid w:val="001A731B"/>
    <w:rsid w:val="001A7843"/>
    <w:rsid w:val="001B0430"/>
    <w:rsid w:val="001B04B3"/>
    <w:rsid w:val="001B0B1D"/>
    <w:rsid w:val="001B178E"/>
    <w:rsid w:val="001B1B62"/>
    <w:rsid w:val="001B25B3"/>
    <w:rsid w:val="001B355F"/>
    <w:rsid w:val="001B4D1F"/>
    <w:rsid w:val="001B55B9"/>
    <w:rsid w:val="001B66E6"/>
    <w:rsid w:val="001B6C82"/>
    <w:rsid w:val="001B6ECF"/>
    <w:rsid w:val="001B718A"/>
    <w:rsid w:val="001B7B6F"/>
    <w:rsid w:val="001B7E08"/>
    <w:rsid w:val="001C026A"/>
    <w:rsid w:val="001C19A3"/>
    <w:rsid w:val="001C2126"/>
    <w:rsid w:val="001C3C91"/>
    <w:rsid w:val="001C407F"/>
    <w:rsid w:val="001C5A5F"/>
    <w:rsid w:val="001C6731"/>
    <w:rsid w:val="001C701C"/>
    <w:rsid w:val="001C7192"/>
    <w:rsid w:val="001C74CE"/>
    <w:rsid w:val="001D124A"/>
    <w:rsid w:val="001D152E"/>
    <w:rsid w:val="001D19CC"/>
    <w:rsid w:val="001D25AF"/>
    <w:rsid w:val="001D2F44"/>
    <w:rsid w:val="001D338C"/>
    <w:rsid w:val="001D36DB"/>
    <w:rsid w:val="001D3B1B"/>
    <w:rsid w:val="001D546F"/>
    <w:rsid w:val="001D592F"/>
    <w:rsid w:val="001D5D9E"/>
    <w:rsid w:val="001D740A"/>
    <w:rsid w:val="001E0286"/>
    <w:rsid w:val="001E04AD"/>
    <w:rsid w:val="001E0846"/>
    <w:rsid w:val="001E10CC"/>
    <w:rsid w:val="001E16C3"/>
    <w:rsid w:val="001E22E0"/>
    <w:rsid w:val="001E3C64"/>
    <w:rsid w:val="001E43DA"/>
    <w:rsid w:val="001E5890"/>
    <w:rsid w:val="001E5C9B"/>
    <w:rsid w:val="001E67CB"/>
    <w:rsid w:val="001F00B7"/>
    <w:rsid w:val="001F0D3C"/>
    <w:rsid w:val="001F1474"/>
    <w:rsid w:val="001F1F98"/>
    <w:rsid w:val="001F21C9"/>
    <w:rsid w:val="001F244A"/>
    <w:rsid w:val="001F2FE8"/>
    <w:rsid w:val="001F3180"/>
    <w:rsid w:val="001F32BB"/>
    <w:rsid w:val="001F4AC6"/>
    <w:rsid w:val="001F4BB5"/>
    <w:rsid w:val="001F5280"/>
    <w:rsid w:val="001F54C8"/>
    <w:rsid w:val="001F56ED"/>
    <w:rsid w:val="001F5B6F"/>
    <w:rsid w:val="001F6116"/>
    <w:rsid w:val="001F7217"/>
    <w:rsid w:val="001F72B4"/>
    <w:rsid w:val="001F7333"/>
    <w:rsid w:val="001F7397"/>
    <w:rsid w:val="001F748F"/>
    <w:rsid w:val="001F760C"/>
    <w:rsid w:val="00201994"/>
    <w:rsid w:val="00202EBE"/>
    <w:rsid w:val="00204270"/>
    <w:rsid w:val="00205E65"/>
    <w:rsid w:val="00206894"/>
    <w:rsid w:val="00210865"/>
    <w:rsid w:val="00210C8F"/>
    <w:rsid w:val="00212BF7"/>
    <w:rsid w:val="00214342"/>
    <w:rsid w:val="002158E8"/>
    <w:rsid w:val="002171C9"/>
    <w:rsid w:val="0021770A"/>
    <w:rsid w:val="00220274"/>
    <w:rsid w:val="00220ADB"/>
    <w:rsid w:val="00223EF4"/>
    <w:rsid w:val="00224231"/>
    <w:rsid w:val="00226105"/>
    <w:rsid w:val="00226C29"/>
    <w:rsid w:val="00227679"/>
    <w:rsid w:val="0022788F"/>
    <w:rsid w:val="002300E4"/>
    <w:rsid w:val="0023052E"/>
    <w:rsid w:val="00231310"/>
    <w:rsid w:val="00232D67"/>
    <w:rsid w:val="00233483"/>
    <w:rsid w:val="002343BA"/>
    <w:rsid w:val="00235363"/>
    <w:rsid w:val="00236284"/>
    <w:rsid w:val="00236515"/>
    <w:rsid w:val="00236844"/>
    <w:rsid w:val="00236FB0"/>
    <w:rsid w:val="00237190"/>
    <w:rsid w:val="00237455"/>
    <w:rsid w:val="0023758B"/>
    <w:rsid w:val="0024123D"/>
    <w:rsid w:val="00243469"/>
    <w:rsid w:val="00244D5C"/>
    <w:rsid w:val="00245F6C"/>
    <w:rsid w:val="00246292"/>
    <w:rsid w:val="00246F2D"/>
    <w:rsid w:val="00252BA1"/>
    <w:rsid w:val="00253014"/>
    <w:rsid w:val="00253D63"/>
    <w:rsid w:val="002540FB"/>
    <w:rsid w:val="00254CEE"/>
    <w:rsid w:val="00256940"/>
    <w:rsid w:val="00256E43"/>
    <w:rsid w:val="002633B3"/>
    <w:rsid w:val="00265865"/>
    <w:rsid w:val="00265D03"/>
    <w:rsid w:val="002703F8"/>
    <w:rsid w:val="002709A2"/>
    <w:rsid w:val="00270EF6"/>
    <w:rsid w:val="002726A8"/>
    <w:rsid w:val="002732A7"/>
    <w:rsid w:val="00273AA8"/>
    <w:rsid w:val="00273CE5"/>
    <w:rsid w:val="00274023"/>
    <w:rsid w:val="00274769"/>
    <w:rsid w:val="002773D0"/>
    <w:rsid w:val="00277FF0"/>
    <w:rsid w:val="00280125"/>
    <w:rsid w:val="00281343"/>
    <w:rsid w:val="002813E0"/>
    <w:rsid w:val="00281AB3"/>
    <w:rsid w:val="0028294A"/>
    <w:rsid w:val="0028326D"/>
    <w:rsid w:val="00286ACE"/>
    <w:rsid w:val="00286E48"/>
    <w:rsid w:val="002878F3"/>
    <w:rsid w:val="00290959"/>
    <w:rsid w:val="00290D80"/>
    <w:rsid w:val="00290FBB"/>
    <w:rsid w:val="0029159F"/>
    <w:rsid w:val="00291A61"/>
    <w:rsid w:val="00291F56"/>
    <w:rsid w:val="00292F0B"/>
    <w:rsid w:val="00293780"/>
    <w:rsid w:val="00294039"/>
    <w:rsid w:val="00294315"/>
    <w:rsid w:val="00294497"/>
    <w:rsid w:val="0029473D"/>
    <w:rsid w:val="002955DC"/>
    <w:rsid w:val="00295CB9"/>
    <w:rsid w:val="00296053"/>
    <w:rsid w:val="0029630E"/>
    <w:rsid w:val="00296620"/>
    <w:rsid w:val="00296704"/>
    <w:rsid w:val="002968CC"/>
    <w:rsid w:val="0029753B"/>
    <w:rsid w:val="002A4827"/>
    <w:rsid w:val="002B010D"/>
    <w:rsid w:val="002B0264"/>
    <w:rsid w:val="002B1440"/>
    <w:rsid w:val="002B26D6"/>
    <w:rsid w:val="002B26F9"/>
    <w:rsid w:val="002B2C12"/>
    <w:rsid w:val="002B3257"/>
    <w:rsid w:val="002B67D8"/>
    <w:rsid w:val="002B681F"/>
    <w:rsid w:val="002B6BCC"/>
    <w:rsid w:val="002B783F"/>
    <w:rsid w:val="002B7B0C"/>
    <w:rsid w:val="002C0725"/>
    <w:rsid w:val="002C1112"/>
    <w:rsid w:val="002C13EC"/>
    <w:rsid w:val="002C4EDC"/>
    <w:rsid w:val="002C69D4"/>
    <w:rsid w:val="002C6B61"/>
    <w:rsid w:val="002C719B"/>
    <w:rsid w:val="002C7BDC"/>
    <w:rsid w:val="002D03A3"/>
    <w:rsid w:val="002D0CF6"/>
    <w:rsid w:val="002D2647"/>
    <w:rsid w:val="002D2674"/>
    <w:rsid w:val="002D2D2E"/>
    <w:rsid w:val="002D4ABF"/>
    <w:rsid w:val="002D508D"/>
    <w:rsid w:val="002D6766"/>
    <w:rsid w:val="002D7521"/>
    <w:rsid w:val="002D7D3E"/>
    <w:rsid w:val="002E07BA"/>
    <w:rsid w:val="002E09A8"/>
    <w:rsid w:val="002E0AA0"/>
    <w:rsid w:val="002E0F3F"/>
    <w:rsid w:val="002E172E"/>
    <w:rsid w:val="002E2F47"/>
    <w:rsid w:val="002E36DD"/>
    <w:rsid w:val="002E5C47"/>
    <w:rsid w:val="002E6321"/>
    <w:rsid w:val="002E6F8D"/>
    <w:rsid w:val="002E7E08"/>
    <w:rsid w:val="002F06BD"/>
    <w:rsid w:val="002F0CA0"/>
    <w:rsid w:val="002F1495"/>
    <w:rsid w:val="002F1773"/>
    <w:rsid w:val="002F21AA"/>
    <w:rsid w:val="002F266B"/>
    <w:rsid w:val="002F36BB"/>
    <w:rsid w:val="002F3C33"/>
    <w:rsid w:val="002F44B1"/>
    <w:rsid w:val="002F55EC"/>
    <w:rsid w:val="002F5712"/>
    <w:rsid w:val="002F5818"/>
    <w:rsid w:val="002F5A3D"/>
    <w:rsid w:val="002F691D"/>
    <w:rsid w:val="002F79F9"/>
    <w:rsid w:val="0030036C"/>
    <w:rsid w:val="00302A62"/>
    <w:rsid w:val="00302AFE"/>
    <w:rsid w:val="00302B71"/>
    <w:rsid w:val="00303353"/>
    <w:rsid w:val="00303900"/>
    <w:rsid w:val="003054CC"/>
    <w:rsid w:val="00305FAD"/>
    <w:rsid w:val="00306B21"/>
    <w:rsid w:val="00306C9A"/>
    <w:rsid w:val="003073B3"/>
    <w:rsid w:val="00307B01"/>
    <w:rsid w:val="00307FED"/>
    <w:rsid w:val="003110F8"/>
    <w:rsid w:val="0031131B"/>
    <w:rsid w:val="00312AF1"/>
    <w:rsid w:val="00313B6F"/>
    <w:rsid w:val="00314CA7"/>
    <w:rsid w:val="003162C5"/>
    <w:rsid w:val="00316DFB"/>
    <w:rsid w:val="00316FC9"/>
    <w:rsid w:val="0031753E"/>
    <w:rsid w:val="00322AAC"/>
    <w:rsid w:val="0032492E"/>
    <w:rsid w:val="00324DC8"/>
    <w:rsid w:val="00325E61"/>
    <w:rsid w:val="00326306"/>
    <w:rsid w:val="00326BF3"/>
    <w:rsid w:val="003278D3"/>
    <w:rsid w:val="00327CC8"/>
    <w:rsid w:val="0033055A"/>
    <w:rsid w:val="003325B3"/>
    <w:rsid w:val="00334327"/>
    <w:rsid w:val="003349DA"/>
    <w:rsid w:val="003351F6"/>
    <w:rsid w:val="00335815"/>
    <w:rsid w:val="00337AD3"/>
    <w:rsid w:val="00337B72"/>
    <w:rsid w:val="00341C83"/>
    <w:rsid w:val="00342D3A"/>
    <w:rsid w:val="00343140"/>
    <w:rsid w:val="00345E1A"/>
    <w:rsid w:val="003464D2"/>
    <w:rsid w:val="003469F1"/>
    <w:rsid w:val="00350025"/>
    <w:rsid w:val="00351AB3"/>
    <w:rsid w:val="00352697"/>
    <w:rsid w:val="00352ADC"/>
    <w:rsid w:val="00352E8F"/>
    <w:rsid w:val="003536F5"/>
    <w:rsid w:val="00355975"/>
    <w:rsid w:val="00355B4C"/>
    <w:rsid w:val="0035695A"/>
    <w:rsid w:val="00356C1B"/>
    <w:rsid w:val="00356F65"/>
    <w:rsid w:val="0035719E"/>
    <w:rsid w:val="003578F7"/>
    <w:rsid w:val="00357928"/>
    <w:rsid w:val="00357A02"/>
    <w:rsid w:val="00360B97"/>
    <w:rsid w:val="0036231F"/>
    <w:rsid w:val="003643CB"/>
    <w:rsid w:val="0036559F"/>
    <w:rsid w:val="003658E0"/>
    <w:rsid w:val="00365F0A"/>
    <w:rsid w:val="00366DEA"/>
    <w:rsid w:val="00370EC5"/>
    <w:rsid w:val="00371139"/>
    <w:rsid w:val="00372576"/>
    <w:rsid w:val="00372880"/>
    <w:rsid w:val="003728EF"/>
    <w:rsid w:val="00372960"/>
    <w:rsid w:val="003737F0"/>
    <w:rsid w:val="003742B6"/>
    <w:rsid w:val="003747E7"/>
    <w:rsid w:val="0037492A"/>
    <w:rsid w:val="00376DFD"/>
    <w:rsid w:val="003778DC"/>
    <w:rsid w:val="00381350"/>
    <w:rsid w:val="00381D0F"/>
    <w:rsid w:val="00384481"/>
    <w:rsid w:val="0038552B"/>
    <w:rsid w:val="003876DE"/>
    <w:rsid w:val="00392F1A"/>
    <w:rsid w:val="0039332A"/>
    <w:rsid w:val="003933DC"/>
    <w:rsid w:val="0039438C"/>
    <w:rsid w:val="00394724"/>
    <w:rsid w:val="00395078"/>
    <w:rsid w:val="0039517C"/>
    <w:rsid w:val="00395A33"/>
    <w:rsid w:val="00396671"/>
    <w:rsid w:val="00396C94"/>
    <w:rsid w:val="00396F0E"/>
    <w:rsid w:val="003A11F5"/>
    <w:rsid w:val="003A148F"/>
    <w:rsid w:val="003A1A9D"/>
    <w:rsid w:val="003A28A6"/>
    <w:rsid w:val="003A2BCF"/>
    <w:rsid w:val="003A379B"/>
    <w:rsid w:val="003A3983"/>
    <w:rsid w:val="003A3E18"/>
    <w:rsid w:val="003A3FB9"/>
    <w:rsid w:val="003A5A28"/>
    <w:rsid w:val="003A5F9F"/>
    <w:rsid w:val="003A70E6"/>
    <w:rsid w:val="003B068C"/>
    <w:rsid w:val="003B0ACD"/>
    <w:rsid w:val="003B1A60"/>
    <w:rsid w:val="003B219D"/>
    <w:rsid w:val="003B3560"/>
    <w:rsid w:val="003B3B84"/>
    <w:rsid w:val="003B6B35"/>
    <w:rsid w:val="003B712F"/>
    <w:rsid w:val="003B7DF8"/>
    <w:rsid w:val="003C00C4"/>
    <w:rsid w:val="003C02C1"/>
    <w:rsid w:val="003C17D9"/>
    <w:rsid w:val="003C2473"/>
    <w:rsid w:val="003C2908"/>
    <w:rsid w:val="003C5333"/>
    <w:rsid w:val="003C6135"/>
    <w:rsid w:val="003C6ADF"/>
    <w:rsid w:val="003C789B"/>
    <w:rsid w:val="003D0812"/>
    <w:rsid w:val="003D12D6"/>
    <w:rsid w:val="003D2355"/>
    <w:rsid w:val="003D25C1"/>
    <w:rsid w:val="003D2EB1"/>
    <w:rsid w:val="003D39A9"/>
    <w:rsid w:val="003D3DCA"/>
    <w:rsid w:val="003D558B"/>
    <w:rsid w:val="003D5C7C"/>
    <w:rsid w:val="003D5E35"/>
    <w:rsid w:val="003D6563"/>
    <w:rsid w:val="003D70A4"/>
    <w:rsid w:val="003D795E"/>
    <w:rsid w:val="003E0319"/>
    <w:rsid w:val="003E03A6"/>
    <w:rsid w:val="003E33D9"/>
    <w:rsid w:val="003E47C9"/>
    <w:rsid w:val="003E4AC2"/>
    <w:rsid w:val="003E4C05"/>
    <w:rsid w:val="003E5979"/>
    <w:rsid w:val="003E63F4"/>
    <w:rsid w:val="003E7378"/>
    <w:rsid w:val="003E7647"/>
    <w:rsid w:val="003F13E2"/>
    <w:rsid w:val="003F180E"/>
    <w:rsid w:val="003F32EF"/>
    <w:rsid w:val="003F32F0"/>
    <w:rsid w:val="003F497A"/>
    <w:rsid w:val="003F5432"/>
    <w:rsid w:val="003F6ADD"/>
    <w:rsid w:val="00400136"/>
    <w:rsid w:val="00400526"/>
    <w:rsid w:val="00400EE3"/>
    <w:rsid w:val="00401A10"/>
    <w:rsid w:val="0040202C"/>
    <w:rsid w:val="00403EA1"/>
    <w:rsid w:val="0040421E"/>
    <w:rsid w:val="00404831"/>
    <w:rsid w:val="004056BE"/>
    <w:rsid w:val="00405F0E"/>
    <w:rsid w:val="00411C34"/>
    <w:rsid w:val="00411F72"/>
    <w:rsid w:val="004129A2"/>
    <w:rsid w:val="004136A8"/>
    <w:rsid w:val="00414100"/>
    <w:rsid w:val="004144B0"/>
    <w:rsid w:val="004179D5"/>
    <w:rsid w:val="004203CB"/>
    <w:rsid w:val="0042149C"/>
    <w:rsid w:val="004225FB"/>
    <w:rsid w:val="00423042"/>
    <w:rsid w:val="004237B5"/>
    <w:rsid w:val="0042406B"/>
    <w:rsid w:val="004247D3"/>
    <w:rsid w:val="0042521E"/>
    <w:rsid w:val="0042643F"/>
    <w:rsid w:val="0042763D"/>
    <w:rsid w:val="00427A0E"/>
    <w:rsid w:val="004316D7"/>
    <w:rsid w:val="00432E0F"/>
    <w:rsid w:val="00433603"/>
    <w:rsid w:val="00433B1E"/>
    <w:rsid w:val="00434F22"/>
    <w:rsid w:val="00437CCC"/>
    <w:rsid w:val="00440CCE"/>
    <w:rsid w:val="0044102F"/>
    <w:rsid w:val="00441E36"/>
    <w:rsid w:val="00442073"/>
    <w:rsid w:val="00442543"/>
    <w:rsid w:val="00442FA3"/>
    <w:rsid w:val="0044327E"/>
    <w:rsid w:val="00443289"/>
    <w:rsid w:val="00444734"/>
    <w:rsid w:val="00446D5F"/>
    <w:rsid w:val="004479C0"/>
    <w:rsid w:val="00447A8C"/>
    <w:rsid w:val="004502BE"/>
    <w:rsid w:val="00450F0C"/>
    <w:rsid w:val="00453450"/>
    <w:rsid w:val="00453698"/>
    <w:rsid w:val="00453E37"/>
    <w:rsid w:val="00455355"/>
    <w:rsid w:val="004579C1"/>
    <w:rsid w:val="00461198"/>
    <w:rsid w:val="00461637"/>
    <w:rsid w:val="00461683"/>
    <w:rsid w:val="004625CB"/>
    <w:rsid w:val="00462AEC"/>
    <w:rsid w:val="004630C8"/>
    <w:rsid w:val="00465191"/>
    <w:rsid w:val="00466B57"/>
    <w:rsid w:val="00472D13"/>
    <w:rsid w:val="00473AC6"/>
    <w:rsid w:val="004741BB"/>
    <w:rsid w:val="00474470"/>
    <w:rsid w:val="00474C19"/>
    <w:rsid w:val="004754C5"/>
    <w:rsid w:val="00475827"/>
    <w:rsid w:val="00476CD3"/>
    <w:rsid w:val="004778AB"/>
    <w:rsid w:val="004800C3"/>
    <w:rsid w:val="00482D6E"/>
    <w:rsid w:val="004831F3"/>
    <w:rsid w:val="00483823"/>
    <w:rsid w:val="004839AC"/>
    <w:rsid w:val="00484D2C"/>
    <w:rsid w:val="00487242"/>
    <w:rsid w:val="0049024E"/>
    <w:rsid w:val="00490C66"/>
    <w:rsid w:val="00494620"/>
    <w:rsid w:val="00494B33"/>
    <w:rsid w:val="00494FCB"/>
    <w:rsid w:val="0049506D"/>
    <w:rsid w:val="004968D9"/>
    <w:rsid w:val="004969A6"/>
    <w:rsid w:val="00497E17"/>
    <w:rsid w:val="004A4BAC"/>
    <w:rsid w:val="004A552A"/>
    <w:rsid w:val="004A558E"/>
    <w:rsid w:val="004A566C"/>
    <w:rsid w:val="004A5CC5"/>
    <w:rsid w:val="004A5FA8"/>
    <w:rsid w:val="004A6F5A"/>
    <w:rsid w:val="004A70A6"/>
    <w:rsid w:val="004A71AC"/>
    <w:rsid w:val="004A759A"/>
    <w:rsid w:val="004A7C73"/>
    <w:rsid w:val="004B07FF"/>
    <w:rsid w:val="004B0DFE"/>
    <w:rsid w:val="004B1F8E"/>
    <w:rsid w:val="004B209A"/>
    <w:rsid w:val="004B4775"/>
    <w:rsid w:val="004B61FB"/>
    <w:rsid w:val="004B6558"/>
    <w:rsid w:val="004B694C"/>
    <w:rsid w:val="004C05F6"/>
    <w:rsid w:val="004C23F8"/>
    <w:rsid w:val="004C3249"/>
    <w:rsid w:val="004C36B1"/>
    <w:rsid w:val="004C38BF"/>
    <w:rsid w:val="004C5BC3"/>
    <w:rsid w:val="004D0958"/>
    <w:rsid w:val="004D0CA6"/>
    <w:rsid w:val="004D0F99"/>
    <w:rsid w:val="004D4018"/>
    <w:rsid w:val="004D484F"/>
    <w:rsid w:val="004D5120"/>
    <w:rsid w:val="004D5FD8"/>
    <w:rsid w:val="004D6A3D"/>
    <w:rsid w:val="004D6F4A"/>
    <w:rsid w:val="004D71BC"/>
    <w:rsid w:val="004D7565"/>
    <w:rsid w:val="004D7FDE"/>
    <w:rsid w:val="004E063B"/>
    <w:rsid w:val="004E0DC1"/>
    <w:rsid w:val="004E1556"/>
    <w:rsid w:val="004E1D10"/>
    <w:rsid w:val="004E21B7"/>
    <w:rsid w:val="004E3944"/>
    <w:rsid w:val="004E3ADA"/>
    <w:rsid w:val="004E4BF6"/>
    <w:rsid w:val="004E4D55"/>
    <w:rsid w:val="004E4F51"/>
    <w:rsid w:val="004E5962"/>
    <w:rsid w:val="004E5A8D"/>
    <w:rsid w:val="004E67D7"/>
    <w:rsid w:val="004E6E63"/>
    <w:rsid w:val="004E6FAE"/>
    <w:rsid w:val="004E7540"/>
    <w:rsid w:val="004E7EB1"/>
    <w:rsid w:val="004F0837"/>
    <w:rsid w:val="004F153D"/>
    <w:rsid w:val="004F1AC1"/>
    <w:rsid w:val="004F2FDA"/>
    <w:rsid w:val="004F35B9"/>
    <w:rsid w:val="004F4750"/>
    <w:rsid w:val="004F4F63"/>
    <w:rsid w:val="004F56DE"/>
    <w:rsid w:val="004F585E"/>
    <w:rsid w:val="004F600E"/>
    <w:rsid w:val="004F6094"/>
    <w:rsid w:val="0050180C"/>
    <w:rsid w:val="00501D56"/>
    <w:rsid w:val="0050336B"/>
    <w:rsid w:val="005039C7"/>
    <w:rsid w:val="00503ADA"/>
    <w:rsid w:val="00503E3F"/>
    <w:rsid w:val="00504610"/>
    <w:rsid w:val="00504CAF"/>
    <w:rsid w:val="00504CF5"/>
    <w:rsid w:val="00505011"/>
    <w:rsid w:val="00505B63"/>
    <w:rsid w:val="00506FAD"/>
    <w:rsid w:val="00510563"/>
    <w:rsid w:val="00510F49"/>
    <w:rsid w:val="00511060"/>
    <w:rsid w:val="00511B39"/>
    <w:rsid w:val="005123EC"/>
    <w:rsid w:val="005136BF"/>
    <w:rsid w:val="005141BE"/>
    <w:rsid w:val="005146BA"/>
    <w:rsid w:val="00514992"/>
    <w:rsid w:val="0051620F"/>
    <w:rsid w:val="005206ED"/>
    <w:rsid w:val="00521451"/>
    <w:rsid w:val="005215E8"/>
    <w:rsid w:val="00522168"/>
    <w:rsid w:val="005228E2"/>
    <w:rsid w:val="00522B7B"/>
    <w:rsid w:val="00524DED"/>
    <w:rsid w:val="0052678F"/>
    <w:rsid w:val="00527075"/>
    <w:rsid w:val="0052738A"/>
    <w:rsid w:val="00527D00"/>
    <w:rsid w:val="00530317"/>
    <w:rsid w:val="00530406"/>
    <w:rsid w:val="00531138"/>
    <w:rsid w:val="0053116D"/>
    <w:rsid w:val="00532708"/>
    <w:rsid w:val="00532C25"/>
    <w:rsid w:val="00534681"/>
    <w:rsid w:val="00534E77"/>
    <w:rsid w:val="00535297"/>
    <w:rsid w:val="00535C6A"/>
    <w:rsid w:val="00537588"/>
    <w:rsid w:val="00542ED0"/>
    <w:rsid w:val="005437B4"/>
    <w:rsid w:val="00543D2F"/>
    <w:rsid w:val="00543E7D"/>
    <w:rsid w:val="00545C36"/>
    <w:rsid w:val="00546955"/>
    <w:rsid w:val="005472B7"/>
    <w:rsid w:val="00547E25"/>
    <w:rsid w:val="00550001"/>
    <w:rsid w:val="005518A8"/>
    <w:rsid w:val="0055253A"/>
    <w:rsid w:val="005553FD"/>
    <w:rsid w:val="00555805"/>
    <w:rsid w:val="00556F7B"/>
    <w:rsid w:val="00560056"/>
    <w:rsid w:val="00560F8D"/>
    <w:rsid w:val="00561567"/>
    <w:rsid w:val="00562FCA"/>
    <w:rsid w:val="00563049"/>
    <w:rsid w:val="00563EAF"/>
    <w:rsid w:val="00564491"/>
    <w:rsid w:val="00564B6F"/>
    <w:rsid w:val="005673AC"/>
    <w:rsid w:val="0057037A"/>
    <w:rsid w:val="0057037D"/>
    <w:rsid w:val="00570657"/>
    <w:rsid w:val="0057126A"/>
    <w:rsid w:val="0057142C"/>
    <w:rsid w:val="00572271"/>
    <w:rsid w:val="005735D8"/>
    <w:rsid w:val="00574177"/>
    <w:rsid w:val="0057447F"/>
    <w:rsid w:val="00574860"/>
    <w:rsid w:val="00575F35"/>
    <w:rsid w:val="0057643D"/>
    <w:rsid w:val="005764A9"/>
    <w:rsid w:val="00576675"/>
    <w:rsid w:val="00577406"/>
    <w:rsid w:val="00577E32"/>
    <w:rsid w:val="005803CF"/>
    <w:rsid w:val="005809B1"/>
    <w:rsid w:val="00580EE8"/>
    <w:rsid w:val="00582148"/>
    <w:rsid w:val="0058233F"/>
    <w:rsid w:val="0058355D"/>
    <w:rsid w:val="00583582"/>
    <w:rsid w:val="005836ED"/>
    <w:rsid w:val="005837A1"/>
    <w:rsid w:val="00583ED5"/>
    <w:rsid w:val="00585497"/>
    <w:rsid w:val="0058553F"/>
    <w:rsid w:val="00585ECE"/>
    <w:rsid w:val="0058661F"/>
    <w:rsid w:val="00587776"/>
    <w:rsid w:val="00591129"/>
    <w:rsid w:val="0059145C"/>
    <w:rsid w:val="00591482"/>
    <w:rsid w:val="00592150"/>
    <w:rsid w:val="0059270B"/>
    <w:rsid w:val="005928F4"/>
    <w:rsid w:val="00593E19"/>
    <w:rsid w:val="00594C7E"/>
    <w:rsid w:val="00594E53"/>
    <w:rsid w:val="00595860"/>
    <w:rsid w:val="00596B49"/>
    <w:rsid w:val="005A016A"/>
    <w:rsid w:val="005A0C3A"/>
    <w:rsid w:val="005A29CC"/>
    <w:rsid w:val="005A32F5"/>
    <w:rsid w:val="005A41C7"/>
    <w:rsid w:val="005A6249"/>
    <w:rsid w:val="005A63E5"/>
    <w:rsid w:val="005A6DA0"/>
    <w:rsid w:val="005A71F9"/>
    <w:rsid w:val="005A75E3"/>
    <w:rsid w:val="005B2421"/>
    <w:rsid w:val="005B2744"/>
    <w:rsid w:val="005B3308"/>
    <w:rsid w:val="005B378A"/>
    <w:rsid w:val="005B3ABA"/>
    <w:rsid w:val="005B3B16"/>
    <w:rsid w:val="005B6A30"/>
    <w:rsid w:val="005B7402"/>
    <w:rsid w:val="005B7B9E"/>
    <w:rsid w:val="005C0135"/>
    <w:rsid w:val="005C0341"/>
    <w:rsid w:val="005C1843"/>
    <w:rsid w:val="005C22B9"/>
    <w:rsid w:val="005C2390"/>
    <w:rsid w:val="005C35C2"/>
    <w:rsid w:val="005C4713"/>
    <w:rsid w:val="005C49AD"/>
    <w:rsid w:val="005C4A1A"/>
    <w:rsid w:val="005C5A05"/>
    <w:rsid w:val="005C6E77"/>
    <w:rsid w:val="005C7CD6"/>
    <w:rsid w:val="005D2F88"/>
    <w:rsid w:val="005D3237"/>
    <w:rsid w:val="005D58A7"/>
    <w:rsid w:val="005D5AF3"/>
    <w:rsid w:val="005D5C55"/>
    <w:rsid w:val="005D6946"/>
    <w:rsid w:val="005D7A52"/>
    <w:rsid w:val="005E2248"/>
    <w:rsid w:val="005E28A9"/>
    <w:rsid w:val="005E2CAB"/>
    <w:rsid w:val="005E3BAF"/>
    <w:rsid w:val="005E40D5"/>
    <w:rsid w:val="005F0B0D"/>
    <w:rsid w:val="005F194C"/>
    <w:rsid w:val="005F2471"/>
    <w:rsid w:val="005F2808"/>
    <w:rsid w:val="005F3C39"/>
    <w:rsid w:val="005F49E3"/>
    <w:rsid w:val="005F520F"/>
    <w:rsid w:val="005F59B2"/>
    <w:rsid w:val="005F6EAF"/>
    <w:rsid w:val="005F7494"/>
    <w:rsid w:val="005F7A89"/>
    <w:rsid w:val="006001DF"/>
    <w:rsid w:val="006005B0"/>
    <w:rsid w:val="00600C16"/>
    <w:rsid w:val="00600C49"/>
    <w:rsid w:val="0060250A"/>
    <w:rsid w:val="00603D2C"/>
    <w:rsid w:val="00603E2F"/>
    <w:rsid w:val="0060563F"/>
    <w:rsid w:val="0060660A"/>
    <w:rsid w:val="006070F6"/>
    <w:rsid w:val="00607647"/>
    <w:rsid w:val="00607C81"/>
    <w:rsid w:val="00611C2D"/>
    <w:rsid w:val="00612E4C"/>
    <w:rsid w:val="00614621"/>
    <w:rsid w:val="00614644"/>
    <w:rsid w:val="0061466B"/>
    <w:rsid w:val="00614EF8"/>
    <w:rsid w:val="00616FC9"/>
    <w:rsid w:val="00617CC0"/>
    <w:rsid w:val="00617D8C"/>
    <w:rsid w:val="0062007E"/>
    <w:rsid w:val="0062070F"/>
    <w:rsid w:val="006213AE"/>
    <w:rsid w:val="006218A3"/>
    <w:rsid w:val="00621C20"/>
    <w:rsid w:val="00621FDC"/>
    <w:rsid w:val="006222F5"/>
    <w:rsid w:val="0062234F"/>
    <w:rsid w:val="00622BF8"/>
    <w:rsid w:val="0062300E"/>
    <w:rsid w:val="00623375"/>
    <w:rsid w:val="00623775"/>
    <w:rsid w:val="00624B80"/>
    <w:rsid w:val="006275E9"/>
    <w:rsid w:val="006276E1"/>
    <w:rsid w:val="00632492"/>
    <w:rsid w:val="0063254E"/>
    <w:rsid w:val="00633194"/>
    <w:rsid w:val="0063376D"/>
    <w:rsid w:val="00634EDE"/>
    <w:rsid w:val="006354B7"/>
    <w:rsid w:val="00635607"/>
    <w:rsid w:val="00635936"/>
    <w:rsid w:val="00635B88"/>
    <w:rsid w:val="00635C79"/>
    <w:rsid w:val="00637082"/>
    <w:rsid w:val="00637754"/>
    <w:rsid w:val="0063778B"/>
    <w:rsid w:val="00637B1D"/>
    <w:rsid w:val="006412EE"/>
    <w:rsid w:val="00641574"/>
    <w:rsid w:val="006430F9"/>
    <w:rsid w:val="0064378E"/>
    <w:rsid w:val="006440FE"/>
    <w:rsid w:val="006441D3"/>
    <w:rsid w:val="006462B1"/>
    <w:rsid w:val="0065154E"/>
    <w:rsid w:val="00652717"/>
    <w:rsid w:val="00652F09"/>
    <w:rsid w:val="00653B0D"/>
    <w:rsid w:val="00654424"/>
    <w:rsid w:val="0065485C"/>
    <w:rsid w:val="006548BE"/>
    <w:rsid w:val="00654CA9"/>
    <w:rsid w:val="00655178"/>
    <w:rsid w:val="00655385"/>
    <w:rsid w:val="0065571B"/>
    <w:rsid w:val="00655DCE"/>
    <w:rsid w:val="00656074"/>
    <w:rsid w:val="006567A3"/>
    <w:rsid w:val="0065688D"/>
    <w:rsid w:val="00660548"/>
    <w:rsid w:val="00660BC7"/>
    <w:rsid w:val="0066166D"/>
    <w:rsid w:val="006617BD"/>
    <w:rsid w:val="00661AB1"/>
    <w:rsid w:val="00661EBE"/>
    <w:rsid w:val="006658CF"/>
    <w:rsid w:val="0066607B"/>
    <w:rsid w:val="0066745E"/>
    <w:rsid w:val="00670243"/>
    <w:rsid w:val="00670C53"/>
    <w:rsid w:val="00671726"/>
    <w:rsid w:val="00671B77"/>
    <w:rsid w:val="00673A32"/>
    <w:rsid w:val="00673CAD"/>
    <w:rsid w:val="00674F3A"/>
    <w:rsid w:val="006754F6"/>
    <w:rsid w:val="00676F65"/>
    <w:rsid w:val="00677152"/>
    <w:rsid w:val="006774CE"/>
    <w:rsid w:val="00683952"/>
    <w:rsid w:val="006842E0"/>
    <w:rsid w:val="0069011F"/>
    <w:rsid w:val="00690391"/>
    <w:rsid w:val="00690557"/>
    <w:rsid w:val="00690CAD"/>
    <w:rsid w:val="0069118C"/>
    <w:rsid w:val="0069265F"/>
    <w:rsid w:val="00692798"/>
    <w:rsid w:val="00693345"/>
    <w:rsid w:val="006946CA"/>
    <w:rsid w:val="0069556D"/>
    <w:rsid w:val="00696E89"/>
    <w:rsid w:val="006A0474"/>
    <w:rsid w:val="006A1098"/>
    <w:rsid w:val="006A13BE"/>
    <w:rsid w:val="006A2325"/>
    <w:rsid w:val="006A5117"/>
    <w:rsid w:val="006A5226"/>
    <w:rsid w:val="006A52E5"/>
    <w:rsid w:val="006A6BC7"/>
    <w:rsid w:val="006A6ECB"/>
    <w:rsid w:val="006A758E"/>
    <w:rsid w:val="006B0577"/>
    <w:rsid w:val="006B0E78"/>
    <w:rsid w:val="006B11EB"/>
    <w:rsid w:val="006B2A9D"/>
    <w:rsid w:val="006B4BB2"/>
    <w:rsid w:val="006B5FB4"/>
    <w:rsid w:val="006B609E"/>
    <w:rsid w:val="006C1263"/>
    <w:rsid w:val="006C1460"/>
    <w:rsid w:val="006C3123"/>
    <w:rsid w:val="006C361E"/>
    <w:rsid w:val="006C3EB1"/>
    <w:rsid w:val="006C4C73"/>
    <w:rsid w:val="006C5B26"/>
    <w:rsid w:val="006C5E8A"/>
    <w:rsid w:val="006C6A4A"/>
    <w:rsid w:val="006C6D20"/>
    <w:rsid w:val="006D100F"/>
    <w:rsid w:val="006D1888"/>
    <w:rsid w:val="006D2A5D"/>
    <w:rsid w:val="006D35DC"/>
    <w:rsid w:val="006D5A7E"/>
    <w:rsid w:val="006D71DD"/>
    <w:rsid w:val="006D72E0"/>
    <w:rsid w:val="006D7E28"/>
    <w:rsid w:val="006E0FEA"/>
    <w:rsid w:val="006E10DE"/>
    <w:rsid w:val="006E15A4"/>
    <w:rsid w:val="006E2979"/>
    <w:rsid w:val="006E4F3B"/>
    <w:rsid w:val="006E5CA5"/>
    <w:rsid w:val="006E7362"/>
    <w:rsid w:val="006E7A87"/>
    <w:rsid w:val="006F03ED"/>
    <w:rsid w:val="006F0D4E"/>
    <w:rsid w:val="006F0EF6"/>
    <w:rsid w:val="006F2F57"/>
    <w:rsid w:val="006F3BE9"/>
    <w:rsid w:val="006F4654"/>
    <w:rsid w:val="006F4A3F"/>
    <w:rsid w:val="006F4C55"/>
    <w:rsid w:val="006F4F76"/>
    <w:rsid w:val="00700049"/>
    <w:rsid w:val="00700258"/>
    <w:rsid w:val="0070160A"/>
    <w:rsid w:val="00703639"/>
    <w:rsid w:val="0070415E"/>
    <w:rsid w:val="00704F00"/>
    <w:rsid w:val="00705C74"/>
    <w:rsid w:val="007067E4"/>
    <w:rsid w:val="007069CF"/>
    <w:rsid w:val="00711867"/>
    <w:rsid w:val="00711DE7"/>
    <w:rsid w:val="00712341"/>
    <w:rsid w:val="00712441"/>
    <w:rsid w:val="0071251E"/>
    <w:rsid w:val="00712AF9"/>
    <w:rsid w:val="00712CDF"/>
    <w:rsid w:val="00713B31"/>
    <w:rsid w:val="007143E4"/>
    <w:rsid w:val="00714532"/>
    <w:rsid w:val="00716ACA"/>
    <w:rsid w:val="0071784D"/>
    <w:rsid w:val="007204F0"/>
    <w:rsid w:val="0072121B"/>
    <w:rsid w:val="0072182B"/>
    <w:rsid w:val="007218E0"/>
    <w:rsid w:val="00723CBB"/>
    <w:rsid w:val="007245C6"/>
    <w:rsid w:val="00724B23"/>
    <w:rsid w:val="007256F0"/>
    <w:rsid w:val="0072585B"/>
    <w:rsid w:val="007258A6"/>
    <w:rsid w:val="007266D5"/>
    <w:rsid w:val="0072684A"/>
    <w:rsid w:val="007277D7"/>
    <w:rsid w:val="00730E04"/>
    <w:rsid w:val="00730FC7"/>
    <w:rsid w:val="00731FE2"/>
    <w:rsid w:val="0073365A"/>
    <w:rsid w:val="0073382A"/>
    <w:rsid w:val="00734763"/>
    <w:rsid w:val="00734FD7"/>
    <w:rsid w:val="00736E57"/>
    <w:rsid w:val="00737767"/>
    <w:rsid w:val="00737E90"/>
    <w:rsid w:val="00740721"/>
    <w:rsid w:val="00741025"/>
    <w:rsid w:val="0074120C"/>
    <w:rsid w:val="00741B2C"/>
    <w:rsid w:val="0074323D"/>
    <w:rsid w:val="00744557"/>
    <w:rsid w:val="00744739"/>
    <w:rsid w:val="007454E5"/>
    <w:rsid w:val="0074573A"/>
    <w:rsid w:val="00746751"/>
    <w:rsid w:val="00750AC2"/>
    <w:rsid w:val="0075105E"/>
    <w:rsid w:val="007513FE"/>
    <w:rsid w:val="00752FC5"/>
    <w:rsid w:val="007532AA"/>
    <w:rsid w:val="0075340A"/>
    <w:rsid w:val="00754146"/>
    <w:rsid w:val="00754382"/>
    <w:rsid w:val="0075591C"/>
    <w:rsid w:val="00757CE0"/>
    <w:rsid w:val="0076010C"/>
    <w:rsid w:val="00760E78"/>
    <w:rsid w:val="007613AB"/>
    <w:rsid w:val="0076165D"/>
    <w:rsid w:val="00761B5F"/>
    <w:rsid w:val="007623D5"/>
    <w:rsid w:val="00764F65"/>
    <w:rsid w:val="0076562C"/>
    <w:rsid w:val="007656DB"/>
    <w:rsid w:val="00765DBA"/>
    <w:rsid w:val="00766281"/>
    <w:rsid w:val="007662FE"/>
    <w:rsid w:val="00766836"/>
    <w:rsid w:val="00766F6A"/>
    <w:rsid w:val="007672DA"/>
    <w:rsid w:val="007730E1"/>
    <w:rsid w:val="007739E6"/>
    <w:rsid w:val="00773F18"/>
    <w:rsid w:val="00776575"/>
    <w:rsid w:val="00776BE2"/>
    <w:rsid w:val="00776CFF"/>
    <w:rsid w:val="007802D3"/>
    <w:rsid w:val="00781661"/>
    <w:rsid w:val="00782530"/>
    <w:rsid w:val="0078277B"/>
    <w:rsid w:val="007833BF"/>
    <w:rsid w:val="00784CC5"/>
    <w:rsid w:val="007902CF"/>
    <w:rsid w:val="00791598"/>
    <w:rsid w:val="007917D0"/>
    <w:rsid w:val="007918EE"/>
    <w:rsid w:val="00792BFE"/>
    <w:rsid w:val="0079351B"/>
    <w:rsid w:val="00793B1F"/>
    <w:rsid w:val="00793C5D"/>
    <w:rsid w:val="00793D04"/>
    <w:rsid w:val="00794068"/>
    <w:rsid w:val="007940E9"/>
    <w:rsid w:val="0079453A"/>
    <w:rsid w:val="00795941"/>
    <w:rsid w:val="00795DE4"/>
    <w:rsid w:val="0079615D"/>
    <w:rsid w:val="00796C94"/>
    <w:rsid w:val="007A01F9"/>
    <w:rsid w:val="007A0BCF"/>
    <w:rsid w:val="007A1F40"/>
    <w:rsid w:val="007A26A5"/>
    <w:rsid w:val="007A50CA"/>
    <w:rsid w:val="007A55C2"/>
    <w:rsid w:val="007A6B75"/>
    <w:rsid w:val="007B0011"/>
    <w:rsid w:val="007B1310"/>
    <w:rsid w:val="007B188C"/>
    <w:rsid w:val="007B1D68"/>
    <w:rsid w:val="007B35C9"/>
    <w:rsid w:val="007B3F60"/>
    <w:rsid w:val="007B55DB"/>
    <w:rsid w:val="007B591E"/>
    <w:rsid w:val="007B5C2F"/>
    <w:rsid w:val="007C00A7"/>
    <w:rsid w:val="007C08FB"/>
    <w:rsid w:val="007C1050"/>
    <w:rsid w:val="007C1263"/>
    <w:rsid w:val="007C1422"/>
    <w:rsid w:val="007C1B87"/>
    <w:rsid w:val="007C2220"/>
    <w:rsid w:val="007C2E4E"/>
    <w:rsid w:val="007C317A"/>
    <w:rsid w:val="007C4F90"/>
    <w:rsid w:val="007C5395"/>
    <w:rsid w:val="007C6002"/>
    <w:rsid w:val="007C6A4C"/>
    <w:rsid w:val="007D05C4"/>
    <w:rsid w:val="007D177C"/>
    <w:rsid w:val="007D1C5E"/>
    <w:rsid w:val="007D2D84"/>
    <w:rsid w:val="007D3AC1"/>
    <w:rsid w:val="007D4F87"/>
    <w:rsid w:val="007D650F"/>
    <w:rsid w:val="007D6511"/>
    <w:rsid w:val="007D6F15"/>
    <w:rsid w:val="007E0350"/>
    <w:rsid w:val="007E059F"/>
    <w:rsid w:val="007E09D4"/>
    <w:rsid w:val="007E0A97"/>
    <w:rsid w:val="007E10C6"/>
    <w:rsid w:val="007E2324"/>
    <w:rsid w:val="007E2A3A"/>
    <w:rsid w:val="007E2D1A"/>
    <w:rsid w:val="007E2D71"/>
    <w:rsid w:val="007E34B6"/>
    <w:rsid w:val="007E3C3B"/>
    <w:rsid w:val="007E5AA2"/>
    <w:rsid w:val="007E6194"/>
    <w:rsid w:val="007E77C2"/>
    <w:rsid w:val="007F00CA"/>
    <w:rsid w:val="007F0366"/>
    <w:rsid w:val="007F0413"/>
    <w:rsid w:val="007F177B"/>
    <w:rsid w:val="007F2144"/>
    <w:rsid w:val="007F4068"/>
    <w:rsid w:val="007F4A40"/>
    <w:rsid w:val="007F50D8"/>
    <w:rsid w:val="007F5F7B"/>
    <w:rsid w:val="007F6BCF"/>
    <w:rsid w:val="00800F59"/>
    <w:rsid w:val="00800F99"/>
    <w:rsid w:val="0080260A"/>
    <w:rsid w:val="00802F38"/>
    <w:rsid w:val="00803468"/>
    <w:rsid w:val="0080547F"/>
    <w:rsid w:val="00805720"/>
    <w:rsid w:val="00806B72"/>
    <w:rsid w:val="00806F14"/>
    <w:rsid w:val="00807CBA"/>
    <w:rsid w:val="008121C1"/>
    <w:rsid w:val="0081221B"/>
    <w:rsid w:val="008122C5"/>
    <w:rsid w:val="00812654"/>
    <w:rsid w:val="00812B00"/>
    <w:rsid w:val="0081328C"/>
    <w:rsid w:val="00814D78"/>
    <w:rsid w:val="008158D6"/>
    <w:rsid w:val="00815A66"/>
    <w:rsid w:val="008163F0"/>
    <w:rsid w:val="00820A6C"/>
    <w:rsid w:val="00820DE2"/>
    <w:rsid w:val="00820E57"/>
    <w:rsid w:val="008215BB"/>
    <w:rsid w:val="00821903"/>
    <w:rsid w:val="008219E9"/>
    <w:rsid w:val="008222B1"/>
    <w:rsid w:val="00822703"/>
    <w:rsid w:val="00822FA2"/>
    <w:rsid w:val="008230D7"/>
    <w:rsid w:val="008234FC"/>
    <w:rsid w:val="00823D51"/>
    <w:rsid w:val="008247E8"/>
    <w:rsid w:val="00825C4D"/>
    <w:rsid w:val="00826737"/>
    <w:rsid w:val="00826A77"/>
    <w:rsid w:val="008276AF"/>
    <w:rsid w:val="008300B5"/>
    <w:rsid w:val="00831EE5"/>
    <w:rsid w:val="008337DC"/>
    <w:rsid w:val="008339BE"/>
    <w:rsid w:val="00834EE2"/>
    <w:rsid w:val="00835969"/>
    <w:rsid w:val="00835F30"/>
    <w:rsid w:val="00836BE0"/>
    <w:rsid w:val="00837D1C"/>
    <w:rsid w:val="00837F26"/>
    <w:rsid w:val="00840341"/>
    <w:rsid w:val="00840376"/>
    <w:rsid w:val="00840C35"/>
    <w:rsid w:val="00840F88"/>
    <w:rsid w:val="00841241"/>
    <w:rsid w:val="00841A5E"/>
    <w:rsid w:val="0084347F"/>
    <w:rsid w:val="0084359D"/>
    <w:rsid w:val="008437D7"/>
    <w:rsid w:val="008443C5"/>
    <w:rsid w:val="008449D8"/>
    <w:rsid w:val="00844E9E"/>
    <w:rsid w:val="00845068"/>
    <w:rsid w:val="00845D7E"/>
    <w:rsid w:val="008469F9"/>
    <w:rsid w:val="00846DF0"/>
    <w:rsid w:val="008476BA"/>
    <w:rsid w:val="00847CE1"/>
    <w:rsid w:val="0085233F"/>
    <w:rsid w:val="008535CF"/>
    <w:rsid w:val="008545BA"/>
    <w:rsid w:val="008555E5"/>
    <w:rsid w:val="008569DC"/>
    <w:rsid w:val="00857002"/>
    <w:rsid w:val="00857088"/>
    <w:rsid w:val="00857451"/>
    <w:rsid w:val="00857969"/>
    <w:rsid w:val="00861F01"/>
    <w:rsid w:val="00862421"/>
    <w:rsid w:val="00862CC4"/>
    <w:rsid w:val="0086390B"/>
    <w:rsid w:val="00864D78"/>
    <w:rsid w:val="0086574A"/>
    <w:rsid w:val="00866441"/>
    <w:rsid w:val="008674F9"/>
    <w:rsid w:val="00870296"/>
    <w:rsid w:val="00870506"/>
    <w:rsid w:val="00870C3F"/>
    <w:rsid w:val="00871248"/>
    <w:rsid w:val="008713CD"/>
    <w:rsid w:val="008724FE"/>
    <w:rsid w:val="008729FD"/>
    <w:rsid w:val="008735DA"/>
    <w:rsid w:val="00873DAA"/>
    <w:rsid w:val="0087530E"/>
    <w:rsid w:val="00876473"/>
    <w:rsid w:val="0088012E"/>
    <w:rsid w:val="008803D9"/>
    <w:rsid w:val="008810CE"/>
    <w:rsid w:val="00881CAE"/>
    <w:rsid w:val="00881E2E"/>
    <w:rsid w:val="0088300B"/>
    <w:rsid w:val="008840AA"/>
    <w:rsid w:val="0088579E"/>
    <w:rsid w:val="008866CD"/>
    <w:rsid w:val="0088743E"/>
    <w:rsid w:val="00887C4E"/>
    <w:rsid w:val="008903AF"/>
    <w:rsid w:val="0089256E"/>
    <w:rsid w:val="00892793"/>
    <w:rsid w:val="008931B2"/>
    <w:rsid w:val="00893982"/>
    <w:rsid w:val="00897731"/>
    <w:rsid w:val="00897B2D"/>
    <w:rsid w:val="00897F32"/>
    <w:rsid w:val="008A0212"/>
    <w:rsid w:val="008A114F"/>
    <w:rsid w:val="008A1B6F"/>
    <w:rsid w:val="008A1EA2"/>
    <w:rsid w:val="008A3BDD"/>
    <w:rsid w:val="008A4682"/>
    <w:rsid w:val="008A4991"/>
    <w:rsid w:val="008B0138"/>
    <w:rsid w:val="008B0719"/>
    <w:rsid w:val="008B2935"/>
    <w:rsid w:val="008B5646"/>
    <w:rsid w:val="008B6542"/>
    <w:rsid w:val="008B70C1"/>
    <w:rsid w:val="008C07CC"/>
    <w:rsid w:val="008C1022"/>
    <w:rsid w:val="008C110C"/>
    <w:rsid w:val="008C1A80"/>
    <w:rsid w:val="008C1ADA"/>
    <w:rsid w:val="008C5945"/>
    <w:rsid w:val="008C648F"/>
    <w:rsid w:val="008C69EA"/>
    <w:rsid w:val="008C6AE9"/>
    <w:rsid w:val="008C7AE8"/>
    <w:rsid w:val="008D130C"/>
    <w:rsid w:val="008D213F"/>
    <w:rsid w:val="008D33EF"/>
    <w:rsid w:val="008D5E92"/>
    <w:rsid w:val="008D7BBB"/>
    <w:rsid w:val="008E063C"/>
    <w:rsid w:val="008E22CE"/>
    <w:rsid w:val="008E3BFB"/>
    <w:rsid w:val="008E3F1C"/>
    <w:rsid w:val="008F112E"/>
    <w:rsid w:val="008F332E"/>
    <w:rsid w:val="008F34F5"/>
    <w:rsid w:val="008F43B3"/>
    <w:rsid w:val="008F4F8F"/>
    <w:rsid w:val="008F5121"/>
    <w:rsid w:val="008F7615"/>
    <w:rsid w:val="008F78E4"/>
    <w:rsid w:val="00900C08"/>
    <w:rsid w:val="00901956"/>
    <w:rsid w:val="00904835"/>
    <w:rsid w:val="0090678D"/>
    <w:rsid w:val="00906CF7"/>
    <w:rsid w:val="00906E1E"/>
    <w:rsid w:val="00907246"/>
    <w:rsid w:val="00907B3A"/>
    <w:rsid w:val="0091083C"/>
    <w:rsid w:val="00910D68"/>
    <w:rsid w:val="00911472"/>
    <w:rsid w:val="00911551"/>
    <w:rsid w:val="00911CB6"/>
    <w:rsid w:val="00911DA5"/>
    <w:rsid w:val="00912CC2"/>
    <w:rsid w:val="0091360F"/>
    <w:rsid w:val="009137ED"/>
    <w:rsid w:val="00913DA3"/>
    <w:rsid w:val="009142B7"/>
    <w:rsid w:val="00914786"/>
    <w:rsid w:val="00914F75"/>
    <w:rsid w:val="0091567F"/>
    <w:rsid w:val="009161C5"/>
    <w:rsid w:val="00916BDD"/>
    <w:rsid w:val="0091787C"/>
    <w:rsid w:val="009178D3"/>
    <w:rsid w:val="00920C98"/>
    <w:rsid w:val="00921893"/>
    <w:rsid w:val="00921E62"/>
    <w:rsid w:val="00921F99"/>
    <w:rsid w:val="00922A43"/>
    <w:rsid w:val="00922DAF"/>
    <w:rsid w:val="0092353E"/>
    <w:rsid w:val="00923663"/>
    <w:rsid w:val="009237E3"/>
    <w:rsid w:val="00924250"/>
    <w:rsid w:val="00924A21"/>
    <w:rsid w:val="00926303"/>
    <w:rsid w:val="00926405"/>
    <w:rsid w:val="00926728"/>
    <w:rsid w:val="00926E6E"/>
    <w:rsid w:val="009274B5"/>
    <w:rsid w:val="0093009E"/>
    <w:rsid w:val="009329D0"/>
    <w:rsid w:val="00933B79"/>
    <w:rsid w:val="00933E2F"/>
    <w:rsid w:val="00934CAC"/>
    <w:rsid w:val="00935BF2"/>
    <w:rsid w:val="00936D2C"/>
    <w:rsid w:val="00936FFB"/>
    <w:rsid w:val="00937A15"/>
    <w:rsid w:val="009411D4"/>
    <w:rsid w:val="00941629"/>
    <w:rsid w:val="00942CE7"/>
    <w:rsid w:val="00945D97"/>
    <w:rsid w:val="0094634D"/>
    <w:rsid w:val="009466A1"/>
    <w:rsid w:val="00946E89"/>
    <w:rsid w:val="00951E48"/>
    <w:rsid w:val="00951E73"/>
    <w:rsid w:val="0095308C"/>
    <w:rsid w:val="00954DD4"/>
    <w:rsid w:val="00955387"/>
    <w:rsid w:val="00955594"/>
    <w:rsid w:val="00956A67"/>
    <w:rsid w:val="00956DA4"/>
    <w:rsid w:val="00957055"/>
    <w:rsid w:val="0096151E"/>
    <w:rsid w:val="00961917"/>
    <w:rsid w:val="00962470"/>
    <w:rsid w:val="00963B18"/>
    <w:rsid w:val="00965726"/>
    <w:rsid w:val="00965C5B"/>
    <w:rsid w:val="00966122"/>
    <w:rsid w:val="00966838"/>
    <w:rsid w:val="00966BB3"/>
    <w:rsid w:val="0096770C"/>
    <w:rsid w:val="00967EC4"/>
    <w:rsid w:val="009703B8"/>
    <w:rsid w:val="009722A6"/>
    <w:rsid w:val="00974261"/>
    <w:rsid w:val="0097443A"/>
    <w:rsid w:val="00975CEA"/>
    <w:rsid w:val="0097648D"/>
    <w:rsid w:val="00976620"/>
    <w:rsid w:val="0097764D"/>
    <w:rsid w:val="00977778"/>
    <w:rsid w:val="00980500"/>
    <w:rsid w:val="00981A36"/>
    <w:rsid w:val="00981C87"/>
    <w:rsid w:val="00983AD1"/>
    <w:rsid w:val="00984517"/>
    <w:rsid w:val="00984DDA"/>
    <w:rsid w:val="009855C2"/>
    <w:rsid w:val="00985D67"/>
    <w:rsid w:val="00987DCE"/>
    <w:rsid w:val="00990391"/>
    <w:rsid w:val="00990676"/>
    <w:rsid w:val="00990734"/>
    <w:rsid w:val="00991156"/>
    <w:rsid w:val="0099291F"/>
    <w:rsid w:val="00994F62"/>
    <w:rsid w:val="009953A5"/>
    <w:rsid w:val="009955D4"/>
    <w:rsid w:val="0099612A"/>
    <w:rsid w:val="00996673"/>
    <w:rsid w:val="00997428"/>
    <w:rsid w:val="009A0DB0"/>
    <w:rsid w:val="009A0EA9"/>
    <w:rsid w:val="009A33A3"/>
    <w:rsid w:val="009A4EA2"/>
    <w:rsid w:val="009A67A1"/>
    <w:rsid w:val="009A7938"/>
    <w:rsid w:val="009A7A15"/>
    <w:rsid w:val="009B0827"/>
    <w:rsid w:val="009B0A20"/>
    <w:rsid w:val="009B1541"/>
    <w:rsid w:val="009B2B4A"/>
    <w:rsid w:val="009B41FD"/>
    <w:rsid w:val="009B46E6"/>
    <w:rsid w:val="009B4813"/>
    <w:rsid w:val="009B4F40"/>
    <w:rsid w:val="009B5161"/>
    <w:rsid w:val="009B5297"/>
    <w:rsid w:val="009B5655"/>
    <w:rsid w:val="009B5ABE"/>
    <w:rsid w:val="009B5E61"/>
    <w:rsid w:val="009B5F76"/>
    <w:rsid w:val="009B6D2F"/>
    <w:rsid w:val="009B6DF4"/>
    <w:rsid w:val="009B70CA"/>
    <w:rsid w:val="009B7E78"/>
    <w:rsid w:val="009C026D"/>
    <w:rsid w:val="009C2777"/>
    <w:rsid w:val="009C2A76"/>
    <w:rsid w:val="009C2C0A"/>
    <w:rsid w:val="009C35A7"/>
    <w:rsid w:val="009C3865"/>
    <w:rsid w:val="009C4002"/>
    <w:rsid w:val="009C46EB"/>
    <w:rsid w:val="009D004F"/>
    <w:rsid w:val="009D020D"/>
    <w:rsid w:val="009D06CA"/>
    <w:rsid w:val="009D1E80"/>
    <w:rsid w:val="009D2101"/>
    <w:rsid w:val="009D2143"/>
    <w:rsid w:val="009D4040"/>
    <w:rsid w:val="009D4456"/>
    <w:rsid w:val="009D4D98"/>
    <w:rsid w:val="009D50A8"/>
    <w:rsid w:val="009D6494"/>
    <w:rsid w:val="009D6F82"/>
    <w:rsid w:val="009E0C74"/>
    <w:rsid w:val="009E2F43"/>
    <w:rsid w:val="009E3B73"/>
    <w:rsid w:val="009E3F69"/>
    <w:rsid w:val="009E4793"/>
    <w:rsid w:val="009E4FD9"/>
    <w:rsid w:val="009E55AD"/>
    <w:rsid w:val="009E5CAC"/>
    <w:rsid w:val="009E6098"/>
    <w:rsid w:val="009E6144"/>
    <w:rsid w:val="009E7C81"/>
    <w:rsid w:val="009F099B"/>
    <w:rsid w:val="009F36F6"/>
    <w:rsid w:val="009F455E"/>
    <w:rsid w:val="009F6D46"/>
    <w:rsid w:val="00A00916"/>
    <w:rsid w:val="00A01335"/>
    <w:rsid w:val="00A0170B"/>
    <w:rsid w:val="00A0173A"/>
    <w:rsid w:val="00A01944"/>
    <w:rsid w:val="00A02087"/>
    <w:rsid w:val="00A037AE"/>
    <w:rsid w:val="00A04939"/>
    <w:rsid w:val="00A04BAD"/>
    <w:rsid w:val="00A10D7D"/>
    <w:rsid w:val="00A1127A"/>
    <w:rsid w:val="00A114DD"/>
    <w:rsid w:val="00A119AB"/>
    <w:rsid w:val="00A11E71"/>
    <w:rsid w:val="00A13526"/>
    <w:rsid w:val="00A135BE"/>
    <w:rsid w:val="00A1361B"/>
    <w:rsid w:val="00A139AD"/>
    <w:rsid w:val="00A13D19"/>
    <w:rsid w:val="00A140D9"/>
    <w:rsid w:val="00A146A4"/>
    <w:rsid w:val="00A15140"/>
    <w:rsid w:val="00A156B0"/>
    <w:rsid w:val="00A15C42"/>
    <w:rsid w:val="00A16869"/>
    <w:rsid w:val="00A173EE"/>
    <w:rsid w:val="00A20663"/>
    <w:rsid w:val="00A24D3F"/>
    <w:rsid w:val="00A2535C"/>
    <w:rsid w:val="00A25430"/>
    <w:rsid w:val="00A2545F"/>
    <w:rsid w:val="00A25879"/>
    <w:rsid w:val="00A262AE"/>
    <w:rsid w:val="00A26FA1"/>
    <w:rsid w:val="00A32286"/>
    <w:rsid w:val="00A32845"/>
    <w:rsid w:val="00A32AE4"/>
    <w:rsid w:val="00A33983"/>
    <w:rsid w:val="00A35A9B"/>
    <w:rsid w:val="00A35F5E"/>
    <w:rsid w:val="00A3627B"/>
    <w:rsid w:val="00A36B22"/>
    <w:rsid w:val="00A37236"/>
    <w:rsid w:val="00A402C6"/>
    <w:rsid w:val="00A406ED"/>
    <w:rsid w:val="00A41278"/>
    <w:rsid w:val="00A418EC"/>
    <w:rsid w:val="00A42A39"/>
    <w:rsid w:val="00A42F61"/>
    <w:rsid w:val="00A436E9"/>
    <w:rsid w:val="00A43819"/>
    <w:rsid w:val="00A43B6B"/>
    <w:rsid w:val="00A43D1B"/>
    <w:rsid w:val="00A4423F"/>
    <w:rsid w:val="00A45E85"/>
    <w:rsid w:val="00A51333"/>
    <w:rsid w:val="00A5192B"/>
    <w:rsid w:val="00A52DBD"/>
    <w:rsid w:val="00A530CB"/>
    <w:rsid w:val="00A5330E"/>
    <w:rsid w:val="00A55A2F"/>
    <w:rsid w:val="00A576BE"/>
    <w:rsid w:val="00A57767"/>
    <w:rsid w:val="00A60227"/>
    <w:rsid w:val="00A60BF6"/>
    <w:rsid w:val="00A62A23"/>
    <w:rsid w:val="00A63C54"/>
    <w:rsid w:val="00A63FE0"/>
    <w:rsid w:val="00A648A3"/>
    <w:rsid w:val="00A65364"/>
    <w:rsid w:val="00A65D9E"/>
    <w:rsid w:val="00A66AF1"/>
    <w:rsid w:val="00A66CE1"/>
    <w:rsid w:val="00A67CD1"/>
    <w:rsid w:val="00A702A8"/>
    <w:rsid w:val="00A70E17"/>
    <w:rsid w:val="00A71EDA"/>
    <w:rsid w:val="00A7263A"/>
    <w:rsid w:val="00A73186"/>
    <w:rsid w:val="00A732C2"/>
    <w:rsid w:val="00A7343D"/>
    <w:rsid w:val="00A73988"/>
    <w:rsid w:val="00A73D5C"/>
    <w:rsid w:val="00A74E76"/>
    <w:rsid w:val="00A74EF1"/>
    <w:rsid w:val="00A757D7"/>
    <w:rsid w:val="00A75F37"/>
    <w:rsid w:val="00A7619E"/>
    <w:rsid w:val="00A76DD9"/>
    <w:rsid w:val="00A80273"/>
    <w:rsid w:val="00A8090A"/>
    <w:rsid w:val="00A80A4C"/>
    <w:rsid w:val="00A80B6C"/>
    <w:rsid w:val="00A82338"/>
    <w:rsid w:val="00A8276A"/>
    <w:rsid w:val="00A82895"/>
    <w:rsid w:val="00A8361D"/>
    <w:rsid w:val="00A847DA"/>
    <w:rsid w:val="00A8723B"/>
    <w:rsid w:val="00A90037"/>
    <w:rsid w:val="00A91F81"/>
    <w:rsid w:val="00A9227A"/>
    <w:rsid w:val="00A9229F"/>
    <w:rsid w:val="00A923C8"/>
    <w:rsid w:val="00A9435C"/>
    <w:rsid w:val="00A94931"/>
    <w:rsid w:val="00A95479"/>
    <w:rsid w:val="00A9580E"/>
    <w:rsid w:val="00A95A5F"/>
    <w:rsid w:val="00A95AC5"/>
    <w:rsid w:val="00A9627A"/>
    <w:rsid w:val="00A96B84"/>
    <w:rsid w:val="00AA2CA2"/>
    <w:rsid w:val="00AA3414"/>
    <w:rsid w:val="00AA4C67"/>
    <w:rsid w:val="00AA52D4"/>
    <w:rsid w:val="00AA5328"/>
    <w:rsid w:val="00AA56F5"/>
    <w:rsid w:val="00AA63DB"/>
    <w:rsid w:val="00AA661D"/>
    <w:rsid w:val="00AA740B"/>
    <w:rsid w:val="00AB03FB"/>
    <w:rsid w:val="00AB0E82"/>
    <w:rsid w:val="00AB1DF0"/>
    <w:rsid w:val="00AB29CE"/>
    <w:rsid w:val="00AB4C31"/>
    <w:rsid w:val="00AB666A"/>
    <w:rsid w:val="00AB68BE"/>
    <w:rsid w:val="00AB6A82"/>
    <w:rsid w:val="00AB76B7"/>
    <w:rsid w:val="00AC2585"/>
    <w:rsid w:val="00AC2D70"/>
    <w:rsid w:val="00AC2EEE"/>
    <w:rsid w:val="00AC39F8"/>
    <w:rsid w:val="00AC4D9C"/>
    <w:rsid w:val="00AC64DE"/>
    <w:rsid w:val="00AC66B6"/>
    <w:rsid w:val="00AC6F7F"/>
    <w:rsid w:val="00AD0535"/>
    <w:rsid w:val="00AD1519"/>
    <w:rsid w:val="00AD1A6B"/>
    <w:rsid w:val="00AD1DFA"/>
    <w:rsid w:val="00AD308D"/>
    <w:rsid w:val="00AD4002"/>
    <w:rsid w:val="00AD6158"/>
    <w:rsid w:val="00AD7FF3"/>
    <w:rsid w:val="00AE0483"/>
    <w:rsid w:val="00AE0DE7"/>
    <w:rsid w:val="00AE1C35"/>
    <w:rsid w:val="00AE1D50"/>
    <w:rsid w:val="00AE1F55"/>
    <w:rsid w:val="00AE2009"/>
    <w:rsid w:val="00AE2CA1"/>
    <w:rsid w:val="00AE39A3"/>
    <w:rsid w:val="00AE39F0"/>
    <w:rsid w:val="00AE3E25"/>
    <w:rsid w:val="00AE4C97"/>
    <w:rsid w:val="00AE4CE9"/>
    <w:rsid w:val="00AE70AB"/>
    <w:rsid w:val="00AE7BB2"/>
    <w:rsid w:val="00AE7BD7"/>
    <w:rsid w:val="00AF0129"/>
    <w:rsid w:val="00AF0BD4"/>
    <w:rsid w:val="00AF0CA5"/>
    <w:rsid w:val="00AF1AC6"/>
    <w:rsid w:val="00AF253A"/>
    <w:rsid w:val="00AF53D7"/>
    <w:rsid w:val="00B02A0F"/>
    <w:rsid w:val="00B02B20"/>
    <w:rsid w:val="00B0307F"/>
    <w:rsid w:val="00B03093"/>
    <w:rsid w:val="00B033D8"/>
    <w:rsid w:val="00B036FF"/>
    <w:rsid w:val="00B03FBB"/>
    <w:rsid w:val="00B05CF8"/>
    <w:rsid w:val="00B05D3C"/>
    <w:rsid w:val="00B05F25"/>
    <w:rsid w:val="00B11284"/>
    <w:rsid w:val="00B12E9A"/>
    <w:rsid w:val="00B13D82"/>
    <w:rsid w:val="00B14336"/>
    <w:rsid w:val="00B168F0"/>
    <w:rsid w:val="00B1693A"/>
    <w:rsid w:val="00B172F6"/>
    <w:rsid w:val="00B17586"/>
    <w:rsid w:val="00B20B8F"/>
    <w:rsid w:val="00B2150E"/>
    <w:rsid w:val="00B21ABA"/>
    <w:rsid w:val="00B221AA"/>
    <w:rsid w:val="00B22476"/>
    <w:rsid w:val="00B22C8E"/>
    <w:rsid w:val="00B241A6"/>
    <w:rsid w:val="00B2594D"/>
    <w:rsid w:val="00B25DB4"/>
    <w:rsid w:val="00B25FC1"/>
    <w:rsid w:val="00B2635E"/>
    <w:rsid w:val="00B26814"/>
    <w:rsid w:val="00B278DA"/>
    <w:rsid w:val="00B27D25"/>
    <w:rsid w:val="00B27F52"/>
    <w:rsid w:val="00B30F9F"/>
    <w:rsid w:val="00B3122D"/>
    <w:rsid w:val="00B317D8"/>
    <w:rsid w:val="00B32A77"/>
    <w:rsid w:val="00B32C81"/>
    <w:rsid w:val="00B33195"/>
    <w:rsid w:val="00B3351E"/>
    <w:rsid w:val="00B33790"/>
    <w:rsid w:val="00B34375"/>
    <w:rsid w:val="00B34F77"/>
    <w:rsid w:val="00B35804"/>
    <w:rsid w:val="00B40141"/>
    <w:rsid w:val="00B422F1"/>
    <w:rsid w:val="00B42529"/>
    <w:rsid w:val="00B45D9E"/>
    <w:rsid w:val="00B4667F"/>
    <w:rsid w:val="00B46790"/>
    <w:rsid w:val="00B467EC"/>
    <w:rsid w:val="00B46FAF"/>
    <w:rsid w:val="00B476E2"/>
    <w:rsid w:val="00B501CE"/>
    <w:rsid w:val="00B50C43"/>
    <w:rsid w:val="00B51B4B"/>
    <w:rsid w:val="00B52163"/>
    <w:rsid w:val="00B535E3"/>
    <w:rsid w:val="00B53E5A"/>
    <w:rsid w:val="00B5407C"/>
    <w:rsid w:val="00B54107"/>
    <w:rsid w:val="00B54E68"/>
    <w:rsid w:val="00B55CE4"/>
    <w:rsid w:val="00B60346"/>
    <w:rsid w:val="00B60351"/>
    <w:rsid w:val="00B609AC"/>
    <w:rsid w:val="00B60CA4"/>
    <w:rsid w:val="00B610A7"/>
    <w:rsid w:val="00B61FB4"/>
    <w:rsid w:val="00B628D3"/>
    <w:rsid w:val="00B62AA4"/>
    <w:rsid w:val="00B62AD7"/>
    <w:rsid w:val="00B66508"/>
    <w:rsid w:val="00B66825"/>
    <w:rsid w:val="00B703DA"/>
    <w:rsid w:val="00B71EA1"/>
    <w:rsid w:val="00B7250D"/>
    <w:rsid w:val="00B72DAC"/>
    <w:rsid w:val="00B75EAD"/>
    <w:rsid w:val="00B77C07"/>
    <w:rsid w:val="00B802AC"/>
    <w:rsid w:val="00B80C95"/>
    <w:rsid w:val="00B81720"/>
    <w:rsid w:val="00B82B65"/>
    <w:rsid w:val="00B82F7B"/>
    <w:rsid w:val="00B836FB"/>
    <w:rsid w:val="00B83753"/>
    <w:rsid w:val="00B83AAD"/>
    <w:rsid w:val="00B84189"/>
    <w:rsid w:val="00B84998"/>
    <w:rsid w:val="00B85E35"/>
    <w:rsid w:val="00B86660"/>
    <w:rsid w:val="00B90500"/>
    <w:rsid w:val="00B91840"/>
    <w:rsid w:val="00B9296C"/>
    <w:rsid w:val="00B92BE2"/>
    <w:rsid w:val="00B947E9"/>
    <w:rsid w:val="00B95678"/>
    <w:rsid w:val="00B959D3"/>
    <w:rsid w:val="00B97012"/>
    <w:rsid w:val="00BA0E13"/>
    <w:rsid w:val="00BA1D16"/>
    <w:rsid w:val="00BA1D95"/>
    <w:rsid w:val="00BA1FAE"/>
    <w:rsid w:val="00BA22FC"/>
    <w:rsid w:val="00BA2549"/>
    <w:rsid w:val="00BA31BF"/>
    <w:rsid w:val="00BA3594"/>
    <w:rsid w:val="00BA3AC9"/>
    <w:rsid w:val="00BA4CD2"/>
    <w:rsid w:val="00BA733E"/>
    <w:rsid w:val="00BA73CD"/>
    <w:rsid w:val="00BB08DF"/>
    <w:rsid w:val="00BB1470"/>
    <w:rsid w:val="00BB21E5"/>
    <w:rsid w:val="00BB2AD9"/>
    <w:rsid w:val="00BB2EAF"/>
    <w:rsid w:val="00BB4984"/>
    <w:rsid w:val="00BB5886"/>
    <w:rsid w:val="00BB710A"/>
    <w:rsid w:val="00BB7150"/>
    <w:rsid w:val="00BC1B38"/>
    <w:rsid w:val="00BC3A1B"/>
    <w:rsid w:val="00BC3EAD"/>
    <w:rsid w:val="00BC4605"/>
    <w:rsid w:val="00BC4CB2"/>
    <w:rsid w:val="00BC5425"/>
    <w:rsid w:val="00BC5BFA"/>
    <w:rsid w:val="00BC6056"/>
    <w:rsid w:val="00BC6412"/>
    <w:rsid w:val="00BC7146"/>
    <w:rsid w:val="00BD0EEC"/>
    <w:rsid w:val="00BD3290"/>
    <w:rsid w:val="00BD3439"/>
    <w:rsid w:val="00BD3906"/>
    <w:rsid w:val="00BD462A"/>
    <w:rsid w:val="00BD48C3"/>
    <w:rsid w:val="00BD597A"/>
    <w:rsid w:val="00BD59CF"/>
    <w:rsid w:val="00BD6502"/>
    <w:rsid w:val="00BE065A"/>
    <w:rsid w:val="00BE0702"/>
    <w:rsid w:val="00BE0BB7"/>
    <w:rsid w:val="00BE0D05"/>
    <w:rsid w:val="00BE1C59"/>
    <w:rsid w:val="00BE1FAF"/>
    <w:rsid w:val="00BE2145"/>
    <w:rsid w:val="00BE2DF4"/>
    <w:rsid w:val="00BE3703"/>
    <w:rsid w:val="00BE4DC8"/>
    <w:rsid w:val="00BE505F"/>
    <w:rsid w:val="00BE54AC"/>
    <w:rsid w:val="00BE5A41"/>
    <w:rsid w:val="00BE5AD3"/>
    <w:rsid w:val="00BE7016"/>
    <w:rsid w:val="00BE7145"/>
    <w:rsid w:val="00BE7157"/>
    <w:rsid w:val="00BE719B"/>
    <w:rsid w:val="00BE7D9E"/>
    <w:rsid w:val="00BF0067"/>
    <w:rsid w:val="00BF0108"/>
    <w:rsid w:val="00BF1CF3"/>
    <w:rsid w:val="00BF2197"/>
    <w:rsid w:val="00BF27CA"/>
    <w:rsid w:val="00BF28D2"/>
    <w:rsid w:val="00BF54F5"/>
    <w:rsid w:val="00BF570E"/>
    <w:rsid w:val="00BF718B"/>
    <w:rsid w:val="00BF7690"/>
    <w:rsid w:val="00BF7E35"/>
    <w:rsid w:val="00C01EDB"/>
    <w:rsid w:val="00C025E0"/>
    <w:rsid w:val="00C02718"/>
    <w:rsid w:val="00C02AD6"/>
    <w:rsid w:val="00C02BE7"/>
    <w:rsid w:val="00C0323A"/>
    <w:rsid w:val="00C06FE8"/>
    <w:rsid w:val="00C07A3E"/>
    <w:rsid w:val="00C10B7F"/>
    <w:rsid w:val="00C112D2"/>
    <w:rsid w:val="00C11734"/>
    <w:rsid w:val="00C1231D"/>
    <w:rsid w:val="00C12AA1"/>
    <w:rsid w:val="00C12E3B"/>
    <w:rsid w:val="00C13248"/>
    <w:rsid w:val="00C20009"/>
    <w:rsid w:val="00C200FB"/>
    <w:rsid w:val="00C203DF"/>
    <w:rsid w:val="00C20656"/>
    <w:rsid w:val="00C20838"/>
    <w:rsid w:val="00C21679"/>
    <w:rsid w:val="00C21B9B"/>
    <w:rsid w:val="00C2201D"/>
    <w:rsid w:val="00C22D26"/>
    <w:rsid w:val="00C23AC1"/>
    <w:rsid w:val="00C24EF8"/>
    <w:rsid w:val="00C2619F"/>
    <w:rsid w:val="00C265A4"/>
    <w:rsid w:val="00C2709F"/>
    <w:rsid w:val="00C2746E"/>
    <w:rsid w:val="00C3017E"/>
    <w:rsid w:val="00C313AB"/>
    <w:rsid w:val="00C3393A"/>
    <w:rsid w:val="00C35909"/>
    <w:rsid w:val="00C35E02"/>
    <w:rsid w:val="00C366DD"/>
    <w:rsid w:val="00C36E91"/>
    <w:rsid w:val="00C377DC"/>
    <w:rsid w:val="00C405F3"/>
    <w:rsid w:val="00C4060E"/>
    <w:rsid w:val="00C40803"/>
    <w:rsid w:val="00C40F3B"/>
    <w:rsid w:val="00C419C8"/>
    <w:rsid w:val="00C429E4"/>
    <w:rsid w:val="00C43A4C"/>
    <w:rsid w:val="00C446AE"/>
    <w:rsid w:val="00C44960"/>
    <w:rsid w:val="00C45866"/>
    <w:rsid w:val="00C4614C"/>
    <w:rsid w:val="00C46661"/>
    <w:rsid w:val="00C471E8"/>
    <w:rsid w:val="00C47E2F"/>
    <w:rsid w:val="00C47F6A"/>
    <w:rsid w:val="00C51C58"/>
    <w:rsid w:val="00C51F58"/>
    <w:rsid w:val="00C5251F"/>
    <w:rsid w:val="00C53171"/>
    <w:rsid w:val="00C554CA"/>
    <w:rsid w:val="00C559E4"/>
    <w:rsid w:val="00C56D1B"/>
    <w:rsid w:val="00C60B49"/>
    <w:rsid w:val="00C6175B"/>
    <w:rsid w:val="00C62C5B"/>
    <w:rsid w:val="00C6369B"/>
    <w:rsid w:val="00C63EB0"/>
    <w:rsid w:val="00C65525"/>
    <w:rsid w:val="00C659E5"/>
    <w:rsid w:val="00C66044"/>
    <w:rsid w:val="00C66F3E"/>
    <w:rsid w:val="00C703F6"/>
    <w:rsid w:val="00C70991"/>
    <w:rsid w:val="00C72594"/>
    <w:rsid w:val="00C7329F"/>
    <w:rsid w:val="00C73B51"/>
    <w:rsid w:val="00C742FF"/>
    <w:rsid w:val="00C754B9"/>
    <w:rsid w:val="00C75B35"/>
    <w:rsid w:val="00C76D97"/>
    <w:rsid w:val="00C81F86"/>
    <w:rsid w:val="00C83098"/>
    <w:rsid w:val="00C8319B"/>
    <w:rsid w:val="00C83C8C"/>
    <w:rsid w:val="00C83FCB"/>
    <w:rsid w:val="00C84155"/>
    <w:rsid w:val="00C86BDC"/>
    <w:rsid w:val="00C90E71"/>
    <w:rsid w:val="00C91AC4"/>
    <w:rsid w:val="00C91F2F"/>
    <w:rsid w:val="00C932AD"/>
    <w:rsid w:val="00C94DC9"/>
    <w:rsid w:val="00C95C16"/>
    <w:rsid w:val="00C95F71"/>
    <w:rsid w:val="00C96FF0"/>
    <w:rsid w:val="00C97C11"/>
    <w:rsid w:val="00CA440E"/>
    <w:rsid w:val="00CA6D33"/>
    <w:rsid w:val="00CA7706"/>
    <w:rsid w:val="00CA7ECA"/>
    <w:rsid w:val="00CB06D5"/>
    <w:rsid w:val="00CB0896"/>
    <w:rsid w:val="00CB0BF8"/>
    <w:rsid w:val="00CB0F0E"/>
    <w:rsid w:val="00CB19F5"/>
    <w:rsid w:val="00CB2666"/>
    <w:rsid w:val="00CB28F2"/>
    <w:rsid w:val="00CB3674"/>
    <w:rsid w:val="00CB392C"/>
    <w:rsid w:val="00CB4031"/>
    <w:rsid w:val="00CB60D9"/>
    <w:rsid w:val="00CB6F4A"/>
    <w:rsid w:val="00CB72CE"/>
    <w:rsid w:val="00CC0310"/>
    <w:rsid w:val="00CC0666"/>
    <w:rsid w:val="00CC0A33"/>
    <w:rsid w:val="00CC0E1A"/>
    <w:rsid w:val="00CC16CA"/>
    <w:rsid w:val="00CC1A03"/>
    <w:rsid w:val="00CC1B0B"/>
    <w:rsid w:val="00CC34D1"/>
    <w:rsid w:val="00CC35A6"/>
    <w:rsid w:val="00CC3D69"/>
    <w:rsid w:val="00CC492A"/>
    <w:rsid w:val="00CC549C"/>
    <w:rsid w:val="00CC61A2"/>
    <w:rsid w:val="00CD1398"/>
    <w:rsid w:val="00CD1534"/>
    <w:rsid w:val="00CD1C29"/>
    <w:rsid w:val="00CD36BC"/>
    <w:rsid w:val="00CD3840"/>
    <w:rsid w:val="00CD39BD"/>
    <w:rsid w:val="00CD4A11"/>
    <w:rsid w:val="00CD4FAE"/>
    <w:rsid w:val="00CD5FCF"/>
    <w:rsid w:val="00CD6C9B"/>
    <w:rsid w:val="00CD6FE0"/>
    <w:rsid w:val="00CD7E37"/>
    <w:rsid w:val="00CE0438"/>
    <w:rsid w:val="00CE0675"/>
    <w:rsid w:val="00CE2B8D"/>
    <w:rsid w:val="00CE39A0"/>
    <w:rsid w:val="00CE3D06"/>
    <w:rsid w:val="00CE475C"/>
    <w:rsid w:val="00CE56A7"/>
    <w:rsid w:val="00CE6AD3"/>
    <w:rsid w:val="00CE6C20"/>
    <w:rsid w:val="00CF13BB"/>
    <w:rsid w:val="00CF156D"/>
    <w:rsid w:val="00CF19FD"/>
    <w:rsid w:val="00CF3513"/>
    <w:rsid w:val="00CF5953"/>
    <w:rsid w:val="00CF6F75"/>
    <w:rsid w:val="00CF7151"/>
    <w:rsid w:val="00CF76EA"/>
    <w:rsid w:val="00CF7C1A"/>
    <w:rsid w:val="00CF7C9C"/>
    <w:rsid w:val="00D01CCC"/>
    <w:rsid w:val="00D0295F"/>
    <w:rsid w:val="00D04916"/>
    <w:rsid w:val="00D06574"/>
    <w:rsid w:val="00D068F2"/>
    <w:rsid w:val="00D06A81"/>
    <w:rsid w:val="00D07563"/>
    <w:rsid w:val="00D1226C"/>
    <w:rsid w:val="00D12438"/>
    <w:rsid w:val="00D13530"/>
    <w:rsid w:val="00D14472"/>
    <w:rsid w:val="00D14B34"/>
    <w:rsid w:val="00D151C4"/>
    <w:rsid w:val="00D16325"/>
    <w:rsid w:val="00D16ABA"/>
    <w:rsid w:val="00D17655"/>
    <w:rsid w:val="00D17B70"/>
    <w:rsid w:val="00D205E2"/>
    <w:rsid w:val="00D205FA"/>
    <w:rsid w:val="00D2060A"/>
    <w:rsid w:val="00D211C6"/>
    <w:rsid w:val="00D21BDB"/>
    <w:rsid w:val="00D221AD"/>
    <w:rsid w:val="00D2282F"/>
    <w:rsid w:val="00D2438E"/>
    <w:rsid w:val="00D24A54"/>
    <w:rsid w:val="00D24E02"/>
    <w:rsid w:val="00D24EC0"/>
    <w:rsid w:val="00D26265"/>
    <w:rsid w:val="00D26C4E"/>
    <w:rsid w:val="00D26D13"/>
    <w:rsid w:val="00D26D76"/>
    <w:rsid w:val="00D271A1"/>
    <w:rsid w:val="00D27467"/>
    <w:rsid w:val="00D27997"/>
    <w:rsid w:val="00D30356"/>
    <w:rsid w:val="00D30BC2"/>
    <w:rsid w:val="00D30C4F"/>
    <w:rsid w:val="00D319DF"/>
    <w:rsid w:val="00D33967"/>
    <w:rsid w:val="00D33BF7"/>
    <w:rsid w:val="00D342C1"/>
    <w:rsid w:val="00D34303"/>
    <w:rsid w:val="00D3484B"/>
    <w:rsid w:val="00D34D4C"/>
    <w:rsid w:val="00D35DE7"/>
    <w:rsid w:val="00D36AFE"/>
    <w:rsid w:val="00D36BD1"/>
    <w:rsid w:val="00D36CB5"/>
    <w:rsid w:val="00D3717F"/>
    <w:rsid w:val="00D37CC4"/>
    <w:rsid w:val="00D41359"/>
    <w:rsid w:val="00D41A7B"/>
    <w:rsid w:val="00D41B83"/>
    <w:rsid w:val="00D42214"/>
    <w:rsid w:val="00D439E2"/>
    <w:rsid w:val="00D43E32"/>
    <w:rsid w:val="00D46595"/>
    <w:rsid w:val="00D47209"/>
    <w:rsid w:val="00D47254"/>
    <w:rsid w:val="00D4753B"/>
    <w:rsid w:val="00D47E57"/>
    <w:rsid w:val="00D47F29"/>
    <w:rsid w:val="00D50B8D"/>
    <w:rsid w:val="00D512BD"/>
    <w:rsid w:val="00D51B06"/>
    <w:rsid w:val="00D5360E"/>
    <w:rsid w:val="00D5373E"/>
    <w:rsid w:val="00D538A2"/>
    <w:rsid w:val="00D53DE0"/>
    <w:rsid w:val="00D53E8D"/>
    <w:rsid w:val="00D54477"/>
    <w:rsid w:val="00D5475C"/>
    <w:rsid w:val="00D54E7B"/>
    <w:rsid w:val="00D55502"/>
    <w:rsid w:val="00D55B00"/>
    <w:rsid w:val="00D56627"/>
    <w:rsid w:val="00D5662E"/>
    <w:rsid w:val="00D567E4"/>
    <w:rsid w:val="00D56EE9"/>
    <w:rsid w:val="00D6029B"/>
    <w:rsid w:val="00D60A96"/>
    <w:rsid w:val="00D61408"/>
    <w:rsid w:val="00D61983"/>
    <w:rsid w:val="00D6483F"/>
    <w:rsid w:val="00D64A6B"/>
    <w:rsid w:val="00D64EDC"/>
    <w:rsid w:val="00D65910"/>
    <w:rsid w:val="00D660D1"/>
    <w:rsid w:val="00D66614"/>
    <w:rsid w:val="00D67F2D"/>
    <w:rsid w:val="00D70710"/>
    <w:rsid w:val="00D740F5"/>
    <w:rsid w:val="00D7436C"/>
    <w:rsid w:val="00D7445B"/>
    <w:rsid w:val="00D744E7"/>
    <w:rsid w:val="00D748F7"/>
    <w:rsid w:val="00D75074"/>
    <w:rsid w:val="00D755ED"/>
    <w:rsid w:val="00D7607A"/>
    <w:rsid w:val="00D8100B"/>
    <w:rsid w:val="00D81886"/>
    <w:rsid w:val="00D826EB"/>
    <w:rsid w:val="00D82C0E"/>
    <w:rsid w:val="00D83EAD"/>
    <w:rsid w:val="00D83F21"/>
    <w:rsid w:val="00D8409D"/>
    <w:rsid w:val="00D84132"/>
    <w:rsid w:val="00D851C0"/>
    <w:rsid w:val="00D85DA0"/>
    <w:rsid w:val="00D86119"/>
    <w:rsid w:val="00D86CDE"/>
    <w:rsid w:val="00D86E8F"/>
    <w:rsid w:val="00D87529"/>
    <w:rsid w:val="00D90115"/>
    <w:rsid w:val="00D906FB"/>
    <w:rsid w:val="00D90DD3"/>
    <w:rsid w:val="00D9112E"/>
    <w:rsid w:val="00D913A5"/>
    <w:rsid w:val="00D93416"/>
    <w:rsid w:val="00D9401D"/>
    <w:rsid w:val="00D946CF"/>
    <w:rsid w:val="00D947B0"/>
    <w:rsid w:val="00D94F6F"/>
    <w:rsid w:val="00D9599C"/>
    <w:rsid w:val="00D97DFB"/>
    <w:rsid w:val="00DA0B09"/>
    <w:rsid w:val="00DA1662"/>
    <w:rsid w:val="00DA1CE1"/>
    <w:rsid w:val="00DA1F04"/>
    <w:rsid w:val="00DA2542"/>
    <w:rsid w:val="00DA3387"/>
    <w:rsid w:val="00DA58D0"/>
    <w:rsid w:val="00DA6812"/>
    <w:rsid w:val="00DA7FDB"/>
    <w:rsid w:val="00DB2A71"/>
    <w:rsid w:val="00DB3486"/>
    <w:rsid w:val="00DB3FC1"/>
    <w:rsid w:val="00DB5A30"/>
    <w:rsid w:val="00DC0109"/>
    <w:rsid w:val="00DC1555"/>
    <w:rsid w:val="00DC2070"/>
    <w:rsid w:val="00DC2080"/>
    <w:rsid w:val="00DC417F"/>
    <w:rsid w:val="00DC4B1C"/>
    <w:rsid w:val="00DC5B5A"/>
    <w:rsid w:val="00DC66A4"/>
    <w:rsid w:val="00DC7BA1"/>
    <w:rsid w:val="00DD05FF"/>
    <w:rsid w:val="00DD0AA6"/>
    <w:rsid w:val="00DD0B41"/>
    <w:rsid w:val="00DD0D3D"/>
    <w:rsid w:val="00DD18AA"/>
    <w:rsid w:val="00DD25B4"/>
    <w:rsid w:val="00DD268D"/>
    <w:rsid w:val="00DD35F8"/>
    <w:rsid w:val="00DD3808"/>
    <w:rsid w:val="00DD3BBC"/>
    <w:rsid w:val="00DD3CDF"/>
    <w:rsid w:val="00DD4252"/>
    <w:rsid w:val="00DD43FF"/>
    <w:rsid w:val="00DD4605"/>
    <w:rsid w:val="00DD4B95"/>
    <w:rsid w:val="00DD5B5A"/>
    <w:rsid w:val="00DD5E56"/>
    <w:rsid w:val="00DE0FE0"/>
    <w:rsid w:val="00DE129D"/>
    <w:rsid w:val="00DE1977"/>
    <w:rsid w:val="00DE3241"/>
    <w:rsid w:val="00DE7B39"/>
    <w:rsid w:val="00DF00D3"/>
    <w:rsid w:val="00DF15A1"/>
    <w:rsid w:val="00DF179E"/>
    <w:rsid w:val="00DF36A2"/>
    <w:rsid w:val="00DF4886"/>
    <w:rsid w:val="00DF6C63"/>
    <w:rsid w:val="00DF6F36"/>
    <w:rsid w:val="00DF720D"/>
    <w:rsid w:val="00DF7481"/>
    <w:rsid w:val="00DF77EA"/>
    <w:rsid w:val="00E0004C"/>
    <w:rsid w:val="00E0073A"/>
    <w:rsid w:val="00E01116"/>
    <w:rsid w:val="00E03B0C"/>
    <w:rsid w:val="00E03E9E"/>
    <w:rsid w:val="00E03F07"/>
    <w:rsid w:val="00E041D9"/>
    <w:rsid w:val="00E04EAC"/>
    <w:rsid w:val="00E05737"/>
    <w:rsid w:val="00E06B03"/>
    <w:rsid w:val="00E06B20"/>
    <w:rsid w:val="00E07716"/>
    <w:rsid w:val="00E10048"/>
    <w:rsid w:val="00E1027D"/>
    <w:rsid w:val="00E10569"/>
    <w:rsid w:val="00E10BF3"/>
    <w:rsid w:val="00E115E6"/>
    <w:rsid w:val="00E1167A"/>
    <w:rsid w:val="00E1251B"/>
    <w:rsid w:val="00E13EAC"/>
    <w:rsid w:val="00E143DA"/>
    <w:rsid w:val="00E14B9F"/>
    <w:rsid w:val="00E14EF2"/>
    <w:rsid w:val="00E15864"/>
    <w:rsid w:val="00E1616C"/>
    <w:rsid w:val="00E16C51"/>
    <w:rsid w:val="00E20E33"/>
    <w:rsid w:val="00E21875"/>
    <w:rsid w:val="00E21F01"/>
    <w:rsid w:val="00E22254"/>
    <w:rsid w:val="00E2256C"/>
    <w:rsid w:val="00E22EB8"/>
    <w:rsid w:val="00E23B0B"/>
    <w:rsid w:val="00E241B4"/>
    <w:rsid w:val="00E24996"/>
    <w:rsid w:val="00E254E0"/>
    <w:rsid w:val="00E2587F"/>
    <w:rsid w:val="00E25C2F"/>
    <w:rsid w:val="00E2742D"/>
    <w:rsid w:val="00E2760B"/>
    <w:rsid w:val="00E322B1"/>
    <w:rsid w:val="00E324AD"/>
    <w:rsid w:val="00E32F2C"/>
    <w:rsid w:val="00E337D2"/>
    <w:rsid w:val="00E33938"/>
    <w:rsid w:val="00E342B4"/>
    <w:rsid w:val="00E355BA"/>
    <w:rsid w:val="00E36E8F"/>
    <w:rsid w:val="00E373C1"/>
    <w:rsid w:val="00E37F18"/>
    <w:rsid w:val="00E37F87"/>
    <w:rsid w:val="00E419EF"/>
    <w:rsid w:val="00E41B80"/>
    <w:rsid w:val="00E42229"/>
    <w:rsid w:val="00E43EB5"/>
    <w:rsid w:val="00E44316"/>
    <w:rsid w:val="00E4514C"/>
    <w:rsid w:val="00E461F1"/>
    <w:rsid w:val="00E46A5F"/>
    <w:rsid w:val="00E477ED"/>
    <w:rsid w:val="00E53165"/>
    <w:rsid w:val="00E53B6B"/>
    <w:rsid w:val="00E57C13"/>
    <w:rsid w:val="00E60F24"/>
    <w:rsid w:val="00E61BAA"/>
    <w:rsid w:val="00E62D7B"/>
    <w:rsid w:val="00E62FBD"/>
    <w:rsid w:val="00E64B8E"/>
    <w:rsid w:val="00E65033"/>
    <w:rsid w:val="00E65AAB"/>
    <w:rsid w:val="00E65AB1"/>
    <w:rsid w:val="00E6787F"/>
    <w:rsid w:val="00E70F46"/>
    <w:rsid w:val="00E71606"/>
    <w:rsid w:val="00E71880"/>
    <w:rsid w:val="00E7460D"/>
    <w:rsid w:val="00E74610"/>
    <w:rsid w:val="00E74C6F"/>
    <w:rsid w:val="00E75992"/>
    <w:rsid w:val="00E775C4"/>
    <w:rsid w:val="00E77D5B"/>
    <w:rsid w:val="00E800E8"/>
    <w:rsid w:val="00E804A8"/>
    <w:rsid w:val="00E804CB"/>
    <w:rsid w:val="00E808F1"/>
    <w:rsid w:val="00E814A6"/>
    <w:rsid w:val="00E818F4"/>
    <w:rsid w:val="00E82CF8"/>
    <w:rsid w:val="00E83035"/>
    <w:rsid w:val="00E831BD"/>
    <w:rsid w:val="00E856BB"/>
    <w:rsid w:val="00E85F2B"/>
    <w:rsid w:val="00E86BF7"/>
    <w:rsid w:val="00E87D66"/>
    <w:rsid w:val="00E91714"/>
    <w:rsid w:val="00E91988"/>
    <w:rsid w:val="00E936AA"/>
    <w:rsid w:val="00E93A75"/>
    <w:rsid w:val="00E943D6"/>
    <w:rsid w:val="00E94654"/>
    <w:rsid w:val="00E94E16"/>
    <w:rsid w:val="00E9557E"/>
    <w:rsid w:val="00E957D9"/>
    <w:rsid w:val="00E959A8"/>
    <w:rsid w:val="00E96961"/>
    <w:rsid w:val="00E96C0E"/>
    <w:rsid w:val="00EA13A6"/>
    <w:rsid w:val="00EA3282"/>
    <w:rsid w:val="00EA38AF"/>
    <w:rsid w:val="00EA4066"/>
    <w:rsid w:val="00EA4942"/>
    <w:rsid w:val="00EA6BDC"/>
    <w:rsid w:val="00EA6DFB"/>
    <w:rsid w:val="00EA7B4C"/>
    <w:rsid w:val="00EB0089"/>
    <w:rsid w:val="00EB0338"/>
    <w:rsid w:val="00EB0379"/>
    <w:rsid w:val="00EB0BD3"/>
    <w:rsid w:val="00EB0CA1"/>
    <w:rsid w:val="00EB23EE"/>
    <w:rsid w:val="00EB2831"/>
    <w:rsid w:val="00EB2AC4"/>
    <w:rsid w:val="00EB2E95"/>
    <w:rsid w:val="00EB523F"/>
    <w:rsid w:val="00EC00B3"/>
    <w:rsid w:val="00EC0EE4"/>
    <w:rsid w:val="00EC12B3"/>
    <w:rsid w:val="00EC230B"/>
    <w:rsid w:val="00EC4845"/>
    <w:rsid w:val="00ED0426"/>
    <w:rsid w:val="00ED0ABE"/>
    <w:rsid w:val="00ED1048"/>
    <w:rsid w:val="00ED1657"/>
    <w:rsid w:val="00ED1A33"/>
    <w:rsid w:val="00ED2845"/>
    <w:rsid w:val="00ED3B22"/>
    <w:rsid w:val="00ED430A"/>
    <w:rsid w:val="00ED51E4"/>
    <w:rsid w:val="00ED5864"/>
    <w:rsid w:val="00ED58DE"/>
    <w:rsid w:val="00ED6DF9"/>
    <w:rsid w:val="00ED754D"/>
    <w:rsid w:val="00EE0038"/>
    <w:rsid w:val="00EE06E7"/>
    <w:rsid w:val="00EE0A18"/>
    <w:rsid w:val="00EE1440"/>
    <w:rsid w:val="00EE31DB"/>
    <w:rsid w:val="00EE5443"/>
    <w:rsid w:val="00EE5683"/>
    <w:rsid w:val="00EE7388"/>
    <w:rsid w:val="00EE7ADD"/>
    <w:rsid w:val="00EF0638"/>
    <w:rsid w:val="00EF232D"/>
    <w:rsid w:val="00EF343F"/>
    <w:rsid w:val="00EF4913"/>
    <w:rsid w:val="00EF49E7"/>
    <w:rsid w:val="00EF4D5D"/>
    <w:rsid w:val="00EF5218"/>
    <w:rsid w:val="00EF52F1"/>
    <w:rsid w:val="00EF5D65"/>
    <w:rsid w:val="00EF6DFD"/>
    <w:rsid w:val="00EF7089"/>
    <w:rsid w:val="00EF71DB"/>
    <w:rsid w:val="00EF7698"/>
    <w:rsid w:val="00F0044E"/>
    <w:rsid w:val="00F02480"/>
    <w:rsid w:val="00F0263F"/>
    <w:rsid w:val="00F038AF"/>
    <w:rsid w:val="00F04BF1"/>
    <w:rsid w:val="00F05E90"/>
    <w:rsid w:val="00F067DD"/>
    <w:rsid w:val="00F1016C"/>
    <w:rsid w:val="00F11D09"/>
    <w:rsid w:val="00F1264B"/>
    <w:rsid w:val="00F12FD8"/>
    <w:rsid w:val="00F13697"/>
    <w:rsid w:val="00F138B2"/>
    <w:rsid w:val="00F13B75"/>
    <w:rsid w:val="00F151A4"/>
    <w:rsid w:val="00F15ECB"/>
    <w:rsid w:val="00F2006C"/>
    <w:rsid w:val="00F20A7F"/>
    <w:rsid w:val="00F21397"/>
    <w:rsid w:val="00F23440"/>
    <w:rsid w:val="00F248E4"/>
    <w:rsid w:val="00F2490D"/>
    <w:rsid w:val="00F25420"/>
    <w:rsid w:val="00F256DD"/>
    <w:rsid w:val="00F25E24"/>
    <w:rsid w:val="00F31139"/>
    <w:rsid w:val="00F3403A"/>
    <w:rsid w:val="00F348D7"/>
    <w:rsid w:val="00F35629"/>
    <w:rsid w:val="00F36384"/>
    <w:rsid w:val="00F363E5"/>
    <w:rsid w:val="00F3734E"/>
    <w:rsid w:val="00F3758F"/>
    <w:rsid w:val="00F376F3"/>
    <w:rsid w:val="00F37CBF"/>
    <w:rsid w:val="00F40B52"/>
    <w:rsid w:val="00F41816"/>
    <w:rsid w:val="00F42388"/>
    <w:rsid w:val="00F425F0"/>
    <w:rsid w:val="00F428A6"/>
    <w:rsid w:val="00F435B2"/>
    <w:rsid w:val="00F43697"/>
    <w:rsid w:val="00F44168"/>
    <w:rsid w:val="00F4454B"/>
    <w:rsid w:val="00F44FF3"/>
    <w:rsid w:val="00F45B66"/>
    <w:rsid w:val="00F46096"/>
    <w:rsid w:val="00F47588"/>
    <w:rsid w:val="00F4787A"/>
    <w:rsid w:val="00F5195B"/>
    <w:rsid w:val="00F52060"/>
    <w:rsid w:val="00F52C78"/>
    <w:rsid w:val="00F53527"/>
    <w:rsid w:val="00F53ED0"/>
    <w:rsid w:val="00F55404"/>
    <w:rsid w:val="00F564AF"/>
    <w:rsid w:val="00F57141"/>
    <w:rsid w:val="00F57CBC"/>
    <w:rsid w:val="00F607DE"/>
    <w:rsid w:val="00F61C3A"/>
    <w:rsid w:val="00F67EA3"/>
    <w:rsid w:val="00F70103"/>
    <w:rsid w:val="00F717A9"/>
    <w:rsid w:val="00F71F0C"/>
    <w:rsid w:val="00F71F93"/>
    <w:rsid w:val="00F722E9"/>
    <w:rsid w:val="00F72800"/>
    <w:rsid w:val="00F74616"/>
    <w:rsid w:val="00F74782"/>
    <w:rsid w:val="00F75558"/>
    <w:rsid w:val="00F77E2B"/>
    <w:rsid w:val="00F80486"/>
    <w:rsid w:val="00F80509"/>
    <w:rsid w:val="00F80B65"/>
    <w:rsid w:val="00F80FE8"/>
    <w:rsid w:val="00F85AE3"/>
    <w:rsid w:val="00F873FB"/>
    <w:rsid w:val="00F90DCE"/>
    <w:rsid w:val="00F916E0"/>
    <w:rsid w:val="00F9175B"/>
    <w:rsid w:val="00F923D0"/>
    <w:rsid w:val="00F92518"/>
    <w:rsid w:val="00F927B7"/>
    <w:rsid w:val="00F93103"/>
    <w:rsid w:val="00F93743"/>
    <w:rsid w:val="00F93A45"/>
    <w:rsid w:val="00F9439A"/>
    <w:rsid w:val="00F95BC6"/>
    <w:rsid w:val="00F95EFB"/>
    <w:rsid w:val="00F97059"/>
    <w:rsid w:val="00F97646"/>
    <w:rsid w:val="00F97DA2"/>
    <w:rsid w:val="00FA0AF5"/>
    <w:rsid w:val="00FA23BC"/>
    <w:rsid w:val="00FA248C"/>
    <w:rsid w:val="00FA264D"/>
    <w:rsid w:val="00FA47FF"/>
    <w:rsid w:val="00FA4B86"/>
    <w:rsid w:val="00FA76D3"/>
    <w:rsid w:val="00FA77C0"/>
    <w:rsid w:val="00FA7C3E"/>
    <w:rsid w:val="00FA7D0C"/>
    <w:rsid w:val="00FB0724"/>
    <w:rsid w:val="00FB077B"/>
    <w:rsid w:val="00FB18ED"/>
    <w:rsid w:val="00FB1B5F"/>
    <w:rsid w:val="00FB25D3"/>
    <w:rsid w:val="00FB2ABA"/>
    <w:rsid w:val="00FB3FAE"/>
    <w:rsid w:val="00FB4FE6"/>
    <w:rsid w:val="00FB5165"/>
    <w:rsid w:val="00FB5E8E"/>
    <w:rsid w:val="00FB6641"/>
    <w:rsid w:val="00FB705F"/>
    <w:rsid w:val="00FC021A"/>
    <w:rsid w:val="00FC14E1"/>
    <w:rsid w:val="00FC215A"/>
    <w:rsid w:val="00FC26E8"/>
    <w:rsid w:val="00FC40DE"/>
    <w:rsid w:val="00FC6378"/>
    <w:rsid w:val="00FC66A3"/>
    <w:rsid w:val="00FC677C"/>
    <w:rsid w:val="00FC69B9"/>
    <w:rsid w:val="00FD02F1"/>
    <w:rsid w:val="00FD0DE8"/>
    <w:rsid w:val="00FD1679"/>
    <w:rsid w:val="00FD25D8"/>
    <w:rsid w:val="00FD2D1D"/>
    <w:rsid w:val="00FD3283"/>
    <w:rsid w:val="00FD3A78"/>
    <w:rsid w:val="00FD3AE0"/>
    <w:rsid w:val="00FD4393"/>
    <w:rsid w:val="00FD468B"/>
    <w:rsid w:val="00FD69CA"/>
    <w:rsid w:val="00FD792F"/>
    <w:rsid w:val="00FE20B8"/>
    <w:rsid w:val="00FE24FE"/>
    <w:rsid w:val="00FE4FFA"/>
    <w:rsid w:val="00FE5200"/>
    <w:rsid w:val="00FE5C3E"/>
    <w:rsid w:val="00FE70DC"/>
    <w:rsid w:val="00FE71AF"/>
    <w:rsid w:val="00FF2342"/>
    <w:rsid w:val="00FF2FCC"/>
    <w:rsid w:val="00FF3F13"/>
    <w:rsid w:val="00FF5CC7"/>
    <w:rsid w:val="00FF5F48"/>
    <w:rsid w:val="00FF63FE"/>
    <w:rsid w:val="0C647231"/>
    <w:rsid w:val="0E8933B2"/>
    <w:rsid w:val="21A1DBFF"/>
    <w:rsid w:val="233DAC60"/>
    <w:rsid w:val="37373E20"/>
    <w:rsid w:val="3DD54D06"/>
    <w:rsid w:val="5BD6880E"/>
    <w:rsid w:val="6DE535D4"/>
    <w:rsid w:val="7B1FAD19"/>
    <w:rsid w:val="7B6B94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C1947816-FAA5-474E-8AEF-C99A7675A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8D6"/>
    <w:pPr>
      <w:spacing w:after="180" w:line="240" w:lineRule="auto"/>
      <w:jc w:val="both"/>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qFormat/>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styleId="TOCHeading">
    <w:name w:val="TOC Heading"/>
    <w:basedOn w:val="Heading1"/>
    <w:next w:val="Normal"/>
    <w:uiPriority w:val="39"/>
    <w:unhideWhenUsed/>
    <w:qFormat/>
    <w:rsid w:val="000D6A09"/>
    <w:pPr>
      <w:spacing w:line="259" w:lineRule="auto"/>
      <w:outlineLvl w:val="9"/>
    </w:pPr>
    <w:rPr>
      <w:lang w:val="en-US"/>
    </w:rPr>
  </w:style>
  <w:style w:type="paragraph" w:styleId="TOC1">
    <w:name w:val="toc 1"/>
    <w:basedOn w:val="Normal"/>
    <w:next w:val="Normal"/>
    <w:autoRedefine/>
    <w:uiPriority w:val="39"/>
    <w:unhideWhenUsed/>
    <w:rsid w:val="008158D6"/>
    <w:pPr>
      <w:tabs>
        <w:tab w:val="right" w:leader="dot" w:pos="8630"/>
      </w:tabs>
      <w:spacing w:after="100"/>
    </w:pPr>
  </w:style>
  <w:style w:type="paragraph" w:styleId="TOC3">
    <w:name w:val="toc 3"/>
    <w:basedOn w:val="Normal"/>
    <w:next w:val="Normal"/>
    <w:autoRedefine/>
    <w:uiPriority w:val="39"/>
    <w:unhideWhenUsed/>
    <w:rsid w:val="000D6A09"/>
    <w:pPr>
      <w:spacing w:after="100"/>
      <w:ind w:left="400"/>
    </w:pPr>
  </w:style>
  <w:style w:type="character" w:styleId="UnresolvedMention">
    <w:name w:val="Unresolved Mention"/>
    <w:basedOn w:val="DefaultParagraphFont"/>
    <w:uiPriority w:val="99"/>
    <w:semiHidden/>
    <w:unhideWhenUsed/>
    <w:rsid w:val="00623775"/>
    <w:rPr>
      <w:color w:val="605E5C"/>
      <w:shd w:val="clear" w:color="auto" w:fill="E1DFDD"/>
    </w:rPr>
  </w:style>
  <w:style w:type="paragraph" w:styleId="Caption">
    <w:name w:val="caption"/>
    <w:basedOn w:val="Normal"/>
    <w:next w:val="Normal"/>
    <w:uiPriority w:val="35"/>
    <w:unhideWhenUsed/>
    <w:qFormat/>
    <w:rsid w:val="001E0286"/>
    <w:pPr>
      <w:spacing w:after="200"/>
      <w:jc w:val="left"/>
    </w:pPr>
    <w:rPr>
      <w:i/>
      <w:iCs/>
      <w:color w:val="44546A" w:themeColor="text2"/>
      <w:sz w:val="18"/>
      <w:szCs w:val="18"/>
    </w:rPr>
  </w:style>
  <w:style w:type="paragraph" w:styleId="TOC2">
    <w:name w:val="toc 2"/>
    <w:basedOn w:val="Normal"/>
    <w:next w:val="Normal"/>
    <w:autoRedefine/>
    <w:uiPriority w:val="39"/>
    <w:unhideWhenUsed/>
    <w:rsid w:val="00EC0EE4"/>
    <w:pPr>
      <w:spacing w:after="100"/>
      <w:ind w:left="200"/>
    </w:pPr>
  </w:style>
  <w:style w:type="character" w:styleId="FollowedHyperlink">
    <w:name w:val="FollowedHyperlink"/>
    <w:basedOn w:val="DefaultParagraphFont"/>
    <w:uiPriority w:val="99"/>
    <w:semiHidden/>
    <w:unhideWhenUsed/>
    <w:rsid w:val="00600C1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000461">
      <w:bodyDiv w:val="1"/>
      <w:marLeft w:val="0"/>
      <w:marRight w:val="0"/>
      <w:marTop w:val="0"/>
      <w:marBottom w:val="0"/>
      <w:divBdr>
        <w:top w:val="none" w:sz="0" w:space="0" w:color="auto"/>
        <w:left w:val="none" w:sz="0" w:space="0" w:color="auto"/>
        <w:bottom w:val="none" w:sz="0" w:space="0" w:color="auto"/>
        <w:right w:val="none" w:sz="0" w:space="0" w:color="auto"/>
      </w:divBdr>
    </w:div>
    <w:div w:id="194854022">
      <w:bodyDiv w:val="1"/>
      <w:marLeft w:val="0"/>
      <w:marRight w:val="0"/>
      <w:marTop w:val="0"/>
      <w:marBottom w:val="0"/>
      <w:divBdr>
        <w:top w:val="none" w:sz="0" w:space="0" w:color="auto"/>
        <w:left w:val="none" w:sz="0" w:space="0" w:color="auto"/>
        <w:bottom w:val="none" w:sz="0" w:space="0" w:color="auto"/>
        <w:right w:val="none" w:sz="0" w:space="0" w:color="auto"/>
      </w:divBdr>
    </w:div>
    <w:div w:id="263466078">
      <w:bodyDiv w:val="1"/>
      <w:marLeft w:val="0"/>
      <w:marRight w:val="0"/>
      <w:marTop w:val="0"/>
      <w:marBottom w:val="0"/>
      <w:divBdr>
        <w:top w:val="none" w:sz="0" w:space="0" w:color="auto"/>
        <w:left w:val="none" w:sz="0" w:space="0" w:color="auto"/>
        <w:bottom w:val="none" w:sz="0" w:space="0" w:color="auto"/>
        <w:right w:val="none" w:sz="0" w:space="0" w:color="auto"/>
      </w:divBdr>
    </w:div>
    <w:div w:id="279148196">
      <w:bodyDiv w:val="1"/>
      <w:marLeft w:val="0"/>
      <w:marRight w:val="0"/>
      <w:marTop w:val="0"/>
      <w:marBottom w:val="0"/>
      <w:divBdr>
        <w:top w:val="none" w:sz="0" w:space="0" w:color="auto"/>
        <w:left w:val="none" w:sz="0" w:space="0" w:color="auto"/>
        <w:bottom w:val="none" w:sz="0" w:space="0" w:color="auto"/>
        <w:right w:val="none" w:sz="0" w:space="0" w:color="auto"/>
      </w:divBdr>
    </w:div>
    <w:div w:id="387076163">
      <w:bodyDiv w:val="1"/>
      <w:marLeft w:val="0"/>
      <w:marRight w:val="0"/>
      <w:marTop w:val="0"/>
      <w:marBottom w:val="0"/>
      <w:divBdr>
        <w:top w:val="none" w:sz="0" w:space="0" w:color="auto"/>
        <w:left w:val="none" w:sz="0" w:space="0" w:color="auto"/>
        <w:bottom w:val="none" w:sz="0" w:space="0" w:color="auto"/>
        <w:right w:val="none" w:sz="0" w:space="0" w:color="auto"/>
      </w:divBdr>
    </w:div>
    <w:div w:id="583954217">
      <w:bodyDiv w:val="1"/>
      <w:marLeft w:val="0"/>
      <w:marRight w:val="0"/>
      <w:marTop w:val="0"/>
      <w:marBottom w:val="0"/>
      <w:divBdr>
        <w:top w:val="none" w:sz="0" w:space="0" w:color="auto"/>
        <w:left w:val="none" w:sz="0" w:space="0" w:color="auto"/>
        <w:bottom w:val="none" w:sz="0" w:space="0" w:color="auto"/>
        <w:right w:val="none" w:sz="0" w:space="0" w:color="auto"/>
      </w:divBdr>
    </w:div>
    <w:div w:id="603417577">
      <w:bodyDiv w:val="1"/>
      <w:marLeft w:val="0"/>
      <w:marRight w:val="0"/>
      <w:marTop w:val="0"/>
      <w:marBottom w:val="0"/>
      <w:divBdr>
        <w:top w:val="none" w:sz="0" w:space="0" w:color="auto"/>
        <w:left w:val="none" w:sz="0" w:space="0" w:color="auto"/>
        <w:bottom w:val="none" w:sz="0" w:space="0" w:color="auto"/>
        <w:right w:val="none" w:sz="0" w:space="0" w:color="auto"/>
      </w:divBdr>
    </w:div>
    <w:div w:id="754132247">
      <w:bodyDiv w:val="1"/>
      <w:marLeft w:val="0"/>
      <w:marRight w:val="0"/>
      <w:marTop w:val="0"/>
      <w:marBottom w:val="0"/>
      <w:divBdr>
        <w:top w:val="none" w:sz="0" w:space="0" w:color="auto"/>
        <w:left w:val="none" w:sz="0" w:space="0" w:color="auto"/>
        <w:bottom w:val="none" w:sz="0" w:space="0" w:color="auto"/>
        <w:right w:val="none" w:sz="0" w:space="0" w:color="auto"/>
      </w:divBdr>
    </w:div>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781729645">
      <w:bodyDiv w:val="1"/>
      <w:marLeft w:val="0"/>
      <w:marRight w:val="0"/>
      <w:marTop w:val="0"/>
      <w:marBottom w:val="0"/>
      <w:divBdr>
        <w:top w:val="none" w:sz="0" w:space="0" w:color="auto"/>
        <w:left w:val="none" w:sz="0" w:space="0" w:color="auto"/>
        <w:bottom w:val="none" w:sz="0" w:space="0" w:color="auto"/>
        <w:right w:val="none" w:sz="0" w:space="0" w:color="auto"/>
      </w:divBdr>
    </w:div>
    <w:div w:id="808133000">
      <w:bodyDiv w:val="1"/>
      <w:marLeft w:val="0"/>
      <w:marRight w:val="0"/>
      <w:marTop w:val="0"/>
      <w:marBottom w:val="0"/>
      <w:divBdr>
        <w:top w:val="none" w:sz="0" w:space="0" w:color="auto"/>
        <w:left w:val="none" w:sz="0" w:space="0" w:color="auto"/>
        <w:bottom w:val="none" w:sz="0" w:space="0" w:color="auto"/>
        <w:right w:val="none" w:sz="0" w:space="0" w:color="auto"/>
      </w:divBdr>
    </w:div>
    <w:div w:id="1091858161">
      <w:bodyDiv w:val="1"/>
      <w:marLeft w:val="0"/>
      <w:marRight w:val="0"/>
      <w:marTop w:val="0"/>
      <w:marBottom w:val="0"/>
      <w:divBdr>
        <w:top w:val="none" w:sz="0" w:space="0" w:color="auto"/>
        <w:left w:val="none" w:sz="0" w:space="0" w:color="auto"/>
        <w:bottom w:val="none" w:sz="0" w:space="0" w:color="auto"/>
        <w:right w:val="none" w:sz="0" w:space="0" w:color="auto"/>
      </w:divBdr>
    </w:div>
    <w:div w:id="1213619191">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 w:id="1565216039">
      <w:bodyDiv w:val="1"/>
      <w:marLeft w:val="0"/>
      <w:marRight w:val="0"/>
      <w:marTop w:val="0"/>
      <w:marBottom w:val="0"/>
      <w:divBdr>
        <w:top w:val="none" w:sz="0" w:space="0" w:color="auto"/>
        <w:left w:val="none" w:sz="0" w:space="0" w:color="auto"/>
        <w:bottom w:val="none" w:sz="0" w:space="0" w:color="auto"/>
        <w:right w:val="none" w:sz="0" w:space="0" w:color="auto"/>
      </w:divBdr>
    </w:div>
    <w:div w:id="1693921553">
      <w:bodyDiv w:val="1"/>
      <w:marLeft w:val="0"/>
      <w:marRight w:val="0"/>
      <w:marTop w:val="0"/>
      <w:marBottom w:val="0"/>
      <w:divBdr>
        <w:top w:val="none" w:sz="0" w:space="0" w:color="auto"/>
        <w:left w:val="none" w:sz="0" w:space="0" w:color="auto"/>
        <w:bottom w:val="none" w:sz="0" w:space="0" w:color="auto"/>
        <w:right w:val="none" w:sz="0" w:space="0" w:color="auto"/>
      </w:divBdr>
    </w:div>
    <w:div w:id="1764763781">
      <w:bodyDiv w:val="1"/>
      <w:marLeft w:val="0"/>
      <w:marRight w:val="0"/>
      <w:marTop w:val="0"/>
      <w:marBottom w:val="0"/>
      <w:divBdr>
        <w:top w:val="none" w:sz="0" w:space="0" w:color="auto"/>
        <w:left w:val="none" w:sz="0" w:space="0" w:color="auto"/>
        <w:bottom w:val="none" w:sz="0" w:space="0" w:color="auto"/>
        <w:right w:val="none" w:sz="0" w:space="0" w:color="auto"/>
      </w:divBdr>
    </w:div>
    <w:div w:id="1840196973">
      <w:bodyDiv w:val="1"/>
      <w:marLeft w:val="0"/>
      <w:marRight w:val="0"/>
      <w:marTop w:val="0"/>
      <w:marBottom w:val="0"/>
      <w:divBdr>
        <w:top w:val="none" w:sz="0" w:space="0" w:color="auto"/>
        <w:left w:val="none" w:sz="0" w:space="0" w:color="auto"/>
        <w:bottom w:val="none" w:sz="0" w:space="0" w:color="auto"/>
        <w:right w:val="none" w:sz="0" w:space="0" w:color="auto"/>
      </w:divBdr>
    </w:div>
    <w:div w:id="1918787786">
      <w:bodyDiv w:val="1"/>
      <w:marLeft w:val="0"/>
      <w:marRight w:val="0"/>
      <w:marTop w:val="0"/>
      <w:marBottom w:val="0"/>
      <w:divBdr>
        <w:top w:val="none" w:sz="0" w:space="0" w:color="auto"/>
        <w:left w:val="none" w:sz="0" w:space="0" w:color="auto"/>
        <w:bottom w:val="none" w:sz="0" w:space="0" w:color="auto"/>
        <w:right w:val="none" w:sz="0" w:space="0" w:color="auto"/>
      </w:divBdr>
    </w:div>
    <w:div w:id="2033412761">
      <w:bodyDiv w:val="1"/>
      <w:marLeft w:val="0"/>
      <w:marRight w:val="0"/>
      <w:marTop w:val="0"/>
      <w:marBottom w:val="0"/>
      <w:divBdr>
        <w:top w:val="none" w:sz="0" w:space="0" w:color="auto"/>
        <w:left w:val="none" w:sz="0" w:space="0" w:color="auto"/>
        <w:bottom w:val="none" w:sz="0" w:space="0" w:color="auto"/>
        <w:right w:val="none" w:sz="0" w:space="0" w:color="auto"/>
      </w:divBdr>
    </w:div>
    <w:div w:id="205596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en.it-processmaps.com/index.php/Service_Asset_and_Configuration_Management"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en.it-processmaps.com/index.php/Change_Managemen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en.it-processmaps.com/index.php/Incident_Management" TargetMode="External"/><Relationship Id="rId5" Type="http://schemas.openxmlformats.org/officeDocument/2006/relationships/numbering" Target="numbering.xml"/><Relationship Id="rId15" Type="http://schemas.openxmlformats.org/officeDocument/2006/relationships/hyperlink" Target="http://insulae-h2020.eu/" TargetMode="External"/><Relationship Id="rId10" Type="http://schemas.openxmlformats.org/officeDocument/2006/relationships/hyperlink" Target="http://www.howtoabc.com/book8/14078-0.html"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hyperlink" Target="javascript:void(0);" TargetMode="External"/><Relationship Id="rId14" Type="http://schemas.openxmlformats.org/officeDocument/2006/relationships/hyperlink" Target="https://e-safe-net.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eSa</b:Tag>
    <b:SourceType>InternetSite</b:SourceType>
    <b:Guid>{7E89D29D-3759-492D-A705-BF204D69AF9F}</b:Guid>
    <b:Title>eSafeNet Project</b:Title>
    <b:URL>https://e-safe-net.de/</b:URL>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CDD0972C4A83642AC4094BC54D03E60" ma:contentTypeVersion="12" ma:contentTypeDescription="Create a new document." ma:contentTypeScope="" ma:versionID="1221608f45fcd22a7efb78356305a947">
  <xsd:schema xmlns:xsd="http://www.w3.org/2001/XMLSchema" xmlns:xs="http://www.w3.org/2001/XMLSchema" xmlns:p="http://schemas.microsoft.com/office/2006/metadata/properties" xmlns:ns2="b862076e-f4e6-42d1-b313-751f0771a255" xmlns:ns3="5adf7eb4-b26f-4cf6-94ad-f6eda01d50ef" targetNamespace="http://schemas.microsoft.com/office/2006/metadata/properties" ma:root="true" ma:fieldsID="3dcb651e2271eac26f4ef8517422af96" ns2:_="" ns3:_="">
    <xsd:import namespace="b862076e-f4e6-42d1-b313-751f0771a255"/>
    <xsd:import namespace="5adf7eb4-b26f-4cf6-94ad-f6eda01d50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62076e-f4e6-42d1-b313-751f0771a2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f7eb4-b26f-4cf6-94ad-f6eda01d50e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B99606-8254-4763-99F8-5B864ECB005F}">
  <ds:schemaRefs>
    <ds:schemaRef ds:uri="http://schemas.openxmlformats.org/officeDocument/2006/bibliography"/>
  </ds:schemaRefs>
</ds:datastoreItem>
</file>

<file path=customXml/itemProps2.xml><?xml version="1.0" encoding="utf-8"?>
<ds:datastoreItem xmlns:ds="http://schemas.openxmlformats.org/officeDocument/2006/customXml" ds:itemID="{72726D16-3F15-47E5-98DF-74129BEDC9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E01824-636F-4837-8294-3AC7422D222A}">
  <ds:schemaRefs>
    <ds:schemaRef ds:uri="http://schemas.microsoft.com/sharepoint/v3/contenttype/forms"/>
  </ds:schemaRefs>
</ds:datastoreItem>
</file>

<file path=customXml/itemProps4.xml><?xml version="1.0" encoding="utf-8"?>
<ds:datastoreItem xmlns:ds="http://schemas.openxmlformats.org/officeDocument/2006/customXml" ds:itemID="{CBCCA552-9B40-4C58-8EEE-1640D5F02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62076e-f4e6-42d1-b313-751f0771a255"/>
    <ds:schemaRef ds:uri="5adf7eb4-b26f-4cf6-94ad-f6eda01d50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1991</Words>
  <Characters>11353</Characters>
  <Application>Microsoft Office Word</Application>
  <DocSecurity>0</DocSecurity>
  <Lines>94</Lines>
  <Paragraphs>26</Paragraphs>
  <ScaleCrop>false</ScaleCrop>
  <Company>Huawei Technologies Co.,Ltd.</Company>
  <LinksUpToDate>false</LinksUpToDate>
  <CharactersWithSpaces>13318</CharactersWithSpaces>
  <SharedDoc>false</SharedDoc>
  <HLinks>
    <vt:vector size="60" baseType="variant">
      <vt:variant>
        <vt:i4>1703941</vt:i4>
      </vt:variant>
      <vt:variant>
        <vt:i4>30</vt:i4>
      </vt:variant>
      <vt:variant>
        <vt:i4>0</vt:i4>
      </vt:variant>
      <vt:variant>
        <vt:i4>5</vt:i4>
      </vt:variant>
      <vt:variant>
        <vt:lpwstr>http://insulae-h2020.eu/</vt:lpwstr>
      </vt:variant>
      <vt:variant>
        <vt:lpwstr/>
      </vt:variant>
      <vt:variant>
        <vt:i4>6881331</vt:i4>
      </vt:variant>
      <vt:variant>
        <vt:i4>27</vt:i4>
      </vt:variant>
      <vt:variant>
        <vt:i4>0</vt:i4>
      </vt:variant>
      <vt:variant>
        <vt:i4>5</vt:i4>
      </vt:variant>
      <vt:variant>
        <vt:lpwstr>https://e-safe-net.de/</vt:lpwstr>
      </vt:variant>
      <vt:variant>
        <vt:lpwstr/>
      </vt:variant>
      <vt:variant>
        <vt:i4>1114143</vt:i4>
      </vt:variant>
      <vt:variant>
        <vt:i4>24</vt:i4>
      </vt:variant>
      <vt:variant>
        <vt:i4>0</vt:i4>
      </vt:variant>
      <vt:variant>
        <vt:i4>5</vt:i4>
      </vt:variant>
      <vt:variant>
        <vt:lpwstr>https://ieeexplore.ieee.org/document/7992939</vt:lpwstr>
      </vt:variant>
      <vt:variant>
        <vt:lpwstr/>
      </vt:variant>
      <vt:variant>
        <vt:i4>1835027</vt:i4>
      </vt:variant>
      <vt:variant>
        <vt:i4>21</vt:i4>
      </vt:variant>
      <vt:variant>
        <vt:i4>0</vt:i4>
      </vt:variant>
      <vt:variant>
        <vt:i4>5</vt:i4>
      </vt:variant>
      <vt:variant>
        <vt:lpwstr>https://ieeexplore.ieee.org/document/7516570</vt:lpwstr>
      </vt:variant>
      <vt:variant>
        <vt:lpwstr/>
      </vt:variant>
      <vt:variant>
        <vt:i4>1835027</vt:i4>
      </vt:variant>
      <vt:variant>
        <vt:i4>18</vt:i4>
      </vt:variant>
      <vt:variant>
        <vt:i4>0</vt:i4>
      </vt:variant>
      <vt:variant>
        <vt:i4>5</vt:i4>
      </vt:variant>
      <vt:variant>
        <vt:lpwstr>https://ieeexplore.ieee.org/document/7516570</vt:lpwstr>
      </vt:variant>
      <vt:variant>
        <vt:lpwstr/>
      </vt:variant>
      <vt:variant>
        <vt:i4>3145764</vt:i4>
      </vt:variant>
      <vt:variant>
        <vt:i4>15</vt:i4>
      </vt:variant>
      <vt:variant>
        <vt:i4>0</vt:i4>
      </vt:variant>
      <vt:variant>
        <vt:i4>5</vt:i4>
      </vt:variant>
      <vt:variant>
        <vt:lpwstr>https://wiki.en.it-processmaps.com/index.php/Service_Asset_and_Configuration_Management</vt:lpwstr>
      </vt:variant>
      <vt:variant>
        <vt:lpwstr/>
      </vt:variant>
      <vt:variant>
        <vt:i4>47</vt:i4>
      </vt:variant>
      <vt:variant>
        <vt:i4>12</vt:i4>
      </vt:variant>
      <vt:variant>
        <vt:i4>0</vt:i4>
      </vt:variant>
      <vt:variant>
        <vt:i4>5</vt:i4>
      </vt:variant>
      <vt:variant>
        <vt:lpwstr>https://wiki.en.it-processmaps.com/index.php/Change_Management</vt:lpwstr>
      </vt:variant>
      <vt:variant>
        <vt:lpwstr/>
      </vt:variant>
      <vt:variant>
        <vt:i4>6619226</vt:i4>
      </vt:variant>
      <vt:variant>
        <vt:i4>9</vt:i4>
      </vt:variant>
      <vt:variant>
        <vt:i4>0</vt:i4>
      </vt:variant>
      <vt:variant>
        <vt:i4>5</vt:i4>
      </vt:variant>
      <vt:variant>
        <vt:lpwstr>https://wiki.en.it-processmaps.com/index.php/Incident_Management</vt:lpwstr>
      </vt:variant>
      <vt:variant>
        <vt:lpwstr/>
      </vt:variant>
      <vt:variant>
        <vt:i4>6553726</vt:i4>
      </vt:variant>
      <vt:variant>
        <vt:i4>6</vt:i4>
      </vt:variant>
      <vt:variant>
        <vt:i4>0</vt:i4>
      </vt:variant>
      <vt:variant>
        <vt:i4>5</vt:i4>
      </vt:variant>
      <vt:variant>
        <vt:lpwstr>http://www.howtoabc.com/book8/14078-0.html</vt:lpwstr>
      </vt:variant>
      <vt:variant>
        <vt:lpwstr/>
      </vt:variant>
      <vt:variant>
        <vt:i4>6291564</vt:i4>
      </vt:variant>
      <vt:variant>
        <vt:i4>3</vt:i4>
      </vt:variant>
      <vt:variant>
        <vt:i4>0</vt:i4>
      </vt:variant>
      <vt:variant>
        <vt:i4>5</vt:i4>
      </vt:variant>
      <vt:variant>
        <vt:lpwstr>javascript:void(0);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Contributions from EDD</dc:title>
  <dc:subject/>
  <dc:creator>ZHANG Shuang</dc:creator>
  <cp:keywords/>
  <dc:description/>
  <cp:lastModifiedBy>Robert Farac</cp:lastModifiedBy>
  <cp:revision>3</cp:revision>
  <dcterms:created xsi:type="dcterms:W3CDTF">2021-02-26T18:36:00Z</dcterms:created>
  <dcterms:modified xsi:type="dcterms:W3CDTF">2021-02-26T18:37:00Z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0x010100ECDD0972C4A83642AC4094BC54D03E60</vt:lpwstr>
  </property>
</Properties>
</file>